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046751AD" wp14:editId="0AB4F9D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08-28T12:23:00Z">
              <w:r w:rsidR="00D018D3">
                <w:rPr>
                  <w:rStyle w:val="ZDONTMODIFY"/>
                  <w:rFonts w:eastAsiaTheme="minorEastAsia"/>
                  <w:lang w:eastAsia="ko-KR"/>
                </w:rPr>
                <w:t>28</w:t>
              </w:r>
            </w:ins>
            <w:del w:id="1" w:author="Rodermund, Friedhelm, Vodafone DE" w:date="2013-08-28T12:23:00Z">
              <w:r w:rsidR="00B77922" w:rsidDel="00D018D3">
                <w:rPr>
                  <w:rStyle w:val="ZDONTMODIFY"/>
                  <w:rFonts w:eastAsiaTheme="minorEastAsia"/>
                  <w:lang w:eastAsia="ko-KR"/>
                </w:rPr>
                <w:delText>19</w:delText>
              </w:r>
            </w:del>
            <w:r w:rsidR="0013583A" w:rsidRPr="008E7BB2">
              <w:rPr>
                <w:rStyle w:val="ZDONTMODIFY"/>
              </w:rPr>
              <w:t xml:space="preserve"> </w:t>
            </w:r>
            <w:r w:rsidR="008436FE">
              <w:rPr>
                <w:rStyle w:val="ZDONTMODIFY"/>
                <w:rFonts w:eastAsiaTheme="minorEastAsia"/>
                <w:lang w:eastAsia="ko-KR"/>
              </w:rPr>
              <w:t>August</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8436FE">
              <w:rPr>
                <w:rStyle w:val="ZMODIFY"/>
                <w:rFonts w:eastAsiaTheme="minorEastAsia"/>
                <w:lang w:eastAsia="ko-KR"/>
              </w:rPr>
              <w:t>8</w:t>
            </w:r>
            <w:ins w:id="2" w:author="Rodermund, Friedhelm, Vodafone DE" w:date="2013-08-28T12:23:00Z">
              <w:r w:rsidR="00D018D3">
                <w:rPr>
                  <w:rStyle w:val="ZMODIFY"/>
                  <w:rFonts w:eastAsiaTheme="minorEastAsia"/>
                  <w:lang w:eastAsia="ko-KR"/>
                </w:rPr>
                <w:t>28</w:t>
              </w:r>
            </w:ins>
            <w:del w:id="3" w:author="Rodermund, Friedhelm, Vodafone DE" w:date="2013-08-28T12:23:00Z">
              <w:r w:rsidR="00B77922" w:rsidDel="00D018D3">
                <w:rPr>
                  <w:rStyle w:val="ZMODIFY"/>
                  <w:rFonts w:eastAsiaTheme="minorEastAsia"/>
                  <w:lang w:eastAsia="ko-KR"/>
                </w:rPr>
                <w:delText>19</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r w:rsidR="00D018D3">
        <w:fldChar w:fldCharType="begin"/>
      </w:r>
      <w:r w:rsidR="00D018D3">
        <w:instrText xml:space="preserve"> HYPERLINK "http://www.openmobilealliance.org/UseAgreement.html" </w:instrText>
      </w:r>
      <w:ins w:id="4" w:author="Rodermund, Friedhelm, Vodafone DE" w:date="2013-08-28T15:09:00Z"/>
      <w:r w:rsidR="00D018D3">
        <w:fldChar w:fldCharType="separate"/>
      </w:r>
      <w:r w:rsidRPr="008E7BB2">
        <w:rPr>
          <w:rStyle w:val="Hyperlink"/>
        </w:rPr>
        <w:t>http://www.openmobilealliance.org/UseAgreement.html</w:t>
      </w:r>
      <w:r w:rsidR="00D018D3">
        <w:rPr>
          <w:rStyle w:val="Hyperlink"/>
        </w:rPr>
        <w:fldChar w:fldCharType="end"/>
      </w:r>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00D018D3">
        <w:fldChar w:fldCharType="begin"/>
      </w:r>
      <w:r w:rsidR="00D018D3">
        <w:instrText xml:space="preserve"> HYPERLINK "http://www.openmobilealliance.org/ipr.html" </w:instrText>
      </w:r>
      <w:ins w:id="5" w:author="Rodermund, Friedhelm, Vodafone DE" w:date="2013-08-28T15:09:00Z"/>
      <w:r w:rsidR="00D018D3">
        <w:fldChar w:fldCharType="separate"/>
      </w:r>
      <w:r w:rsidRPr="008E7BB2">
        <w:rPr>
          <w:rStyle w:val="Hyperlink"/>
        </w:rPr>
        <w:t>http://www.openmobilealliance.org/ipr.html</w:t>
      </w:r>
      <w:r w:rsidR="00D018D3">
        <w:rPr>
          <w:rStyle w:val="Hyperlink"/>
        </w:rPr>
        <w:fldChar w:fldCharType="end"/>
      </w:r>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D1CAF" w:rsidRDefault="0030098C">
      <w:pPr>
        <w:pStyle w:val="TOC1"/>
        <w:tabs>
          <w:tab w:val="left" w:pos="400"/>
          <w:tab w:val="right" w:leader="dot" w:pos="10070"/>
        </w:tabs>
        <w:rPr>
          <w:ins w:id="6" w:author="Rodermund, Friedhelm, Vodafone DE" w:date="2013-08-28T15:09: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7" w:author="Rodermund, Friedhelm, Vodafone DE" w:date="2013-08-28T15:09:00Z">
        <w:r w:rsidR="000D1CAF">
          <w:rPr>
            <w:noProof/>
          </w:rPr>
          <w:t>1.</w:t>
        </w:r>
        <w:r w:rsidR="000D1CAF">
          <w:rPr>
            <w:rFonts w:asciiTheme="minorHAnsi" w:eastAsiaTheme="minorEastAsia" w:hAnsiTheme="minorHAnsi" w:cstheme="minorBidi"/>
            <w:b w:val="0"/>
            <w:caps w:val="0"/>
            <w:noProof/>
            <w:sz w:val="22"/>
            <w:szCs w:val="22"/>
            <w:lang w:eastAsia="en-GB"/>
          </w:rPr>
          <w:tab/>
        </w:r>
        <w:r w:rsidR="000D1CAF">
          <w:rPr>
            <w:noProof/>
          </w:rPr>
          <w:t>Scope</w:t>
        </w:r>
        <w:r w:rsidR="000D1CAF">
          <w:rPr>
            <w:noProof/>
          </w:rPr>
          <w:tab/>
        </w:r>
        <w:r w:rsidR="000D1CAF">
          <w:rPr>
            <w:noProof/>
          </w:rPr>
          <w:fldChar w:fldCharType="begin"/>
        </w:r>
        <w:r w:rsidR="000D1CAF">
          <w:rPr>
            <w:noProof/>
          </w:rPr>
          <w:instrText xml:space="preserve"> PAGEREF _Toc365465882 \h </w:instrText>
        </w:r>
        <w:r w:rsidR="000D1CAF">
          <w:rPr>
            <w:noProof/>
          </w:rPr>
        </w:r>
      </w:ins>
      <w:r w:rsidR="000D1CAF">
        <w:rPr>
          <w:noProof/>
        </w:rPr>
        <w:fldChar w:fldCharType="separate"/>
      </w:r>
      <w:ins w:id="8" w:author="Rodermund, Friedhelm, Vodafone DE" w:date="2013-08-28T15:09:00Z">
        <w:r w:rsidR="000D1CAF">
          <w:rPr>
            <w:noProof/>
          </w:rPr>
          <w:t>7</w:t>
        </w:r>
        <w:r w:rsidR="000D1CAF">
          <w:rPr>
            <w:noProof/>
          </w:rPr>
          <w:fldChar w:fldCharType="end"/>
        </w:r>
      </w:ins>
    </w:p>
    <w:p w:rsidR="000D1CAF" w:rsidRDefault="000D1CAF">
      <w:pPr>
        <w:pStyle w:val="TOC1"/>
        <w:tabs>
          <w:tab w:val="left" w:pos="400"/>
          <w:tab w:val="right" w:leader="dot" w:pos="10070"/>
        </w:tabs>
        <w:rPr>
          <w:ins w:id="9" w:author="Rodermund, Friedhelm, Vodafone DE" w:date="2013-08-28T15:09:00Z"/>
          <w:rFonts w:asciiTheme="minorHAnsi" w:eastAsiaTheme="minorEastAsia" w:hAnsiTheme="minorHAnsi" w:cstheme="minorBidi"/>
          <w:b w:val="0"/>
          <w:caps w:val="0"/>
          <w:noProof/>
          <w:sz w:val="22"/>
          <w:szCs w:val="22"/>
          <w:lang w:eastAsia="en-GB"/>
        </w:rPr>
      </w:pPr>
      <w:ins w:id="10" w:author="Rodermund, Friedhelm, Vodafone DE" w:date="2013-08-28T15:09: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_Toc365465883 \h </w:instrText>
        </w:r>
        <w:r>
          <w:rPr>
            <w:noProof/>
          </w:rPr>
        </w:r>
      </w:ins>
      <w:r>
        <w:rPr>
          <w:noProof/>
        </w:rPr>
        <w:fldChar w:fldCharType="separate"/>
      </w:r>
      <w:ins w:id="11" w:author="Rodermund, Friedhelm, Vodafone DE" w:date="2013-08-28T15:09:00Z">
        <w:r>
          <w:rPr>
            <w:noProof/>
          </w:rPr>
          <w:t>8</w:t>
        </w:r>
        <w:r>
          <w:rPr>
            <w:noProof/>
          </w:rPr>
          <w:fldChar w:fldCharType="end"/>
        </w:r>
      </w:ins>
    </w:p>
    <w:p w:rsidR="000D1CAF" w:rsidRDefault="000D1CAF">
      <w:pPr>
        <w:pStyle w:val="TOC2"/>
        <w:tabs>
          <w:tab w:val="left" w:pos="800"/>
          <w:tab w:val="right" w:leader="dot" w:pos="10070"/>
        </w:tabs>
        <w:rPr>
          <w:ins w:id="12" w:author="Rodermund, Friedhelm, Vodafone DE" w:date="2013-08-28T15:09:00Z"/>
          <w:rFonts w:asciiTheme="minorHAnsi" w:eastAsiaTheme="minorEastAsia" w:hAnsiTheme="minorHAnsi" w:cstheme="minorBidi"/>
          <w:b w:val="0"/>
          <w:smallCaps w:val="0"/>
          <w:noProof/>
          <w:sz w:val="22"/>
          <w:szCs w:val="22"/>
          <w:lang w:eastAsia="en-GB"/>
        </w:rPr>
      </w:pPr>
      <w:ins w:id="13" w:author="Rodermund, Friedhelm, Vodafone DE" w:date="2013-08-28T15:09: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_Toc365465884 \h </w:instrText>
        </w:r>
        <w:r>
          <w:rPr>
            <w:noProof/>
          </w:rPr>
        </w:r>
      </w:ins>
      <w:r>
        <w:rPr>
          <w:noProof/>
        </w:rPr>
        <w:fldChar w:fldCharType="separate"/>
      </w:r>
      <w:ins w:id="14" w:author="Rodermund, Friedhelm, Vodafone DE" w:date="2013-08-28T15:09:00Z">
        <w:r>
          <w:rPr>
            <w:noProof/>
          </w:rPr>
          <w:t>8</w:t>
        </w:r>
        <w:r>
          <w:rPr>
            <w:noProof/>
          </w:rPr>
          <w:fldChar w:fldCharType="end"/>
        </w:r>
      </w:ins>
    </w:p>
    <w:p w:rsidR="000D1CAF" w:rsidRDefault="000D1CAF">
      <w:pPr>
        <w:pStyle w:val="TOC2"/>
        <w:tabs>
          <w:tab w:val="left" w:pos="800"/>
          <w:tab w:val="right" w:leader="dot" w:pos="10070"/>
        </w:tabs>
        <w:rPr>
          <w:ins w:id="15" w:author="Rodermund, Friedhelm, Vodafone DE" w:date="2013-08-28T15:09:00Z"/>
          <w:rFonts w:asciiTheme="minorHAnsi" w:eastAsiaTheme="minorEastAsia" w:hAnsiTheme="minorHAnsi" w:cstheme="minorBidi"/>
          <w:b w:val="0"/>
          <w:smallCaps w:val="0"/>
          <w:noProof/>
          <w:sz w:val="22"/>
          <w:szCs w:val="22"/>
          <w:lang w:eastAsia="en-GB"/>
        </w:rPr>
      </w:pPr>
      <w:ins w:id="16" w:author="Rodermund, Friedhelm, Vodafone DE" w:date="2013-08-28T15:09: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_Toc365465885 \h </w:instrText>
        </w:r>
        <w:r>
          <w:rPr>
            <w:noProof/>
          </w:rPr>
        </w:r>
      </w:ins>
      <w:r>
        <w:rPr>
          <w:noProof/>
        </w:rPr>
        <w:fldChar w:fldCharType="separate"/>
      </w:r>
      <w:ins w:id="17" w:author="Rodermund, Friedhelm, Vodafone DE" w:date="2013-08-28T15:09:00Z">
        <w:r>
          <w:rPr>
            <w:noProof/>
          </w:rPr>
          <w:t>8</w:t>
        </w:r>
        <w:r>
          <w:rPr>
            <w:noProof/>
          </w:rPr>
          <w:fldChar w:fldCharType="end"/>
        </w:r>
      </w:ins>
    </w:p>
    <w:p w:rsidR="000D1CAF" w:rsidRDefault="000D1CAF">
      <w:pPr>
        <w:pStyle w:val="TOC1"/>
        <w:tabs>
          <w:tab w:val="left" w:pos="400"/>
          <w:tab w:val="right" w:leader="dot" w:pos="10070"/>
        </w:tabs>
        <w:rPr>
          <w:ins w:id="18" w:author="Rodermund, Friedhelm, Vodafone DE" w:date="2013-08-28T15:09:00Z"/>
          <w:rFonts w:asciiTheme="minorHAnsi" w:eastAsiaTheme="minorEastAsia" w:hAnsiTheme="minorHAnsi" w:cstheme="minorBidi"/>
          <w:b w:val="0"/>
          <w:caps w:val="0"/>
          <w:noProof/>
          <w:sz w:val="22"/>
          <w:szCs w:val="22"/>
          <w:lang w:eastAsia="en-GB"/>
        </w:rPr>
      </w:pPr>
      <w:ins w:id="19" w:author="Rodermund, Friedhelm, Vodafone DE" w:date="2013-08-28T15:09: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_Toc365465886 \h </w:instrText>
        </w:r>
        <w:r>
          <w:rPr>
            <w:noProof/>
          </w:rPr>
        </w:r>
      </w:ins>
      <w:r>
        <w:rPr>
          <w:noProof/>
        </w:rPr>
        <w:fldChar w:fldCharType="separate"/>
      </w:r>
      <w:ins w:id="20" w:author="Rodermund, Friedhelm, Vodafone DE" w:date="2013-08-28T15:09:00Z">
        <w:r>
          <w:rPr>
            <w:noProof/>
          </w:rPr>
          <w:t>10</w:t>
        </w:r>
        <w:r>
          <w:rPr>
            <w:noProof/>
          </w:rPr>
          <w:fldChar w:fldCharType="end"/>
        </w:r>
      </w:ins>
    </w:p>
    <w:p w:rsidR="000D1CAF" w:rsidRDefault="000D1CAF">
      <w:pPr>
        <w:pStyle w:val="TOC2"/>
        <w:tabs>
          <w:tab w:val="left" w:pos="800"/>
          <w:tab w:val="right" w:leader="dot" w:pos="10070"/>
        </w:tabs>
        <w:rPr>
          <w:ins w:id="21" w:author="Rodermund, Friedhelm, Vodafone DE" w:date="2013-08-28T15:09:00Z"/>
          <w:rFonts w:asciiTheme="minorHAnsi" w:eastAsiaTheme="minorEastAsia" w:hAnsiTheme="minorHAnsi" w:cstheme="minorBidi"/>
          <w:b w:val="0"/>
          <w:smallCaps w:val="0"/>
          <w:noProof/>
          <w:sz w:val="22"/>
          <w:szCs w:val="22"/>
          <w:lang w:eastAsia="en-GB"/>
        </w:rPr>
      </w:pPr>
      <w:ins w:id="22" w:author="Rodermund, Friedhelm, Vodafone DE" w:date="2013-08-28T15:09: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_Toc365465887 \h </w:instrText>
        </w:r>
        <w:r>
          <w:rPr>
            <w:noProof/>
          </w:rPr>
        </w:r>
      </w:ins>
      <w:r>
        <w:rPr>
          <w:noProof/>
        </w:rPr>
        <w:fldChar w:fldCharType="separate"/>
      </w:r>
      <w:ins w:id="23" w:author="Rodermund, Friedhelm, Vodafone DE" w:date="2013-08-28T15:09:00Z">
        <w:r>
          <w:rPr>
            <w:noProof/>
          </w:rPr>
          <w:t>10</w:t>
        </w:r>
        <w:r>
          <w:rPr>
            <w:noProof/>
          </w:rPr>
          <w:fldChar w:fldCharType="end"/>
        </w:r>
      </w:ins>
    </w:p>
    <w:p w:rsidR="000D1CAF" w:rsidRDefault="000D1CAF">
      <w:pPr>
        <w:pStyle w:val="TOC2"/>
        <w:tabs>
          <w:tab w:val="left" w:pos="800"/>
          <w:tab w:val="right" w:leader="dot" w:pos="10070"/>
        </w:tabs>
        <w:rPr>
          <w:ins w:id="24" w:author="Rodermund, Friedhelm, Vodafone DE" w:date="2013-08-28T15:09:00Z"/>
          <w:rFonts w:asciiTheme="minorHAnsi" w:eastAsiaTheme="minorEastAsia" w:hAnsiTheme="minorHAnsi" w:cstheme="minorBidi"/>
          <w:b w:val="0"/>
          <w:smallCaps w:val="0"/>
          <w:noProof/>
          <w:sz w:val="22"/>
          <w:szCs w:val="22"/>
          <w:lang w:eastAsia="en-GB"/>
        </w:rPr>
      </w:pPr>
      <w:ins w:id="25" w:author="Rodermund, Friedhelm, Vodafone DE" w:date="2013-08-28T15:09: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_Toc365465888 \h </w:instrText>
        </w:r>
        <w:r>
          <w:rPr>
            <w:noProof/>
          </w:rPr>
        </w:r>
      </w:ins>
      <w:r>
        <w:rPr>
          <w:noProof/>
        </w:rPr>
        <w:fldChar w:fldCharType="separate"/>
      </w:r>
      <w:ins w:id="26" w:author="Rodermund, Friedhelm, Vodafone DE" w:date="2013-08-28T15:09:00Z">
        <w:r>
          <w:rPr>
            <w:noProof/>
          </w:rPr>
          <w:t>10</w:t>
        </w:r>
        <w:r>
          <w:rPr>
            <w:noProof/>
          </w:rPr>
          <w:fldChar w:fldCharType="end"/>
        </w:r>
      </w:ins>
    </w:p>
    <w:p w:rsidR="000D1CAF" w:rsidRDefault="000D1CAF">
      <w:pPr>
        <w:pStyle w:val="TOC2"/>
        <w:tabs>
          <w:tab w:val="left" w:pos="800"/>
          <w:tab w:val="right" w:leader="dot" w:pos="10070"/>
        </w:tabs>
        <w:rPr>
          <w:ins w:id="27" w:author="Rodermund, Friedhelm, Vodafone DE" w:date="2013-08-28T15:09:00Z"/>
          <w:rFonts w:asciiTheme="minorHAnsi" w:eastAsiaTheme="minorEastAsia" w:hAnsiTheme="minorHAnsi" w:cstheme="minorBidi"/>
          <w:b w:val="0"/>
          <w:smallCaps w:val="0"/>
          <w:noProof/>
          <w:sz w:val="22"/>
          <w:szCs w:val="22"/>
          <w:lang w:eastAsia="en-GB"/>
        </w:rPr>
      </w:pPr>
      <w:ins w:id="28" w:author="Rodermund, Friedhelm, Vodafone DE" w:date="2013-08-28T15:09: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_Toc365465889 \h </w:instrText>
        </w:r>
        <w:r>
          <w:rPr>
            <w:noProof/>
          </w:rPr>
        </w:r>
      </w:ins>
      <w:r>
        <w:rPr>
          <w:noProof/>
        </w:rPr>
        <w:fldChar w:fldCharType="separate"/>
      </w:r>
      <w:ins w:id="29" w:author="Rodermund, Friedhelm, Vodafone DE" w:date="2013-08-28T15:09:00Z">
        <w:r>
          <w:rPr>
            <w:noProof/>
          </w:rPr>
          <w:t>10</w:t>
        </w:r>
        <w:r>
          <w:rPr>
            <w:noProof/>
          </w:rPr>
          <w:fldChar w:fldCharType="end"/>
        </w:r>
      </w:ins>
    </w:p>
    <w:p w:rsidR="000D1CAF" w:rsidRDefault="000D1CAF">
      <w:pPr>
        <w:pStyle w:val="TOC1"/>
        <w:tabs>
          <w:tab w:val="left" w:pos="400"/>
          <w:tab w:val="right" w:leader="dot" w:pos="10070"/>
        </w:tabs>
        <w:rPr>
          <w:ins w:id="30" w:author="Rodermund, Friedhelm, Vodafone DE" w:date="2013-08-28T15:09:00Z"/>
          <w:rFonts w:asciiTheme="minorHAnsi" w:eastAsiaTheme="minorEastAsia" w:hAnsiTheme="minorHAnsi" w:cstheme="minorBidi"/>
          <w:b w:val="0"/>
          <w:caps w:val="0"/>
          <w:noProof/>
          <w:sz w:val="22"/>
          <w:szCs w:val="22"/>
          <w:lang w:eastAsia="en-GB"/>
        </w:rPr>
      </w:pPr>
      <w:ins w:id="31" w:author="Rodermund, Friedhelm, Vodafone DE" w:date="2013-08-28T15:09: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_Toc365465890 \h </w:instrText>
        </w:r>
        <w:r>
          <w:rPr>
            <w:noProof/>
          </w:rPr>
        </w:r>
      </w:ins>
      <w:r>
        <w:rPr>
          <w:noProof/>
        </w:rPr>
        <w:fldChar w:fldCharType="separate"/>
      </w:r>
      <w:ins w:id="32" w:author="Rodermund, Friedhelm, Vodafone DE" w:date="2013-08-28T15:09:00Z">
        <w:r>
          <w:rPr>
            <w:noProof/>
          </w:rPr>
          <w:t>11</w:t>
        </w:r>
        <w:r>
          <w:rPr>
            <w:noProof/>
          </w:rPr>
          <w:fldChar w:fldCharType="end"/>
        </w:r>
      </w:ins>
    </w:p>
    <w:p w:rsidR="000D1CAF" w:rsidRDefault="000D1CAF">
      <w:pPr>
        <w:pStyle w:val="TOC2"/>
        <w:tabs>
          <w:tab w:val="left" w:pos="800"/>
          <w:tab w:val="right" w:leader="dot" w:pos="10070"/>
        </w:tabs>
        <w:rPr>
          <w:ins w:id="33" w:author="Rodermund, Friedhelm, Vodafone DE" w:date="2013-08-28T15:09:00Z"/>
          <w:rFonts w:asciiTheme="minorHAnsi" w:eastAsiaTheme="minorEastAsia" w:hAnsiTheme="minorHAnsi" w:cstheme="minorBidi"/>
          <w:b w:val="0"/>
          <w:smallCaps w:val="0"/>
          <w:noProof/>
          <w:sz w:val="22"/>
          <w:szCs w:val="22"/>
          <w:lang w:eastAsia="en-GB"/>
        </w:rPr>
      </w:pPr>
      <w:ins w:id="34" w:author="Rodermund, Friedhelm, Vodafone DE" w:date="2013-08-28T15:09: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_Toc365465891 \h </w:instrText>
        </w:r>
        <w:r>
          <w:rPr>
            <w:noProof/>
          </w:rPr>
        </w:r>
      </w:ins>
      <w:r>
        <w:rPr>
          <w:noProof/>
        </w:rPr>
        <w:fldChar w:fldCharType="separate"/>
      </w:r>
      <w:ins w:id="35" w:author="Rodermund, Friedhelm, Vodafone DE" w:date="2013-08-28T15:09:00Z">
        <w:r>
          <w:rPr>
            <w:noProof/>
          </w:rPr>
          <w:t>11</w:t>
        </w:r>
        <w:r>
          <w:rPr>
            <w:noProof/>
          </w:rPr>
          <w:fldChar w:fldCharType="end"/>
        </w:r>
      </w:ins>
    </w:p>
    <w:p w:rsidR="000D1CAF" w:rsidRDefault="000D1CAF">
      <w:pPr>
        <w:pStyle w:val="TOC1"/>
        <w:tabs>
          <w:tab w:val="left" w:pos="400"/>
          <w:tab w:val="right" w:leader="dot" w:pos="10070"/>
        </w:tabs>
        <w:rPr>
          <w:ins w:id="36" w:author="Rodermund, Friedhelm, Vodafone DE" w:date="2013-08-28T15:09:00Z"/>
          <w:rFonts w:asciiTheme="minorHAnsi" w:eastAsiaTheme="minorEastAsia" w:hAnsiTheme="minorHAnsi" w:cstheme="minorBidi"/>
          <w:b w:val="0"/>
          <w:caps w:val="0"/>
          <w:noProof/>
          <w:sz w:val="22"/>
          <w:szCs w:val="22"/>
          <w:lang w:eastAsia="en-GB"/>
        </w:rPr>
      </w:pPr>
      <w:ins w:id="37" w:author="Rodermund, Friedhelm, Vodafone DE" w:date="2013-08-28T15:09:00Z">
        <w:r w:rsidRPr="0012644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_Toc365465892 \h </w:instrText>
        </w:r>
        <w:r>
          <w:rPr>
            <w:noProof/>
          </w:rPr>
        </w:r>
      </w:ins>
      <w:r>
        <w:rPr>
          <w:noProof/>
        </w:rPr>
        <w:fldChar w:fldCharType="separate"/>
      </w:r>
      <w:ins w:id="38" w:author="Rodermund, Friedhelm, Vodafone DE" w:date="2013-08-28T15:09:00Z">
        <w:r>
          <w:rPr>
            <w:noProof/>
          </w:rPr>
          <w:t>13</w:t>
        </w:r>
        <w:r>
          <w:rPr>
            <w:noProof/>
          </w:rPr>
          <w:fldChar w:fldCharType="end"/>
        </w:r>
      </w:ins>
    </w:p>
    <w:p w:rsidR="000D1CAF" w:rsidRDefault="000D1CAF">
      <w:pPr>
        <w:pStyle w:val="TOC2"/>
        <w:tabs>
          <w:tab w:val="left" w:pos="800"/>
          <w:tab w:val="right" w:leader="dot" w:pos="10070"/>
        </w:tabs>
        <w:rPr>
          <w:ins w:id="39" w:author="Rodermund, Friedhelm, Vodafone DE" w:date="2013-08-28T15:09:00Z"/>
          <w:rFonts w:asciiTheme="minorHAnsi" w:eastAsiaTheme="minorEastAsia" w:hAnsiTheme="minorHAnsi" w:cstheme="minorBidi"/>
          <w:b w:val="0"/>
          <w:smallCaps w:val="0"/>
          <w:noProof/>
          <w:sz w:val="22"/>
          <w:szCs w:val="22"/>
          <w:lang w:eastAsia="en-GB"/>
        </w:rPr>
      </w:pPr>
      <w:ins w:id="40" w:author="Rodermund, Friedhelm, Vodafone DE" w:date="2013-08-28T15:09: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_Toc365465893 \h </w:instrText>
        </w:r>
        <w:r>
          <w:rPr>
            <w:noProof/>
          </w:rPr>
        </w:r>
      </w:ins>
      <w:r>
        <w:rPr>
          <w:noProof/>
        </w:rPr>
        <w:fldChar w:fldCharType="separate"/>
      </w:r>
      <w:ins w:id="41" w:author="Rodermund, Friedhelm, Vodafone DE" w:date="2013-08-28T15:09:00Z">
        <w:r>
          <w:rPr>
            <w:noProof/>
          </w:rPr>
          <w:t>14</w:t>
        </w:r>
        <w:r>
          <w:rPr>
            <w:noProof/>
          </w:rPr>
          <w:fldChar w:fldCharType="end"/>
        </w:r>
      </w:ins>
    </w:p>
    <w:p w:rsidR="000D1CAF" w:rsidRDefault="000D1CAF">
      <w:pPr>
        <w:pStyle w:val="TOC3"/>
        <w:tabs>
          <w:tab w:val="left" w:pos="1200"/>
          <w:tab w:val="right" w:leader="dot" w:pos="10070"/>
        </w:tabs>
        <w:rPr>
          <w:ins w:id="42" w:author="Rodermund, Friedhelm, Vodafone DE" w:date="2013-08-28T15:09:00Z"/>
          <w:rFonts w:asciiTheme="minorHAnsi" w:eastAsiaTheme="minorEastAsia" w:hAnsiTheme="minorHAnsi" w:cstheme="minorBidi"/>
          <w:noProof/>
          <w:sz w:val="22"/>
          <w:szCs w:val="22"/>
          <w:lang w:eastAsia="en-GB"/>
        </w:rPr>
      </w:pPr>
      <w:ins w:id="43" w:author="Rodermund, Friedhelm, Vodafone DE" w:date="2013-08-28T15:09:00Z">
        <w:r w:rsidRPr="0012644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_Toc365465894 \h </w:instrText>
        </w:r>
        <w:r>
          <w:rPr>
            <w:noProof/>
          </w:rPr>
        </w:r>
      </w:ins>
      <w:r>
        <w:rPr>
          <w:noProof/>
        </w:rPr>
        <w:fldChar w:fldCharType="separate"/>
      </w:r>
      <w:ins w:id="44" w:author="Rodermund, Friedhelm, Vodafone DE" w:date="2013-08-28T15:09:00Z">
        <w:r>
          <w:rPr>
            <w:noProof/>
          </w:rPr>
          <w:t>15</w:t>
        </w:r>
        <w:r>
          <w:rPr>
            <w:noProof/>
          </w:rPr>
          <w:fldChar w:fldCharType="end"/>
        </w:r>
      </w:ins>
    </w:p>
    <w:p w:rsidR="000D1CAF" w:rsidRDefault="000D1CAF">
      <w:pPr>
        <w:pStyle w:val="TOC3"/>
        <w:tabs>
          <w:tab w:val="left" w:pos="1200"/>
          <w:tab w:val="right" w:leader="dot" w:pos="10070"/>
        </w:tabs>
        <w:rPr>
          <w:ins w:id="45" w:author="Rodermund, Friedhelm, Vodafone DE" w:date="2013-08-28T15:09:00Z"/>
          <w:rFonts w:asciiTheme="minorHAnsi" w:eastAsiaTheme="minorEastAsia" w:hAnsiTheme="minorHAnsi" w:cstheme="minorBidi"/>
          <w:noProof/>
          <w:sz w:val="22"/>
          <w:szCs w:val="22"/>
          <w:lang w:eastAsia="en-GB"/>
        </w:rPr>
      </w:pPr>
      <w:ins w:id="46" w:author="Rodermund, Friedhelm, Vodafone DE" w:date="2013-08-28T15:09:00Z">
        <w:r w:rsidRPr="0012644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_Toc365465895 \h </w:instrText>
        </w:r>
        <w:r>
          <w:rPr>
            <w:noProof/>
          </w:rPr>
        </w:r>
      </w:ins>
      <w:r>
        <w:rPr>
          <w:noProof/>
        </w:rPr>
        <w:fldChar w:fldCharType="separate"/>
      </w:r>
      <w:ins w:id="47" w:author="Rodermund, Friedhelm, Vodafone DE" w:date="2013-08-28T15:09:00Z">
        <w:r>
          <w:rPr>
            <w:noProof/>
          </w:rPr>
          <w:t>15</w:t>
        </w:r>
        <w:r>
          <w:rPr>
            <w:noProof/>
          </w:rPr>
          <w:fldChar w:fldCharType="end"/>
        </w:r>
      </w:ins>
    </w:p>
    <w:p w:rsidR="000D1CAF" w:rsidRDefault="000D1CAF">
      <w:pPr>
        <w:pStyle w:val="TOC3"/>
        <w:tabs>
          <w:tab w:val="left" w:pos="1200"/>
          <w:tab w:val="right" w:leader="dot" w:pos="10070"/>
        </w:tabs>
        <w:rPr>
          <w:ins w:id="48" w:author="Rodermund, Friedhelm, Vodafone DE" w:date="2013-08-28T15:09:00Z"/>
          <w:rFonts w:asciiTheme="minorHAnsi" w:eastAsiaTheme="minorEastAsia" w:hAnsiTheme="minorHAnsi" w:cstheme="minorBidi"/>
          <w:noProof/>
          <w:sz w:val="22"/>
          <w:szCs w:val="22"/>
          <w:lang w:eastAsia="en-GB"/>
        </w:rPr>
      </w:pPr>
      <w:ins w:id="49" w:author="Rodermund, Friedhelm, Vodafone DE" w:date="2013-08-28T15:09:00Z">
        <w:r w:rsidRPr="0012644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_Toc365465896 \h </w:instrText>
        </w:r>
        <w:r>
          <w:rPr>
            <w:noProof/>
          </w:rPr>
        </w:r>
      </w:ins>
      <w:r>
        <w:rPr>
          <w:noProof/>
        </w:rPr>
        <w:fldChar w:fldCharType="separate"/>
      </w:r>
      <w:ins w:id="50" w:author="Rodermund, Friedhelm, Vodafone DE" w:date="2013-08-28T15:09:00Z">
        <w:r>
          <w:rPr>
            <w:noProof/>
          </w:rPr>
          <w:t>18</w:t>
        </w:r>
        <w:r>
          <w:rPr>
            <w:noProof/>
          </w:rPr>
          <w:fldChar w:fldCharType="end"/>
        </w:r>
      </w:ins>
    </w:p>
    <w:p w:rsidR="000D1CAF" w:rsidRDefault="000D1CAF">
      <w:pPr>
        <w:pStyle w:val="TOC3"/>
        <w:tabs>
          <w:tab w:val="left" w:pos="1200"/>
          <w:tab w:val="right" w:leader="dot" w:pos="10070"/>
        </w:tabs>
        <w:rPr>
          <w:ins w:id="51" w:author="Rodermund, Friedhelm, Vodafone DE" w:date="2013-08-28T15:09:00Z"/>
          <w:rFonts w:asciiTheme="minorHAnsi" w:eastAsiaTheme="minorEastAsia" w:hAnsiTheme="minorHAnsi" w:cstheme="minorBidi"/>
          <w:noProof/>
          <w:sz w:val="22"/>
          <w:szCs w:val="22"/>
          <w:lang w:eastAsia="en-GB"/>
        </w:rPr>
      </w:pPr>
      <w:ins w:id="52" w:author="Rodermund, Friedhelm, Vodafone DE" w:date="2013-08-28T15:09:00Z">
        <w:r w:rsidRPr="0012644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_Toc365465897 \h </w:instrText>
        </w:r>
        <w:r>
          <w:rPr>
            <w:noProof/>
          </w:rPr>
        </w:r>
      </w:ins>
      <w:r>
        <w:rPr>
          <w:noProof/>
        </w:rPr>
        <w:fldChar w:fldCharType="separate"/>
      </w:r>
      <w:ins w:id="53" w:author="Rodermund, Friedhelm, Vodafone DE" w:date="2013-08-28T15:09:00Z">
        <w:r>
          <w:rPr>
            <w:noProof/>
          </w:rPr>
          <w:t>18</w:t>
        </w:r>
        <w:r>
          <w:rPr>
            <w:noProof/>
          </w:rPr>
          <w:fldChar w:fldCharType="end"/>
        </w:r>
      </w:ins>
    </w:p>
    <w:p w:rsidR="000D1CAF" w:rsidRDefault="000D1CAF">
      <w:pPr>
        <w:pStyle w:val="TOC2"/>
        <w:tabs>
          <w:tab w:val="left" w:pos="800"/>
          <w:tab w:val="right" w:leader="dot" w:pos="10070"/>
        </w:tabs>
        <w:rPr>
          <w:ins w:id="54" w:author="Rodermund, Friedhelm, Vodafone DE" w:date="2013-08-28T15:09:00Z"/>
          <w:rFonts w:asciiTheme="minorHAnsi" w:eastAsiaTheme="minorEastAsia" w:hAnsiTheme="minorHAnsi" w:cstheme="minorBidi"/>
          <w:b w:val="0"/>
          <w:smallCaps w:val="0"/>
          <w:noProof/>
          <w:sz w:val="22"/>
          <w:szCs w:val="22"/>
          <w:lang w:eastAsia="en-GB"/>
        </w:rPr>
      </w:pPr>
      <w:ins w:id="55" w:author="Rodermund, Friedhelm, Vodafone DE" w:date="2013-08-28T15:09: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_Toc365465898 \h </w:instrText>
        </w:r>
        <w:r>
          <w:rPr>
            <w:noProof/>
          </w:rPr>
        </w:r>
      </w:ins>
      <w:r>
        <w:rPr>
          <w:noProof/>
        </w:rPr>
        <w:fldChar w:fldCharType="separate"/>
      </w:r>
      <w:ins w:id="56" w:author="Rodermund, Friedhelm, Vodafone DE" w:date="2013-08-28T15:09:00Z">
        <w:r>
          <w:rPr>
            <w:noProof/>
          </w:rPr>
          <w:t>19</w:t>
        </w:r>
        <w:r>
          <w:rPr>
            <w:noProof/>
          </w:rPr>
          <w:fldChar w:fldCharType="end"/>
        </w:r>
      </w:ins>
    </w:p>
    <w:p w:rsidR="000D1CAF" w:rsidRDefault="000D1CAF">
      <w:pPr>
        <w:pStyle w:val="TOC3"/>
        <w:tabs>
          <w:tab w:val="left" w:pos="1200"/>
          <w:tab w:val="right" w:leader="dot" w:pos="10070"/>
        </w:tabs>
        <w:rPr>
          <w:ins w:id="57" w:author="Rodermund, Friedhelm, Vodafone DE" w:date="2013-08-28T15:09:00Z"/>
          <w:rFonts w:asciiTheme="minorHAnsi" w:eastAsiaTheme="minorEastAsia" w:hAnsiTheme="minorHAnsi" w:cstheme="minorBidi"/>
          <w:noProof/>
          <w:sz w:val="22"/>
          <w:szCs w:val="22"/>
          <w:lang w:eastAsia="en-GB"/>
        </w:rPr>
      </w:pPr>
      <w:ins w:id="58" w:author="Rodermund, Friedhelm, Vodafone DE" w:date="2013-08-28T15:09:00Z">
        <w:r w:rsidRPr="0012644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_Toc365465899 \h </w:instrText>
        </w:r>
        <w:r>
          <w:rPr>
            <w:noProof/>
          </w:rPr>
        </w:r>
      </w:ins>
      <w:r>
        <w:rPr>
          <w:noProof/>
        </w:rPr>
        <w:fldChar w:fldCharType="separate"/>
      </w:r>
      <w:ins w:id="59" w:author="Rodermund, Friedhelm, Vodafone DE" w:date="2013-08-28T15:09:00Z">
        <w:r>
          <w:rPr>
            <w:noProof/>
          </w:rPr>
          <w:t>19</w:t>
        </w:r>
        <w:r>
          <w:rPr>
            <w:noProof/>
          </w:rPr>
          <w:fldChar w:fldCharType="end"/>
        </w:r>
      </w:ins>
    </w:p>
    <w:p w:rsidR="000D1CAF" w:rsidRDefault="000D1CAF">
      <w:pPr>
        <w:pStyle w:val="TOC3"/>
        <w:tabs>
          <w:tab w:val="left" w:pos="1200"/>
          <w:tab w:val="right" w:leader="dot" w:pos="10070"/>
        </w:tabs>
        <w:rPr>
          <w:ins w:id="60" w:author="Rodermund, Friedhelm, Vodafone DE" w:date="2013-08-28T15:09:00Z"/>
          <w:rFonts w:asciiTheme="minorHAnsi" w:eastAsiaTheme="minorEastAsia" w:hAnsiTheme="minorHAnsi" w:cstheme="minorBidi"/>
          <w:noProof/>
          <w:sz w:val="22"/>
          <w:szCs w:val="22"/>
          <w:lang w:eastAsia="en-GB"/>
        </w:rPr>
      </w:pPr>
      <w:ins w:id="61" w:author="Rodermund, Friedhelm, Vodafone DE" w:date="2013-08-28T15:09:00Z">
        <w:r w:rsidRPr="0012644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_Toc365465900 \h </w:instrText>
        </w:r>
        <w:r>
          <w:rPr>
            <w:noProof/>
          </w:rPr>
        </w:r>
      </w:ins>
      <w:r>
        <w:rPr>
          <w:noProof/>
        </w:rPr>
        <w:fldChar w:fldCharType="separate"/>
      </w:r>
      <w:ins w:id="62" w:author="Rodermund, Friedhelm, Vodafone DE" w:date="2013-08-28T15:09:00Z">
        <w:r>
          <w:rPr>
            <w:noProof/>
          </w:rPr>
          <w:t>22</w:t>
        </w:r>
        <w:r>
          <w:rPr>
            <w:noProof/>
          </w:rPr>
          <w:fldChar w:fldCharType="end"/>
        </w:r>
      </w:ins>
    </w:p>
    <w:p w:rsidR="000D1CAF" w:rsidRDefault="000D1CAF">
      <w:pPr>
        <w:pStyle w:val="TOC3"/>
        <w:tabs>
          <w:tab w:val="left" w:pos="1200"/>
          <w:tab w:val="right" w:leader="dot" w:pos="10070"/>
        </w:tabs>
        <w:rPr>
          <w:ins w:id="63" w:author="Rodermund, Friedhelm, Vodafone DE" w:date="2013-08-28T15:09:00Z"/>
          <w:rFonts w:asciiTheme="minorHAnsi" w:eastAsiaTheme="minorEastAsia" w:hAnsiTheme="minorHAnsi" w:cstheme="minorBidi"/>
          <w:noProof/>
          <w:sz w:val="22"/>
          <w:szCs w:val="22"/>
          <w:lang w:eastAsia="en-GB"/>
        </w:rPr>
      </w:pPr>
      <w:ins w:id="64" w:author="Rodermund, Friedhelm, Vodafone DE" w:date="2013-08-28T15:09:00Z">
        <w:r w:rsidRPr="0012644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_Toc365465901 \h </w:instrText>
        </w:r>
        <w:r>
          <w:rPr>
            <w:noProof/>
          </w:rPr>
        </w:r>
      </w:ins>
      <w:r>
        <w:rPr>
          <w:noProof/>
        </w:rPr>
        <w:fldChar w:fldCharType="separate"/>
      </w:r>
      <w:ins w:id="65" w:author="Rodermund, Friedhelm, Vodafone DE" w:date="2013-08-28T15:09:00Z">
        <w:r>
          <w:rPr>
            <w:noProof/>
          </w:rPr>
          <w:t>22</w:t>
        </w:r>
        <w:r>
          <w:rPr>
            <w:noProof/>
          </w:rPr>
          <w:fldChar w:fldCharType="end"/>
        </w:r>
      </w:ins>
    </w:p>
    <w:p w:rsidR="000D1CAF" w:rsidRDefault="000D1CAF">
      <w:pPr>
        <w:pStyle w:val="TOC2"/>
        <w:tabs>
          <w:tab w:val="left" w:pos="800"/>
          <w:tab w:val="right" w:leader="dot" w:pos="10070"/>
        </w:tabs>
        <w:rPr>
          <w:ins w:id="66" w:author="Rodermund, Friedhelm, Vodafone DE" w:date="2013-08-28T15:09:00Z"/>
          <w:rFonts w:asciiTheme="minorHAnsi" w:eastAsiaTheme="minorEastAsia" w:hAnsiTheme="minorHAnsi" w:cstheme="minorBidi"/>
          <w:b w:val="0"/>
          <w:smallCaps w:val="0"/>
          <w:noProof/>
          <w:sz w:val="22"/>
          <w:szCs w:val="22"/>
          <w:lang w:eastAsia="en-GB"/>
        </w:rPr>
      </w:pPr>
      <w:ins w:id="67" w:author="Rodermund, Friedhelm, Vodafone DE" w:date="2013-08-28T15:09:00Z">
        <w:r>
          <w:rPr>
            <w:noProof/>
          </w:rPr>
          <w:t>5.3</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 xml:space="preserve">Device </w:t>
        </w:r>
        <w:r>
          <w:rPr>
            <w:noProof/>
          </w:rPr>
          <w:t xml:space="preserve">Management &amp; Service </w:t>
        </w:r>
        <w:r w:rsidRPr="0012644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_Toc365465902 \h </w:instrText>
        </w:r>
        <w:r>
          <w:rPr>
            <w:noProof/>
          </w:rPr>
        </w:r>
      </w:ins>
      <w:r>
        <w:rPr>
          <w:noProof/>
        </w:rPr>
        <w:fldChar w:fldCharType="separate"/>
      </w:r>
      <w:ins w:id="68" w:author="Rodermund, Friedhelm, Vodafone DE" w:date="2013-08-28T15:09:00Z">
        <w:r>
          <w:rPr>
            <w:noProof/>
          </w:rPr>
          <w:t>23</w:t>
        </w:r>
        <w:r>
          <w:rPr>
            <w:noProof/>
          </w:rPr>
          <w:fldChar w:fldCharType="end"/>
        </w:r>
      </w:ins>
    </w:p>
    <w:p w:rsidR="000D1CAF" w:rsidRDefault="000D1CAF">
      <w:pPr>
        <w:pStyle w:val="TOC3"/>
        <w:tabs>
          <w:tab w:val="left" w:pos="1200"/>
          <w:tab w:val="right" w:leader="dot" w:pos="10070"/>
        </w:tabs>
        <w:rPr>
          <w:ins w:id="69" w:author="Rodermund, Friedhelm, Vodafone DE" w:date="2013-08-28T15:09:00Z"/>
          <w:rFonts w:asciiTheme="minorHAnsi" w:eastAsiaTheme="minorEastAsia" w:hAnsiTheme="minorHAnsi" w:cstheme="minorBidi"/>
          <w:noProof/>
          <w:sz w:val="22"/>
          <w:szCs w:val="22"/>
          <w:lang w:eastAsia="en-GB"/>
        </w:rPr>
      </w:pPr>
      <w:ins w:id="70" w:author="Rodermund, Friedhelm, Vodafone DE" w:date="2013-08-28T15:09:00Z">
        <w:r w:rsidRPr="0012644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_Toc365465903 \h </w:instrText>
        </w:r>
        <w:r>
          <w:rPr>
            <w:noProof/>
          </w:rPr>
        </w:r>
      </w:ins>
      <w:r>
        <w:rPr>
          <w:noProof/>
        </w:rPr>
        <w:fldChar w:fldCharType="separate"/>
      </w:r>
      <w:ins w:id="71" w:author="Rodermund, Friedhelm, Vodafone DE" w:date="2013-08-28T15:09:00Z">
        <w:r>
          <w:rPr>
            <w:noProof/>
          </w:rPr>
          <w:t>25</w:t>
        </w:r>
        <w:r>
          <w:rPr>
            <w:noProof/>
          </w:rPr>
          <w:fldChar w:fldCharType="end"/>
        </w:r>
      </w:ins>
    </w:p>
    <w:p w:rsidR="000D1CAF" w:rsidRDefault="000D1CAF">
      <w:pPr>
        <w:pStyle w:val="TOC3"/>
        <w:tabs>
          <w:tab w:val="left" w:pos="1200"/>
          <w:tab w:val="right" w:leader="dot" w:pos="10070"/>
        </w:tabs>
        <w:rPr>
          <w:ins w:id="72" w:author="Rodermund, Friedhelm, Vodafone DE" w:date="2013-08-28T15:09:00Z"/>
          <w:rFonts w:asciiTheme="minorHAnsi" w:eastAsiaTheme="minorEastAsia" w:hAnsiTheme="minorHAnsi" w:cstheme="minorBidi"/>
          <w:noProof/>
          <w:sz w:val="22"/>
          <w:szCs w:val="22"/>
          <w:lang w:eastAsia="en-GB"/>
        </w:rPr>
      </w:pPr>
      <w:ins w:id="73" w:author="Rodermund, Friedhelm, Vodafone DE" w:date="2013-08-28T15:09:00Z">
        <w:r w:rsidRPr="00126449">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_Toc365465904 \h </w:instrText>
        </w:r>
        <w:r>
          <w:rPr>
            <w:noProof/>
          </w:rPr>
        </w:r>
      </w:ins>
      <w:r>
        <w:rPr>
          <w:noProof/>
        </w:rPr>
        <w:fldChar w:fldCharType="separate"/>
      </w:r>
      <w:ins w:id="74" w:author="Rodermund, Friedhelm, Vodafone DE" w:date="2013-08-28T15:09:00Z">
        <w:r>
          <w:rPr>
            <w:noProof/>
          </w:rPr>
          <w:t>25</w:t>
        </w:r>
        <w:r>
          <w:rPr>
            <w:noProof/>
          </w:rPr>
          <w:fldChar w:fldCharType="end"/>
        </w:r>
      </w:ins>
    </w:p>
    <w:p w:rsidR="000D1CAF" w:rsidRDefault="000D1CAF">
      <w:pPr>
        <w:pStyle w:val="TOC3"/>
        <w:tabs>
          <w:tab w:val="left" w:pos="1200"/>
          <w:tab w:val="right" w:leader="dot" w:pos="10070"/>
        </w:tabs>
        <w:rPr>
          <w:ins w:id="75" w:author="Rodermund, Friedhelm, Vodafone DE" w:date="2013-08-28T15:09:00Z"/>
          <w:rFonts w:asciiTheme="minorHAnsi" w:eastAsiaTheme="minorEastAsia" w:hAnsiTheme="minorHAnsi" w:cstheme="minorBidi"/>
          <w:noProof/>
          <w:sz w:val="22"/>
          <w:szCs w:val="22"/>
          <w:lang w:eastAsia="en-GB"/>
        </w:rPr>
      </w:pPr>
      <w:ins w:id="76" w:author="Rodermund, Friedhelm, Vodafone DE" w:date="2013-08-28T15:09:00Z">
        <w:r w:rsidRPr="0012644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_Toc365465905 \h </w:instrText>
        </w:r>
        <w:r>
          <w:rPr>
            <w:noProof/>
          </w:rPr>
        </w:r>
      </w:ins>
      <w:r>
        <w:rPr>
          <w:noProof/>
        </w:rPr>
        <w:fldChar w:fldCharType="separate"/>
      </w:r>
      <w:ins w:id="77" w:author="Rodermund, Friedhelm, Vodafone DE" w:date="2013-08-28T15:09:00Z">
        <w:r>
          <w:rPr>
            <w:noProof/>
          </w:rPr>
          <w:t>26</w:t>
        </w:r>
        <w:r>
          <w:rPr>
            <w:noProof/>
          </w:rPr>
          <w:fldChar w:fldCharType="end"/>
        </w:r>
      </w:ins>
    </w:p>
    <w:p w:rsidR="000D1CAF" w:rsidRDefault="000D1CAF">
      <w:pPr>
        <w:pStyle w:val="TOC3"/>
        <w:tabs>
          <w:tab w:val="left" w:pos="1200"/>
          <w:tab w:val="right" w:leader="dot" w:pos="10070"/>
        </w:tabs>
        <w:rPr>
          <w:ins w:id="78" w:author="Rodermund, Friedhelm, Vodafone DE" w:date="2013-08-28T15:09:00Z"/>
          <w:rFonts w:asciiTheme="minorHAnsi" w:eastAsiaTheme="minorEastAsia" w:hAnsiTheme="minorHAnsi" w:cstheme="minorBidi"/>
          <w:noProof/>
          <w:sz w:val="22"/>
          <w:szCs w:val="22"/>
          <w:lang w:eastAsia="en-GB"/>
        </w:rPr>
      </w:pPr>
      <w:ins w:id="79" w:author="Rodermund, Friedhelm, Vodafone DE" w:date="2013-08-28T15:09:00Z">
        <w:r w:rsidRPr="0012644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_Toc365465906 \h </w:instrText>
        </w:r>
        <w:r>
          <w:rPr>
            <w:noProof/>
          </w:rPr>
        </w:r>
      </w:ins>
      <w:r>
        <w:rPr>
          <w:noProof/>
        </w:rPr>
        <w:fldChar w:fldCharType="separate"/>
      </w:r>
      <w:ins w:id="80" w:author="Rodermund, Friedhelm, Vodafone DE" w:date="2013-08-28T15:09:00Z">
        <w:r>
          <w:rPr>
            <w:noProof/>
          </w:rPr>
          <w:t>26</w:t>
        </w:r>
        <w:r>
          <w:rPr>
            <w:noProof/>
          </w:rPr>
          <w:fldChar w:fldCharType="end"/>
        </w:r>
      </w:ins>
    </w:p>
    <w:p w:rsidR="000D1CAF" w:rsidRDefault="000D1CAF">
      <w:pPr>
        <w:pStyle w:val="TOC3"/>
        <w:tabs>
          <w:tab w:val="left" w:pos="1200"/>
          <w:tab w:val="right" w:leader="dot" w:pos="10070"/>
        </w:tabs>
        <w:rPr>
          <w:ins w:id="81" w:author="Rodermund, Friedhelm, Vodafone DE" w:date="2013-08-28T15:09:00Z"/>
          <w:rFonts w:asciiTheme="minorHAnsi" w:eastAsiaTheme="minorEastAsia" w:hAnsiTheme="minorHAnsi" w:cstheme="minorBidi"/>
          <w:noProof/>
          <w:sz w:val="22"/>
          <w:szCs w:val="22"/>
          <w:lang w:eastAsia="en-GB"/>
        </w:rPr>
      </w:pPr>
      <w:ins w:id="82" w:author="Rodermund, Friedhelm, Vodafone DE" w:date="2013-08-28T15:09:00Z">
        <w:r w:rsidRPr="0012644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_Toc365465907 \h </w:instrText>
        </w:r>
        <w:r>
          <w:rPr>
            <w:noProof/>
          </w:rPr>
        </w:r>
      </w:ins>
      <w:r>
        <w:rPr>
          <w:noProof/>
        </w:rPr>
        <w:fldChar w:fldCharType="separate"/>
      </w:r>
      <w:ins w:id="83" w:author="Rodermund, Friedhelm, Vodafone DE" w:date="2013-08-28T15:09:00Z">
        <w:r>
          <w:rPr>
            <w:noProof/>
          </w:rPr>
          <w:t>27</w:t>
        </w:r>
        <w:r>
          <w:rPr>
            <w:noProof/>
          </w:rPr>
          <w:fldChar w:fldCharType="end"/>
        </w:r>
      </w:ins>
    </w:p>
    <w:p w:rsidR="000D1CAF" w:rsidRDefault="000D1CAF">
      <w:pPr>
        <w:pStyle w:val="TOC3"/>
        <w:tabs>
          <w:tab w:val="left" w:pos="1200"/>
          <w:tab w:val="right" w:leader="dot" w:pos="10070"/>
        </w:tabs>
        <w:rPr>
          <w:ins w:id="84" w:author="Rodermund, Friedhelm, Vodafone DE" w:date="2013-08-28T15:09:00Z"/>
          <w:rFonts w:asciiTheme="minorHAnsi" w:eastAsiaTheme="minorEastAsia" w:hAnsiTheme="minorHAnsi" w:cstheme="minorBidi"/>
          <w:noProof/>
          <w:sz w:val="22"/>
          <w:szCs w:val="22"/>
          <w:lang w:eastAsia="en-GB"/>
        </w:rPr>
      </w:pPr>
      <w:ins w:id="85" w:author="Rodermund, Friedhelm, Vodafone DE" w:date="2013-08-28T15:09:00Z">
        <w:r w:rsidRPr="0012644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_Toc365465908 \h </w:instrText>
        </w:r>
        <w:r>
          <w:rPr>
            <w:noProof/>
          </w:rPr>
        </w:r>
      </w:ins>
      <w:r>
        <w:rPr>
          <w:noProof/>
        </w:rPr>
        <w:fldChar w:fldCharType="separate"/>
      </w:r>
      <w:ins w:id="86" w:author="Rodermund, Friedhelm, Vodafone DE" w:date="2013-08-28T15:09:00Z">
        <w:r>
          <w:rPr>
            <w:noProof/>
          </w:rPr>
          <w:t>27</w:t>
        </w:r>
        <w:r>
          <w:rPr>
            <w:noProof/>
          </w:rPr>
          <w:fldChar w:fldCharType="end"/>
        </w:r>
      </w:ins>
    </w:p>
    <w:p w:rsidR="000D1CAF" w:rsidRDefault="000D1CAF">
      <w:pPr>
        <w:pStyle w:val="TOC3"/>
        <w:tabs>
          <w:tab w:val="left" w:pos="1200"/>
          <w:tab w:val="right" w:leader="dot" w:pos="10070"/>
        </w:tabs>
        <w:rPr>
          <w:ins w:id="87" w:author="Rodermund, Friedhelm, Vodafone DE" w:date="2013-08-28T15:09:00Z"/>
          <w:rFonts w:asciiTheme="minorHAnsi" w:eastAsiaTheme="minorEastAsia" w:hAnsiTheme="minorHAnsi" w:cstheme="minorBidi"/>
          <w:noProof/>
          <w:sz w:val="22"/>
          <w:szCs w:val="22"/>
          <w:lang w:eastAsia="en-GB"/>
        </w:rPr>
      </w:pPr>
      <w:ins w:id="88" w:author="Rodermund, Friedhelm, Vodafone DE" w:date="2013-08-28T15:09:00Z">
        <w:r w:rsidRPr="0012644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_Toc365465909 \h </w:instrText>
        </w:r>
        <w:r>
          <w:rPr>
            <w:noProof/>
          </w:rPr>
        </w:r>
      </w:ins>
      <w:r>
        <w:rPr>
          <w:noProof/>
        </w:rPr>
        <w:fldChar w:fldCharType="separate"/>
      </w:r>
      <w:ins w:id="89" w:author="Rodermund, Friedhelm, Vodafone DE" w:date="2013-08-28T15:09:00Z">
        <w:r>
          <w:rPr>
            <w:noProof/>
          </w:rPr>
          <w:t>28</w:t>
        </w:r>
        <w:r>
          <w:rPr>
            <w:noProof/>
          </w:rPr>
          <w:fldChar w:fldCharType="end"/>
        </w:r>
      </w:ins>
    </w:p>
    <w:p w:rsidR="000D1CAF" w:rsidRDefault="000D1CAF">
      <w:pPr>
        <w:pStyle w:val="TOC2"/>
        <w:tabs>
          <w:tab w:val="left" w:pos="800"/>
          <w:tab w:val="right" w:leader="dot" w:pos="10070"/>
        </w:tabs>
        <w:rPr>
          <w:ins w:id="90" w:author="Rodermund, Friedhelm, Vodafone DE" w:date="2013-08-28T15:09:00Z"/>
          <w:rFonts w:asciiTheme="minorHAnsi" w:eastAsiaTheme="minorEastAsia" w:hAnsiTheme="minorHAnsi" w:cstheme="minorBidi"/>
          <w:b w:val="0"/>
          <w:smallCaps w:val="0"/>
          <w:noProof/>
          <w:sz w:val="22"/>
          <w:szCs w:val="22"/>
          <w:lang w:eastAsia="en-GB"/>
        </w:rPr>
      </w:pPr>
      <w:ins w:id="91" w:author="Rodermund, Friedhelm, Vodafone DE" w:date="2013-08-28T15:09: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_Toc365465910 \h </w:instrText>
        </w:r>
        <w:r>
          <w:rPr>
            <w:noProof/>
          </w:rPr>
        </w:r>
      </w:ins>
      <w:r>
        <w:rPr>
          <w:noProof/>
        </w:rPr>
        <w:fldChar w:fldCharType="separate"/>
      </w:r>
      <w:ins w:id="92" w:author="Rodermund, Friedhelm, Vodafone DE" w:date="2013-08-28T15:09:00Z">
        <w:r>
          <w:rPr>
            <w:noProof/>
          </w:rPr>
          <w:t>28</w:t>
        </w:r>
        <w:r>
          <w:rPr>
            <w:noProof/>
          </w:rPr>
          <w:fldChar w:fldCharType="end"/>
        </w:r>
      </w:ins>
    </w:p>
    <w:p w:rsidR="000D1CAF" w:rsidRDefault="000D1CAF">
      <w:pPr>
        <w:pStyle w:val="TOC3"/>
        <w:tabs>
          <w:tab w:val="left" w:pos="1200"/>
          <w:tab w:val="right" w:leader="dot" w:pos="10070"/>
        </w:tabs>
        <w:rPr>
          <w:ins w:id="93" w:author="Rodermund, Friedhelm, Vodafone DE" w:date="2013-08-28T15:09:00Z"/>
          <w:rFonts w:asciiTheme="minorHAnsi" w:eastAsiaTheme="minorEastAsia" w:hAnsiTheme="minorHAnsi" w:cstheme="minorBidi"/>
          <w:noProof/>
          <w:sz w:val="22"/>
          <w:szCs w:val="22"/>
          <w:lang w:eastAsia="en-GB"/>
        </w:rPr>
      </w:pPr>
      <w:ins w:id="94" w:author="Rodermund, Friedhelm, Vodafone DE" w:date="2013-08-28T15:09:00Z">
        <w:r w:rsidRPr="0012644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_Toc365465911 \h </w:instrText>
        </w:r>
        <w:r>
          <w:rPr>
            <w:noProof/>
          </w:rPr>
        </w:r>
      </w:ins>
      <w:r>
        <w:rPr>
          <w:noProof/>
        </w:rPr>
        <w:fldChar w:fldCharType="separate"/>
      </w:r>
      <w:ins w:id="95" w:author="Rodermund, Friedhelm, Vodafone DE" w:date="2013-08-28T15:09:00Z">
        <w:r>
          <w:rPr>
            <w:noProof/>
          </w:rPr>
          <w:t>29</w:t>
        </w:r>
        <w:r>
          <w:rPr>
            <w:noProof/>
          </w:rPr>
          <w:fldChar w:fldCharType="end"/>
        </w:r>
      </w:ins>
    </w:p>
    <w:p w:rsidR="000D1CAF" w:rsidRDefault="000D1CAF">
      <w:pPr>
        <w:pStyle w:val="TOC3"/>
        <w:tabs>
          <w:tab w:val="left" w:pos="1200"/>
          <w:tab w:val="right" w:leader="dot" w:pos="10070"/>
        </w:tabs>
        <w:rPr>
          <w:ins w:id="96" w:author="Rodermund, Friedhelm, Vodafone DE" w:date="2013-08-28T15:09:00Z"/>
          <w:rFonts w:asciiTheme="minorHAnsi" w:eastAsiaTheme="minorEastAsia" w:hAnsiTheme="minorHAnsi" w:cstheme="minorBidi"/>
          <w:noProof/>
          <w:sz w:val="22"/>
          <w:szCs w:val="22"/>
          <w:lang w:eastAsia="en-GB"/>
        </w:rPr>
      </w:pPr>
      <w:ins w:id="97" w:author="Rodermund, Friedhelm, Vodafone DE" w:date="2013-08-28T15:09:00Z">
        <w:r w:rsidRPr="0012644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_Toc365465912 \h </w:instrText>
        </w:r>
        <w:r>
          <w:rPr>
            <w:noProof/>
          </w:rPr>
        </w:r>
      </w:ins>
      <w:r>
        <w:rPr>
          <w:noProof/>
        </w:rPr>
        <w:fldChar w:fldCharType="separate"/>
      </w:r>
      <w:ins w:id="98" w:author="Rodermund, Friedhelm, Vodafone DE" w:date="2013-08-28T15:09:00Z">
        <w:r>
          <w:rPr>
            <w:noProof/>
          </w:rPr>
          <w:t>30</w:t>
        </w:r>
        <w:r>
          <w:rPr>
            <w:noProof/>
          </w:rPr>
          <w:fldChar w:fldCharType="end"/>
        </w:r>
      </w:ins>
    </w:p>
    <w:p w:rsidR="000D1CAF" w:rsidRDefault="000D1CAF">
      <w:pPr>
        <w:pStyle w:val="TOC3"/>
        <w:tabs>
          <w:tab w:val="left" w:pos="1200"/>
          <w:tab w:val="right" w:leader="dot" w:pos="10070"/>
        </w:tabs>
        <w:rPr>
          <w:ins w:id="99" w:author="Rodermund, Friedhelm, Vodafone DE" w:date="2013-08-28T15:09:00Z"/>
          <w:rFonts w:asciiTheme="minorHAnsi" w:eastAsiaTheme="minorEastAsia" w:hAnsiTheme="minorHAnsi" w:cstheme="minorBidi"/>
          <w:noProof/>
          <w:sz w:val="22"/>
          <w:szCs w:val="22"/>
          <w:lang w:eastAsia="en-GB"/>
        </w:rPr>
      </w:pPr>
      <w:ins w:id="100" w:author="Rodermund, Friedhelm, Vodafone DE" w:date="2013-08-28T15:09:00Z">
        <w:r w:rsidRPr="0012644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_Toc365465913 \h </w:instrText>
        </w:r>
        <w:r>
          <w:rPr>
            <w:noProof/>
          </w:rPr>
        </w:r>
      </w:ins>
      <w:r>
        <w:rPr>
          <w:noProof/>
        </w:rPr>
        <w:fldChar w:fldCharType="separate"/>
      </w:r>
      <w:ins w:id="101" w:author="Rodermund, Friedhelm, Vodafone DE" w:date="2013-08-28T15:09:00Z">
        <w:r>
          <w:rPr>
            <w:noProof/>
          </w:rPr>
          <w:t>31</w:t>
        </w:r>
        <w:r>
          <w:rPr>
            <w:noProof/>
          </w:rPr>
          <w:fldChar w:fldCharType="end"/>
        </w:r>
      </w:ins>
    </w:p>
    <w:p w:rsidR="000D1CAF" w:rsidRDefault="000D1CAF">
      <w:pPr>
        <w:pStyle w:val="TOC1"/>
        <w:tabs>
          <w:tab w:val="left" w:pos="400"/>
          <w:tab w:val="right" w:leader="dot" w:pos="10070"/>
        </w:tabs>
        <w:rPr>
          <w:ins w:id="102" w:author="Rodermund, Friedhelm, Vodafone DE" w:date="2013-08-28T15:09:00Z"/>
          <w:rFonts w:asciiTheme="minorHAnsi" w:eastAsiaTheme="minorEastAsia" w:hAnsiTheme="minorHAnsi" w:cstheme="minorBidi"/>
          <w:b w:val="0"/>
          <w:caps w:val="0"/>
          <w:noProof/>
          <w:sz w:val="22"/>
          <w:szCs w:val="22"/>
          <w:lang w:eastAsia="en-GB"/>
        </w:rPr>
      </w:pPr>
      <w:ins w:id="103" w:author="Rodermund, Friedhelm, Vodafone DE" w:date="2013-08-28T15:09: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_Toc365465914 \h </w:instrText>
        </w:r>
        <w:r>
          <w:rPr>
            <w:noProof/>
          </w:rPr>
        </w:r>
      </w:ins>
      <w:r>
        <w:rPr>
          <w:noProof/>
        </w:rPr>
        <w:fldChar w:fldCharType="separate"/>
      </w:r>
      <w:ins w:id="104" w:author="Rodermund, Friedhelm, Vodafone DE" w:date="2013-08-28T15:09:00Z">
        <w:r>
          <w:rPr>
            <w:noProof/>
          </w:rPr>
          <w:t>33</w:t>
        </w:r>
        <w:r>
          <w:rPr>
            <w:noProof/>
          </w:rPr>
          <w:fldChar w:fldCharType="end"/>
        </w:r>
      </w:ins>
    </w:p>
    <w:p w:rsidR="000D1CAF" w:rsidRDefault="000D1CAF">
      <w:pPr>
        <w:pStyle w:val="TOC2"/>
        <w:tabs>
          <w:tab w:val="left" w:pos="800"/>
          <w:tab w:val="right" w:leader="dot" w:pos="10070"/>
        </w:tabs>
        <w:rPr>
          <w:ins w:id="105" w:author="Rodermund, Friedhelm, Vodafone DE" w:date="2013-08-28T15:09:00Z"/>
          <w:rFonts w:asciiTheme="minorHAnsi" w:eastAsiaTheme="minorEastAsia" w:hAnsiTheme="minorHAnsi" w:cstheme="minorBidi"/>
          <w:b w:val="0"/>
          <w:smallCaps w:val="0"/>
          <w:noProof/>
          <w:sz w:val="22"/>
          <w:szCs w:val="22"/>
          <w:lang w:eastAsia="en-GB"/>
        </w:rPr>
      </w:pPr>
      <w:ins w:id="106" w:author="Rodermund, Friedhelm, Vodafone DE" w:date="2013-08-28T15:09: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_Toc365465915 \h </w:instrText>
        </w:r>
        <w:r>
          <w:rPr>
            <w:noProof/>
          </w:rPr>
        </w:r>
      </w:ins>
      <w:r>
        <w:rPr>
          <w:noProof/>
        </w:rPr>
        <w:fldChar w:fldCharType="separate"/>
      </w:r>
      <w:ins w:id="107" w:author="Rodermund, Friedhelm, Vodafone DE" w:date="2013-08-28T15:09:00Z">
        <w:r>
          <w:rPr>
            <w:noProof/>
          </w:rPr>
          <w:t>33</w:t>
        </w:r>
        <w:r>
          <w:rPr>
            <w:noProof/>
          </w:rPr>
          <w:fldChar w:fldCharType="end"/>
        </w:r>
      </w:ins>
    </w:p>
    <w:p w:rsidR="000D1CAF" w:rsidRDefault="000D1CAF">
      <w:pPr>
        <w:pStyle w:val="TOC2"/>
        <w:tabs>
          <w:tab w:val="left" w:pos="800"/>
          <w:tab w:val="right" w:leader="dot" w:pos="10070"/>
        </w:tabs>
        <w:rPr>
          <w:ins w:id="108" w:author="Rodermund, Friedhelm, Vodafone DE" w:date="2013-08-28T15:09:00Z"/>
          <w:rFonts w:asciiTheme="minorHAnsi" w:eastAsiaTheme="minorEastAsia" w:hAnsiTheme="minorHAnsi" w:cstheme="minorBidi"/>
          <w:b w:val="0"/>
          <w:smallCaps w:val="0"/>
          <w:noProof/>
          <w:sz w:val="22"/>
          <w:szCs w:val="22"/>
          <w:lang w:eastAsia="en-GB"/>
        </w:rPr>
      </w:pPr>
      <w:ins w:id="109" w:author="Rodermund, Friedhelm, Vodafone DE" w:date="2013-08-28T15:09: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_Toc365465916 \h </w:instrText>
        </w:r>
        <w:r>
          <w:rPr>
            <w:noProof/>
          </w:rPr>
        </w:r>
      </w:ins>
      <w:r>
        <w:rPr>
          <w:noProof/>
        </w:rPr>
        <w:fldChar w:fldCharType="separate"/>
      </w:r>
      <w:ins w:id="110" w:author="Rodermund, Friedhelm, Vodafone DE" w:date="2013-08-28T15:09:00Z">
        <w:r>
          <w:rPr>
            <w:noProof/>
          </w:rPr>
          <w:t>34</w:t>
        </w:r>
        <w:r>
          <w:rPr>
            <w:noProof/>
          </w:rPr>
          <w:fldChar w:fldCharType="end"/>
        </w:r>
      </w:ins>
    </w:p>
    <w:p w:rsidR="000D1CAF" w:rsidRDefault="000D1CAF">
      <w:pPr>
        <w:pStyle w:val="TOC3"/>
        <w:tabs>
          <w:tab w:val="left" w:pos="1200"/>
          <w:tab w:val="right" w:leader="dot" w:pos="10070"/>
        </w:tabs>
        <w:rPr>
          <w:ins w:id="111" w:author="Rodermund, Friedhelm, Vodafone DE" w:date="2013-08-28T15:09:00Z"/>
          <w:rFonts w:asciiTheme="minorHAnsi" w:eastAsiaTheme="minorEastAsia" w:hAnsiTheme="minorHAnsi" w:cstheme="minorBidi"/>
          <w:noProof/>
          <w:sz w:val="22"/>
          <w:szCs w:val="22"/>
          <w:lang w:eastAsia="en-GB"/>
        </w:rPr>
      </w:pPr>
      <w:ins w:id="112" w:author="Rodermund, Friedhelm, Vodafone DE" w:date="2013-08-28T15:09:00Z">
        <w:r w:rsidRPr="0012644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126449">
          <w:rPr>
            <w:rFonts w:eastAsia="Malgun Gothic"/>
            <w:noProof/>
          </w:rPr>
          <w:t xml:space="preserve">Client </w:t>
        </w:r>
        <w:r>
          <w:rPr>
            <w:noProof/>
          </w:rPr>
          <w:t>Name</w:t>
        </w:r>
        <w:r>
          <w:rPr>
            <w:noProof/>
          </w:rPr>
          <w:tab/>
        </w:r>
        <w:r>
          <w:rPr>
            <w:noProof/>
          </w:rPr>
          <w:fldChar w:fldCharType="begin"/>
        </w:r>
        <w:r>
          <w:rPr>
            <w:noProof/>
          </w:rPr>
          <w:instrText xml:space="preserve"> PAGEREF _Toc365465917 \h </w:instrText>
        </w:r>
        <w:r>
          <w:rPr>
            <w:noProof/>
          </w:rPr>
        </w:r>
      </w:ins>
      <w:r>
        <w:rPr>
          <w:noProof/>
        </w:rPr>
        <w:fldChar w:fldCharType="separate"/>
      </w:r>
      <w:ins w:id="113" w:author="Rodermund, Friedhelm, Vodafone DE" w:date="2013-08-28T15:09:00Z">
        <w:r>
          <w:rPr>
            <w:noProof/>
          </w:rPr>
          <w:t>35</w:t>
        </w:r>
        <w:r>
          <w:rPr>
            <w:noProof/>
          </w:rPr>
          <w:fldChar w:fldCharType="end"/>
        </w:r>
      </w:ins>
    </w:p>
    <w:p w:rsidR="000D1CAF" w:rsidRDefault="000D1CAF">
      <w:pPr>
        <w:pStyle w:val="TOC3"/>
        <w:tabs>
          <w:tab w:val="left" w:pos="1200"/>
          <w:tab w:val="right" w:leader="dot" w:pos="10070"/>
        </w:tabs>
        <w:rPr>
          <w:ins w:id="114" w:author="Rodermund, Friedhelm, Vodafone DE" w:date="2013-08-28T15:09:00Z"/>
          <w:rFonts w:asciiTheme="minorHAnsi" w:eastAsiaTheme="minorEastAsia" w:hAnsiTheme="minorHAnsi" w:cstheme="minorBidi"/>
          <w:noProof/>
          <w:sz w:val="22"/>
          <w:szCs w:val="22"/>
          <w:lang w:eastAsia="en-GB"/>
        </w:rPr>
      </w:pPr>
      <w:ins w:id="115" w:author="Rodermund, Friedhelm, Vodafone DE" w:date="2013-08-28T15:09:00Z">
        <w:r w:rsidRPr="0012644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_Toc365465918 \h </w:instrText>
        </w:r>
        <w:r>
          <w:rPr>
            <w:noProof/>
          </w:rPr>
        </w:r>
      </w:ins>
      <w:r>
        <w:rPr>
          <w:noProof/>
        </w:rPr>
        <w:fldChar w:fldCharType="separate"/>
      </w:r>
      <w:ins w:id="116" w:author="Rodermund, Friedhelm, Vodafone DE" w:date="2013-08-28T15:09:00Z">
        <w:r>
          <w:rPr>
            <w:noProof/>
          </w:rPr>
          <w:t>36</w:t>
        </w:r>
        <w:r>
          <w:rPr>
            <w:noProof/>
          </w:rPr>
          <w:fldChar w:fldCharType="end"/>
        </w:r>
      </w:ins>
    </w:p>
    <w:p w:rsidR="000D1CAF" w:rsidRDefault="000D1CAF">
      <w:pPr>
        <w:pStyle w:val="TOC2"/>
        <w:tabs>
          <w:tab w:val="left" w:pos="800"/>
          <w:tab w:val="right" w:leader="dot" w:pos="10070"/>
        </w:tabs>
        <w:rPr>
          <w:ins w:id="117" w:author="Rodermund, Friedhelm, Vodafone DE" w:date="2013-08-28T15:09:00Z"/>
          <w:rFonts w:asciiTheme="minorHAnsi" w:eastAsiaTheme="minorEastAsia" w:hAnsiTheme="minorHAnsi" w:cstheme="minorBidi"/>
          <w:b w:val="0"/>
          <w:smallCaps w:val="0"/>
          <w:noProof/>
          <w:sz w:val="22"/>
          <w:szCs w:val="22"/>
          <w:lang w:eastAsia="en-GB"/>
        </w:rPr>
      </w:pPr>
      <w:ins w:id="118" w:author="Rodermund, Friedhelm, Vodafone DE" w:date="2013-08-28T15:09: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126449">
          <w:rPr>
            <w:rFonts w:eastAsia="Malgun Gothic"/>
            <w:noProof/>
            <w:lang w:eastAsia="ko-KR"/>
          </w:rPr>
          <w:t>s for Transferring Resource Information</w:t>
        </w:r>
        <w:r>
          <w:rPr>
            <w:noProof/>
          </w:rPr>
          <w:tab/>
        </w:r>
        <w:r>
          <w:rPr>
            <w:noProof/>
          </w:rPr>
          <w:fldChar w:fldCharType="begin"/>
        </w:r>
        <w:r>
          <w:rPr>
            <w:noProof/>
          </w:rPr>
          <w:instrText xml:space="preserve"> PAGEREF _Toc365465919 \h </w:instrText>
        </w:r>
        <w:r>
          <w:rPr>
            <w:noProof/>
          </w:rPr>
        </w:r>
      </w:ins>
      <w:r>
        <w:rPr>
          <w:noProof/>
        </w:rPr>
        <w:fldChar w:fldCharType="separate"/>
      </w:r>
      <w:ins w:id="119" w:author="Rodermund, Friedhelm, Vodafone DE" w:date="2013-08-28T15:09:00Z">
        <w:r>
          <w:rPr>
            <w:noProof/>
          </w:rPr>
          <w:t>36</w:t>
        </w:r>
        <w:r>
          <w:rPr>
            <w:noProof/>
          </w:rPr>
          <w:fldChar w:fldCharType="end"/>
        </w:r>
      </w:ins>
    </w:p>
    <w:p w:rsidR="000D1CAF" w:rsidRDefault="000D1CAF">
      <w:pPr>
        <w:pStyle w:val="TOC3"/>
        <w:tabs>
          <w:tab w:val="left" w:pos="1200"/>
          <w:tab w:val="right" w:leader="dot" w:pos="10070"/>
        </w:tabs>
        <w:rPr>
          <w:ins w:id="120" w:author="Rodermund, Friedhelm, Vodafone DE" w:date="2013-08-28T15:09:00Z"/>
          <w:rFonts w:asciiTheme="minorHAnsi" w:eastAsiaTheme="minorEastAsia" w:hAnsiTheme="minorHAnsi" w:cstheme="minorBidi"/>
          <w:noProof/>
          <w:sz w:val="22"/>
          <w:szCs w:val="22"/>
          <w:lang w:eastAsia="en-GB"/>
        </w:rPr>
      </w:pPr>
      <w:ins w:id="121" w:author="Rodermund, Friedhelm, Vodafone DE" w:date="2013-08-28T15:09:00Z">
        <w:r w:rsidRPr="0012644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_Toc365465920 \h </w:instrText>
        </w:r>
        <w:r>
          <w:rPr>
            <w:noProof/>
          </w:rPr>
        </w:r>
      </w:ins>
      <w:r>
        <w:rPr>
          <w:noProof/>
        </w:rPr>
        <w:fldChar w:fldCharType="separate"/>
      </w:r>
      <w:ins w:id="122" w:author="Rodermund, Friedhelm, Vodafone DE" w:date="2013-08-28T15:09:00Z">
        <w:r>
          <w:rPr>
            <w:noProof/>
          </w:rPr>
          <w:t>36</w:t>
        </w:r>
        <w:r>
          <w:rPr>
            <w:noProof/>
          </w:rPr>
          <w:fldChar w:fldCharType="end"/>
        </w:r>
      </w:ins>
    </w:p>
    <w:p w:rsidR="000D1CAF" w:rsidRDefault="000D1CAF">
      <w:pPr>
        <w:pStyle w:val="TOC3"/>
        <w:tabs>
          <w:tab w:val="left" w:pos="1200"/>
          <w:tab w:val="right" w:leader="dot" w:pos="10070"/>
        </w:tabs>
        <w:rPr>
          <w:ins w:id="123" w:author="Rodermund, Friedhelm, Vodafone DE" w:date="2013-08-28T15:09:00Z"/>
          <w:rFonts w:asciiTheme="minorHAnsi" w:eastAsiaTheme="minorEastAsia" w:hAnsiTheme="minorHAnsi" w:cstheme="minorBidi"/>
          <w:noProof/>
          <w:sz w:val="22"/>
          <w:szCs w:val="22"/>
          <w:lang w:eastAsia="en-GB"/>
        </w:rPr>
      </w:pPr>
      <w:ins w:id="124" w:author="Rodermund, Friedhelm, Vodafone DE" w:date="2013-08-28T15:09:00Z">
        <w:r w:rsidRPr="0012644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_Toc365465921 \h </w:instrText>
        </w:r>
        <w:r>
          <w:rPr>
            <w:noProof/>
          </w:rPr>
        </w:r>
      </w:ins>
      <w:r>
        <w:rPr>
          <w:noProof/>
        </w:rPr>
        <w:fldChar w:fldCharType="separate"/>
      </w:r>
      <w:ins w:id="125" w:author="Rodermund, Friedhelm, Vodafone DE" w:date="2013-08-28T15:09:00Z">
        <w:r>
          <w:rPr>
            <w:noProof/>
          </w:rPr>
          <w:t>36</w:t>
        </w:r>
        <w:r>
          <w:rPr>
            <w:noProof/>
          </w:rPr>
          <w:fldChar w:fldCharType="end"/>
        </w:r>
      </w:ins>
    </w:p>
    <w:p w:rsidR="000D1CAF" w:rsidRDefault="000D1CAF">
      <w:pPr>
        <w:pStyle w:val="TOC3"/>
        <w:tabs>
          <w:tab w:val="left" w:pos="1200"/>
          <w:tab w:val="right" w:leader="dot" w:pos="10070"/>
        </w:tabs>
        <w:rPr>
          <w:ins w:id="126" w:author="Rodermund, Friedhelm, Vodafone DE" w:date="2013-08-28T15:09:00Z"/>
          <w:rFonts w:asciiTheme="minorHAnsi" w:eastAsiaTheme="minorEastAsia" w:hAnsiTheme="minorHAnsi" w:cstheme="minorBidi"/>
          <w:noProof/>
          <w:sz w:val="22"/>
          <w:szCs w:val="22"/>
          <w:lang w:eastAsia="en-GB"/>
        </w:rPr>
      </w:pPr>
      <w:ins w:id="127" w:author="Rodermund, Friedhelm, Vodafone DE" w:date="2013-08-28T15:09:00Z">
        <w:r w:rsidRPr="0012644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_Toc365465922 \h </w:instrText>
        </w:r>
        <w:r>
          <w:rPr>
            <w:noProof/>
          </w:rPr>
        </w:r>
      </w:ins>
      <w:r>
        <w:rPr>
          <w:noProof/>
        </w:rPr>
        <w:fldChar w:fldCharType="separate"/>
      </w:r>
      <w:ins w:id="128" w:author="Rodermund, Friedhelm, Vodafone DE" w:date="2013-08-28T15:09:00Z">
        <w:r>
          <w:rPr>
            <w:noProof/>
          </w:rPr>
          <w:t>37</w:t>
        </w:r>
        <w:r>
          <w:rPr>
            <w:noProof/>
          </w:rPr>
          <w:fldChar w:fldCharType="end"/>
        </w:r>
      </w:ins>
    </w:p>
    <w:p w:rsidR="000D1CAF" w:rsidRDefault="000D1CAF">
      <w:pPr>
        <w:pStyle w:val="TOC3"/>
        <w:tabs>
          <w:tab w:val="left" w:pos="1200"/>
          <w:tab w:val="right" w:leader="dot" w:pos="10070"/>
        </w:tabs>
        <w:rPr>
          <w:ins w:id="129" w:author="Rodermund, Friedhelm, Vodafone DE" w:date="2013-08-28T15:09:00Z"/>
          <w:rFonts w:asciiTheme="minorHAnsi" w:eastAsiaTheme="minorEastAsia" w:hAnsiTheme="minorHAnsi" w:cstheme="minorBidi"/>
          <w:noProof/>
          <w:sz w:val="22"/>
          <w:szCs w:val="22"/>
          <w:lang w:eastAsia="en-GB"/>
        </w:rPr>
      </w:pPr>
      <w:ins w:id="130" w:author="Rodermund, Friedhelm, Vodafone DE" w:date="2013-08-28T15:09:00Z">
        <w:r w:rsidRPr="0012644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_Toc365465923 \h </w:instrText>
        </w:r>
        <w:r>
          <w:rPr>
            <w:noProof/>
          </w:rPr>
        </w:r>
      </w:ins>
      <w:r>
        <w:rPr>
          <w:noProof/>
        </w:rPr>
        <w:fldChar w:fldCharType="separate"/>
      </w:r>
      <w:ins w:id="131" w:author="Rodermund, Friedhelm, Vodafone DE" w:date="2013-08-28T15:09:00Z">
        <w:r>
          <w:rPr>
            <w:noProof/>
          </w:rPr>
          <w:t>40</w:t>
        </w:r>
        <w:r>
          <w:rPr>
            <w:noProof/>
          </w:rPr>
          <w:fldChar w:fldCharType="end"/>
        </w:r>
      </w:ins>
    </w:p>
    <w:p w:rsidR="000D1CAF" w:rsidRDefault="000D1CAF">
      <w:pPr>
        <w:pStyle w:val="TOC1"/>
        <w:tabs>
          <w:tab w:val="left" w:pos="400"/>
          <w:tab w:val="right" w:leader="dot" w:pos="10070"/>
        </w:tabs>
        <w:rPr>
          <w:ins w:id="132" w:author="Rodermund, Friedhelm, Vodafone DE" w:date="2013-08-28T15:09:00Z"/>
          <w:rFonts w:asciiTheme="minorHAnsi" w:eastAsiaTheme="minorEastAsia" w:hAnsiTheme="minorHAnsi" w:cstheme="minorBidi"/>
          <w:b w:val="0"/>
          <w:caps w:val="0"/>
          <w:noProof/>
          <w:sz w:val="22"/>
          <w:szCs w:val="22"/>
          <w:lang w:eastAsia="en-GB"/>
        </w:rPr>
      </w:pPr>
      <w:ins w:id="133" w:author="Rodermund, Friedhelm, Vodafone DE" w:date="2013-08-28T15:09:00Z">
        <w:r w:rsidRPr="0012644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Security</w:t>
        </w:r>
        <w:r>
          <w:rPr>
            <w:noProof/>
          </w:rPr>
          <w:tab/>
        </w:r>
        <w:r>
          <w:rPr>
            <w:noProof/>
          </w:rPr>
          <w:fldChar w:fldCharType="begin"/>
        </w:r>
        <w:r>
          <w:rPr>
            <w:noProof/>
          </w:rPr>
          <w:instrText xml:space="preserve"> PAGEREF _Toc365465924 \h </w:instrText>
        </w:r>
        <w:r>
          <w:rPr>
            <w:noProof/>
          </w:rPr>
        </w:r>
      </w:ins>
      <w:r>
        <w:rPr>
          <w:noProof/>
        </w:rPr>
        <w:fldChar w:fldCharType="separate"/>
      </w:r>
      <w:ins w:id="134" w:author="Rodermund, Friedhelm, Vodafone DE" w:date="2013-08-28T15:09:00Z">
        <w:r>
          <w:rPr>
            <w:noProof/>
          </w:rPr>
          <w:t>42</w:t>
        </w:r>
        <w:r>
          <w:rPr>
            <w:noProof/>
          </w:rPr>
          <w:fldChar w:fldCharType="end"/>
        </w:r>
      </w:ins>
    </w:p>
    <w:p w:rsidR="000D1CAF" w:rsidRDefault="000D1CAF">
      <w:pPr>
        <w:pStyle w:val="TOC2"/>
        <w:tabs>
          <w:tab w:val="left" w:pos="800"/>
          <w:tab w:val="right" w:leader="dot" w:pos="10070"/>
        </w:tabs>
        <w:rPr>
          <w:ins w:id="135" w:author="Rodermund, Friedhelm, Vodafone DE" w:date="2013-08-28T15:09:00Z"/>
          <w:rFonts w:asciiTheme="minorHAnsi" w:eastAsiaTheme="minorEastAsia" w:hAnsiTheme="minorHAnsi" w:cstheme="minorBidi"/>
          <w:b w:val="0"/>
          <w:smallCaps w:val="0"/>
          <w:noProof/>
          <w:sz w:val="22"/>
          <w:szCs w:val="22"/>
          <w:lang w:eastAsia="en-GB"/>
        </w:rPr>
      </w:pPr>
      <w:ins w:id="136" w:author="Rodermund, Friedhelm, Vodafone DE" w:date="2013-08-28T15:09:00Z">
        <w:r w:rsidRPr="0012644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UDP Channel Security</w:t>
        </w:r>
        <w:r>
          <w:rPr>
            <w:noProof/>
          </w:rPr>
          <w:tab/>
        </w:r>
        <w:r>
          <w:rPr>
            <w:noProof/>
          </w:rPr>
          <w:fldChar w:fldCharType="begin"/>
        </w:r>
        <w:r>
          <w:rPr>
            <w:noProof/>
          </w:rPr>
          <w:instrText xml:space="preserve"> PAGEREF _Toc365465925 \h </w:instrText>
        </w:r>
        <w:r>
          <w:rPr>
            <w:noProof/>
          </w:rPr>
        </w:r>
      </w:ins>
      <w:r>
        <w:rPr>
          <w:noProof/>
        </w:rPr>
        <w:fldChar w:fldCharType="separate"/>
      </w:r>
      <w:ins w:id="137" w:author="Rodermund, Friedhelm, Vodafone DE" w:date="2013-08-28T15:09:00Z">
        <w:r>
          <w:rPr>
            <w:noProof/>
          </w:rPr>
          <w:t>42</w:t>
        </w:r>
        <w:r>
          <w:rPr>
            <w:noProof/>
          </w:rPr>
          <w:fldChar w:fldCharType="end"/>
        </w:r>
      </w:ins>
    </w:p>
    <w:p w:rsidR="000D1CAF" w:rsidRDefault="000D1CAF">
      <w:pPr>
        <w:pStyle w:val="TOC3"/>
        <w:tabs>
          <w:tab w:val="left" w:pos="1200"/>
          <w:tab w:val="right" w:leader="dot" w:pos="10070"/>
        </w:tabs>
        <w:rPr>
          <w:ins w:id="138" w:author="Rodermund, Friedhelm, Vodafone DE" w:date="2013-08-28T15:09:00Z"/>
          <w:rFonts w:asciiTheme="minorHAnsi" w:eastAsiaTheme="minorEastAsia" w:hAnsiTheme="minorHAnsi" w:cstheme="minorBidi"/>
          <w:noProof/>
          <w:sz w:val="22"/>
          <w:szCs w:val="22"/>
          <w:lang w:eastAsia="en-GB"/>
        </w:rPr>
      </w:pPr>
      <w:ins w:id="139" w:author="Rodermund, Friedhelm, Vodafone DE" w:date="2013-08-28T15:09:00Z">
        <w:r w:rsidRPr="0012644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_Toc365465926 \h </w:instrText>
        </w:r>
        <w:r>
          <w:rPr>
            <w:noProof/>
          </w:rPr>
        </w:r>
      </w:ins>
      <w:r>
        <w:rPr>
          <w:noProof/>
        </w:rPr>
        <w:fldChar w:fldCharType="separate"/>
      </w:r>
      <w:ins w:id="140" w:author="Rodermund, Friedhelm, Vodafone DE" w:date="2013-08-28T15:09:00Z">
        <w:r>
          <w:rPr>
            <w:noProof/>
          </w:rPr>
          <w:t>43</w:t>
        </w:r>
        <w:r>
          <w:rPr>
            <w:noProof/>
          </w:rPr>
          <w:fldChar w:fldCharType="end"/>
        </w:r>
      </w:ins>
    </w:p>
    <w:p w:rsidR="000D1CAF" w:rsidRDefault="000D1CAF">
      <w:pPr>
        <w:pStyle w:val="TOC3"/>
        <w:tabs>
          <w:tab w:val="left" w:pos="1200"/>
          <w:tab w:val="right" w:leader="dot" w:pos="10070"/>
        </w:tabs>
        <w:rPr>
          <w:ins w:id="141" w:author="Rodermund, Friedhelm, Vodafone DE" w:date="2013-08-28T15:09:00Z"/>
          <w:rFonts w:asciiTheme="minorHAnsi" w:eastAsiaTheme="minorEastAsia" w:hAnsiTheme="minorHAnsi" w:cstheme="minorBidi"/>
          <w:noProof/>
          <w:sz w:val="22"/>
          <w:szCs w:val="22"/>
          <w:lang w:eastAsia="en-GB"/>
        </w:rPr>
      </w:pPr>
      <w:ins w:id="142" w:author="Rodermund, Friedhelm, Vodafone DE" w:date="2013-08-28T15:09:00Z">
        <w:r w:rsidRPr="0012644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_Toc365465927 \h </w:instrText>
        </w:r>
        <w:r>
          <w:rPr>
            <w:noProof/>
          </w:rPr>
        </w:r>
      </w:ins>
      <w:r>
        <w:rPr>
          <w:noProof/>
        </w:rPr>
        <w:fldChar w:fldCharType="separate"/>
      </w:r>
      <w:ins w:id="143" w:author="Rodermund, Friedhelm, Vodafone DE" w:date="2013-08-28T15:09:00Z">
        <w:r>
          <w:rPr>
            <w:noProof/>
          </w:rPr>
          <w:t>44</w:t>
        </w:r>
        <w:r>
          <w:rPr>
            <w:noProof/>
          </w:rPr>
          <w:fldChar w:fldCharType="end"/>
        </w:r>
      </w:ins>
    </w:p>
    <w:p w:rsidR="000D1CAF" w:rsidRDefault="000D1CAF">
      <w:pPr>
        <w:pStyle w:val="TOC3"/>
        <w:tabs>
          <w:tab w:val="left" w:pos="1200"/>
          <w:tab w:val="right" w:leader="dot" w:pos="10070"/>
        </w:tabs>
        <w:rPr>
          <w:ins w:id="144" w:author="Rodermund, Friedhelm, Vodafone DE" w:date="2013-08-28T15:09:00Z"/>
          <w:rFonts w:asciiTheme="minorHAnsi" w:eastAsiaTheme="minorEastAsia" w:hAnsiTheme="minorHAnsi" w:cstheme="minorBidi"/>
          <w:noProof/>
          <w:sz w:val="22"/>
          <w:szCs w:val="22"/>
          <w:lang w:eastAsia="en-GB"/>
        </w:rPr>
      </w:pPr>
      <w:ins w:id="145" w:author="Rodermund, Friedhelm, Vodafone DE" w:date="2013-08-28T15:09:00Z">
        <w:r w:rsidRPr="0012644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_Toc365465928 \h </w:instrText>
        </w:r>
        <w:r>
          <w:rPr>
            <w:noProof/>
          </w:rPr>
        </w:r>
      </w:ins>
      <w:r>
        <w:rPr>
          <w:noProof/>
        </w:rPr>
        <w:fldChar w:fldCharType="separate"/>
      </w:r>
      <w:ins w:id="146" w:author="Rodermund, Friedhelm, Vodafone DE" w:date="2013-08-28T15:09:00Z">
        <w:r>
          <w:rPr>
            <w:noProof/>
          </w:rPr>
          <w:t>44</w:t>
        </w:r>
        <w:r>
          <w:rPr>
            <w:noProof/>
          </w:rPr>
          <w:fldChar w:fldCharType="end"/>
        </w:r>
      </w:ins>
    </w:p>
    <w:p w:rsidR="000D1CAF" w:rsidRDefault="000D1CAF">
      <w:pPr>
        <w:pStyle w:val="TOC3"/>
        <w:tabs>
          <w:tab w:val="left" w:pos="1200"/>
          <w:tab w:val="right" w:leader="dot" w:pos="10070"/>
        </w:tabs>
        <w:rPr>
          <w:ins w:id="147" w:author="Rodermund, Friedhelm, Vodafone DE" w:date="2013-08-28T15:09:00Z"/>
          <w:rFonts w:asciiTheme="minorHAnsi" w:eastAsiaTheme="minorEastAsia" w:hAnsiTheme="minorHAnsi" w:cstheme="minorBidi"/>
          <w:noProof/>
          <w:sz w:val="22"/>
          <w:szCs w:val="22"/>
          <w:lang w:eastAsia="en-GB"/>
        </w:rPr>
      </w:pPr>
      <w:ins w:id="148" w:author="Rodermund, Friedhelm, Vodafone DE" w:date="2013-08-28T15:09:00Z">
        <w:r w:rsidRPr="0012644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_Toc365465929 \h </w:instrText>
        </w:r>
        <w:r>
          <w:rPr>
            <w:noProof/>
          </w:rPr>
        </w:r>
      </w:ins>
      <w:r>
        <w:rPr>
          <w:noProof/>
        </w:rPr>
        <w:fldChar w:fldCharType="separate"/>
      </w:r>
      <w:ins w:id="149" w:author="Rodermund, Friedhelm, Vodafone DE" w:date="2013-08-28T15:09:00Z">
        <w:r>
          <w:rPr>
            <w:noProof/>
          </w:rPr>
          <w:t>46</w:t>
        </w:r>
        <w:r>
          <w:rPr>
            <w:noProof/>
          </w:rPr>
          <w:fldChar w:fldCharType="end"/>
        </w:r>
      </w:ins>
    </w:p>
    <w:p w:rsidR="000D1CAF" w:rsidRDefault="000D1CAF">
      <w:pPr>
        <w:pStyle w:val="TOC2"/>
        <w:tabs>
          <w:tab w:val="left" w:pos="800"/>
          <w:tab w:val="right" w:leader="dot" w:pos="10070"/>
        </w:tabs>
        <w:rPr>
          <w:ins w:id="150" w:author="Rodermund, Friedhelm, Vodafone DE" w:date="2013-08-28T15:09:00Z"/>
          <w:rFonts w:asciiTheme="minorHAnsi" w:eastAsiaTheme="minorEastAsia" w:hAnsiTheme="minorHAnsi" w:cstheme="minorBidi"/>
          <w:b w:val="0"/>
          <w:smallCaps w:val="0"/>
          <w:noProof/>
          <w:sz w:val="22"/>
          <w:szCs w:val="22"/>
          <w:lang w:eastAsia="en-GB"/>
        </w:rPr>
      </w:pPr>
      <w:ins w:id="151" w:author="Rodermund, Friedhelm, Vodafone DE" w:date="2013-08-28T15:09: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_Toc365465930 \h </w:instrText>
        </w:r>
        <w:r>
          <w:rPr>
            <w:noProof/>
          </w:rPr>
        </w:r>
      </w:ins>
      <w:r>
        <w:rPr>
          <w:noProof/>
        </w:rPr>
        <w:fldChar w:fldCharType="separate"/>
      </w:r>
      <w:ins w:id="152" w:author="Rodermund, Friedhelm, Vodafone DE" w:date="2013-08-28T15:09:00Z">
        <w:r>
          <w:rPr>
            <w:noProof/>
          </w:rPr>
          <w:t>46</w:t>
        </w:r>
        <w:r>
          <w:rPr>
            <w:noProof/>
          </w:rPr>
          <w:fldChar w:fldCharType="end"/>
        </w:r>
      </w:ins>
    </w:p>
    <w:p w:rsidR="000D1CAF" w:rsidRDefault="000D1CAF">
      <w:pPr>
        <w:pStyle w:val="TOC3"/>
        <w:tabs>
          <w:tab w:val="left" w:pos="1200"/>
          <w:tab w:val="right" w:leader="dot" w:pos="10070"/>
        </w:tabs>
        <w:rPr>
          <w:ins w:id="153" w:author="Rodermund, Friedhelm, Vodafone DE" w:date="2013-08-28T15:09:00Z"/>
          <w:rFonts w:asciiTheme="minorHAnsi" w:eastAsiaTheme="minorEastAsia" w:hAnsiTheme="minorHAnsi" w:cstheme="minorBidi"/>
          <w:noProof/>
          <w:sz w:val="22"/>
          <w:szCs w:val="22"/>
          <w:lang w:eastAsia="en-GB"/>
        </w:rPr>
      </w:pPr>
      <w:ins w:id="154" w:author="Rodermund, Friedhelm, Vodafone DE" w:date="2013-08-28T15:09:00Z">
        <w:r w:rsidRPr="00126449">
          <w:rPr>
            <w:noProof/>
            <w:color w:val="000000"/>
          </w:rPr>
          <w:t>7.2.1</w:t>
        </w:r>
        <w:r>
          <w:rPr>
            <w:rFonts w:asciiTheme="minorHAnsi" w:eastAsiaTheme="minorEastAsia" w:hAnsiTheme="minorHAnsi" w:cstheme="minorBidi"/>
            <w:noProof/>
            <w:sz w:val="22"/>
            <w:szCs w:val="22"/>
            <w:lang w:eastAsia="en-GB"/>
          </w:rPr>
          <w:tab/>
        </w:r>
        <w:r w:rsidRPr="00126449">
          <w:rPr>
            <w:rFonts w:eastAsiaTheme="minorEastAsia"/>
            <w:noProof/>
          </w:rPr>
          <w:t>Access Control Object</w:t>
        </w:r>
        <w:r>
          <w:rPr>
            <w:noProof/>
          </w:rPr>
          <w:tab/>
        </w:r>
        <w:r>
          <w:rPr>
            <w:noProof/>
          </w:rPr>
          <w:fldChar w:fldCharType="begin"/>
        </w:r>
        <w:r>
          <w:rPr>
            <w:noProof/>
          </w:rPr>
          <w:instrText xml:space="preserve"> PAGEREF _Toc365465931 \h </w:instrText>
        </w:r>
        <w:r>
          <w:rPr>
            <w:noProof/>
          </w:rPr>
        </w:r>
      </w:ins>
      <w:r>
        <w:rPr>
          <w:noProof/>
        </w:rPr>
        <w:fldChar w:fldCharType="separate"/>
      </w:r>
      <w:ins w:id="155" w:author="Rodermund, Friedhelm, Vodafone DE" w:date="2013-08-28T15:09:00Z">
        <w:r>
          <w:rPr>
            <w:noProof/>
          </w:rPr>
          <w:t>46</w:t>
        </w:r>
        <w:r>
          <w:rPr>
            <w:noProof/>
          </w:rPr>
          <w:fldChar w:fldCharType="end"/>
        </w:r>
      </w:ins>
    </w:p>
    <w:p w:rsidR="000D1CAF" w:rsidRDefault="000D1CAF">
      <w:pPr>
        <w:pStyle w:val="TOC3"/>
        <w:tabs>
          <w:tab w:val="left" w:pos="1200"/>
          <w:tab w:val="right" w:leader="dot" w:pos="10070"/>
        </w:tabs>
        <w:rPr>
          <w:ins w:id="156" w:author="Rodermund, Friedhelm, Vodafone DE" w:date="2013-08-28T15:09:00Z"/>
          <w:rFonts w:asciiTheme="minorHAnsi" w:eastAsiaTheme="minorEastAsia" w:hAnsiTheme="minorHAnsi" w:cstheme="minorBidi"/>
          <w:noProof/>
          <w:sz w:val="22"/>
          <w:szCs w:val="22"/>
          <w:lang w:eastAsia="en-GB"/>
        </w:rPr>
      </w:pPr>
      <w:ins w:id="157" w:author="Rodermund, Friedhelm, Vodafone DE" w:date="2013-08-28T15:09:00Z">
        <w:r w:rsidRPr="0012644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_Toc365465932 \h </w:instrText>
        </w:r>
        <w:r>
          <w:rPr>
            <w:noProof/>
          </w:rPr>
        </w:r>
      </w:ins>
      <w:r>
        <w:rPr>
          <w:noProof/>
        </w:rPr>
        <w:fldChar w:fldCharType="separate"/>
      </w:r>
      <w:ins w:id="158" w:author="Rodermund, Friedhelm, Vodafone DE" w:date="2013-08-28T15:09:00Z">
        <w:r>
          <w:rPr>
            <w:noProof/>
          </w:rPr>
          <w:t>48</w:t>
        </w:r>
        <w:r>
          <w:rPr>
            <w:noProof/>
          </w:rPr>
          <w:fldChar w:fldCharType="end"/>
        </w:r>
      </w:ins>
    </w:p>
    <w:p w:rsidR="000D1CAF" w:rsidRDefault="000D1CAF">
      <w:pPr>
        <w:pStyle w:val="TOC1"/>
        <w:tabs>
          <w:tab w:val="left" w:pos="400"/>
          <w:tab w:val="right" w:leader="dot" w:pos="10070"/>
        </w:tabs>
        <w:rPr>
          <w:ins w:id="159" w:author="Rodermund, Friedhelm, Vodafone DE" w:date="2013-08-28T15:09:00Z"/>
          <w:rFonts w:asciiTheme="minorHAnsi" w:eastAsiaTheme="minorEastAsia" w:hAnsiTheme="minorHAnsi" w:cstheme="minorBidi"/>
          <w:b w:val="0"/>
          <w:caps w:val="0"/>
          <w:noProof/>
          <w:sz w:val="22"/>
          <w:szCs w:val="22"/>
          <w:lang w:eastAsia="en-GB"/>
        </w:rPr>
      </w:pPr>
      <w:ins w:id="160" w:author="Rodermund, Friedhelm, Vodafone DE" w:date="2013-08-28T15:09:00Z">
        <w:r w:rsidRPr="0012644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Transport Layer Binding and Encodings</w:t>
        </w:r>
        <w:r>
          <w:rPr>
            <w:noProof/>
          </w:rPr>
          <w:tab/>
        </w:r>
        <w:r>
          <w:rPr>
            <w:noProof/>
          </w:rPr>
          <w:fldChar w:fldCharType="begin"/>
        </w:r>
        <w:r>
          <w:rPr>
            <w:noProof/>
          </w:rPr>
          <w:instrText xml:space="preserve"> PAGEREF _Toc365465933 \h </w:instrText>
        </w:r>
        <w:r>
          <w:rPr>
            <w:noProof/>
          </w:rPr>
        </w:r>
      </w:ins>
      <w:r>
        <w:rPr>
          <w:noProof/>
        </w:rPr>
        <w:fldChar w:fldCharType="separate"/>
      </w:r>
      <w:ins w:id="161" w:author="Rodermund, Friedhelm, Vodafone DE" w:date="2013-08-28T15:09:00Z">
        <w:r>
          <w:rPr>
            <w:noProof/>
          </w:rPr>
          <w:t>52</w:t>
        </w:r>
        <w:r>
          <w:rPr>
            <w:noProof/>
          </w:rPr>
          <w:fldChar w:fldCharType="end"/>
        </w:r>
      </w:ins>
    </w:p>
    <w:p w:rsidR="000D1CAF" w:rsidRDefault="000D1CAF">
      <w:pPr>
        <w:pStyle w:val="TOC2"/>
        <w:tabs>
          <w:tab w:val="left" w:pos="800"/>
          <w:tab w:val="right" w:leader="dot" w:pos="10070"/>
        </w:tabs>
        <w:rPr>
          <w:ins w:id="162" w:author="Rodermund, Friedhelm, Vodafone DE" w:date="2013-08-28T15:09:00Z"/>
          <w:rFonts w:asciiTheme="minorHAnsi" w:eastAsiaTheme="minorEastAsia" w:hAnsiTheme="minorHAnsi" w:cstheme="minorBidi"/>
          <w:b w:val="0"/>
          <w:smallCaps w:val="0"/>
          <w:noProof/>
          <w:sz w:val="22"/>
          <w:szCs w:val="22"/>
          <w:lang w:eastAsia="en-GB"/>
        </w:rPr>
      </w:pPr>
      <w:ins w:id="163" w:author="Rodermund, Friedhelm, Vodafone DE" w:date="2013-08-28T15:09: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_Toc365465934 \h </w:instrText>
        </w:r>
        <w:r>
          <w:rPr>
            <w:noProof/>
          </w:rPr>
        </w:r>
      </w:ins>
      <w:r>
        <w:rPr>
          <w:noProof/>
        </w:rPr>
        <w:fldChar w:fldCharType="separate"/>
      </w:r>
      <w:ins w:id="164" w:author="Rodermund, Friedhelm, Vodafone DE" w:date="2013-08-28T15:09:00Z">
        <w:r>
          <w:rPr>
            <w:noProof/>
          </w:rPr>
          <w:t>52</w:t>
        </w:r>
        <w:r>
          <w:rPr>
            <w:noProof/>
          </w:rPr>
          <w:fldChar w:fldCharType="end"/>
        </w:r>
      </w:ins>
    </w:p>
    <w:p w:rsidR="000D1CAF" w:rsidRDefault="000D1CAF">
      <w:pPr>
        <w:pStyle w:val="TOC2"/>
        <w:tabs>
          <w:tab w:val="left" w:pos="800"/>
          <w:tab w:val="right" w:leader="dot" w:pos="10070"/>
        </w:tabs>
        <w:rPr>
          <w:ins w:id="165" w:author="Rodermund, Friedhelm, Vodafone DE" w:date="2013-08-28T15:09:00Z"/>
          <w:rFonts w:asciiTheme="minorHAnsi" w:eastAsiaTheme="minorEastAsia" w:hAnsiTheme="minorHAnsi" w:cstheme="minorBidi"/>
          <w:b w:val="0"/>
          <w:smallCaps w:val="0"/>
          <w:noProof/>
          <w:sz w:val="22"/>
          <w:szCs w:val="22"/>
          <w:lang w:eastAsia="en-GB"/>
        </w:rPr>
      </w:pPr>
      <w:ins w:id="166" w:author="Rodermund, Friedhelm, Vodafone DE" w:date="2013-08-28T15:09: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_Toc365465935 \h </w:instrText>
        </w:r>
        <w:r>
          <w:rPr>
            <w:noProof/>
          </w:rPr>
        </w:r>
      </w:ins>
      <w:r>
        <w:rPr>
          <w:noProof/>
        </w:rPr>
        <w:fldChar w:fldCharType="separate"/>
      </w:r>
      <w:ins w:id="167" w:author="Rodermund, Friedhelm, Vodafone DE" w:date="2013-08-28T15:09:00Z">
        <w:r>
          <w:rPr>
            <w:noProof/>
          </w:rPr>
          <w:t>52</w:t>
        </w:r>
        <w:r>
          <w:rPr>
            <w:noProof/>
          </w:rPr>
          <w:fldChar w:fldCharType="end"/>
        </w:r>
      </w:ins>
    </w:p>
    <w:p w:rsidR="000D1CAF" w:rsidRDefault="000D1CAF">
      <w:pPr>
        <w:pStyle w:val="TOC3"/>
        <w:tabs>
          <w:tab w:val="left" w:pos="1200"/>
          <w:tab w:val="right" w:leader="dot" w:pos="10070"/>
        </w:tabs>
        <w:rPr>
          <w:ins w:id="168" w:author="Rodermund, Friedhelm, Vodafone DE" w:date="2013-08-28T15:09:00Z"/>
          <w:rFonts w:asciiTheme="minorHAnsi" w:eastAsiaTheme="minorEastAsia" w:hAnsiTheme="minorHAnsi" w:cstheme="minorBidi"/>
          <w:noProof/>
          <w:sz w:val="22"/>
          <w:szCs w:val="22"/>
          <w:lang w:eastAsia="en-GB"/>
        </w:rPr>
      </w:pPr>
      <w:ins w:id="169" w:author="Rodermund, Friedhelm, Vodafone DE" w:date="2013-08-28T15:09:00Z">
        <w:r w:rsidRPr="0012644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_Toc365465936 \h </w:instrText>
        </w:r>
        <w:r>
          <w:rPr>
            <w:noProof/>
          </w:rPr>
        </w:r>
      </w:ins>
      <w:r>
        <w:rPr>
          <w:noProof/>
        </w:rPr>
        <w:fldChar w:fldCharType="separate"/>
      </w:r>
      <w:ins w:id="170" w:author="Rodermund, Friedhelm, Vodafone DE" w:date="2013-08-28T15:09:00Z">
        <w:r>
          <w:rPr>
            <w:noProof/>
          </w:rPr>
          <w:t>52</w:t>
        </w:r>
        <w:r>
          <w:rPr>
            <w:noProof/>
          </w:rPr>
          <w:fldChar w:fldCharType="end"/>
        </w:r>
      </w:ins>
    </w:p>
    <w:p w:rsidR="000D1CAF" w:rsidRDefault="000D1CAF">
      <w:pPr>
        <w:pStyle w:val="TOC3"/>
        <w:tabs>
          <w:tab w:val="left" w:pos="1200"/>
          <w:tab w:val="right" w:leader="dot" w:pos="10070"/>
        </w:tabs>
        <w:rPr>
          <w:ins w:id="171" w:author="Rodermund, Friedhelm, Vodafone DE" w:date="2013-08-28T15:09:00Z"/>
          <w:rFonts w:asciiTheme="minorHAnsi" w:eastAsiaTheme="minorEastAsia" w:hAnsiTheme="minorHAnsi" w:cstheme="minorBidi"/>
          <w:noProof/>
          <w:sz w:val="22"/>
          <w:szCs w:val="22"/>
          <w:lang w:eastAsia="en-GB"/>
        </w:rPr>
      </w:pPr>
      <w:ins w:id="172" w:author="Rodermund, Friedhelm, Vodafone DE" w:date="2013-08-28T15:09:00Z">
        <w:r w:rsidRPr="0012644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_Toc365465937 \h </w:instrText>
        </w:r>
        <w:r>
          <w:rPr>
            <w:noProof/>
          </w:rPr>
        </w:r>
      </w:ins>
      <w:r>
        <w:rPr>
          <w:noProof/>
        </w:rPr>
        <w:fldChar w:fldCharType="separate"/>
      </w:r>
      <w:ins w:id="173" w:author="Rodermund, Friedhelm, Vodafone DE" w:date="2013-08-28T15:09:00Z">
        <w:r>
          <w:rPr>
            <w:noProof/>
          </w:rPr>
          <w:t>53</w:t>
        </w:r>
        <w:r>
          <w:rPr>
            <w:noProof/>
          </w:rPr>
          <w:fldChar w:fldCharType="end"/>
        </w:r>
      </w:ins>
    </w:p>
    <w:p w:rsidR="000D1CAF" w:rsidRDefault="000D1CAF">
      <w:pPr>
        <w:pStyle w:val="TOC3"/>
        <w:tabs>
          <w:tab w:val="left" w:pos="1200"/>
          <w:tab w:val="right" w:leader="dot" w:pos="10070"/>
        </w:tabs>
        <w:rPr>
          <w:ins w:id="174" w:author="Rodermund, Friedhelm, Vodafone DE" w:date="2013-08-28T15:09:00Z"/>
          <w:rFonts w:asciiTheme="minorHAnsi" w:eastAsiaTheme="minorEastAsia" w:hAnsiTheme="minorHAnsi" w:cstheme="minorBidi"/>
          <w:noProof/>
          <w:sz w:val="22"/>
          <w:szCs w:val="22"/>
          <w:lang w:eastAsia="en-GB"/>
        </w:rPr>
      </w:pPr>
      <w:ins w:id="175" w:author="Rodermund, Friedhelm, Vodafone DE" w:date="2013-08-28T15:09:00Z">
        <w:r w:rsidRPr="0012644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_Toc365465938 \h </w:instrText>
        </w:r>
        <w:r>
          <w:rPr>
            <w:noProof/>
          </w:rPr>
        </w:r>
      </w:ins>
      <w:r>
        <w:rPr>
          <w:noProof/>
        </w:rPr>
        <w:fldChar w:fldCharType="separate"/>
      </w:r>
      <w:ins w:id="176" w:author="Rodermund, Friedhelm, Vodafone DE" w:date="2013-08-28T15:09:00Z">
        <w:r>
          <w:rPr>
            <w:noProof/>
          </w:rPr>
          <w:t>54</w:t>
        </w:r>
        <w:r>
          <w:rPr>
            <w:noProof/>
          </w:rPr>
          <w:fldChar w:fldCharType="end"/>
        </w:r>
      </w:ins>
    </w:p>
    <w:p w:rsidR="000D1CAF" w:rsidRDefault="000D1CAF">
      <w:pPr>
        <w:pStyle w:val="TOC3"/>
        <w:tabs>
          <w:tab w:val="left" w:pos="1200"/>
          <w:tab w:val="right" w:leader="dot" w:pos="10070"/>
        </w:tabs>
        <w:rPr>
          <w:ins w:id="177" w:author="Rodermund, Friedhelm, Vodafone DE" w:date="2013-08-28T15:09:00Z"/>
          <w:rFonts w:asciiTheme="minorHAnsi" w:eastAsiaTheme="minorEastAsia" w:hAnsiTheme="minorHAnsi" w:cstheme="minorBidi"/>
          <w:noProof/>
          <w:sz w:val="22"/>
          <w:szCs w:val="22"/>
          <w:lang w:eastAsia="en-GB"/>
        </w:rPr>
      </w:pPr>
      <w:ins w:id="178" w:author="Rodermund, Friedhelm, Vodafone DE" w:date="2013-08-28T15:09:00Z">
        <w:r w:rsidRPr="0012644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_Toc365465939 \h </w:instrText>
        </w:r>
        <w:r>
          <w:rPr>
            <w:noProof/>
          </w:rPr>
        </w:r>
      </w:ins>
      <w:r>
        <w:rPr>
          <w:noProof/>
        </w:rPr>
        <w:fldChar w:fldCharType="separate"/>
      </w:r>
      <w:ins w:id="179" w:author="Rodermund, Friedhelm, Vodafone DE" w:date="2013-08-28T15:09:00Z">
        <w:r>
          <w:rPr>
            <w:noProof/>
          </w:rPr>
          <w:t>55</w:t>
        </w:r>
        <w:r>
          <w:rPr>
            <w:noProof/>
          </w:rPr>
          <w:fldChar w:fldCharType="end"/>
        </w:r>
      </w:ins>
    </w:p>
    <w:p w:rsidR="000D1CAF" w:rsidRDefault="000D1CAF">
      <w:pPr>
        <w:pStyle w:val="TOC3"/>
        <w:tabs>
          <w:tab w:val="left" w:pos="1200"/>
          <w:tab w:val="right" w:leader="dot" w:pos="10070"/>
        </w:tabs>
        <w:rPr>
          <w:ins w:id="180" w:author="Rodermund, Friedhelm, Vodafone DE" w:date="2013-08-28T15:09:00Z"/>
          <w:rFonts w:asciiTheme="minorHAnsi" w:eastAsiaTheme="minorEastAsia" w:hAnsiTheme="minorHAnsi" w:cstheme="minorBidi"/>
          <w:noProof/>
          <w:sz w:val="22"/>
          <w:szCs w:val="22"/>
          <w:lang w:eastAsia="en-GB"/>
        </w:rPr>
      </w:pPr>
      <w:ins w:id="181" w:author="Rodermund, Friedhelm, Vodafone DE" w:date="2013-08-28T15:09:00Z">
        <w:r w:rsidRPr="0012644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_Toc365465940 \h </w:instrText>
        </w:r>
        <w:r>
          <w:rPr>
            <w:noProof/>
          </w:rPr>
        </w:r>
      </w:ins>
      <w:r>
        <w:rPr>
          <w:noProof/>
        </w:rPr>
        <w:fldChar w:fldCharType="separate"/>
      </w:r>
      <w:ins w:id="182" w:author="Rodermund, Friedhelm, Vodafone DE" w:date="2013-08-28T15:09:00Z">
        <w:r>
          <w:rPr>
            <w:noProof/>
          </w:rPr>
          <w:t>57</w:t>
        </w:r>
        <w:r>
          <w:rPr>
            <w:noProof/>
          </w:rPr>
          <w:fldChar w:fldCharType="end"/>
        </w:r>
      </w:ins>
    </w:p>
    <w:p w:rsidR="000D1CAF" w:rsidRDefault="000D1CAF">
      <w:pPr>
        <w:pStyle w:val="TOC2"/>
        <w:tabs>
          <w:tab w:val="left" w:pos="800"/>
          <w:tab w:val="right" w:leader="dot" w:pos="10070"/>
        </w:tabs>
        <w:rPr>
          <w:ins w:id="183" w:author="Rodermund, Friedhelm, Vodafone DE" w:date="2013-08-28T15:09:00Z"/>
          <w:rFonts w:asciiTheme="minorHAnsi" w:eastAsiaTheme="minorEastAsia" w:hAnsiTheme="minorHAnsi" w:cstheme="minorBidi"/>
          <w:b w:val="0"/>
          <w:smallCaps w:val="0"/>
          <w:noProof/>
          <w:sz w:val="22"/>
          <w:szCs w:val="22"/>
          <w:lang w:eastAsia="en-GB"/>
        </w:rPr>
      </w:pPr>
      <w:ins w:id="184" w:author="Rodermund, Friedhelm, Vodafone DE" w:date="2013-08-28T15:09: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_Toc365465941 \h </w:instrText>
        </w:r>
        <w:r>
          <w:rPr>
            <w:noProof/>
          </w:rPr>
        </w:r>
      </w:ins>
      <w:r>
        <w:rPr>
          <w:noProof/>
        </w:rPr>
        <w:fldChar w:fldCharType="separate"/>
      </w:r>
      <w:ins w:id="185" w:author="Rodermund, Friedhelm, Vodafone DE" w:date="2013-08-28T15:09:00Z">
        <w:r>
          <w:rPr>
            <w:noProof/>
          </w:rPr>
          <w:t>58</w:t>
        </w:r>
        <w:r>
          <w:rPr>
            <w:noProof/>
          </w:rPr>
          <w:fldChar w:fldCharType="end"/>
        </w:r>
      </w:ins>
    </w:p>
    <w:p w:rsidR="000D1CAF" w:rsidRDefault="000D1CAF">
      <w:pPr>
        <w:pStyle w:val="TOC2"/>
        <w:tabs>
          <w:tab w:val="left" w:pos="800"/>
          <w:tab w:val="right" w:leader="dot" w:pos="10070"/>
        </w:tabs>
        <w:rPr>
          <w:ins w:id="186" w:author="Rodermund, Friedhelm, Vodafone DE" w:date="2013-08-28T15:09:00Z"/>
          <w:rFonts w:asciiTheme="minorHAnsi" w:eastAsiaTheme="minorEastAsia" w:hAnsiTheme="minorHAnsi" w:cstheme="minorBidi"/>
          <w:b w:val="0"/>
          <w:smallCaps w:val="0"/>
          <w:noProof/>
          <w:sz w:val="22"/>
          <w:szCs w:val="22"/>
          <w:lang w:eastAsia="en-GB"/>
        </w:rPr>
      </w:pPr>
      <w:ins w:id="187" w:author="Rodermund, Friedhelm, Vodafone DE" w:date="2013-08-28T15:09: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_Toc365465942 \h </w:instrText>
        </w:r>
        <w:r>
          <w:rPr>
            <w:noProof/>
          </w:rPr>
        </w:r>
      </w:ins>
      <w:r>
        <w:rPr>
          <w:noProof/>
        </w:rPr>
        <w:fldChar w:fldCharType="separate"/>
      </w:r>
      <w:ins w:id="188" w:author="Rodermund, Friedhelm, Vodafone DE" w:date="2013-08-28T15:09:00Z">
        <w:r>
          <w:rPr>
            <w:noProof/>
          </w:rPr>
          <w:t>61</w:t>
        </w:r>
        <w:r>
          <w:rPr>
            <w:noProof/>
          </w:rPr>
          <w:fldChar w:fldCharType="end"/>
        </w:r>
      </w:ins>
    </w:p>
    <w:p w:rsidR="000D1CAF" w:rsidRDefault="000D1CAF">
      <w:pPr>
        <w:pStyle w:val="TOC2"/>
        <w:tabs>
          <w:tab w:val="left" w:pos="800"/>
          <w:tab w:val="right" w:leader="dot" w:pos="10070"/>
        </w:tabs>
        <w:rPr>
          <w:ins w:id="189" w:author="Rodermund, Friedhelm, Vodafone DE" w:date="2013-08-28T15:09:00Z"/>
          <w:rFonts w:asciiTheme="minorHAnsi" w:eastAsiaTheme="minorEastAsia" w:hAnsiTheme="minorHAnsi" w:cstheme="minorBidi"/>
          <w:b w:val="0"/>
          <w:smallCaps w:val="0"/>
          <w:noProof/>
          <w:sz w:val="22"/>
          <w:szCs w:val="22"/>
          <w:lang w:eastAsia="en-GB"/>
        </w:rPr>
      </w:pPr>
      <w:ins w:id="190" w:author="Rodermund, Friedhelm, Vodafone DE" w:date="2013-08-28T15:09: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_Toc365465943 \h </w:instrText>
        </w:r>
        <w:r>
          <w:rPr>
            <w:noProof/>
          </w:rPr>
        </w:r>
      </w:ins>
      <w:r>
        <w:rPr>
          <w:noProof/>
        </w:rPr>
        <w:fldChar w:fldCharType="separate"/>
      </w:r>
      <w:ins w:id="191" w:author="Rodermund, Friedhelm, Vodafone DE" w:date="2013-08-28T15:09:00Z">
        <w:r>
          <w:rPr>
            <w:noProof/>
          </w:rPr>
          <w:t>63</w:t>
        </w:r>
        <w:r>
          <w:rPr>
            <w:noProof/>
          </w:rPr>
          <w:fldChar w:fldCharType="end"/>
        </w:r>
      </w:ins>
    </w:p>
    <w:p w:rsidR="000D1CAF" w:rsidRDefault="000D1CAF">
      <w:pPr>
        <w:pStyle w:val="TOC3"/>
        <w:tabs>
          <w:tab w:val="left" w:pos="1200"/>
          <w:tab w:val="right" w:leader="dot" w:pos="10070"/>
        </w:tabs>
        <w:rPr>
          <w:ins w:id="192" w:author="Rodermund, Friedhelm, Vodafone DE" w:date="2013-08-28T15:09:00Z"/>
          <w:rFonts w:asciiTheme="minorHAnsi" w:eastAsiaTheme="minorEastAsia" w:hAnsiTheme="minorHAnsi" w:cstheme="minorBidi"/>
          <w:noProof/>
          <w:sz w:val="22"/>
          <w:szCs w:val="22"/>
          <w:lang w:eastAsia="en-GB"/>
        </w:rPr>
      </w:pPr>
      <w:ins w:id="193" w:author="Rodermund, Friedhelm, Vodafone DE" w:date="2013-08-28T15:09:00Z">
        <w:r w:rsidRPr="0012644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_Toc365465944 \h </w:instrText>
        </w:r>
        <w:r>
          <w:rPr>
            <w:noProof/>
          </w:rPr>
        </w:r>
      </w:ins>
      <w:r>
        <w:rPr>
          <w:noProof/>
        </w:rPr>
        <w:fldChar w:fldCharType="separate"/>
      </w:r>
      <w:ins w:id="194" w:author="Rodermund, Friedhelm, Vodafone DE" w:date="2013-08-28T15:09:00Z">
        <w:r>
          <w:rPr>
            <w:noProof/>
          </w:rPr>
          <w:t>63</w:t>
        </w:r>
        <w:r>
          <w:rPr>
            <w:noProof/>
          </w:rPr>
          <w:fldChar w:fldCharType="end"/>
        </w:r>
      </w:ins>
    </w:p>
    <w:p w:rsidR="000D1CAF" w:rsidRDefault="000D1CAF">
      <w:pPr>
        <w:pStyle w:val="TOC3"/>
        <w:tabs>
          <w:tab w:val="left" w:pos="1200"/>
          <w:tab w:val="right" w:leader="dot" w:pos="10070"/>
        </w:tabs>
        <w:rPr>
          <w:ins w:id="195" w:author="Rodermund, Friedhelm, Vodafone DE" w:date="2013-08-28T15:09:00Z"/>
          <w:rFonts w:asciiTheme="minorHAnsi" w:eastAsiaTheme="minorEastAsia" w:hAnsiTheme="minorHAnsi" w:cstheme="minorBidi"/>
          <w:noProof/>
          <w:sz w:val="22"/>
          <w:szCs w:val="22"/>
          <w:lang w:eastAsia="en-GB"/>
        </w:rPr>
      </w:pPr>
      <w:ins w:id="196" w:author="Rodermund, Friedhelm, Vodafone DE" w:date="2013-08-28T15:09:00Z">
        <w:r w:rsidRPr="0012644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_Toc365465945 \h </w:instrText>
        </w:r>
        <w:r>
          <w:rPr>
            <w:noProof/>
          </w:rPr>
        </w:r>
      </w:ins>
      <w:r>
        <w:rPr>
          <w:noProof/>
        </w:rPr>
        <w:fldChar w:fldCharType="separate"/>
      </w:r>
      <w:ins w:id="197" w:author="Rodermund, Friedhelm, Vodafone DE" w:date="2013-08-28T15:09:00Z">
        <w:r>
          <w:rPr>
            <w:noProof/>
          </w:rPr>
          <w:t>63</w:t>
        </w:r>
        <w:r>
          <w:rPr>
            <w:noProof/>
          </w:rPr>
          <w:fldChar w:fldCharType="end"/>
        </w:r>
      </w:ins>
    </w:p>
    <w:p w:rsidR="000D1CAF" w:rsidRDefault="000D1CAF">
      <w:pPr>
        <w:pStyle w:val="TOC1"/>
        <w:tabs>
          <w:tab w:val="left" w:pos="1600"/>
          <w:tab w:val="right" w:leader="dot" w:pos="10070"/>
        </w:tabs>
        <w:rPr>
          <w:ins w:id="198" w:author="Rodermund, Friedhelm, Vodafone DE" w:date="2013-08-28T15:09:00Z"/>
          <w:rFonts w:asciiTheme="minorHAnsi" w:eastAsiaTheme="minorEastAsia" w:hAnsiTheme="minorHAnsi" w:cstheme="minorBidi"/>
          <w:b w:val="0"/>
          <w:caps w:val="0"/>
          <w:noProof/>
          <w:sz w:val="22"/>
          <w:szCs w:val="22"/>
          <w:lang w:eastAsia="en-GB"/>
        </w:rPr>
      </w:pPr>
      <w:ins w:id="199" w:author="Rodermund, Friedhelm, Vodafone DE" w:date="2013-08-28T15:09: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_Toc365465946 \h </w:instrText>
        </w:r>
        <w:r>
          <w:rPr>
            <w:noProof/>
          </w:rPr>
        </w:r>
      </w:ins>
      <w:r>
        <w:rPr>
          <w:noProof/>
        </w:rPr>
        <w:fldChar w:fldCharType="separate"/>
      </w:r>
      <w:ins w:id="200" w:author="Rodermund, Friedhelm, Vodafone DE" w:date="2013-08-28T15:09:00Z">
        <w:r>
          <w:rPr>
            <w:noProof/>
          </w:rPr>
          <w:t>64</w:t>
        </w:r>
        <w:r>
          <w:rPr>
            <w:noProof/>
          </w:rPr>
          <w:fldChar w:fldCharType="end"/>
        </w:r>
      </w:ins>
    </w:p>
    <w:p w:rsidR="000D1CAF" w:rsidRDefault="000D1CAF">
      <w:pPr>
        <w:pStyle w:val="TOC2"/>
        <w:tabs>
          <w:tab w:val="left" w:pos="800"/>
          <w:tab w:val="right" w:leader="dot" w:pos="10070"/>
        </w:tabs>
        <w:rPr>
          <w:ins w:id="201" w:author="Rodermund, Friedhelm, Vodafone DE" w:date="2013-08-28T15:09:00Z"/>
          <w:rFonts w:asciiTheme="minorHAnsi" w:eastAsiaTheme="minorEastAsia" w:hAnsiTheme="minorHAnsi" w:cstheme="minorBidi"/>
          <w:b w:val="0"/>
          <w:smallCaps w:val="0"/>
          <w:noProof/>
          <w:sz w:val="22"/>
          <w:szCs w:val="22"/>
          <w:lang w:eastAsia="en-GB"/>
        </w:rPr>
      </w:pPr>
      <w:ins w:id="202" w:author="Rodermund, Friedhelm, Vodafone DE" w:date="2013-08-28T15:09: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_Toc365465947 \h </w:instrText>
        </w:r>
        <w:r>
          <w:rPr>
            <w:noProof/>
          </w:rPr>
        </w:r>
      </w:ins>
      <w:r>
        <w:rPr>
          <w:noProof/>
        </w:rPr>
        <w:fldChar w:fldCharType="separate"/>
      </w:r>
      <w:ins w:id="203" w:author="Rodermund, Friedhelm, Vodafone DE" w:date="2013-08-28T15:09:00Z">
        <w:r>
          <w:rPr>
            <w:noProof/>
          </w:rPr>
          <w:t>64</w:t>
        </w:r>
        <w:r>
          <w:rPr>
            <w:noProof/>
          </w:rPr>
          <w:fldChar w:fldCharType="end"/>
        </w:r>
      </w:ins>
    </w:p>
    <w:p w:rsidR="000D1CAF" w:rsidRDefault="000D1CAF">
      <w:pPr>
        <w:pStyle w:val="TOC2"/>
        <w:tabs>
          <w:tab w:val="left" w:pos="800"/>
          <w:tab w:val="right" w:leader="dot" w:pos="10070"/>
        </w:tabs>
        <w:rPr>
          <w:ins w:id="204" w:author="Rodermund, Friedhelm, Vodafone DE" w:date="2013-08-28T15:09:00Z"/>
          <w:rFonts w:asciiTheme="minorHAnsi" w:eastAsiaTheme="minorEastAsia" w:hAnsiTheme="minorHAnsi" w:cstheme="minorBidi"/>
          <w:b w:val="0"/>
          <w:smallCaps w:val="0"/>
          <w:noProof/>
          <w:sz w:val="22"/>
          <w:szCs w:val="22"/>
          <w:lang w:eastAsia="en-GB"/>
        </w:rPr>
      </w:pPr>
      <w:ins w:id="205" w:author="Rodermund, Friedhelm, Vodafone DE" w:date="2013-08-28T15:09: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_Toc365465948 \h </w:instrText>
        </w:r>
        <w:r>
          <w:rPr>
            <w:noProof/>
          </w:rPr>
        </w:r>
      </w:ins>
      <w:r>
        <w:rPr>
          <w:noProof/>
        </w:rPr>
        <w:fldChar w:fldCharType="separate"/>
      </w:r>
      <w:ins w:id="206" w:author="Rodermund, Friedhelm, Vodafone DE" w:date="2013-08-28T15:09:00Z">
        <w:r>
          <w:rPr>
            <w:noProof/>
          </w:rPr>
          <w:t>64</w:t>
        </w:r>
        <w:r>
          <w:rPr>
            <w:noProof/>
          </w:rPr>
          <w:fldChar w:fldCharType="end"/>
        </w:r>
      </w:ins>
    </w:p>
    <w:p w:rsidR="000D1CAF" w:rsidRDefault="000D1CAF">
      <w:pPr>
        <w:pStyle w:val="TOC1"/>
        <w:tabs>
          <w:tab w:val="left" w:pos="1600"/>
          <w:tab w:val="right" w:leader="dot" w:pos="10070"/>
        </w:tabs>
        <w:rPr>
          <w:ins w:id="207" w:author="Rodermund, Friedhelm, Vodafone DE" w:date="2013-08-28T15:09:00Z"/>
          <w:rFonts w:asciiTheme="minorHAnsi" w:eastAsiaTheme="minorEastAsia" w:hAnsiTheme="minorHAnsi" w:cstheme="minorBidi"/>
          <w:b w:val="0"/>
          <w:caps w:val="0"/>
          <w:noProof/>
          <w:sz w:val="22"/>
          <w:szCs w:val="22"/>
          <w:lang w:eastAsia="en-GB"/>
        </w:rPr>
      </w:pPr>
      <w:ins w:id="208" w:author="Rodermund, Friedhelm, Vodafone DE" w:date="2013-08-28T15:09:00Z">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_Toc365465949 \h </w:instrText>
        </w:r>
        <w:r>
          <w:rPr>
            <w:noProof/>
          </w:rPr>
        </w:r>
      </w:ins>
      <w:r>
        <w:rPr>
          <w:noProof/>
        </w:rPr>
        <w:fldChar w:fldCharType="separate"/>
      </w:r>
      <w:ins w:id="209" w:author="Rodermund, Friedhelm, Vodafone DE" w:date="2013-08-28T15:09:00Z">
        <w:r>
          <w:rPr>
            <w:noProof/>
          </w:rPr>
          <w:t>67</w:t>
        </w:r>
        <w:r>
          <w:rPr>
            <w:noProof/>
          </w:rPr>
          <w:fldChar w:fldCharType="end"/>
        </w:r>
      </w:ins>
    </w:p>
    <w:p w:rsidR="000D1CAF" w:rsidRDefault="000D1CAF">
      <w:pPr>
        <w:pStyle w:val="TOC1"/>
        <w:tabs>
          <w:tab w:val="left" w:pos="1600"/>
          <w:tab w:val="right" w:leader="dot" w:pos="10070"/>
        </w:tabs>
        <w:rPr>
          <w:ins w:id="210" w:author="Rodermund, Friedhelm, Vodafone DE" w:date="2013-08-28T15:09:00Z"/>
          <w:rFonts w:asciiTheme="minorHAnsi" w:eastAsiaTheme="minorEastAsia" w:hAnsiTheme="minorHAnsi" w:cstheme="minorBidi"/>
          <w:b w:val="0"/>
          <w:caps w:val="0"/>
          <w:noProof/>
          <w:sz w:val="22"/>
          <w:szCs w:val="22"/>
          <w:lang w:eastAsia="en-GB"/>
        </w:rPr>
      </w:pPr>
      <w:ins w:id="211" w:author="Rodermund, Friedhelm, Vodafone DE" w:date="2013-08-28T15:09:00Z">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_Toc365465950 \h </w:instrText>
        </w:r>
        <w:r>
          <w:rPr>
            <w:noProof/>
          </w:rPr>
        </w:r>
      </w:ins>
      <w:r>
        <w:rPr>
          <w:noProof/>
        </w:rPr>
        <w:fldChar w:fldCharType="separate"/>
      </w:r>
      <w:ins w:id="212" w:author="Rodermund, Friedhelm, Vodafone DE" w:date="2013-08-28T15:09:00Z">
        <w:r>
          <w:rPr>
            <w:noProof/>
          </w:rPr>
          <w:t>68</w:t>
        </w:r>
        <w:r>
          <w:rPr>
            <w:noProof/>
          </w:rPr>
          <w:fldChar w:fldCharType="end"/>
        </w:r>
      </w:ins>
    </w:p>
    <w:p w:rsidR="000D1CAF" w:rsidRDefault="000D1CAF">
      <w:pPr>
        <w:pStyle w:val="TOC2"/>
        <w:tabs>
          <w:tab w:val="left" w:pos="800"/>
          <w:tab w:val="right" w:leader="dot" w:pos="10070"/>
        </w:tabs>
        <w:rPr>
          <w:ins w:id="213" w:author="Rodermund, Friedhelm, Vodafone DE" w:date="2013-08-28T15:09:00Z"/>
          <w:rFonts w:asciiTheme="minorHAnsi" w:eastAsiaTheme="minorEastAsia" w:hAnsiTheme="minorHAnsi" w:cstheme="minorBidi"/>
          <w:b w:val="0"/>
          <w:smallCaps w:val="0"/>
          <w:noProof/>
          <w:sz w:val="22"/>
          <w:szCs w:val="22"/>
          <w:lang w:eastAsia="en-GB"/>
        </w:rPr>
      </w:pPr>
      <w:ins w:id="214" w:author="Rodermund, Friedhelm, Vodafone DE" w:date="2013-08-28T15:09:00Z">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_Toc365465951 \h </w:instrText>
        </w:r>
        <w:r>
          <w:rPr>
            <w:noProof/>
          </w:rPr>
        </w:r>
      </w:ins>
      <w:r>
        <w:rPr>
          <w:noProof/>
        </w:rPr>
        <w:fldChar w:fldCharType="separate"/>
      </w:r>
      <w:ins w:id="215" w:author="Rodermund, Friedhelm, Vodafone DE" w:date="2013-08-28T15:09:00Z">
        <w:r>
          <w:rPr>
            <w:noProof/>
          </w:rPr>
          <w:t>68</w:t>
        </w:r>
        <w:r>
          <w:rPr>
            <w:noProof/>
          </w:rPr>
          <w:fldChar w:fldCharType="end"/>
        </w:r>
      </w:ins>
    </w:p>
    <w:p w:rsidR="000D1CAF" w:rsidRDefault="000D1CAF">
      <w:pPr>
        <w:pStyle w:val="TOC2"/>
        <w:tabs>
          <w:tab w:val="left" w:pos="800"/>
          <w:tab w:val="right" w:leader="dot" w:pos="10070"/>
        </w:tabs>
        <w:rPr>
          <w:ins w:id="216" w:author="Rodermund, Friedhelm, Vodafone DE" w:date="2013-08-28T15:09:00Z"/>
          <w:rFonts w:asciiTheme="minorHAnsi" w:eastAsiaTheme="minorEastAsia" w:hAnsiTheme="minorHAnsi" w:cstheme="minorBidi"/>
          <w:b w:val="0"/>
          <w:smallCaps w:val="0"/>
          <w:noProof/>
          <w:sz w:val="22"/>
          <w:szCs w:val="22"/>
          <w:lang w:eastAsia="en-GB"/>
        </w:rPr>
      </w:pPr>
      <w:ins w:id="217" w:author="Rodermund, Friedhelm, Vodafone DE" w:date="2013-08-28T15:09:00Z">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_Toc365465952 \h </w:instrText>
        </w:r>
        <w:r>
          <w:rPr>
            <w:noProof/>
          </w:rPr>
        </w:r>
      </w:ins>
      <w:r>
        <w:rPr>
          <w:noProof/>
        </w:rPr>
        <w:fldChar w:fldCharType="separate"/>
      </w:r>
      <w:ins w:id="218" w:author="Rodermund, Friedhelm, Vodafone DE" w:date="2013-08-28T15:09:00Z">
        <w:r>
          <w:rPr>
            <w:noProof/>
          </w:rPr>
          <w:t>69</w:t>
        </w:r>
        <w:r>
          <w:rPr>
            <w:noProof/>
          </w:rPr>
          <w:fldChar w:fldCharType="end"/>
        </w:r>
      </w:ins>
    </w:p>
    <w:p w:rsidR="000D1CAF" w:rsidRDefault="000D1CAF">
      <w:pPr>
        <w:pStyle w:val="TOC3"/>
        <w:tabs>
          <w:tab w:val="left" w:pos="1200"/>
          <w:tab w:val="right" w:leader="dot" w:pos="10070"/>
        </w:tabs>
        <w:rPr>
          <w:ins w:id="219" w:author="Rodermund, Friedhelm, Vodafone DE" w:date="2013-08-28T15:09:00Z"/>
          <w:rFonts w:asciiTheme="minorHAnsi" w:eastAsiaTheme="minorEastAsia" w:hAnsiTheme="minorHAnsi" w:cstheme="minorBidi"/>
          <w:noProof/>
          <w:sz w:val="22"/>
          <w:szCs w:val="22"/>
          <w:lang w:eastAsia="en-GB"/>
        </w:rPr>
      </w:pPr>
      <w:ins w:id="220" w:author="Rodermund, Friedhelm, Vodafone DE" w:date="2013-08-28T15:09:00Z">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_Toc365465953 \h </w:instrText>
        </w:r>
        <w:r>
          <w:rPr>
            <w:noProof/>
          </w:rPr>
        </w:r>
      </w:ins>
      <w:r>
        <w:rPr>
          <w:noProof/>
        </w:rPr>
        <w:fldChar w:fldCharType="separate"/>
      </w:r>
      <w:ins w:id="221" w:author="Rodermund, Friedhelm, Vodafone DE" w:date="2013-08-28T15:09:00Z">
        <w:r>
          <w:rPr>
            <w:noProof/>
          </w:rPr>
          <w:t>69</w:t>
        </w:r>
        <w:r>
          <w:rPr>
            <w:noProof/>
          </w:rPr>
          <w:fldChar w:fldCharType="end"/>
        </w:r>
      </w:ins>
    </w:p>
    <w:p w:rsidR="000D1CAF" w:rsidRDefault="000D1CAF">
      <w:pPr>
        <w:pStyle w:val="TOC3"/>
        <w:tabs>
          <w:tab w:val="left" w:pos="1200"/>
          <w:tab w:val="right" w:leader="dot" w:pos="10070"/>
        </w:tabs>
        <w:rPr>
          <w:ins w:id="222" w:author="Rodermund, Friedhelm, Vodafone DE" w:date="2013-08-28T15:09:00Z"/>
          <w:rFonts w:asciiTheme="minorHAnsi" w:eastAsiaTheme="minorEastAsia" w:hAnsiTheme="minorHAnsi" w:cstheme="minorBidi"/>
          <w:noProof/>
          <w:sz w:val="22"/>
          <w:szCs w:val="22"/>
          <w:lang w:eastAsia="en-GB"/>
        </w:rPr>
      </w:pPr>
      <w:ins w:id="223" w:author="Rodermund, Friedhelm, Vodafone DE" w:date="2013-08-28T15:09:00Z">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_Toc365465954 \h </w:instrText>
        </w:r>
        <w:r>
          <w:rPr>
            <w:noProof/>
          </w:rPr>
        </w:r>
      </w:ins>
      <w:r>
        <w:rPr>
          <w:noProof/>
        </w:rPr>
        <w:fldChar w:fldCharType="separate"/>
      </w:r>
      <w:ins w:id="224" w:author="Rodermund, Friedhelm, Vodafone DE" w:date="2013-08-28T15:09:00Z">
        <w:r>
          <w:rPr>
            <w:noProof/>
          </w:rPr>
          <w:t>69</w:t>
        </w:r>
        <w:r>
          <w:rPr>
            <w:noProof/>
          </w:rPr>
          <w:fldChar w:fldCharType="end"/>
        </w:r>
      </w:ins>
    </w:p>
    <w:p w:rsidR="000D1CAF" w:rsidRDefault="000D1CAF">
      <w:pPr>
        <w:pStyle w:val="TOC1"/>
        <w:tabs>
          <w:tab w:val="left" w:pos="1600"/>
          <w:tab w:val="right" w:leader="dot" w:pos="10070"/>
        </w:tabs>
        <w:rPr>
          <w:ins w:id="225" w:author="Rodermund, Friedhelm, Vodafone DE" w:date="2013-08-28T15:09:00Z"/>
          <w:rFonts w:asciiTheme="minorHAnsi" w:eastAsiaTheme="minorEastAsia" w:hAnsiTheme="minorHAnsi" w:cstheme="minorBidi"/>
          <w:b w:val="0"/>
          <w:caps w:val="0"/>
          <w:noProof/>
          <w:sz w:val="22"/>
          <w:szCs w:val="22"/>
          <w:lang w:eastAsia="en-GB"/>
        </w:rPr>
      </w:pPr>
      <w:ins w:id="226" w:author="Rodermund, Friedhelm, Vodafone DE" w:date="2013-08-28T15:09:00Z">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_Toc365465955 \h </w:instrText>
        </w:r>
        <w:r>
          <w:rPr>
            <w:noProof/>
          </w:rPr>
        </w:r>
      </w:ins>
      <w:r>
        <w:rPr>
          <w:noProof/>
        </w:rPr>
        <w:fldChar w:fldCharType="separate"/>
      </w:r>
      <w:ins w:id="227" w:author="Rodermund, Friedhelm, Vodafone DE" w:date="2013-08-28T15:09:00Z">
        <w:r>
          <w:rPr>
            <w:noProof/>
          </w:rPr>
          <w:t>71</w:t>
        </w:r>
        <w:r>
          <w:rPr>
            <w:noProof/>
          </w:rPr>
          <w:fldChar w:fldCharType="end"/>
        </w:r>
      </w:ins>
    </w:p>
    <w:p w:rsidR="000D1CAF" w:rsidRDefault="000D1CAF">
      <w:pPr>
        <w:pStyle w:val="TOC2"/>
        <w:tabs>
          <w:tab w:val="left" w:pos="800"/>
          <w:tab w:val="right" w:leader="dot" w:pos="10070"/>
        </w:tabs>
        <w:rPr>
          <w:ins w:id="228" w:author="Rodermund, Friedhelm, Vodafone DE" w:date="2013-08-28T15:09:00Z"/>
          <w:rFonts w:asciiTheme="minorHAnsi" w:eastAsiaTheme="minorEastAsia" w:hAnsiTheme="minorHAnsi" w:cstheme="minorBidi"/>
          <w:b w:val="0"/>
          <w:smallCaps w:val="0"/>
          <w:noProof/>
          <w:sz w:val="22"/>
          <w:szCs w:val="22"/>
          <w:lang w:eastAsia="en-GB"/>
        </w:rPr>
      </w:pPr>
      <w:ins w:id="229" w:author="Rodermund, Friedhelm, Vodafone DE" w:date="2013-08-28T15:09:00Z">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_Toc365465956 \h </w:instrText>
        </w:r>
        <w:r>
          <w:rPr>
            <w:noProof/>
          </w:rPr>
        </w:r>
      </w:ins>
      <w:r>
        <w:rPr>
          <w:noProof/>
        </w:rPr>
        <w:fldChar w:fldCharType="separate"/>
      </w:r>
      <w:ins w:id="230" w:author="Rodermund, Friedhelm, Vodafone DE" w:date="2013-08-28T15:09:00Z">
        <w:r>
          <w:rPr>
            <w:noProof/>
          </w:rPr>
          <w:t>72</w:t>
        </w:r>
        <w:r>
          <w:rPr>
            <w:noProof/>
          </w:rPr>
          <w:fldChar w:fldCharType="end"/>
        </w:r>
      </w:ins>
    </w:p>
    <w:p w:rsidR="000D1CAF" w:rsidRDefault="000D1CAF">
      <w:pPr>
        <w:pStyle w:val="TOC3"/>
        <w:tabs>
          <w:tab w:val="left" w:pos="1200"/>
          <w:tab w:val="right" w:leader="dot" w:pos="10070"/>
        </w:tabs>
        <w:rPr>
          <w:ins w:id="231" w:author="Rodermund, Friedhelm, Vodafone DE" w:date="2013-08-28T15:09:00Z"/>
          <w:rFonts w:asciiTheme="minorHAnsi" w:eastAsiaTheme="minorEastAsia" w:hAnsiTheme="minorHAnsi" w:cstheme="minorBidi"/>
          <w:noProof/>
          <w:sz w:val="22"/>
          <w:szCs w:val="22"/>
          <w:lang w:eastAsia="en-GB"/>
        </w:rPr>
      </w:pPr>
      <w:ins w:id="232" w:author="Rodermund, Friedhelm, Vodafone DE" w:date="2013-08-28T15:09:00Z">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_Toc365465957 \h </w:instrText>
        </w:r>
        <w:r>
          <w:rPr>
            <w:noProof/>
          </w:rPr>
        </w:r>
      </w:ins>
      <w:r>
        <w:rPr>
          <w:noProof/>
        </w:rPr>
        <w:fldChar w:fldCharType="separate"/>
      </w:r>
      <w:ins w:id="233" w:author="Rodermund, Friedhelm, Vodafone DE" w:date="2013-08-28T15:09:00Z">
        <w:r>
          <w:rPr>
            <w:noProof/>
          </w:rPr>
          <w:t>73</w:t>
        </w:r>
        <w:r>
          <w:rPr>
            <w:noProof/>
          </w:rPr>
          <w:fldChar w:fldCharType="end"/>
        </w:r>
      </w:ins>
    </w:p>
    <w:p w:rsidR="000D1CAF" w:rsidRDefault="000D1CAF">
      <w:pPr>
        <w:pStyle w:val="TOC3"/>
        <w:tabs>
          <w:tab w:val="left" w:pos="1200"/>
          <w:tab w:val="right" w:leader="dot" w:pos="10070"/>
        </w:tabs>
        <w:rPr>
          <w:ins w:id="234" w:author="Rodermund, Friedhelm, Vodafone DE" w:date="2013-08-28T15:09:00Z"/>
          <w:rFonts w:asciiTheme="minorHAnsi" w:eastAsiaTheme="minorEastAsia" w:hAnsiTheme="minorHAnsi" w:cstheme="minorBidi"/>
          <w:noProof/>
          <w:sz w:val="22"/>
          <w:szCs w:val="22"/>
          <w:lang w:eastAsia="en-GB"/>
        </w:rPr>
      </w:pPr>
      <w:ins w:id="235" w:author="Rodermund, Friedhelm, Vodafone DE" w:date="2013-08-28T15:09:00Z">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_Toc365465958 \h </w:instrText>
        </w:r>
        <w:r>
          <w:rPr>
            <w:noProof/>
          </w:rPr>
        </w:r>
      </w:ins>
      <w:r>
        <w:rPr>
          <w:noProof/>
        </w:rPr>
        <w:fldChar w:fldCharType="separate"/>
      </w:r>
      <w:ins w:id="236" w:author="Rodermund, Friedhelm, Vodafone DE" w:date="2013-08-28T15:09:00Z">
        <w:r>
          <w:rPr>
            <w:noProof/>
          </w:rPr>
          <w:t>74</w:t>
        </w:r>
        <w:r>
          <w:rPr>
            <w:noProof/>
          </w:rPr>
          <w:fldChar w:fldCharType="end"/>
        </w:r>
      </w:ins>
    </w:p>
    <w:p w:rsidR="000D1CAF" w:rsidRDefault="000D1CAF">
      <w:pPr>
        <w:pStyle w:val="TOC2"/>
        <w:tabs>
          <w:tab w:val="left" w:pos="800"/>
          <w:tab w:val="right" w:leader="dot" w:pos="10070"/>
        </w:tabs>
        <w:rPr>
          <w:ins w:id="237" w:author="Rodermund, Friedhelm, Vodafone DE" w:date="2013-08-28T15:09:00Z"/>
          <w:rFonts w:asciiTheme="minorHAnsi" w:eastAsiaTheme="minorEastAsia" w:hAnsiTheme="minorHAnsi" w:cstheme="minorBidi"/>
          <w:b w:val="0"/>
          <w:smallCaps w:val="0"/>
          <w:noProof/>
          <w:sz w:val="22"/>
          <w:szCs w:val="22"/>
          <w:lang w:eastAsia="en-GB"/>
        </w:rPr>
      </w:pPr>
      <w:ins w:id="238" w:author="Rodermund, Friedhelm, Vodafone DE" w:date="2013-08-28T15:09:00Z">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_Toc365465959 \h </w:instrText>
        </w:r>
        <w:r>
          <w:rPr>
            <w:noProof/>
          </w:rPr>
        </w:r>
      </w:ins>
      <w:r>
        <w:rPr>
          <w:noProof/>
        </w:rPr>
        <w:fldChar w:fldCharType="separate"/>
      </w:r>
      <w:ins w:id="239" w:author="Rodermund, Friedhelm, Vodafone DE" w:date="2013-08-28T15:09:00Z">
        <w:r>
          <w:rPr>
            <w:noProof/>
          </w:rPr>
          <w:t>75</w:t>
        </w:r>
        <w:r>
          <w:rPr>
            <w:noProof/>
          </w:rPr>
          <w:fldChar w:fldCharType="end"/>
        </w:r>
      </w:ins>
    </w:p>
    <w:p w:rsidR="000D1CAF" w:rsidRDefault="000D1CAF">
      <w:pPr>
        <w:pStyle w:val="TOC2"/>
        <w:tabs>
          <w:tab w:val="left" w:pos="800"/>
          <w:tab w:val="right" w:leader="dot" w:pos="10070"/>
        </w:tabs>
        <w:rPr>
          <w:ins w:id="240" w:author="Rodermund, Friedhelm, Vodafone DE" w:date="2013-08-28T15:09:00Z"/>
          <w:rFonts w:asciiTheme="minorHAnsi" w:eastAsiaTheme="minorEastAsia" w:hAnsiTheme="minorHAnsi" w:cstheme="minorBidi"/>
          <w:b w:val="0"/>
          <w:smallCaps w:val="0"/>
          <w:noProof/>
          <w:sz w:val="22"/>
          <w:szCs w:val="22"/>
          <w:lang w:eastAsia="en-GB"/>
        </w:rPr>
      </w:pPr>
      <w:ins w:id="241" w:author="Rodermund, Friedhelm, Vodafone DE" w:date="2013-08-28T15:09:00Z">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_Toc365465960 \h </w:instrText>
        </w:r>
        <w:r>
          <w:rPr>
            <w:noProof/>
          </w:rPr>
        </w:r>
      </w:ins>
      <w:r>
        <w:rPr>
          <w:noProof/>
        </w:rPr>
        <w:fldChar w:fldCharType="separate"/>
      </w:r>
      <w:ins w:id="242" w:author="Rodermund, Friedhelm, Vodafone DE" w:date="2013-08-28T15:09:00Z">
        <w:r>
          <w:rPr>
            <w:noProof/>
          </w:rPr>
          <w:t>77</w:t>
        </w:r>
        <w:r>
          <w:rPr>
            <w:noProof/>
          </w:rPr>
          <w:fldChar w:fldCharType="end"/>
        </w:r>
      </w:ins>
    </w:p>
    <w:p w:rsidR="000D1CAF" w:rsidRDefault="000D1CAF">
      <w:pPr>
        <w:pStyle w:val="TOC2"/>
        <w:tabs>
          <w:tab w:val="left" w:pos="800"/>
          <w:tab w:val="right" w:leader="dot" w:pos="10070"/>
        </w:tabs>
        <w:rPr>
          <w:ins w:id="243" w:author="Rodermund, Friedhelm, Vodafone DE" w:date="2013-08-28T15:09:00Z"/>
          <w:rFonts w:asciiTheme="minorHAnsi" w:eastAsiaTheme="minorEastAsia" w:hAnsiTheme="minorHAnsi" w:cstheme="minorBidi"/>
          <w:b w:val="0"/>
          <w:smallCaps w:val="0"/>
          <w:noProof/>
          <w:sz w:val="22"/>
          <w:szCs w:val="22"/>
          <w:lang w:eastAsia="en-GB"/>
        </w:rPr>
      </w:pPr>
      <w:ins w:id="244" w:author="Rodermund, Friedhelm, Vodafone DE" w:date="2013-08-28T15:09:00Z">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_Toc365465962 \h </w:instrText>
        </w:r>
        <w:r>
          <w:rPr>
            <w:noProof/>
          </w:rPr>
        </w:r>
      </w:ins>
      <w:r>
        <w:rPr>
          <w:noProof/>
        </w:rPr>
        <w:fldChar w:fldCharType="separate"/>
      </w:r>
      <w:ins w:id="245" w:author="Rodermund, Friedhelm, Vodafone DE" w:date="2013-08-28T15:09:00Z">
        <w:r>
          <w:rPr>
            <w:noProof/>
          </w:rPr>
          <w:t>78</w:t>
        </w:r>
        <w:r>
          <w:rPr>
            <w:noProof/>
          </w:rPr>
          <w:fldChar w:fldCharType="end"/>
        </w:r>
      </w:ins>
    </w:p>
    <w:p w:rsidR="000D1CAF" w:rsidRDefault="000D1CAF">
      <w:pPr>
        <w:pStyle w:val="TOC2"/>
        <w:tabs>
          <w:tab w:val="left" w:pos="800"/>
          <w:tab w:val="right" w:leader="dot" w:pos="10070"/>
        </w:tabs>
        <w:rPr>
          <w:ins w:id="246" w:author="Rodermund, Friedhelm, Vodafone DE" w:date="2013-08-28T15:09:00Z"/>
          <w:rFonts w:asciiTheme="minorHAnsi" w:eastAsiaTheme="minorEastAsia" w:hAnsiTheme="minorHAnsi" w:cstheme="minorBidi"/>
          <w:b w:val="0"/>
          <w:smallCaps w:val="0"/>
          <w:noProof/>
          <w:sz w:val="22"/>
          <w:szCs w:val="22"/>
          <w:lang w:eastAsia="en-GB"/>
        </w:rPr>
      </w:pPr>
      <w:ins w:id="247" w:author="Rodermund, Friedhelm, Vodafone DE" w:date="2013-08-28T15:09:00Z">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_Toc365465963 \h </w:instrText>
        </w:r>
        <w:r>
          <w:rPr>
            <w:noProof/>
          </w:rPr>
        </w:r>
      </w:ins>
      <w:r>
        <w:rPr>
          <w:noProof/>
        </w:rPr>
        <w:fldChar w:fldCharType="separate"/>
      </w:r>
      <w:ins w:id="248" w:author="Rodermund, Friedhelm, Vodafone DE" w:date="2013-08-28T15:09:00Z">
        <w:r>
          <w:rPr>
            <w:noProof/>
          </w:rPr>
          <w:t>81</w:t>
        </w:r>
        <w:r>
          <w:rPr>
            <w:noProof/>
          </w:rPr>
          <w:fldChar w:fldCharType="end"/>
        </w:r>
      </w:ins>
    </w:p>
    <w:p w:rsidR="000D1CAF" w:rsidRDefault="000D1CAF">
      <w:pPr>
        <w:pStyle w:val="TOC2"/>
        <w:tabs>
          <w:tab w:val="left" w:pos="800"/>
          <w:tab w:val="right" w:leader="dot" w:pos="10070"/>
        </w:tabs>
        <w:rPr>
          <w:ins w:id="249" w:author="Rodermund, Friedhelm, Vodafone DE" w:date="2013-08-28T15:09:00Z"/>
          <w:rFonts w:asciiTheme="minorHAnsi" w:eastAsiaTheme="minorEastAsia" w:hAnsiTheme="minorHAnsi" w:cstheme="minorBidi"/>
          <w:b w:val="0"/>
          <w:smallCaps w:val="0"/>
          <w:noProof/>
          <w:sz w:val="22"/>
          <w:szCs w:val="22"/>
          <w:lang w:eastAsia="en-GB"/>
        </w:rPr>
      </w:pPr>
      <w:ins w:id="250" w:author="Rodermund, Friedhelm, Vodafone DE" w:date="2013-08-28T15:09:00Z">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_Toc365465964 \h </w:instrText>
        </w:r>
        <w:r>
          <w:rPr>
            <w:noProof/>
          </w:rPr>
        </w:r>
      </w:ins>
      <w:r>
        <w:rPr>
          <w:noProof/>
        </w:rPr>
        <w:fldChar w:fldCharType="separate"/>
      </w:r>
      <w:ins w:id="251" w:author="Rodermund, Friedhelm, Vodafone DE" w:date="2013-08-28T15:09:00Z">
        <w:r>
          <w:rPr>
            <w:noProof/>
          </w:rPr>
          <w:t>83</w:t>
        </w:r>
        <w:r>
          <w:rPr>
            <w:noProof/>
          </w:rPr>
          <w:fldChar w:fldCharType="end"/>
        </w:r>
      </w:ins>
    </w:p>
    <w:p w:rsidR="000D1CAF" w:rsidRDefault="000D1CAF">
      <w:pPr>
        <w:pStyle w:val="TOC3"/>
        <w:tabs>
          <w:tab w:val="left" w:pos="1200"/>
          <w:tab w:val="right" w:leader="dot" w:pos="10070"/>
        </w:tabs>
        <w:rPr>
          <w:ins w:id="252" w:author="Rodermund, Friedhelm, Vodafone DE" w:date="2013-08-28T15:09:00Z"/>
          <w:rFonts w:asciiTheme="minorHAnsi" w:eastAsiaTheme="minorEastAsia" w:hAnsiTheme="minorHAnsi" w:cstheme="minorBidi"/>
          <w:noProof/>
          <w:sz w:val="22"/>
          <w:szCs w:val="22"/>
          <w:lang w:eastAsia="en-GB"/>
        </w:rPr>
      </w:pPr>
      <w:ins w:id="253" w:author="Rodermund, Friedhelm, Vodafone DE" w:date="2013-08-28T15:09:00Z">
        <w:r>
          <w:rPr>
            <w:noProof/>
            <w:lang w:eastAsia="ko-KR"/>
          </w:rPr>
          <w:t>D.6.1</w:t>
        </w:r>
        <w:r>
          <w:rPr>
            <w:rFonts w:asciiTheme="minorHAnsi" w:eastAsiaTheme="minorEastAsia" w:hAnsiTheme="minorHAnsi" w:cstheme="minorBidi"/>
            <w:noProof/>
            <w:sz w:val="22"/>
            <w:szCs w:val="22"/>
            <w:lang w:eastAsia="en-GB"/>
          </w:rPr>
          <w:tab/>
        </w:r>
        <w:r w:rsidRPr="0012644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_Toc365465965 \h </w:instrText>
        </w:r>
        <w:r>
          <w:rPr>
            <w:noProof/>
          </w:rPr>
        </w:r>
      </w:ins>
      <w:r>
        <w:rPr>
          <w:noProof/>
        </w:rPr>
        <w:fldChar w:fldCharType="separate"/>
      </w:r>
      <w:ins w:id="254" w:author="Rodermund, Friedhelm, Vodafone DE" w:date="2013-08-28T15:09:00Z">
        <w:r>
          <w:rPr>
            <w:noProof/>
          </w:rPr>
          <w:t>84</w:t>
        </w:r>
        <w:r>
          <w:rPr>
            <w:noProof/>
          </w:rPr>
          <w:fldChar w:fldCharType="end"/>
        </w:r>
      </w:ins>
    </w:p>
    <w:p w:rsidR="000D1CAF" w:rsidRDefault="000D1CAF">
      <w:pPr>
        <w:pStyle w:val="TOC2"/>
        <w:tabs>
          <w:tab w:val="left" w:pos="800"/>
          <w:tab w:val="right" w:leader="dot" w:pos="10070"/>
        </w:tabs>
        <w:rPr>
          <w:ins w:id="255" w:author="Rodermund, Friedhelm, Vodafone DE" w:date="2013-08-28T15:09:00Z"/>
          <w:rFonts w:asciiTheme="minorHAnsi" w:eastAsiaTheme="minorEastAsia" w:hAnsiTheme="minorHAnsi" w:cstheme="minorBidi"/>
          <w:b w:val="0"/>
          <w:smallCaps w:val="0"/>
          <w:noProof/>
          <w:sz w:val="22"/>
          <w:szCs w:val="22"/>
          <w:lang w:eastAsia="en-GB"/>
        </w:rPr>
      </w:pPr>
      <w:ins w:id="256" w:author="Rodermund, Friedhelm, Vodafone DE" w:date="2013-08-28T15:09:00Z">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_Toc365465966 \h </w:instrText>
        </w:r>
        <w:r>
          <w:rPr>
            <w:noProof/>
          </w:rPr>
        </w:r>
      </w:ins>
      <w:r>
        <w:rPr>
          <w:noProof/>
        </w:rPr>
        <w:fldChar w:fldCharType="separate"/>
      </w:r>
      <w:ins w:id="257" w:author="Rodermund, Friedhelm, Vodafone DE" w:date="2013-08-28T15:09:00Z">
        <w:r>
          <w:rPr>
            <w:noProof/>
          </w:rPr>
          <w:t>85</w:t>
        </w:r>
        <w:r>
          <w:rPr>
            <w:noProof/>
          </w:rPr>
          <w:fldChar w:fldCharType="end"/>
        </w:r>
      </w:ins>
    </w:p>
    <w:p w:rsidR="000D1CAF" w:rsidRDefault="000D1CAF">
      <w:pPr>
        <w:pStyle w:val="TOC2"/>
        <w:tabs>
          <w:tab w:val="left" w:pos="800"/>
          <w:tab w:val="right" w:leader="dot" w:pos="10070"/>
        </w:tabs>
        <w:rPr>
          <w:ins w:id="258" w:author="Rodermund, Friedhelm, Vodafone DE" w:date="2013-08-28T15:09:00Z"/>
          <w:rFonts w:asciiTheme="minorHAnsi" w:eastAsiaTheme="minorEastAsia" w:hAnsiTheme="minorHAnsi" w:cstheme="minorBidi"/>
          <w:b w:val="0"/>
          <w:smallCaps w:val="0"/>
          <w:noProof/>
          <w:sz w:val="22"/>
          <w:szCs w:val="22"/>
          <w:lang w:eastAsia="en-GB"/>
        </w:rPr>
      </w:pPr>
      <w:ins w:id="259" w:author="Rodermund, Friedhelm, Vodafone DE" w:date="2013-08-28T15:09:00Z">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_Toc365465967 \h </w:instrText>
        </w:r>
        <w:r>
          <w:rPr>
            <w:noProof/>
          </w:rPr>
        </w:r>
      </w:ins>
      <w:r>
        <w:rPr>
          <w:noProof/>
        </w:rPr>
        <w:fldChar w:fldCharType="separate"/>
      </w:r>
      <w:ins w:id="260" w:author="Rodermund, Friedhelm, Vodafone DE" w:date="2013-08-28T15:09:00Z">
        <w:r>
          <w:rPr>
            <w:noProof/>
          </w:rPr>
          <w:t>86</w:t>
        </w:r>
        <w:r>
          <w:rPr>
            <w:noProof/>
          </w:rPr>
          <w:fldChar w:fldCharType="end"/>
        </w:r>
      </w:ins>
    </w:p>
    <w:p w:rsidR="000D1CAF" w:rsidRDefault="000D1CAF">
      <w:pPr>
        <w:pStyle w:val="TOC1"/>
        <w:tabs>
          <w:tab w:val="left" w:pos="1600"/>
          <w:tab w:val="right" w:leader="dot" w:pos="10070"/>
        </w:tabs>
        <w:rPr>
          <w:ins w:id="261" w:author="Rodermund, Friedhelm, Vodafone DE" w:date="2013-08-28T15:09:00Z"/>
          <w:rFonts w:asciiTheme="minorHAnsi" w:eastAsiaTheme="minorEastAsia" w:hAnsiTheme="minorHAnsi" w:cstheme="minorBidi"/>
          <w:b w:val="0"/>
          <w:caps w:val="0"/>
          <w:noProof/>
          <w:sz w:val="22"/>
          <w:szCs w:val="22"/>
          <w:lang w:eastAsia="en-GB"/>
        </w:rPr>
      </w:pPr>
      <w:ins w:id="262" w:author="Rodermund, Friedhelm, Vodafone DE" w:date="2013-08-28T15:09:00Z">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_Toc365465968 \h </w:instrText>
        </w:r>
        <w:r>
          <w:rPr>
            <w:noProof/>
          </w:rPr>
        </w:r>
      </w:ins>
      <w:r>
        <w:rPr>
          <w:noProof/>
        </w:rPr>
        <w:fldChar w:fldCharType="separate"/>
      </w:r>
      <w:ins w:id="263" w:author="Rodermund, Friedhelm, Vodafone DE" w:date="2013-08-28T15:09:00Z">
        <w:r>
          <w:rPr>
            <w:noProof/>
          </w:rPr>
          <w:t>87</w:t>
        </w:r>
        <w:r>
          <w:rPr>
            <w:noProof/>
          </w:rPr>
          <w:fldChar w:fldCharType="end"/>
        </w:r>
      </w:ins>
    </w:p>
    <w:p w:rsidR="000D1CAF" w:rsidRDefault="000D1CAF">
      <w:pPr>
        <w:pStyle w:val="TOC1"/>
        <w:tabs>
          <w:tab w:val="left" w:pos="1600"/>
          <w:tab w:val="right" w:leader="dot" w:pos="10070"/>
        </w:tabs>
        <w:rPr>
          <w:ins w:id="264" w:author="Rodermund, Friedhelm, Vodafone DE" w:date="2013-08-28T15:09:00Z"/>
          <w:rFonts w:asciiTheme="minorHAnsi" w:eastAsiaTheme="minorEastAsia" w:hAnsiTheme="minorHAnsi" w:cstheme="minorBidi"/>
          <w:b w:val="0"/>
          <w:caps w:val="0"/>
          <w:noProof/>
          <w:sz w:val="22"/>
          <w:szCs w:val="22"/>
          <w:lang w:eastAsia="en-GB"/>
        </w:rPr>
      </w:pPr>
      <w:ins w:id="265" w:author="Rodermund, Friedhelm, Vodafone DE" w:date="2013-08-28T15:09:00Z">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_Toc365465969 \h </w:instrText>
        </w:r>
        <w:r>
          <w:rPr>
            <w:noProof/>
          </w:rPr>
        </w:r>
      </w:ins>
      <w:r>
        <w:rPr>
          <w:noProof/>
        </w:rPr>
        <w:fldChar w:fldCharType="separate"/>
      </w:r>
      <w:ins w:id="266" w:author="Rodermund, Friedhelm, Vodafone DE" w:date="2013-08-28T15:09:00Z">
        <w:r>
          <w:rPr>
            <w:noProof/>
          </w:rPr>
          <w:t>92</w:t>
        </w:r>
        <w:r>
          <w:rPr>
            <w:noProof/>
          </w:rPr>
          <w:fldChar w:fldCharType="end"/>
        </w:r>
      </w:ins>
    </w:p>
    <w:p w:rsidR="000D1CAF" w:rsidRDefault="000D1CAF">
      <w:pPr>
        <w:pStyle w:val="TOC2"/>
        <w:tabs>
          <w:tab w:val="left" w:pos="800"/>
          <w:tab w:val="right" w:leader="dot" w:pos="10070"/>
        </w:tabs>
        <w:rPr>
          <w:ins w:id="267" w:author="Rodermund, Friedhelm, Vodafone DE" w:date="2013-08-28T15:09:00Z"/>
          <w:rFonts w:asciiTheme="minorHAnsi" w:eastAsiaTheme="minorEastAsia" w:hAnsiTheme="minorHAnsi" w:cstheme="minorBidi"/>
          <w:b w:val="0"/>
          <w:smallCaps w:val="0"/>
          <w:noProof/>
          <w:sz w:val="22"/>
          <w:szCs w:val="22"/>
          <w:lang w:eastAsia="en-GB"/>
        </w:rPr>
      </w:pPr>
      <w:ins w:id="268" w:author="Rodermund, Friedhelm, Vodafone DE" w:date="2013-08-28T15:09:00Z">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_Toc365465970 \h </w:instrText>
        </w:r>
        <w:r>
          <w:rPr>
            <w:noProof/>
          </w:rPr>
        </w:r>
      </w:ins>
      <w:r>
        <w:rPr>
          <w:noProof/>
        </w:rPr>
        <w:fldChar w:fldCharType="separate"/>
      </w:r>
      <w:ins w:id="269" w:author="Rodermund, Friedhelm, Vodafone DE" w:date="2013-08-28T15:09:00Z">
        <w:r>
          <w:rPr>
            <w:noProof/>
          </w:rPr>
          <w:t>92</w:t>
        </w:r>
        <w:r>
          <w:rPr>
            <w:noProof/>
          </w:rPr>
          <w:fldChar w:fldCharType="end"/>
        </w:r>
      </w:ins>
    </w:p>
    <w:p w:rsidR="000D1CAF" w:rsidRDefault="000D1CAF">
      <w:pPr>
        <w:pStyle w:val="TOC2"/>
        <w:tabs>
          <w:tab w:val="left" w:pos="800"/>
          <w:tab w:val="right" w:leader="dot" w:pos="10070"/>
        </w:tabs>
        <w:rPr>
          <w:ins w:id="270" w:author="Rodermund, Friedhelm, Vodafone DE" w:date="2013-08-28T15:09:00Z"/>
          <w:rFonts w:asciiTheme="minorHAnsi" w:eastAsiaTheme="minorEastAsia" w:hAnsiTheme="minorHAnsi" w:cstheme="minorBidi"/>
          <w:b w:val="0"/>
          <w:smallCaps w:val="0"/>
          <w:noProof/>
          <w:sz w:val="22"/>
          <w:szCs w:val="22"/>
          <w:lang w:eastAsia="en-GB"/>
        </w:rPr>
      </w:pPr>
      <w:ins w:id="271" w:author="Rodermund, Friedhelm, Vodafone DE" w:date="2013-08-28T15:09:00Z">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_Toc365465971 \h </w:instrText>
        </w:r>
        <w:r>
          <w:rPr>
            <w:noProof/>
          </w:rPr>
        </w:r>
      </w:ins>
      <w:r>
        <w:rPr>
          <w:noProof/>
        </w:rPr>
        <w:fldChar w:fldCharType="separate"/>
      </w:r>
      <w:ins w:id="272" w:author="Rodermund, Friedhelm, Vodafone DE" w:date="2013-08-28T15:09:00Z">
        <w:r>
          <w:rPr>
            <w:noProof/>
          </w:rPr>
          <w:t>92</w:t>
        </w:r>
        <w:r>
          <w:rPr>
            <w:noProof/>
          </w:rPr>
          <w:fldChar w:fldCharType="end"/>
        </w:r>
      </w:ins>
    </w:p>
    <w:p w:rsidR="000D1CAF" w:rsidRDefault="000D1CAF">
      <w:pPr>
        <w:pStyle w:val="TOC3"/>
        <w:tabs>
          <w:tab w:val="left" w:pos="1200"/>
          <w:tab w:val="right" w:leader="dot" w:pos="10070"/>
        </w:tabs>
        <w:rPr>
          <w:ins w:id="273" w:author="Rodermund, Friedhelm, Vodafone DE" w:date="2013-08-28T15:09:00Z"/>
          <w:rFonts w:asciiTheme="minorHAnsi" w:eastAsiaTheme="minorEastAsia" w:hAnsiTheme="minorHAnsi" w:cstheme="minorBidi"/>
          <w:noProof/>
          <w:sz w:val="22"/>
          <w:szCs w:val="22"/>
          <w:lang w:eastAsia="en-GB"/>
        </w:rPr>
      </w:pPr>
      <w:ins w:id="274" w:author="Rodermund, Friedhelm, Vodafone DE" w:date="2013-08-28T15:09:00Z">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_Toc365465972 \h </w:instrText>
        </w:r>
        <w:r>
          <w:rPr>
            <w:noProof/>
          </w:rPr>
        </w:r>
      </w:ins>
      <w:r>
        <w:rPr>
          <w:noProof/>
        </w:rPr>
        <w:fldChar w:fldCharType="separate"/>
      </w:r>
      <w:ins w:id="275" w:author="Rodermund, Friedhelm, Vodafone DE" w:date="2013-08-28T15:09:00Z">
        <w:r>
          <w:rPr>
            <w:noProof/>
          </w:rPr>
          <w:t>92</w:t>
        </w:r>
        <w:r>
          <w:rPr>
            <w:noProof/>
          </w:rPr>
          <w:fldChar w:fldCharType="end"/>
        </w:r>
      </w:ins>
    </w:p>
    <w:p w:rsidR="000D1CAF" w:rsidRDefault="000D1CAF">
      <w:pPr>
        <w:pStyle w:val="TOC3"/>
        <w:tabs>
          <w:tab w:val="left" w:pos="1200"/>
          <w:tab w:val="right" w:leader="dot" w:pos="10070"/>
        </w:tabs>
        <w:rPr>
          <w:ins w:id="276" w:author="Rodermund, Friedhelm, Vodafone DE" w:date="2013-08-28T15:09:00Z"/>
          <w:rFonts w:asciiTheme="minorHAnsi" w:eastAsiaTheme="minorEastAsia" w:hAnsiTheme="minorHAnsi" w:cstheme="minorBidi"/>
          <w:noProof/>
          <w:sz w:val="22"/>
          <w:szCs w:val="22"/>
          <w:lang w:eastAsia="en-GB"/>
        </w:rPr>
      </w:pPr>
      <w:ins w:id="277" w:author="Rodermund, Friedhelm, Vodafone DE" w:date="2013-08-28T15:09:00Z">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_Toc365465973 \h </w:instrText>
        </w:r>
        <w:r>
          <w:rPr>
            <w:noProof/>
          </w:rPr>
        </w:r>
      </w:ins>
      <w:r>
        <w:rPr>
          <w:noProof/>
        </w:rPr>
        <w:fldChar w:fldCharType="separate"/>
      </w:r>
      <w:ins w:id="278" w:author="Rodermund, Friedhelm, Vodafone DE" w:date="2013-08-28T15:09:00Z">
        <w:r>
          <w:rPr>
            <w:noProof/>
          </w:rPr>
          <w:t>93</w:t>
        </w:r>
        <w:r>
          <w:rPr>
            <w:noProof/>
          </w:rPr>
          <w:fldChar w:fldCharType="end"/>
        </w:r>
      </w:ins>
    </w:p>
    <w:p w:rsidR="000D1CAF" w:rsidRDefault="000D1CAF">
      <w:pPr>
        <w:pStyle w:val="TOC3"/>
        <w:tabs>
          <w:tab w:val="left" w:pos="1200"/>
          <w:tab w:val="right" w:leader="dot" w:pos="10070"/>
        </w:tabs>
        <w:rPr>
          <w:ins w:id="279" w:author="Rodermund, Friedhelm, Vodafone DE" w:date="2013-08-28T15:09:00Z"/>
          <w:rFonts w:asciiTheme="minorHAnsi" w:eastAsiaTheme="minorEastAsia" w:hAnsiTheme="minorHAnsi" w:cstheme="minorBidi"/>
          <w:noProof/>
          <w:sz w:val="22"/>
          <w:szCs w:val="22"/>
          <w:lang w:eastAsia="en-GB"/>
        </w:rPr>
      </w:pPr>
      <w:ins w:id="280" w:author="Rodermund, Friedhelm, Vodafone DE" w:date="2013-08-28T15:09:00Z">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_Toc365465974 \h </w:instrText>
        </w:r>
        <w:r>
          <w:rPr>
            <w:noProof/>
          </w:rPr>
        </w:r>
      </w:ins>
      <w:r>
        <w:rPr>
          <w:noProof/>
        </w:rPr>
        <w:fldChar w:fldCharType="separate"/>
      </w:r>
      <w:ins w:id="281" w:author="Rodermund, Friedhelm, Vodafone DE" w:date="2013-08-28T15:09:00Z">
        <w:r>
          <w:rPr>
            <w:noProof/>
          </w:rPr>
          <w:t>93</w:t>
        </w:r>
        <w:r>
          <w:rPr>
            <w:noProof/>
          </w:rPr>
          <w:fldChar w:fldCharType="end"/>
        </w:r>
      </w:ins>
    </w:p>
    <w:p w:rsidR="000D1CAF" w:rsidRDefault="000D1CAF">
      <w:pPr>
        <w:pStyle w:val="TOC3"/>
        <w:tabs>
          <w:tab w:val="left" w:pos="1200"/>
          <w:tab w:val="right" w:leader="dot" w:pos="10070"/>
        </w:tabs>
        <w:rPr>
          <w:ins w:id="282" w:author="Rodermund, Friedhelm, Vodafone DE" w:date="2013-08-28T15:09:00Z"/>
          <w:rFonts w:asciiTheme="minorHAnsi" w:eastAsiaTheme="minorEastAsia" w:hAnsiTheme="minorHAnsi" w:cstheme="minorBidi"/>
          <w:noProof/>
          <w:sz w:val="22"/>
          <w:szCs w:val="22"/>
          <w:lang w:eastAsia="en-GB"/>
        </w:rPr>
      </w:pPr>
      <w:ins w:id="283" w:author="Rodermund, Friedhelm, Vodafone DE" w:date="2013-08-28T15:09:00Z">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_Toc365465975 \h </w:instrText>
        </w:r>
        <w:r>
          <w:rPr>
            <w:noProof/>
          </w:rPr>
        </w:r>
      </w:ins>
      <w:r>
        <w:rPr>
          <w:noProof/>
        </w:rPr>
        <w:fldChar w:fldCharType="separate"/>
      </w:r>
      <w:ins w:id="284" w:author="Rodermund, Friedhelm, Vodafone DE" w:date="2013-08-28T15:09:00Z">
        <w:r>
          <w:rPr>
            <w:noProof/>
          </w:rPr>
          <w:t>93</w:t>
        </w:r>
        <w:r>
          <w:rPr>
            <w:noProof/>
          </w:rPr>
          <w:fldChar w:fldCharType="end"/>
        </w:r>
      </w:ins>
    </w:p>
    <w:p w:rsidR="000D1CAF" w:rsidRDefault="000D1CAF">
      <w:pPr>
        <w:pStyle w:val="TOC3"/>
        <w:tabs>
          <w:tab w:val="left" w:pos="1200"/>
          <w:tab w:val="right" w:leader="dot" w:pos="10070"/>
        </w:tabs>
        <w:rPr>
          <w:ins w:id="285" w:author="Rodermund, Friedhelm, Vodafone DE" w:date="2013-08-28T15:09:00Z"/>
          <w:rFonts w:asciiTheme="minorHAnsi" w:eastAsiaTheme="minorEastAsia" w:hAnsiTheme="minorHAnsi" w:cstheme="minorBidi"/>
          <w:noProof/>
          <w:sz w:val="22"/>
          <w:szCs w:val="22"/>
          <w:lang w:eastAsia="en-GB"/>
        </w:rPr>
      </w:pPr>
      <w:ins w:id="286" w:author="Rodermund, Friedhelm, Vodafone DE" w:date="2013-08-28T15:09:00Z">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_Toc365465976 \h </w:instrText>
        </w:r>
        <w:r>
          <w:rPr>
            <w:noProof/>
          </w:rPr>
        </w:r>
      </w:ins>
      <w:r>
        <w:rPr>
          <w:noProof/>
        </w:rPr>
        <w:fldChar w:fldCharType="separate"/>
      </w:r>
      <w:ins w:id="287" w:author="Rodermund, Friedhelm, Vodafone DE" w:date="2013-08-28T15:09:00Z">
        <w:r>
          <w:rPr>
            <w:noProof/>
          </w:rPr>
          <w:t>93</w:t>
        </w:r>
        <w:r>
          <w:rPr>
            <w:noProof/>
          </w:rPr>
          <w:fldChar w:fldCharType="end"/>
        </w:r>
      </w:ins>
    </w:p>
    <w:p w:rsidR="000D1CAF" w:rsidRDefault="000D1CAF">
      <w:pPr>
        <w:pStyle w:val="TOC2"/>
        <w:tabs>
          <w:tab w:val="left" w:pos="800"/>
          <w:tab w:val="right" w:leader="dot" w:pos="10070"/>
        </w:tabs>
        <w:rPr>
          <w:ins w:id="288" w:author="Rodermund, Friedhelm, Vodafone DE" w:date="2013-08-28T15:09:00Z"/>
          <w:rFonts w:asciiTheme="minorHAnsi" w:eastAsiaTheme="minorEastAsia" w:hAnsiTheme="minorHAnsi" w:cstheme="minorBidi"/>
          <w:b w:val="0"/>
          <w:smallCaps w:val="0"/>
          <w:noProof/>
          <w:sz w:val="22"/>
          <w:szCs w:val="22"/>
          <w:lang w:eastAsia="en-GB"/>
        </w:rPr>
      </w:pPr>
      <w:ins w:id="289" w:author="Rodermund, Friedhelm, Vodafone DE" w:date="2013-08-28T15:09:00Z">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_Toc365465977 \h </w:instrText>
        </w:r>
        <w:r>
          <w:rPr>
            <w:noProof/>
          </w:rPr>
        </w:r>
      </w:ins>
      <w:r>
        <w:rPr>
          <w:noProof/>
        </w:rPr>
        <w:fldChar w:fldCharType="separate"/>
      </w:r>
      <w:ins w:id="290" w:author="Rodermund, Friedhelm, Vodafone DE" w:date="2013-08-28T15:09:00Z">
        <w:r>
          <w:rPr>
            <w:noProof/>
          </w:rPr>
          <w:t>94</w:t>
        </w:r>
        <w:r>
          <w:rPr>
            <w:noProof/>
          </w:rPr>
          <w:fldChar w:fldCharType="end"/>
        </w:r>
      </w:ins>
    </w:p>
    <w:p w:rsidR="000D1CAF" w:rsidRDefault="000D1CAF">
      <w:pPr>
        <w:pStyle w:val="TOC3"/>
        <w:tabs>
          <w:tab w:val="left" w:pos="1200"/>
          <w:tab w:val="right" w:leader="dot" w:pos="10070"/>
        </w:tabs>
        <w:rPr>
          <w:ins w:id="291" w:author="Rodermund, Friedhelm, Vodafone DE" w:date="2013-08-28T15:09:00Z"/>
          <w:rFonts w:asciiTheme="minorHAnsi" w:eastAsiaTheme="minorEastAsia" w:hAnsiTheme="minorHAnsi" w:cstheme="minorBidi"/>
          <w:noProof/>
          <w:sz w:val="22"/>
          <w:szCs w:val="22"/>
          <w:lang w:eastAsia="en-GB"/>
        </w:rPr>
      </w:pPr>
      <w:ins w:id="292" w:author="Rodermund, Friedhelm, Vodafone DE" w:date="2013-08-28T15:09:00Z">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_Toc365465978 \h </w:instrText>
        </w:r>
        <w:r>
          <w:rPr>
            <w:noProof/>
          </w:rPr>
        </w:r>
      </w:ins>
      <w:r>
        <w:rPr>
          <w:noProof/>
        </w:rPr>
        <w:fldChar w:fldCharType="separate"/>
      </w:r>
      <w:ins w:id="293" w:author="Rodermund, Friedhelm, Vodafone DE" w:date="2013-08-28T15:09:00Z">
        <w:r>
          <w:rPr>
            <w:noProof/>
          </w:rPr>
          <w:t>94</w:t>
        </w:r>
        <w:r>
          <w:rPr>
            <w:noProof/>
          </w:rPr>
          <w:fldChar w:fldCharType="end"/>
        </w:r>
      </w:ins>
    </w:p>
    <w:p w:rsidR="000D1CAF" w:rsidRDefault="000D1CAF">
      <w:pPr>
        <w:pStyle w:val="TOC3"/>
        <w:tabs>
          <w:tab w:val="left" w:pos="1200"/>
          <w:tab w:val="right" w:leader="dot" w:pos="10070"/>
        </w:tabs>
        <w:rPr>
          <w:ins w:id="294" w:author="Rodermund, Friedhelm, Vodafone DE" w:date="2013-08-28T15:09:00Z"/>
          <w:rFonts w:asciiTheme="minorHAnsi" w:eastAsiaTheme="minorEastAsia" w:hAnsiTheme="minorHAnsi" w:cstheme="minorBidi"/>
          <w:noProof/>
          <w:sz w:val="22"/>
          <w:szCs w:val="22"/>
          <w:lang w:eastAsia="en-GB"/>
        </w:rPr>
      </w:pPr>
      <w:ins w:id="295" w:author="Rodermund, Friedhelm, Vodafone DE" w:date="2013-08-28T15:09:00Z">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_Toc365465979 \h </w:instrText>
        </w:r>
        <w:r>
          <w:rPr>
            <w:noProof/>
          </w:rPr>
        </w:r>
      </w:ins>
      <w:r>
        <w:rPr>
          <w:noProof/>
        </w:rPr>
        <w:fldChar w:fldCharType="separate"/>
      </w:r>
      <w:ins w:id="296" w:author="Rodermund, Friedhelm, Vodafone DE" w:date="2013-08-28T15:09:00Z">
        <w:r>
          <w:rPr>
            <w:noProof/>
          </w:rPr>
          <w:t>94</w:t>
        </w:r>
        <w:r>
          <w:rPr>
            <w:noProof/>
          </w:rPr>
          <w:fldChar w:fldCharType="end"/>
        </w:r>
      </w:ins>
    </w:p>
    <w:p w:rsidR="000D1CAF" w:rsidRDefault="000D1CAF">
      <w:pPr>
        <w:pStyle w:val="TOC3"/>
        <w:tabs>
          <w:tab w:val="left" w:pos="1200"/>
          <w:tab w:val="right" w:leader="dot" w:pos="10070"/>
        </w:tabs>
        <w:rPr>
          <w:ins w:id="297" w:author="Rodermund, Friedhelm, Vodafone DE" w:date="2013-08-28T15:09:00Z"/>
          <w:rFonts w:asciiTheme="minorHAnsi" w:eastAsiaTheme="minorEastAsia" w:hAnsiTheme="minorHAnsi" w:cstheme="minorBidi"/>
          <w:noProof/>
          <w:sz w:val="22"/>
          <w:szCs w:val="22"/>
          <w:lang w:eastAsia="en-GB"/>
        </w:rPr>
      </w:pPr>
      <w:ins w:id="298" w:author="Rodermund, Friedhelm, Vodafone DE" w:date="2013-08-28T15:09:00Z">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_Toc365465980 \h </w:instrText>
        </w:r>
        <w:r>
          <w:rPr>
            <w:noProof/>
          </w:rPr>
        </w:r>
      </w:ins>
      <w:r>
        <w:rPr>
          <w:noProof/>
        </w:rPr>
        <w:fldChar w:fldCharType="separate"/>
      </w:r>
      <w:ins w:id="299" w:author="Rodermund, Friedhelm, Vodafone DE" w:date="2013-08-28T15:09:00Z">
        <w:r>
          <w:rPr>
            <w:noProof/>
          </w:rPr>
          <w:t>95</w:t>
        </w:r>
        <w:r>
          <w:rPr>
            <w:noProof/>
          </w:rPr>
          <w:fldChar w:fldCharType="end"/>
        </w:r>
      </w:ins>
    </w:p>
    <w:p w:rsidR="000D1CAF" w:rsidRDefault="000D1CAF">
      <w:pPr>
        <w:pStyle w:val="TOC1"/>
        <w:tabs>
          <w:tab w:val="left" w:pos="1600"/>
          <w:tab w:val="right" w:leader="dot" w:pos="10070"/>
        </w:tabs>
        <w:rPr>
          <w:ins w:id="300" w:author="Rodermund, Friedhelm, Vodafone DE" w:date="2013-08-28T15:09:00Z"/>
          <w:rFonts w:asciiTheme="minorHAnsi" w:eastAsiaTheme="minorEastAsia" w:hAnsiTheme="minorHAnsi" w:cstheme="minorBidi"/>
          <w:b w:val="0"/>
          <w:caps w:val="0"/>
          <w:noProof/>
          <w:sz w:val="22"/>
          <w:szCs w:val="22"/>
          <w:lang w:eastAsia="en-GB"/>
        </w:rPr>
      </w:pPr>
      <w:ins w:id="301" w:author="Rodermund, Friedhelm, Vodafone DE" w:date="2013-08-28T15:09:00Z">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_Toc365465981 \h </w:instrText>
        </w:r>
        <w:r>
          <w:rPr>
            <w:noProof/>
          </w:rPr>
        </w:r>
      </w:ins>
      <w:r>
        <w:rPr>
          <w:noProof/>
        </w:rPr>
        <w:fldChar w:fldCharType="separate"/>
      </w:r>
      <w:ins w:id="302" w:author="Rodermund, Friedhelm, Vodafone DE" w:date="2013-08-28T15:09:00Z">
        <w:r>
          <w:rPr>
            <w:noProof/>
          </w:rPr>
          <w:t>97</w:t>
        </w:r>
        <w:r>
          <w:rPr>
            <w:noProof/>
          </w:rPr>
          <w:fldChar w:fldCharType="end"/>
        </w:r>
      </w:ins>
    </w:p>
    <w:p w:rsidR="000D1CAF" w:rsidRDefault="000D1CAF">
      <w:pPr>
        <w:pStyle w:val="TOC1"/>
        <w:tabs>
          <w:tab w:val="left" w:pos="1600"/>
          <w:tab w:val="right" w:leader="dot" w:pos="10070"/>
        </w:tabs>
        <w:rPr>
          <w:ins w:id="303" w:author="Rodermund, Friedhelm, Vodafone DE" w:date="2013-08-28T15:09:00Z"/>
          <w:rFonts w:asciiTheme="minorHAnsi" w:eastAsiaTheme="minorEastAsia" w:hAnsiTheme="minorHAnsi" w:cstheme="minorBidi"/>
          <w:b w:val="0"/>
          <w:caps w:val="0"/>
          <w:noProof/>
          <w:sz w:val="22"/>
          <w:szCs w:val="22"/>
          <w:lang w:eastAsia="en-GB"/>
        </w:rPr>
      </w:pPr>
      <w:ins w:id="304" w:author="Rodermund, Friedhelm, Vodafone DE" w:date="2013-08-28T15:09:00Z">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_Toc365465982 \h </w:instrText>
        </w:r>
        <w:r>
          <w:rPr>
            <w:noProof/>
          </w:rPr>
        </w:r>
      </w:ins>
      <w:r>
        <w:rPr>
          <w:noProof/>
        </w:rPr>
        <w:fldChar w:fldCharType="separate"/>
      </w:r>
      <w:ins w:id="305" w:author="Rodermund, Friedhelm, Vodafone DE" w:date="2013-08-28T15:09:00Z">
        <w:r>
          <w:rPr>
            <w:noProof/>
          </w:rPr>
          <w:t>99</w:t>
        </w:r>
        <w:r>
          <w:rPr>
            <w:noProof/>
          </w:rPr>
          <w:fldChar w:fldCharType="end"/>
        </w:r>
      </w:ins>
    </w:p>
    <w:p w:rsidR="000D1CAF" w:rsidRDefault="000D1CAF">
      <w:pPr>
        <w:pStyle w:val="TOC2"/>
        <w:tabs>
          <w:tab w:val="left" w:pos="800"/>
          <w:tab w:val="right" w:leader="dot" w:pos="10070"/>
        </w:tabs>
        <w:rPr>
          <w:ins w:id="306" w:author="Rodermund, Friedhelm, Vodafone DE" w:date="2013-08-28T15:09:00Z"/>
          <w:rFonts w:asciiTheme="minorHAnsi" w:eastAsiaTheme="minorEastAsia" w:hAnsiTheme="minorHAnsi" w:cstheme="minorBidi"/>
          <w:b w:val="0"/>
          <w:smallCaps w:val="0"/>
          <w:noProof/>
          <w:sz w:val="22"/>
          <w:szCs w:val="22"/>
          <w:lang w:eastAsia="en-GB"/>
        </w:rPr>
      </w:pPr>
      <w:ins w:id="307" w:author="Rodermund, Friedhelm, Vodafone DE" w:date="2013-08-28T15:09:00Z">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_Toc365465983 \h </w:instrText>
        </w:r>
        <w:r>
          <w:rPr>
            <w:noProof/>
          </w:rPr>
        </w:r>
      </w:ins>
      <w:r>
        <w:rPr>
          <w:noProof/>
        </w:rPr>
        <w:fldChar w:fldCharType="separate"/>
      </w:r>
      <w:ins w:id="308" w:author="Rodermund, Friedhelm, Vodafone DE" w:date="2013-08-28T15:09:00Z">
        <w:r>
          <w:rPr>
            <w:noProof/>
          </w:rPr>
          <w:t>99</w:t>
        </w:r>
        <w:r>
          <w:rPr>
            <w:noProof/>
          </w:rPr>
          <w:fldChar w:fldCharType="end"/>
        </w:r>
      </w:ins>
    </w:p>
    <w:p w:rsidR="000D1CAF" w:rsidRDefault="000D1CAF">
      <w:pPr>
        <w:pStyle w:val="TOC2"/>
        <w:tabs>
          <w:tab w:val="left" w:pos="800"/>
          <w:tab w:val="right" w:leader="dot" w:pos="10070"/>
        </w:tabs>
        <w:rPr>
          <w:ins w:id="309" w:author="Rodermund, Friedhelm, Vodafone DE" w:date="2013-08-28T15:09:00Z"/>
          <w:rFonts w:asciiTheme="minorHAnsi" w:eastAsiaTheme="minorEastAsia" w:hAnsiTheme="minorHAnsi" w:cstheme="minorBidi"/>
          <w:b w:val="0"/>
          <w:smallCaps w:val="0"/>
          <w:noProof/>
          <w:sz w:val="22"/>
          <w:szCs w:val="22"/>
          <w:lang w:eastAsia="en-GB"/>
        </w:rPr>
      </w:pPr>
      <w:ins w:id="310" w:author="Rodermund, Friedhelm, Vodafone DE" w:date="2013-08-28T15:09:00Z">
        <w:r>
          <w:rPr>
            <w:noProof/>
          </w:rPr>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_Toc365465984 \h </w:instrText>
        </w:r>
        <w:r>
          <w:rPr>
            <w:noProof/>
          </w:rPr>
        </w:r>
      </w:ins>
      <w:r>
        <w:rPr>
          <w:noProof/>
        </w:rPr>
        <w:fldChar w:fldCharType="separate"/>
      </w:r>
      <w:ins w:id="311" w:author="Rodermund, Friedhelm, Vodafone DE" w:date="2013-08-28T15:09:00Z">
        <w:r>
          <w:rPr>
            <w:noProof/>
          </w:rPr>
          <w:t>99</w:t>
        </w:r>
        <w:r>
          <w:rPr>
            <w:noProof/>
          </w:rPr>
          <w:fldChar w:fldCharType="end"/>
        </w:r>
      </w:ins>
    </w:p>
    <w:p w:rsidR="00F945B3" w:rsidDel="00134C23" w:rsidRDefault="00F945B3">
      <w:pPr>
        <w:pStyle w:val="TOC1"/>
        <w:tabs>
          <w:tab w:val="left" w:pos="400"/>
          <w:tab w:val="right" w:leader="dot" w:pos="10070"/>
        </w:tabs>
        <w:rPr>
          <w:del w:id="312" w:author="Rodermund, Friedhelm, Vodafone DE" w:date="2013-08-28T15:07:00Z"/>
          <w:rFonts w:asciiTheme="minorHAnsi" w:eastAsiaTheme="minorEastAsia" w:hAnsiTheme="minorHAnsi" w:cstheme="minorBidi"/>
          <w:b w:val="0"/>
          <w:caps w:val="0"/>
          <w:noProof/>
          <w:sz w:val="22"/>
          <w:szCs w:val="22"/>
          <w:lang w:eastAsia="en-GB"/>
        </w:rPr>
      </w:pPr>
      <w:del w:id="313" w:author="Rodermund, Friedhelm, Vodafone DE" w:date="2013-08-28T15:07:00Z">
        <w:r w:rsidDel="00134C23">
          <w:rPr>
            <w:noProof/>
          </w:rPr>
          <w:lastRenderedPageBreak/>
          <w:delText>1.</w:delText>
        </w:r>
        <w:r w:rsidDel="00134C23">
          <w:rPr>
            <w:rFonts w:asciiTheme="minorHAnsi" w:eastAsiaTheme="minorEastAsia" w:hAnsiTheme="minorHAnsi" w:cstheme="minorBidi"/>
            <w:b w:val="0"/>
            <w:caps w:val="0"/>
            <w:noProof/>
            <w:sz w:val="22"/>
            <w:szCs w:val="22"/>
            <w:lang w:eastAsia="en-GB"/>
          </w:rPr>
          <w:tab/>
        </w:r>
        <w:r w:rsidDel="00134C23">
          <w:rPr>
            <w:noProof/>
          </w:rPr>
          <w:delText>Scope</w:delText>
        </w:r>
        <w:r w:rsidDel="00134C23">
          <w:rPr>
            <w:noProof/>
          </w:rPr>
          <w:tab/>
          <w:delText>7</w:delText>
        </w:r>
      </w:del>
    </w:p>
    <w:p w:rsidR="00F945B3" w:rsidDel="00134C23" w:rsidRDefault="00F945B3">
      <w:pPr>
        <w:pStyle w:val="TOC1"/>
        <w:tabs>
          <w:tab w:val="left" w:pos="400"/>
          <w:tab w:val="right" w:leader="dot" w:pos="10070"/>
        </w:tabs>
        <w:rPr>
          <w:del w:id="314" w:author="Rodermund, Friedhelm, Vodafone DE" w:date="2013-08-28T15:07:00Z"/>
          <w:rFonts w:asciiTheme="minorHAnsi" w:eastAsiaTheme="minorEastAsia" w:hAnsiTheme="minorHAnsi" w:cstheme="minorBidi"/>
          <w:b w:val="0"/>
          <w:caps w:val="0"/>
          <w:noProof/>
          <w:sz w:val="22"/>
          <w:szCs w:val="22"/>
          <w:lang w:eastAsia="en-GB"/>
        </w:rPr>
      </w:pPr>
      <w:del w:id="315" w:author="Rodermund, Friedhelm, Vodafone DE" w:date="2013-08-28T15:07:00Z">
        <w:r w:rsidDel="00134C23">
          <w:rPr>
            <w:noProof/>
          </w:rPr>
          <w:delText>2.</w:delText>
        </w:r>
        <w:r w:rsidDel="00134C23">
          <w:rPr>
            <w:rFonts w:asciiTheme="minorHAnsi" w:eastAsiaTheme="minorEastAsia" w:hAnsiTheme="minorHAnsi" w:cstheme="minorBidi"/>
            <w:b w:val="0"/>
            <w:caps w:val="0"/>
            <w:noProof/>
            <w:sz w:val="22"/>
            <w:szCs w:val="22"/>
            <w:lang w:eastAsia="en-GB"/>
          </w:rPr>
          <w:tab/>
        </w:r>
        <w:r w:rsidDel="00134C23">
          <w:rPr>
            <w:noProof/>
          </w:rPr>
          <w:delText>References</w:delText>
        </w:r>
        <w:r w:rsidDel="00134C23">
          <w:rPr>
            <w:noProof/>
          </w:rPr>
          <w:tab/>
          <w:delText>8</w:delText>
        </w:r>
      </w:del>
    </w:p>
    <w:p w:rsidR="00F945B3" w:rsidDel="00134C23" w:rsidRDefault="00F945B3">
      <w:pPr>
        <w:pStyle w:val="TOC2"/>
        <w:tabs>
          <w:tab w:val="left" w:pos="800"/>
          <w:tab w:val="right" w:leader="dot" w:pos="10070"/>
        </w:tabs>
        <w:rPr>
          <w:del w:id="316" w:author="Rodermund, Friedhelm, Vodafone DE" w:date="2013-08-28T15:07:00Z"/>
          <w:rFonts w:asciiTheme="minorHAnsi" w:eastAsiaTheme="minorEastAsia" w:hAnsiTheme="minorHAnsi" w:cstheme="minorBidi"/>
          <w:b w:val="0"/>
          <w:smallCaps w:val="0"/>
          <w:noProof/>
          <w:sz w:val="22"/>
          <w:szCs w:val="22"/>
          <w:lang w:eastAsia="en-GB"/>
        </w:rPr>
      </w:pPr>
      <w:del w:id="317" w:author="Rodermund, Friedhelm, Vodafone DE" w:date="2013-08-28T15:07:00Z">
        <w:r w:rsidDel="00134C23">
          <w:rPr>
            <w:noProof/>
          </w:rPr>
          <w:delText>2.1</w:delText>
        </w:r>
        <w:r w:rsidDel="00134C23">
          <w:rPr>
            <w:rFonts w:asciiTheme="minorHAnsi" w:eastAsiaTheme="minorEastAsia" w:hAnsiTheme="minorHAnsi" w:cstheme="minorBidi"/>
            <w:b w:val="0"/>
            <w:smallCaps w:val="0"/>
            <w:noProof/>
            <w:sz w:val="22"/>
            <w:szCs w:val="22"/>
            <w:lang w:eastAsia="en-GB"/>
          </w:rPr>
          <w:tab/>
        </w:r>
        <w:r w:rsidDel="00134C23">
          <w:rPr>
            <w:noProof/>
          </w:rPr>
          <w:delText>Normative References</w:delText>
        </w:r>
        <w:r w:rsidDel="00134C23">
          <w:rPr>
            <w:noProof/>
          </w:rPr>
          <w:tab/>
          <w:delText>8</w:delText>
        </w:r>
      </w:del>
    </w:p>
    <w:p w:rsidR="00F945B3" w:rsidDel="00134C23" w:rsidRDefault="00F945B3">
      <w:pPr>
        <w:pStyle w:val="TOC2"/>
        <w:tabs>
          <w:tab w:val="left" w:pos="800"/>
          <w:tab w:val="right" w:leader="dot" w:pos="10070"/>
        </w:tabs>
        <w:rPr>
          <w:del w:id="318" w:author="Rodermund, Friedhelm, Vodafone DE" w:date="2013-08-28T15:07:00Z"/>
          <w:rFonts w:asciiTheme="minorHAnsi" w:eastAsiaTheme="minorEastAsia" w:hAnsiTheme="minorHAnsi" w:cstheme="minorBidi"/>
          <w:b w:val="0"/>
          <w:smallCaps w:val="0"/>
          <w:noProof/>
          <w:sz w:val="22"/>
          <w:szCs w:val="22"/>
          <w:lang w:eastAsia="en-GB"/>
        </w:rPr>
      </w:pPr>
      <w:del w:id="319" w:author="Rodermund, Friedhelm, Vodafone DE" w:date="2013-08-28T15:07:00Z">
        <w:r w:rsidDel="00134C23">
          <w:rPr>
            <w:noProof/>
          </w:rPr>
          <w:delText>2.2</w:delText>
        </w:r>
        <w:r w:rsidDel="00134C23">
          <w:rPr>
            <w:rFonts w:asciiTheme="minorHAnsi" w:eastAsiaTheme="minorEastAsia" w:hAnsiTheme="minorHAnsi" w:cstheme="minorBidi"/>
            <w:b w:val="0"/>
            <w:smallCaps w:val="0"/>
            <w:noProof/>
            <w:sz w:val="22"/>
            <w:szCs w:val="22"/>
            <w:lang w:eastAsia="en-GB"/>
          </w:rPr>
          <w:tab/>
        </w:r>
        <w:r w:rsidDel="00134C23">
          <w:rPr>
            <w:noProof/>
          </w:rPr>
          <w:delText>Informative References</w:delText>
        </w:r>
        <w:r w:rsidDel="00134C23">
          <w:rPr>
            <w:noProof/>
          </w:rPr>
          <w:tab/>
          <w:delText>8</w:delText>
        </w:r>
      </w:del>
    </w:p>
    <w:p w:rsidR="00F945B3" w:rsidDel="00134C23" w:rsidRDefault="00F945B3">
      <w:pPr>
        <w:pStyle w:val="TOC1"/>
        <w:tabs>
          <w:tab w:val="left" w:pos="400"/>
          <w:tab w:val="right" w:leader="dot" w:pos="10070"/>
        </w:tabs>
        <w:rPr>
          <w:del w:id="320" w:author="Rodermund, Friedhelm, Vodafone DE" w:date="2013-08-28T15:07:00Z"/>
          <w:rFonts w:asciiTheme="minorHAnsi" w:eastAsiaTheme="minorEastAsia" w:hAnsiTheme="minorHAnsi" w:cstheme="minorBidi"/>
          <w:b w:val="0"/>
          <w:caps w:val="0"/>
          <w:noProof/>
          <w:sz w:val="22"/>
          <w:szCs w:val="22"/>
          <w:lang w:eastAsia="en-GB"/>
        </w:rPr>
      </w:pPr>
      <w:del w:id="321" w:author="Rodermund, Friedhelm, Vodafone DE" w:date="2013-08-28T15:07:00Z">
        <w:r w:rsidDel="00134C23">
          <w:rPr>
            <w:noProof/>
          </w:rPr>
          <w:delText>3.</w:delText>
        </w:r>
        <w:r w:rsidDel="00134C23">
          <w:rPr>
            <w:rFonts w:asciiTheme="minorHAnsi" w:eastAsiaTheme="minorEastAsia" w:hAnsiTheme="minorHAnsi" w:cstheme="minorBidi"/>
            <w:b w:val="0"/>
            <w:caps w:val="0"/>
            <w:noProof/>
            <w:sz w:val="22"/>
            <w:szCs w:val="22"/>
            <w:lang w:eastAsia="en-GB"/>
          </w:rPr>
          <w:tab/>
        </w:r>
        <w:r w:rsidDel="00134C23">
          <w:rPr>
            <w:noProof/>
          </w:rPr>
          <w:delText>Terminology and Conventions</w:delText>
        </w:r>
        <w:r w:rsidDel="00134C23">
          <w:rPr>
            <w:noProof/>
          </w:rPr>
          <w:tab/>
          <w:delText>10</w:delText>
        </w:r>
      </w:del>
    </w:p>
    <w:p w:rsidR="00F945B3" w:rsidDel="00134C23" w:rsidRDefault="00F945B3">
      <w:pPr>
        <w:pStyle w:val="TOC2"/>
        <w:tabs>
          <w:tab w:val="left" w:pos="800"/>
          <w:tab w:val="right" w:leader="dot" w:pos="10070"/>
        </w:tabs>
        <w:rPr>
          <w:del w:id="322" w:author="Rodermund, Friedhelm, Vodafone DE" w:date="2013-08-28T15:07:00Z"/>
          <w:rFonts w:asciiTheme="minorHAnsi" w:eastAsiaTheme="minorEastAsia" w:hAnsiTheme="minorHAnsi" w:cstheme="minorBidi"/>
          <w:b w:val="0"/>
          <w:smallCaps w:val="0"/>
          <w:noProof/>
          <w:sz w:val="22"/>
          <w:szCs w:val="22"/>
          <w:lang w:eastAsia="en-GB"/>
        </w:rPr>
      </w:pPr>
      <w:del w:id="323" w:author="Rodermund, Friedhelm, Vodafone DE" w:date="2013-08-28T15:07:00Z">
        <w:r w:rsidDel="00134C23">
          <w:rPr>
            <w:noProof/>
          </w:rPr>
          <w:delText>3.1</w:delText>
        </w:r>
        <w:r w:rsidDel="00134C23">
          <w:rPr>
            <w:rFonts w:asciiTheme="minorHAnsi" w:eastAsiaTheme="minorEastAsia" w:hAnsiTheme="minorHAnsi" w:cstheme="minorBidi"/>
            <w:b w:val="0"/>
            <w:smallCaps w:val="0"/>
            <w:noProof/>
            <w:sz w:val="22"/>
            <w:szCs w:val="22"/>
            <w:lang w:eastAsia="en-GB"/>
          </w:rPr>
          <w:tab/>
        </w:r>
        <w:r w:rsidDel="00134C23">
          <w:rPr>
            <w:noProof/>
          </w:rPr>
          <w:delText>Conventions</w:delText>
        </w:r>
        <w:r w:rsidDel="00134C23">
          <w:rPr>
            <w:noProof/>
          </w:rPr>
          <w:tab/>
          <w:delText>10</w:delText>
        </w:r>
      </w:del>
    </w:p>
    <w:p w:rsidR="00F945B3" w:rsidDel="00134C23" w:rsidRDefault="00F945B3">
      <w:pPr>
        <w:pStyle w:val="TOC2"/>
        <w:tabs>
          <w:tab w:val="left" w:pos="800"/>
          <w:tab w:val="right" w:leader="dot" w:pos="10070"/>
        </w:tabs>
        <w:rPr>
          <w:del w:id="324" w:author="Rodermund, Friedhelm, Vodafone DE" w:date="2013-08-28T15:07:00Z"/>
          <w:rFonts w:asciiTheme="minorHAnsi" w:eastAsiaTheme="minorEastAsia" w:hAnsiTheme="minorHAnsi" w:cstheme="minorBidi"/>
          <w:b w:val="0"/>
          <w:smallCaps w:val="0"/>
          <w:noProof/>
          <w:sz w:val="22"/>
          <w:szCs w:val="22"/>
          <w:lang w:eastAsia="en-GB"/>
        </w:rPr>
      </w:pPr>
      <w:del w:id="325" w:author="Rodermund, Friedhelm, Vodafone DE" w:date="2013-08-28T15:07:00Z">
        <w:r w:rsidDel="00134C23">
          <w:rPr>
            <w:noProof/>
          </w:rPr>
          <w:delText>3.2</w:delText>
        </w:r>
        <w:r w:rsidDel="00134C23">
          <w:rPr>
            <w:rFonts w:asciiTheme="minorHAnsi" w:eastAsiaTheme="minorEastAsia" w:hAnsiTheme="minorHAnsi" w:cstheme="minorBidi"/>
            <w:b w:val="0"/>
            <w:smallCaps w:val="0"/>
            <w:noProof/>
            <w:sz w:val="22"/>
            <w:szCs w:val="22"/>
            <w:lang w:eastAsia="en-GB"/>
          </w:rPr>
          <w:tab/>
        </w:r>
        <w:r w:rsidDel="00134C23">
          <w:rPr>
            <w:noProof/>
          </w:rPr>
          <w:delText>Definitions</w:delText>
        </w:r>
        <w:r w:rsidDel="00134C23">
          <w:rPr>
            <w:noProof/>
          </w:rPr>
          <w:tab/>
          <w:delText>10</w:delText>
        </w:r>
      </w:del>
    </w:p>
    <w:p w:rsidR="00F945B3" w:rsidDel="00134C23" w:rsidRDefault="00F945B3">
      <w:pPr>
        <w:pStyle w:val="TOC2"/>
        <w:tabs>
          <w:tab w:val="left" w:pos="800"/>
          <w:tab w:val="right" w:leader="dot" w:pos="10070"/>
        </w:tabs>
        <w:rPr>
          <w:del w:id="326" w:author="Rodermund, Friedhelm, Vodafone DE" w:date="2013-08-28T15:07:00Z"/>
          <w:rFonts w:asciiTheme="minorHAnsi" w:eastAsiaTheme="minorEastAsia" w:hAnsiTheme="minorHAnsi" w:cstheme="minorBidi"/>
          <w:b w:val="0"/>
          <w:smallCaps w:val="0"/>
          <w:noProof/>
          <w:sz w:val="22"/>
          <w:szCs w:val="22"/>
          <w:lang w:eastAsia="en-GB"/>
        </w:rPr>
      </w:pPr>
      <w:del w:id="327" w:author="Rodermund, Friedhelm, Vodafone DE" w:date="2013-08-28T15:07:00Z">
        <w:r w:rsidDel="00134C23">
          <w:rPr>
            <w:noProof/>
          </w:rPr>
          <w:delText>3.3</w:delText>
        </w:r>
        <w:r w:rsidDel="00134C23">
          <w:rPr>
            <w:rFonts w:asciiTheme="minorHAnsi" w:eastAsiaTheme="minorEastAsia" w:hAnsiTheme="minorHAnsi" w:cstheme="minorBidi"/>
            <w:b w:val="0"/>
            <w:smallCaps w:val="0"/>
            <w:noProof/>
            <w:sz w:val="22"/>
            <w:szCs w:val="22"/>
            <w:lang w:eastAsia="en-GB"/>
          </w:rPr>
          <w:tab/>
        </w:r>
        <w:r w:rsidDel="00134C23">
          <w:rPr>
            <w:noProof/>
          </w:rPr>
          <w:delText>Abbreviations</w:delText>
        </w:r>
        <w:r w:rsidDel="00134C23">
          <w:rPr>
            <w:noProof/>
          </w:rPr>
          <w:tab/>
          <w:delText>10</w:delText>
        </w:r>
      </w:del>
    </w:p>
    <w:p w:rsidR="00F945B3" w:rsidDel="00134C23" w:rsidRDefault="00F945B3">
      <w:pPr>
        <w:pStyle w:val="TOC1"/>
        <w:tabs>
          <w:tab w:val="left" w:pos="400"/>
          <w:tab w:val="right" w:leader="dot" w:pos="10070"/>
        </w:tabs>
        <w:rPr>
          <w:del w:id="328" w:author="Rodermund, Friedhelm, Vodafone DE" w:date="2013-08-28T15:07:00Z"/>
          <w:rFonts w:asciiTheme="minorHAnsi" w:eastAsiaTheme="minorEastAsia" w:hAnsiTheme="minorHAnsi" w:cstheme="minorBidi"/>
          <w:b w:val="0"/>
          <w:caps w:val="0"/>
          <w:noProof/>
          <w:sz w:val="22"/>
          <w:szCs w:val="22"/>
          <w:lang w:eastAsia="en-GB"/>
        </w:rPr>
      </w:pPr>
      <w:del w:id="329" w:author="Rodermund, Friedhelm, Vodafone DE" w:date="2013-08-28T15:07:00Z">
        <w:r w:rsidDel="00134C23">
          <w:rPr>
            <w:noProof/>
          </w:rPr>
          <w:delText>4.</w:delText>
        </w:r>
        <w:r w:rsidDel="00134C23">
          <w:rPr>
            <w:rFonts w:asciiTheme="minorHAnsi" w:eastAsiaTheme="minorEastAsia" w:hAnsiTheme="minorHAnsi" w:cstheme="minorBidi"/>
            <w:b w:val="0"/>
            <w:caps w:val="0"/>
            <w:noProof/>
            <w:sz w:val="22"/>
            <w:szCs w:val="22"/>
            <w:lang w:eastAsia="en-GB"/>
          </w:rPr>
          <w:tab/>
        </w:r>
        <w:r w:rsidDel="00134C23">
          <w:rPr>
            <w:noProof/>
          </w:rPr>
          <w:delText>Introduction</w:delText>
        </w:r>
        <w:r w:rsidDel="00134C23">
          <w:rPr>
            <w:noProof/>
          </w:rPr>
          <w:tab/>
          <w:delText>11</w:delText>
        </w:r>
      </w:del>
    </w:p>
    <w:p w:rsidR="00F945B3" w:rsidDel="00134C23" w:rsidRDefault="00F945B3">
      <w:pPr>
        <w:pStyle w:val="TOC2"/>
        <w:tabs>
          <w:tab w:val="left" w:pos="800"/>
          <w:tab w:val="right" w:leader="dot" w:pos="10070"/>
        </w:tabs>
        <w:rPr>
          <w:del w:id="330" w:author="Rodermund, Friedhelm, Vodafone DE" w:date="2013-08-28T15:07:00Z"/>
          <w:rFonts w:asciiTheme="minorHAnsi" w:eastAsiaTheme="minorEastAsia" w:hAnsiTheme="minorHAnsi" w:cstheme="minorBidi"/>
          <w:b w:val="0"/>
          <w:smallCaps w:val="0"/>
          <w:noProof/>
          <w:sz w:val="22"/>
          <w:szCs w:val="22"/>
          <w:lang w:eastAsia="en-GB"/>
        </w:rPr>
      </w:pPr>
      <w:del w:id="331" w:author="Rodermund, Friedhelm, Vodafone DE" w:date="2013-08-28T15:07:00Z">
        <w:r w:rsidDel="00134C23">
          <w:rPr>
            <w:noProof/>
          </w:rPr>
          <w:delText>4.1</w:delText>
        </w:r>
        <w:r w:rsidDel="00134C23">
          <w:rPr>
            <w:rFonts w:asciiTheme="minorHAnsi" w:eastAsiaTheme="minorEastAsia" w:hAnsiTheme="minorHAnsi" w:cstheme="minorBidi"/>
            <w:b w:val="0"/>
            <w:smallCaps w:val="0"/>
            <w:noProof/>
            <w:sz w:val="22"/>
            <w:szCs w:val="22"/>
            <w:lang w:eastAsia="en-GB"/>
          </w:rPr>
          <w:tab/>
        </w:r>
        <w:r w:rsidDel="00134C23">
          <w:rPr>
            <w:noProof/>
          </w:rPr>
          <w:delText>Version 1.0</w:delText>
        </w:r>
        <w:r w:rsidDel="00134C23">
          <w:rPr>
            <w:noProof/>
          </w:rPr>
          <w:tab/>
          <w:delText>11</w:delText>
        </w:r>
      </w:del>
    </w:p>
    <w:p w:rsidR="00F945B3" w:rsidDel="00134C23" w:rsidRDefault="00F945B3">
      <w:pPr>
        <w:pStyle w:val="TOC1"/>
        <w:tabs>
          <w:tab w:val="left" w:pos="400"/>
          <w:tab w:val="right" w:leader="dot" w:pos="10070"/>
        </w:tabs>
        <w:rPr>
          <w:del w:id="332" w:author="Rodermund, Friedhelm, Vodafone DE" w:date="2013-08-28T15:07:00Z"/>
          <w:rFonts w:asciiTheme="minorHAnsi" w:eastAsiaTheme="minorEastAsia" w:hAnsiTheme="minorHAnsi" w:cstheme="minorBidi"/>
          <w:b w:val="0"/>
          <w:caps w:val="0"/>
          <w:noProof/>
          <w:sz w:val="22"/>
          <w:szCs w:val="22"/>
          <w:lang w:eastAsia="en-GB"/>
        </w:rPr>
      </w:pPr>
      <w:del w:id="333" w:author="Rodermund, Friedhelm, Vodafone DE" w:date="2013-08-28T15:07:00Z">
        <w:r w:rsidRPr="006F3391" w:rsidDel="00134C23">
          <w:rPr>
            <w:rFonts w:eastAsia="Malgun Gothic"/>
            <w:noProof/>
            <w:lang w:eastAsia="ko-KR"/>
          </w:rPr>
          <w:delText>5.</w:delText>
        </w:r>
        <w:r w:rsidDel="00134C23">
          <w:rPr>
            <w:rFonts w:asciiTheme="minorHAnsi" w:eastAsiaTheme="minorEastAsia" w:hAnsiTheme="minorHAnsi" w:cstheme="minorBidi"/>
            <w:b w:val="0"/>
            <w:caps w:val="0"/>
            <w:noProof/>
            <w:sz w:val="22"/>
            <w:szCs w:val="22"/>
            <w:lang w:eastAsia="en-GB"/>
          </w:rPr>
          <w:tab/>
        </w:r>
        <w:r w:rsidDel="00134C23">
          <w:rPr>
            <w:noProof/>
            <w:lang w:eastAsia="zh-CN"/>
          </w:rPr>
          <w:delText>Interfaces</w:delText>
        </w:r>
        <w:r w:rsidDel="00134C23">
          <w:rPr>
            <w:noProof/>
          </w:rPr>
          <w:tab/>
          <w:delText>13</w:delText>
        </w:r>
      </w:del>
    </w:p>
    <w:p w:rsidR="00F945B3" w:rsidDel="00134C23" w:rsidRDefault="00F945B3">
      <w:pPr>
        <w:pStyle w:val="TOC2"/>
        <w:tabs>
          <w:tab w:val="left" w:pos="800"/>
          <w:tab w:val="right" w:leader="dot" w:pos="10070"/>
        </w:tabs>
        <w:rPr>
          <w:del w:id="334" w:author="Rodermund, Friedhelm, Vodafone DE" w:date="2013-08-28T15:07:00Z"/>
          <w:rFonts w:asciiTheme="minorHAnsi" w:eastAsiaTheme="minorEastAsia" w:hAnsiTheme="minorHAnsi" w:cstheme="minorBidi"/>
          <w:b w:val="0"/>
          <w:smallCaps w:val="0"/>
          <w:noProof/>
          <w:sz w:val="22"/>
          <w:szCs w:val="22"/>
          <w:lang w:eastAsia="en-GB"/>
        </w:rPr>
      </w:pPr>
      <w:del w:id="335" w:author="Rodermund, Friedhelm, Vodafone DE" w:date="2013-08-28T15:07:00Z">
        <w:r w:rsidDel="00134C23">
          <w:rPr>
            <w:noProof/>
          </w:rPr>
          <w:delText>5.1</w:delText>
        </w:r>
        <w:r w:rsidDel="00134C23">
          <w:rPr>
            <w:rFonts w:asciiTheme="minorHAnsi" w:eastAsiaTheme="minorEastAsia" w:hAnsiTheme="minorHAnsi" w:cstheme="minorBidi"/>
            <w:b w:val="0"/>
            <w:smallCaps w:val="0"/>
            <w:noProof/>
            <w:sz w:val="22"/>
            <w:szCs w:val="22"/>
            <w:lang w:eastAsia="en-GB"/>
          </w:rPr>
          <w:tab/>
        </w:r>
        <w:r w:rsidDel="00134C23">
          <w:rPr>
            <w:noProof/>
          </w:rPr>
          <w:delText>Bootstrap Interface</w:delText>
        </w:r>
        <w:r w:rsidDel="00134C23">
          <w:rPr>
            <w:noProof/>
          </w:rPr>
          <w:tab/>
          <w:delText>1</w:delText>
        </w:r>
        <w:r w:rsidDel="00134C23">
          <w:rPr>
            <w:noProof/>
          </w:rPr>
          <w:delText>4</w:delText>
        </w:r>
      </w:del>
    </w:p>
    <w:p w:rsidR="00F945B3" w:rsidDel="00134C23" w:rsidRDefault="00F945B3">
      <w:pPr>
        <w:pStyle w:val="TOC3"/>
        <w:tabs>
          <w:tab w:val="left" w:pos="1200"/>
          <w:tab w:val="right" w:leader="dot" w:pos="10070"/>
        </w:tabs>
        <w:rPr>
          <w:del w:id="336" w:author="Rodermund, Friedhelm, Vodafone DE" w:date="2013-08-28T15:07:00Z"/>
          <w:rFonts w:asciiTheme="minorHAnsi" w:eastAsiaTheme="minorEastAsia" w:hAnsiTheme="minorHAnsi" w:cstheme="minorBidi"/>
          <w:noProof/>
          <w:sz w:val="22"/>
          <w:szCs w:val="22"/>
          <w:lang w:eastAsia="en-GB"/>
        </w:rPr>
      </w:pPr>
      <w:del w:id="337" w:author="Rodermund, Friedhelm, Vodafone DE" w:date="2013-08-28T15:07:00Z">
        <w:r w:rsidRPr="006F3391" w:rsidDel="00134C23">
          <w:rPr>
            <w:noProof/>
            <w:color w:val="000000"/>
          </w:rPr>
          <w:delText>5.1.1</w:delText>
        </w:r>
        <w:r w:rsidDel="00134C23">
          <w:rPr>
            <w:rFonts w:asciiTheme="minorHAnsi" w:eastAsiaTheme="minorEastAsia" w:hAnsiTheme="minorHAnsi" w:cstheme="minorBidi"/>
            <w:noProof/>
            <w:sz w:val="22"/>
            <w:szCs w:val="22"/>
            <w:lang w:eastAsia="en-GB"/>
          </w:rPr>
          <w:tab/>
        </w:r>
        <w:r w:rsidDel="00134C23">
          <w:rPr>
            <w:noProof/>
          </w:rPr>
          <w:delText>Bootstrap Information</w:delText>
        </w:r>
        <w:r w:rsidDel="00134C23">
          <w:rPr>
            <w:noProof/>
          </w:rPr>
          <w:tab/>
          <w:delText>15</w:delText>
        </w:r>
      </w:del>
    </w:p>
    <w:p w:rsidR="00F945B3" w:rsidDel="00134C23" w:rsidRDefault="00F945B3">
      <w:pPr>
        <w:pStyle w:val="TOC3"/>
        <w:tabs>
          <w:tab w:val="left" w:pos="1200"/>
          <w:tab w:val="right" w:leader="dot" w:pos="10070"/>
        </w:tabs>
        <w:rPr>
          <w:del w:id="338" w:author="Rodermund, Friedhelm, Vodafone DE" w:date="2013-08-28T15:07:00Z"/>
          <w:rFonts w:asciiTheme="minorHAnsi" w:eastAsiaTheme="minorEastAsia" w:hAnsiTheme="minorHAnsi" w:cstheme="minorBidi"/>
          <w:noProof/>
          <w:sz w:val="22"/>
          <w:szCs w:val="22"/>
          <w:lang w:eastAsia="en-GB"/>
        </w:rPr>
      </w:pPr>
      <w:del w:id="339" w:author="Rodermund, Friedhelm, Vodafone DE" w:date="2013-08-28T15:07:00Z">
        <w:r w:rsidRPr="006F3391" w:rsidDel="00134C23">
          <w:rPr>
            <w:noProof/>
            <w:color w:val="000000"/>
          </w:rPr>
          <w:delText>5.1.2</w:delText>
        </w:r>
        <w:r w:rsidDel="00134C23">
          <w:rPr>
            <w:rFonts w:asciiTheme="minorHAnsi" w:eastAsiaTheme="minorEastAsia" w:hAnsiTheme="minorHAnsi" w:cstheme="minorBidi"/>
            <w:noProof/>
            <w:sz w:val="22"/>
            <w:szCs w:val="22"/>
            <w:lang w:eastAsia="en-GB"/>
          </w:rPr>
          <w:tab/>
        </w:r>
        <w:r w:rsidDel="00134C23">
          <w:rPr>
            <w:noProof/>
          </w:rPr>
          <w:delText>Bootstrap Modes</w:delText>
        </w:r>
        <w:r w:rsidDel="00134C23">
          <w:rPr>
            <w:noProof/>
          </w:rPr>
          <w:tab/>
          <w:delText>16</w:delText>
        </w:r>
      </w:del>
    </w:p>
    <w:p w:rsidR="00F945B3" w:rsidDel="00134C23" w:rsidRDefault="00F945B3">
      <w:pPr>
        <w:pStyle w:val="TOC3"/>
        <w:tabs>
          <w:tab w:val="left" w:pos="1200"/>
          <w:tab w:val="right" w:leader="dot" w:pos="10070"/>
        </w:tabs>
        <w:rPr>
          <w:del w:id="340" w:author="Rodermund, Friedhelm, Vodafone DE" w:date="2013-08-28T15:07:00Z"/>
          <w:rFonts w:asciiTheme="minorHAnsi" w:eastAsiaTheme="minorEastAsia" w:hAnsiTheme="minorHAnsi" w:cstheme="minorBidi"/>
          <w:noProof/>
          <w:sz w:val="22"/>
          <w:szCs w:val="22"/>
          <w:lang w:eastAsia="en-GB"/>
        </w:rPr>
      </w:pPr>
      <w:del w:id="341" w:author="Rodermund, Friedhelm, Vodafone DE" w:date="2013-08-28T15:07:00Z">
        <w:r w:rsidRPr="006F3391" w:rsidDel="00134C23">
          <w:rPr>
            <w:noProof/>
            <w:color w:val="000000"/>
          </w:rPr>
          <w:delText>5.1.3</w:delText>
        </w:r>
        <w:r w:rsidDel="00134C23">
          <w:rPr>
            <w:rFonts w:asciiTheme="minorHAnsi" w:eastAsiaTheme="minorEastAsia" w:hAnsiTheme="minorHAnsi" w:cstheme="minorBidi"/>
            <w:noProof/>
            <w:sz w:val="22"/>
            <w:szCs w:val="22"/>
            <w:lang w:eastAsia="en-GB"/>
          </w:rPr>
          <w:tab/>
        </w:r>
        <w:r w:rsidDel="00134C23">
          <w:rPr>
            <w:noProof/>
          </w:rPr>
          <w:delText>Bootstrap Sequence</w:delText>
        </w:r>
        <w:r w:rsidDel="00134C23">
          <w:rPr>
            <w:noProof/>
          </w:rPr>
          <w:tab/>
          <w:delText>18</w:delText>
        </w:r>
      </w:del>
    </w:p>
    <w:p w:rsidR="00F945B3" w:rsidDel="00134C23" w:rsidRDefault="00F945B3">
      <w:pPr>
        <w:pStyle w:val="TOC3"/>
        <w:tabs>
          <w:tab w:val="left" w:pos="1200"/>
          <w:tab w:val="right" w:leader="dot" w:pos="10070"/>
        </w:tabs>
        <w:rPr>
          <w:del w:id="342" w:author="Rodermund, Friedhelm, Vodafone DE" w:date="2013-08-28T15:07:00Z"/>
          <w:rFonts w:asciiTheme="minorHAnsi" w:eastAsiaTheme="minorEastAsia" w:hAnsiTheme="minorHAnsi" w:cstheme="minorBidi"/>
          <w:noProof/>
          <w:sz w:val="22"/>
          <w:szCs w:val="22"/>
          <w:lang w:eastAsia="en-GB"/>
        </w:rPr>
      </w:pPr>
      <w:del w:id="343" w:author="Rodermund, Friedhelm, Vodafone DE" w:date="2013-08-28T15:07:00Z">
        <w:r w:rsidRPr="006F3391" w:rsidDel="00134C23">
          <w:rPr>
            <w:noProof/>
            <w:color w:val="000000"/>
          </w:rPr>
          <w:delText>5.1.4</w:delText>
        </w:r>
        <w:r w:rsidDel="00134C23">
          <w:rPr>
            <w:rFonts w:asciiTheme="minorHAnsi" w:eastAsiaTheme="minorEastAsia" w:hAnsiTheme="minorHAnsi" w:cstheme="minorBidi"/>
            <w:noProof/>
            <w:sz w:val="22"/>
            <w:szCs w:val="22"/>
            <w:lang w:eastAsia="en-GB"/>
          </w:rPr>
          <w:tab/>
        </w:r>
        <w:r w:rsidDel="00134C23">
          <w:rPr>
            <w:noProof/>
          </w:rPr>
          <w:delText>Bootstrap Security</w:delText>
        </w:r>
        <w:r w:rsidDel="00134C23">
          <w:rPr>
            <w:noProof/>
          </w:rPr>
          <w:tab/>
          <w:delText>18</w:delText>
        </w:r>
      </w:del>
    </w:p>
    <w:p w:rsidR="00F945B3" w:rsidDel="00134C23" w:rsidRDefault="00F945B3">
      <w:pPr>
        <w:pStyle w:val="TOC2"/>
        <w:tabs>
          <w:tab w:val="left" w:pos="800"/>
          <w:tab w:val="right" w:leader="dot" w:pos="10070"/>
        </w:tabs>
        <w:rPr>
          <w:del w:id="344" w:author="Rodermund, Friedhelm, Vodafone DE" w:date="2013-08-28T15:07:00Z"/>
          <w:rFonts w:asciiTheme="minorHAnsi" w:eastAsiaTheme="minorEastAsia" w:hAnsiTheme="minorHAnsi" w:cstheme="minorBidi"/>
          <w:b w:val="0"/>
          <w:smallCaps w:val="0"/>
          <w:noProof/>
          <w:sz w:val="22"/>
          <w:szCs w:val="22"/>
          <w:lang w:eastAsia="en-GB"/>
        </w:rPr>
      </w:pPr>
      <w:del w:id="345" w:author="Rodermund, Friedhelm, Vodafone DE" w:date="2013-08-28T15:07:00Z">
        <w:r w:rsidDel="00134C23">
          <w:rPr>
            <w:noProof/>
            <w:lang w:eastAsia="ko-KR"/>
          </w:rPr>
          <w:delText>5.2</w:delText>
        </w:r>
        <w:r w:rsidDel="00134C23">
          <w:rPr>
            <w:rFonts w:asciiTheme="minorHAnsi" w:eastAsiaTheme="minorEastAsia" w:hAnsiTheme="minorHAnsi" w:cstheme="minorBidi"/>
            <w:b w:val="0"/>
            <w:smallCaps w:val="0"/>
            <w:noProof/>
            <w:sz w:val="22"/>
            <w:szCs w:val="22"/>
            <w:lang w:eastAsia="en-GB"/>
          </w:rPr>
          <w:tab/>
        </w:r>
        <w:r w:rsidDel="00134C23">
          <w:rPr>
            <w:noProof/>
            <w:lang w:eastAsia="ko-KR"/>
          </w:rPr>
          <w:delText>Device Registration Interface</w:delText>
        </w:r>
        <w:r w:rsidDel="00134C23">
          <w:rPr>
            <w:noProof/>
          </w:rPr>
          <w:tab/>
          <w:delText>19</w:delText>
        </w:r>
      </w:del>
    </w:p>
    <w:p w:rsidR="00F945B3" w:rsidDel="00134C23" w:rsidRDefault="00F945B3">
      <w:pPr>
        <w:pStyle w:val="TOC3"/>
        <w:tabs>
          <w:tab w:val="left" w:pos="1200"/>
          <w:tab w:val="right" w:leader="dot" w:pos="10070"/>
        </w:tabs>
        <w:rPr>
          <w:del w:id="346" w:author="Rodermund, Friedhelm, Vodafone DE" w:date="2013-08-28T15:07:00Z"/>
          <w:rFonts w:asciiTheme="minorHAnsi" w:eastAsiaTheme="minorEastAsia" w:hAnsiTheme="minorHAnsi" w:cstheme="minorBidi"/>
          <w:noProof/>
          <w:sz w:val="22"/>
          <w:szCs w:val="22"/>
          <w:lang w:eastAsia="en-GB"/>
        </w:rPr>
      </w:pPr>
      <w:del w:id="347" w:author="Rodermund, Friedhelm, Vodafone DE" w:date="2013-08-28T15:07:00Z">
        <w:r w:rsidRPr="006F3391" w:rsidDel="00134C23">
          <w:rPr>
            <w:noProof/>
            <w:color w:val="000000"/>
          </w:rPr>
          <w:delText>5.2.1</w:delText>
        </w:r>
        <w:r w:rsidDel="00134C23">
          <w:rPr>
            <w:rFonts w:asciiTheme="minorHAnsi" w:eastAsiaTheme="minorEastAsia" w:hAnsiTheme="minorHAnsi" w:cstheme="minorBidi"/>
            <w:noProof/>
            <w:sz w:val="22"/>
            <w:szCs w:val="22"/>
            <w:lang w:eastAsia="en-GB"/>
          </w:rPr>
          <w:tab/>
        </w:r>
        <w:r w:rsidDel="00134C23">
          <w:rPr>
            <w:noProof/>
          </w:rPr>
          <w:delText>Register</w:delText>
        </w:r>
        <w:r w:rsidDel="00134C23">
          <w:rPr>
            <w:noProof/>
          </w:rPr>
          <w:tab/>
          <w:delText>19</w:delText>
        </w:r>
      </w:del>
    </w:p>
    <w:p w:rsidR="00F945B3" w:rsidDel="00134C23" w:rsidRDefault="00F945B3">
      <w:pPr>
        <w:pStyle w:val="TOC3"/>
        <w:tabs>
          <w:tab w:val="left" w:pos="1200"/>
          <w:tab w:val="right" w:leader="dot" w:pos="10070"/>
        </w:tabs>
        <w:rPr>
          <w:del w:id="348" w:author="Rodermund, Friedhelm, Vodafone DE" w:date="2013-08-28T15:07:00Z"/>
          <w:rFonts w:asciiTheme="minorHAnsi" w:eastAsiaTheme="minorEastAsia" w:hAnsiTheme="minorHAnsi" w:cstheme="minorBidi"/>
          <w:noProof/>
          <w:sz w:val="22"/>
          <w:szCs w:val="22"/>
          <w:lang w:eastAsia="en-GB"/>
        </w:rPr>
      </w:pPr>
      <w:del w:id="349" w:author="Rodermund, Friedhelm, Vodafone DE" w:date="2013-08-28T15:07:00Z">
        <w:r w:rsidRPr="006F3391" w:rsidDel="00134C23">
          <w:rPr>
            <w:noProof/>
            <w:color w:val="000000"/>
          </w:rPr>
          <w:delText>5.2.2</w:delText>
        </w:r>
        <w:r w:rsidDel="00134C23">
          <w:rPr>
            <w:rFonts w:asciiTheme="minorHAnsi" w:eastAsiaTheme="minorEastAsia" w:hAnsiTheme="minorHAnsi" w:cstheme="minorBidi"/>
            <w:noProof/>
            <w:sz w:val="22"/>
            <w:szCs w:val="22"/>
            <w:lang w:eastAsia="en-GB"/>
          </w:rPr>
          <w:tab/>
        </w:r>
        <w:r w:rsidDel="00134C23">
          <w:rPr>
            <w:noProof/>
          </w:rPr>
          <w:delText>Update</w:delText>
        </w:r>
        <w:r w:rsidDel="00134C23">
          <w:rPr>
            <w:noProof/>
          </w:rPr>
          <w:tab/>
          <w:delText>22</w:delText>
        </w:r>
      </w:del>
    </w:p>
    <w:p w:rsidR="00F945B3" w:rsidDel="00134C23" w:rsidRDefault="00F945B3">
      <w:pPr>
        <w:pStyle w:val="TOC3"/>
        <w:tabs>
          <w:tab w:val="left" w:pos="1200"/>
          <w:tab w:val="right" w:leader="dot" w:pos="10070"/>
        </w:tabs>
        <w:rPr>
          <w:del w:id="350" w:author="Rodermund, Friedhelm, Vodafone DE" w:date="2013-08-28T15:07:00Z"/>
          <w:rFonts w:asciiTheme="minorHAnsi" w:eastAsiaTheme="minorEastAsia" w:hAnsiTheme="minorHAnsi" w:cstheme="minorBidi"/>
          <w:noProof/>
          <w:sz w:val="22"/>
          <w:szCs w:val="22"/>
          <w:lang w:eastAsia="en-GB"/>
        </w:rPr>
      </w:pPr>
      <w:del w:id="351" w:author="Rodermund, Friedhelm, Vodafone DE" w:date="2013-08-28T15:07:00Z">
        <w:r w:rsidRPr="006F3391" w:rsidDel="00134C23">
          <w:rPr>
            <w:noProof/>
            <w:color w:val="000000"/>
          </w:rPr>
          <w:delText>5.2.3</w:delText>
        </w:r>
        <w:r w:rsidDel="00134C23">
          <w:rPr>
            <w:rFonts w:asciiTheme="minorHAnsi" w:eastAsiaTheme="minorEastAsia" w:hAnsiTheme="minorHAnsi" w:cstheme="minorBidi"/>
            <w:noProof/>
            <w:sz w:val="22"/>
            <w:szCs w:val="22"/>
            <w:lang w:eastAsia="en-GB"/>
          </w:rPr>
          <w:tab/>
        </w:r>
        <w:r w:rsidDel="00134C23">
          <w:rPr>
            <w:noProof/>
          </w:rPr>
          <w:delText>De-register</w:delText>
        </w:r>
        <w:r w:rsidDel="00134C23">
          <w:rPr>
            <w:noProof/>
          </w:rPr>
          <w:tab/>
          <w:delText>22</w:delText>
        </w:r>
      </w:del>
    </w:p>
    <w:p w:rsidR="00F945B3" w:rsidDel="00134C23" w:rsidRDefault="00F945B3">
      <w:pPr>
        <w:pStyle w:val="TOC2"/>
        <w:tabs>
          <w:tab w:val="left" w:pos="800"/>
          <w:tab w:val="right" w:leader="dot" w:pos="10070"/>
        </w:tabs>
        <w:rPr>
          <w:del w:id="352" w:author="Rodermund, Friedhelm, Vodafone DE" w:date="2013-08-28T15:07:00Z"/>
          <w:rFonts w:asciiTheme="minorHAnsi" w:eastAsiaTheme="minorEastAsia" w:hAnsiTheme="minorHAnsi" w:cstheme="minorBidi"/>
          <w:b w:val="0"/>
          <w:smallCaps w:val="0"/>
          <w:noProof/>
          <w:sz w:val="22"/>
          <w:szCs w:val="22"/>
          <w:lang w:eastAsia="en-GB"/>
        </w:rPr>
      </w:pPr>
      <w:del w:id="353" w:author="Rodermund, Friedhelm, Vodafone DE" w:date="2013-08-28T15:07:00Z">
        <w:r w:rsidDel="00134C23">
          <w:rPr>
            <w:noProof/>
          </w:rPr>
          <w:delText>5.3</w:delText>
        </w:r>
        <w:r w:rsidDel="00134C23">
          <w:rPr>
            <w:rFonts w:asciiTheme="minorHAnsi" w:eastAsiaTheme="minorEastAsia" w:hAnsiTheme="minorHAnsi" w:cstheme="minorBidi"/>
            <w:b w:val="0"/>
            <w:smallCaps w:val="0"/>
            <w:noProof/>
            <w:sz w:val="22"/>
            <w:szCs w:val="22"/>
            <w:lang w:eastAsia="en-GB"/>
          </w:rPr>
          <w:tab/>
        </w:r>
        <w:r w:rsidRPr="006F3391" w:rsidDel="00134C23">
          <w:rPr>
            <w:rFonts w:eastAsia="Malgun Gothic"/>
            <w:noProof/>
            <w:lang w:eastAsia="ko-KR"/>
          </w:rPr>
          <w:delText xml:space="preserve">Device </w:delText>
        </w:r>
        <w:r w:rsidDel="00134C23">
          <w:rPr>
            <w:noProof/>
          </w:rPr>
          <w:delText xml:space="preserve">Management &amp; Service </w:delText>
        </w:r>
        <w:r w:rsidRPr="006F3391" w:rsidDel="00134C23">
          <w:rPr>
            <w:rFonts w:eastAsia="Malgun Gothic"/>
            <w:noProof/>
            <w:lang w:eastAsia="ko-KR"/>
          </w:rPr>
          <w:delText xml:space="preserve">Enablement </w:delText>
        </w:r>
        <w:r w:rsidDel="00134C23">
          <w:rPr>
            <w:noProof/>
          </w:rPr>
          <w:delText>Interface</w:delText>
        </w:r>
        <w:r w:rsidDel="00134C23">
          <w:rPr>
            <w:noProof/>
          </w:rPr>
          <w:tab/>
          <w:delText>23</w:delText>
        </w:r>
      </w:del>
    </w:p>
    <w:p w:rsidR="00F945B3" w:rsidDel="00134C23" w:rsidRDefault="00F945B3">
      <w:pPr>
        <w:pStyle w:val="TOC3"/>
        <w:tabs>
          <w:tab w:val="left" w:pos="1200"/>
          <w:tab w:val="right" w:leader="dot" w:pos="10070"/>
        </w:tabs>
        <w:rPr>
          <w:del w:id="354" w:author="Rodermund, Friedhelm, Vodafone DE" w:date="2013-08-28T15:07:00Z"/>
          <w:rFonts w:asciiTheme="minorHAnsi" w:eastAsiaTheme="minorEastAsia" w:hAnsiTheme="minorHAnsi" w:cstheme="minorBidi"/>
          <w:noProof/>
          <w:sz w:val="22"/>
          <w:szCs w:val="22"/>
          <w:lang w:eastAsia="en-GB"/>
        </w:rPr>
      </w:pPr>
      <w:del w:id="355" w:author="Rodermund, Friedhelm, Vodafone DE" w:date="2013-08-28T15:07:00Z">
        <w:r w:rsidRPr="006F3391" w:rsidDel="00134C23">
          <w:rPr>
            <w:noProof/>
            <w:color w:val="000000"/>
          </w:rPr>
          <w:delText>5.3.1</w:delText>
        </w:r>
        <w:r w:rsidDel="00134C23">
          <w:rPr>
            <w:rFonts w:asciiTheme="minorHAnsi" w:eastAsiaTheme="minorEastAsia" w:hAnsiTheme="minorHAnsi" w:cstheme="minorBidi"/>
            <w:noProof/>
            <w:sz w:val="22"/>
            <w:szCs w:val="22"/>
            <w:lang w:eastAsia="en-GB"/>
          </w:rPr>
          <w:tab/>
        </w:r>
        <w:r w:rsidDel="00134C23">
          <w:rPr>
            <w:noProof/>
          </w:rPr>
          <w:delText>Read</w:delText>
        </w:r>
        <w:r w:rsidDel="00134C23">
          <w:rPr>
            <w:noProof/>
          </w:rPr>
          <w:tab/>
          <w:delText>25</w:delText>
        </w:r>
      </w:del>
    </w:p>
    <w:p w:rsidR="00F945B3" w:rsidDel="00134C23" w:rsidRDefault="00F945B3">
      <w:pPr>
        <w:pStyle w:val="TOC3"/>
        <w:tabs>
          <w:tab w:val="left" w:pos="1200"/>
          <w:tab w:val="right" w:leader="dot" w:pos="10070"/>
        </w:tabs>
        <w:rPr>
          <w:del w:id="356" w:author="Rodermund, Friedhelm, Vodafone DE" w:date="2013-08-28T15:07:00Z"/>
          <w:rFonts w:asciiTheme="minorHAnsi" w:eastAsiaTheme="minorEastAsia" w:hAnsiTheme="minorHAnsi" w:cstheme="minorBidi"/>
          <w:noProof/>
          <w:sz w:val="22"/>
          <w:szCs w:val="22"/>
          <w:lang w:eastAsia="en-GB"/>
        </w:rPr>
      </w:pPr>
      <w:del w:id="357" w:author="Rodermund, Friedhelm, Vodafone DE" w:date="2013-08-28T15:07:00Z">
        <w:r w:rsidRPr="006F3391" w:rsidDel="00134C23">
          <w:rPr>
            <w:noProof/>
            <w:color w:val="000000"/>
          </w:rPr>
          <w:delText>5.3.2</w:delText>
        </w:r>
        <w:r w:rsidDel="00134C23">
          <w:rPr>
            <w:rFonts w:asciiTheme="minorHAnsi" w:eastAsiaTheme="minorEastAsia" w:hAnsiTheme="minorHAnsi" w:cstheme="minorBidi"/>
            <w:noProof/>
            <w:sz w:val="22"/>
            <w:szCs w:val="22"/>
            <w:lang w:eastAsia="en-GB"/>
          </w:rPr>
          <w:tab/>
        </w:r>
        <w:r w:rsidDel="00134C23">
          <w:rPr>
            <w:noProof/>
          </w:rPr>
          <w:delText>Discover</w:delText>
        </w:r>
        <w:r w:rsidDel="00134C23">
          <w:rPr>
            <w:noProof/>
          </w:rPr>
          <w:tab/>
          <w:delText>25</w:delText>
        </w:r>
      </w:del>
    </w:p>
    <w:p w:rsidR="00F945B3" w:rsidDel="00134C23" w:rsidRDefault="00F945B3">
      <w:pPr>
        <w:pStyle w:val="TOC3"/>
        <w:tabs>
          <w:tab w:val="left" w:pos="1200"/>
          <w:tab w:val="right" w:leader="dot" w:pos="10070"/>
        </w:tabs>
        <w:rPr>
          <w:del w:id="358" w:author="Rodermund, Friedhelm, Vodafone DE" w:date="2013-08-28T15:07:00Z"/>
          <w:rFonts w:asciiTheme="minorHAnsi" w:eastAsiaTheme="minorEastAsia" w:hAnsiTheme="minorHAnsi" w:cstheme="minorBidi"/>
          <w:noProof/>
          <w:sz w:val="22"/>
          <w:szCs w:val="22"/>
          <w:lang w:eastAsia="en-GB"/>
        </w:rPr>
      </w:pPr>
      <w:del w:id="359" w:author="Rodermund, Friedhelm, Vodafone DE" w:date="2013-08-28T15:07:00Z">
        <w:r w:rsidRPr="006F3391" w:rsidDel="00134C23">
          <w:rPr>
            <w:noProof/>
            <w:color w:val="000000"/>
          </w:rPr>
          <w:delText>5.3.3</w:delText>
        </w:r>
        <w:r w:rsidDel="00134C23">
          <w:rPr>
            <w:rFonts w:asciiTheme="minorHAnsi" w:eastAsiaTheme="minorEastAsia" w:hAnsiTheme="minorHAnsi" w:cstheme="minorBidi"/>
            <w:noProof/>
            <w:sz w:val="22"/>
            <w:szCs w:val="22"/>
            <w:lang w:eastAsia="en-GB"/>
          </w:rPr>
          <w:tab/>
        </w:r>
        <w:r w:rsidDel="00134C23">
          <w:rPr>
            <w:noProof/>
          </w:rPr>
          <w:delText>Write</w:delText>
        </w:r>
        <w:r w:rsidDel="00134C23">
          <w:rPr>
            <w:noProof/>
          </w:rPr>
          <w:tab/>
          <w:delText>26</w:delText>
        </w:r>
      </w:del>
    </w:p>
    <w:p w:rsidR="00F945B3" w:rsidDel="00134C23" w:rsidRDefault="00F945B3">
      <w:pPr>
        <w:pStyle w:val="TOC3"/>
        <w:tabs>
          <w:tab w:val="left" w:pos="1200"/>
          <w:tab w:val="right" w:leader="dot" w:pos="10070"/>
        </w:tabs>
        <w:rPr>
          <w:del w:id="360" w:author="Rodermund, Friedhelm, Vodafone DE" w:date="2013-08-28T15:07:00Z"/>
          <w:rFonts w:asciiTheme="minorHAnsi" w:eastAsiaTheme="minorEastAsia" w:hAnsiTheme="minorHAnsi" w:cstheme="minorBidi"/>
          <w:noProof/>
          <w:sz w:val="22"/>
          <w:szCs w:val="22"/>
          <w:lang w:eastAsia="en-GB"/>
        </w:rPr>
      </w:pPr>
      <w:del w:id="361" w:author="Rodermund, Friedhelm, Vodafone DE" w:date="2013-08-28T15:07:00Z">
        <w:r w:rsidRPr="006F3391" w:rsidDel="00134C23">
          <w:rPr>
            <w:noProof/>
            <w:color w:val="000000"/>
          </w:rPr>
          <w:delText>5.3.4</w:delText>
        </w:r>
        <w:r w:rsidDel="00134C23">
          <w:rPr>
            <w:rFonts w:asciiTheme="minorHAnsi" w:eastAsiaTheme="minorEastAsia" w:hAnsiTheme="minorHAnsi" w:cstheme="minorBidi"/>
            <w:noProof/>
            <w:sz w:val="22"/>
            <w:szCs w:val="22"/>
            <w:lang w:eastAsia="en-GB"/>
          </w:rPr>
          <w:tab/>
        </w:r>
        <w:r w:rsidDel="00134C23">
          <w:rPr>
            <w:noProof/>
          </w:rPr>
          <w:delText>Write Attributes</w:delText>
        </w:r>
        <w:r w:rsidDel="00134C23">
          <w:rPr>
            <w:noProof/>
          </w:rPr>
          <w:tab/>
          <w:delText>26</w:delText>
        </w:r>
      </w:del>
    </w:p>
    <w:p w:rsidR="00F945B3" w:rsidDel="00134C23" w:rsidRDefault="00F945B3">
      <w:pPr>
        <w:pStyle w:val="TOC3"/>
        <w:tabs>
          <w:tab w:val="left" w:pos="1200"/>
          <w:tab w:val="right" w:leader="dot" w:pos="10070"/>
        </w:tabs>
        <w:rPr>
          <w:del w:id="362" w:author="Rodermund, Friedhelm, Vodafone DE" w:date="2013-08-28T15:07:00Z"/>
          <w:rFonts w:asciiTheme="minorHAnsi" w:eastAsiaTheme="minorEastAsia" w:hAnsiTheme="minorHAnsi" w:cstheme="minorBidi"/>
          <w:noProof/>
          <w:sz w:val="22"/>
          <w:szCs w:val="22"/>
          <w:lang w:eastAsia="en-GB"/>
        </w:rPr>
      </w:pPr>
      <w:del w:id="363" w:author="Rodermund, Friedhelm, Vodafone DE" w:date="2013-08-28T15:07:00Z">
        <w:r w:rsidRPr="006F3391" w:rsidDel="00134C23">
          <w:rPr>
            <w:noProof/>
            <w:color w:val="000000"/>
          </w:rPr>
          <w:delText>5.3.5</w:delText>
        </w:r>
        <w:r w:rsidDel="00134C23">
          <w:rPr>
            <w:rFonts w:asciiTheme="minorHAnsi" w:eastAsiaTheme="minorEastAsia" w:hAnsiTheme="minorHAnsi" w:cstheme="minorBidi"/>
            <w:noProof/>
            <w:sz w:val="22"/>
            <w:szCs w:val="22"/>
            <w:lang w:eastAsia="en-GB"/>
          </w:rPr>
          <w:tab/>
        </w:r>
        <w:r w:rsidDel="00134C23">
          <w:rPr>
            <w:noProof/>
          </w:rPr>
          <w:delText>Execute</w:delText>
        </w:r>
        <w:r w:rsidDel="00134C23">
          <w:rPr>
            <w:noProof/>
          </w:rPr>
          <w:tab/>
          <w:delText>27</w:delText>
        </w:r>
      </w:del>
    </w:p>
    <w:p w:rsidR="00F945B3" w:rsidDel="00134C23" w:rsidRDefault="00F945B3">
      <w:pPr>
        <w:pStyle w:val="TOC3"/>
        <w:tabs>
          <w:tab w:val="left" w:pos="1200"/>
          <w:tab w:val="right" w:leader="dot" w:pos="10070"/>
        </w:tabs>
        <w:rPr>
          <w:del w:id="364" w:author="Rodermund, Friedhelm, Vodafone DE" w:date="2013-08-28T15:07:00Z"/>
          <w:rFonts w:asciiTheme="minorHAnsi" w:eastAsiaTheme="minorEastAsia" w:hAnsiTheme="minorHAnsi" w:cstheme="minorBidi"/>
          <w:noProof/>
          <w:sz w:val="22"/>
          <w:szCs w:val="22"/>
          <w:lang w:eastAsia="en-GB"/>
        </w:rPr>
      </w:pPr>
      <w:del w:id="365" w:author="Rodermund, Friedhelm, Vodafone DE" w:date="2013-08-28T15:07:00Z">
        <w:r w:rsidRPr="006F3391" w:rsidDel="00134C23">
          <w:rPr>
            <w:noProof/>
            <w:color w:val="000000"/>
          </w:rPr>
          <w:delText>5.3.6</w:delText>
        </w:r>
        <w:r w:rsidDel="00134C23">
          <w:rPr>
            <w:rFonts w:asciiTheme="minorHAnsi" w:eastAsiaTheme="minorEastAsia" w:hAnsiTheme="minorHAnsi" w:cstheme="minorBidi"/>
            <w:noProof/>
            <w:sz w:val="22"/>
            <w:szCs w:val="22"/>
            <w:lang w:eastAsia="en-GB"/>
          </w:rPr>
          <w:tab/>
        </w:r>
        <w:r w:rsidDel="00134C23">
          <w:rPr>
            <w:noProof/>
          </w:rPr>
          <w:delText>Create</w:delText>
        </w:r>
        <w:r w:rsidDel="00134C23">
          <w:rPr>
            <w:noProof/>
          </w:rPr>
          <w:tab/>
          <w:delText>27</w:delText>
        </w:r>
      </w:del>
    </w:p>
    <w:p w:rsidR="00F945B3" w:rsidDel="00134C23" w:rsidRDefault="00F945B3">
      <w:pPr>
        <w:pStyle w:val="TOC3"/>
        <w:tabs>
          <w:tab w:val="left" w:pos="1200"/>
          <w:tab w:val="right" w:leader="dot" w:pos="10070"/>
        </w:tabs>
        <w:rPr>
          <w:del w:id="366" w:author="Rodermund, Friedhelm, Vodafone DE" w:date="2013-08-28T15:07:00Z"/>
          <w:rFonts w:asciiTheme="minorHAnsi" w:eastAsiaTheme="minorEastAsia" w:hAnsiTheme="minorHAnsi" w:cstheme="minorBidi"/>
          <w:noProof/>
          <w:sz w:val="22"/>
          <w:szCs w:val="22"/>
          <w:lang w:eastAsia="en-GB"/>
        </w:rPr>
      </w:pPr>
      <w:del w:id="367" w:author="Rodermund, Friedhelm, Vodafone DE" w:date="2013-08-28T15:07:00Z">
        <w:r w:rsidRPr="006F3391" w:rsidDel="00134C23">
          <w:rPr>
            <w:noProof/>
            <w:color w:val="000000"/>
          </w:rPr>
          <w:delText>5.3.7</w:delText>
        </w:r>
        <w:r w:rsidDel="00134C23">
          <w:rPr>
            <w:rFonts w:asciiTheme="minorHAnsi" w:eastAsiaTheme="minorEastAsia" w:hAnsiTheme="minorHAnsi" w:cstheme="minorBidi"/>
            <w:noProof/>
            <w:sz w:val="22"/>
            <w:szCs w:val="22"/>
            <w:lang w:eastAsia="en-GB"/>
          </w:rPr>
          <w:tab/>
        </w:r>
        <w:r w:rsidDel="00134C23">
          <w:rPr>
            <w:noProof/>
          </w:rPr>
          <w:delText>Delete</w:delText>
        </w:r>
        <w:r w:rsidDel="00134C23">
          <w:rPr>
            <w:noProof/>
          </w:rPr>
          <w:tab/>
          <w:delText>28</w:delText>
        </w:r>
      </w:del>
    </w:p>
    <w:p w:rsidR="00F945B3" w:rsidDel="00134C23" w:rsidRDefault="00F945B3">
      <w:pPr>
        <w:pStyle w:val="TOC2"/>
        <w:tabs>
          <w:tab w:val="left" w:pos="800"/>
          <w:tab w:val="right" w:leader="dot" w:pos="10070"/>
        </w:tabs>
        <w:rPr>
          <w:del w:id="368" w:author="Rodermund, Friedhelm, Vodafone DE" w:date="2013-08-28T15:07:00Z"/>
          <w:rFonts w:asciiTheme="minorHAnsi" w:eastAsiaTheme="minorEastAsia" w:hAnsiTheme="minorHAnsi" w:cstheme="minorBidi"/>
          <w:b w:val="0"/>
          <w:smallCaps w:val="0"/>
          <w:noProof/>
          <w:sz w:val="22"/>
          <w:szCs w:val="22"/>
          <w:lang w:eastAsia="en-GB"/>
        </w:rPr>
      </w:pPr>
      <w:del w:id="369" w:author="Rodermund, Friedhelm, Vodafone DE" w:date="2013-08-28T15:07:00Z">
        <w:r w:rsidDel="00134C23">
          <w:rPr>
            <w:noProof/>
          </w:rPr>
          <w:delText>5.4</w:delText>
        </w:r>
        <w:r w:rsidDel="00134C23">
          <w:rPr>
            <w:rFonts w:asciiTheme="minorHAnsi" w:eastAsiaTheme="minorEastAsia" w:hAnsiTheme="minorHAnsi" w:cstheme="minorBidi"/>
            <w:b w:val="0"/>
            <w:smallCaps w:val="0"/>
            <w:noProof/>
            <w:sz w:val="22"/>
            <w:szCs w:val="22"/>
            <w:lang w:eastAsia="en-GB"/>
          </w:rPr>
          <w:tab/>
        </w:r>
        <w:r w:rsidDel="00134C23">
          <w:rPr>
            <w:noProof/>
          </w:rPr>
          <w:delText>Information Reporting Interface</w:delText>
        </w:r>
        <w:r w:rsidDel="00134C23">
          <w:rPr>
            <w:noProof/>
          </w:rPr>
          <w:tab/>
          <w:delText>28</w:delText>
        </w:r>
      </w:del>
    </w:p>
    <w:p w:rsidR="00F945B3" w:rsidDel="00134C23" w:rsidRDefault="00F945B3">
      <w:pPr>
        <w:pStyle w:val="TOC3"/>
        <w:tabs>
          <w:tab w:val="left" w:pos="1200"/>
          <w:tab w:val="right" w:leader="dot" w:pos="10070"/>
        </w:tabs>
        <w:rPr>
          <w:del w:id="370" w:author="Rodermund, Friedhelm, Vodafone DE" w:date="2013-08-28T15:07:00Z"/>
          <w:rFonts w:asciiTheme="minorHAnsi" w:eastAsiaTheme="minorEastAsia" w:hAnsiTheme="minorHAnsi" w:cstheme="minorBidi"/>
          <w:noProof/>
          <w:sz w:val="22"/>
          <w:szCs w:val="22"/>
          <w:lang w:eastAsia="en-GB"/>
        </w:rPr>
      </w:pPr>
      <w:del w:id="371" w:author="Rodermund, Friedhelm, Vodafone DE" w:date="2013-08-28T15:07:00Z">
        <w:r w:rsidRPr="006F3391" w:rsidDel="00134C23">
          <w:rPr>
            <w:noProof/>
            <w:color w:val="000000"/>
          </w:rPr>
          <w:delText>5.4.1</w:delText>
        </w:r>
        <w:r w:rsidDel="00134C23">
          <w:rPr>
            <w:rFonts w:asciiTheme="minorHAnsi" w:eastAsiaTheme="minorEastAsia" w:hAnsiTheme="minorHAnsi" w:cstheme="minorBidi"/>
            <w:noProof/>
            <w:sz w:val="22"/>
            <w:szCs w:val="22"/>
            <w:lang w:eastAsia="en-GB"/>
          </w:rPr>
          <w:tab/>
        </w:r>
        <w:r w:rsidDel="00134C23">
          <w:rPr>
            <w:noProof/>
          </w:rPr>
          <w:delText>Observe</w:delText>
        </w:r>
        <w:r w:rsidDel="00134C23">
          <w:rPr>
            <w:noProof/>
          </w:rPr>
          <w:tab/>
          <w:delText>29</w:delText>
        </w:r>
      </w:del>
    </w:p>
    <w:p w:rsidR="00F945B3" w:rsidDel="00134C23" w:rsidRDefault="00F945B3">
      <w:pPr>
        <w:pStyle w:val="TOC3"/>
        <w:tabs>
          <w:tab w:val="left" w:pos="1200"/>
          <w:tab w:val="right" w:leader="dot" w:pos="10070"/>
        </w:tabs>
        <w:rPr>
          <w:del w:id="372" w:author="Rodermund, Friedhelm, Vodafone DE" w:date="2013-08-28T15:07:00Z"/>
          <w:rFonts w:asciiTheme="minorHAnsi" w:eastAsiaTheme="minorEastAsia" w:hAnsiTheme="minorHAnsi" w:cstheme="minorBidi"/>
          <w:noProof/>
          <w:sz w:val="22"/>
          <w:szCs w:val="22"/>
          <w:lang w:eastAsia="en-GB"/>
        </w:rPr>
      </w:pPr>
      <w:del w:id="373" w:author="Rodermund, Friedhelm, Vodafone DE" w:date="2013-08-28T15:07:00Z">
        <w:r w:rsidRPr="006F3391" w:rsidDel="00134C23">
          <w:rPr>
            <w:noProof/>
            <w:color w:val="000000"/>
          </w:rPr>
          <w:delText>5.4.2</w:delText>
        </w:r>
        <w:r w:rsidDel="00134C23">
          <w:rPr>
            <w:rFonts w:asciiTheme="minorHAnsi" w:eastAsiaTheme="minorEastAsia" w:hAnsiTheme="minorHAnsi" w:cstheme="minorBidi"/>
            <w:noProof/>
            <w:sz w:val="22"/>
            <w:szCs w:val="22"/>
            <w:lang w:eastAsia="en-GB"/>
          </w:rPr>
          <w:tab/>
        </w:r>
        <w:r w:rsidDel="00134C23">
          <w:rPr>
            <w:noProof/>
          </w:rPr>
          <w:delText>Notify</w:delText>
        </w:r>
        <w:r w:rsidDel="00134C23">
          <w:rPr>
            <w:noProof/>
          </w:rPr>
          <w:tab/>
          <w:delText>30</w:delText>
        </w:r>
      </w:del>
    </w:p>
    <w:p w:rsidR="00F945B3" w:rsidDel="00134C23" w:rsidRDefault="00F945B3">
      <w:pPr>
        <w:pStyle w:val="TOC3"/>
        <w:tabs>
          <w:tab w:val="left" w:pos="1200"/>
          <w:tab w:val="right" w:leader="dot" w:pos="10070"/>
        </w:tabs>
        <w:rPr>
          <w:del w:id="374" w:author="Rodermund, Friedhelm, Vodafone DE" w:date="2013-08-28T15:07:00Z"/>
          <w:rFonts w:asciiTheme="minorHAnsi" w:eastAsiaTheme="minorEastAsia" w:hAnsiTheme="minorHAnsi" w:cstheme="minorBidi"/>
          <w:noProof/>
          <w:sz w:val="22"/>
          <w:szCs w:val="22"/>
          <w:lang w:eastAsia="en-GB"/>
        </w:rPr>
      </w:pPr>
      <w:del w:id="375" w:author="Rodermund, Friedhelm, Vodafone DE" w:date="2013-08-28T15:07:00Z">
        <w:r w:rsidRPr="006F3391" w:rsidDel="00134C23">
          <w:rPr>
            <w:noProof/>
            <w:color w:val="000000"/>
          </w:rPr>
          <w:delText>5.4.3</w:delText>
        </w:r>
        <w:r w:rsidDel="00134C23">
          <w:rPr>
            <w:rFonts w:asciiTheme="minorHAnsi" w:eastAsiaTheme="minorEastAsia" w:hAnsiTheme="minorHAnsi" w:cstheme="minorBidi"/>
            <w:noProof/>
            <w:sz w:val="22"/>
            <w:szCs w:val="22"/>
            <w:lang w:eastAsia="en-GB"/>
          </w:rPr>
          <w:tab/>
        </w:r>
        <w:r w:rsidDel="00134C23">
          <w:rPr>
            <w:noProof/>
          </w:rPr>
          <w:delText>Cancel Observation</w:delText>
        </w:r>
        <w:r w:rsidDel="00134C23">
          <w:rPr>
            <w:noProof/>
          </w:rPr>
          <w:tab/>
          <w:delText>31</w:delText>
        </w:r>
      </w:del>
    </w:p>
    <w:p w:rsidR="00F945B3" w:rsidDel="00134C23" w:rsidRDefault="00F945B3">
      <w:pPr>
        <w:pStyle w:val="TOC1"/>
        <w:tabs>
          <w:tab w:val="left" w:pos="400"/>
          <w:tab w:val="right" w:leader="dot" w:pos="10070"/>
        </w:tabs>
        <w:rPr>
          <w:del w:id="376" w:author="Rodermund, Friedhelm, Vodafone DE" w:date="2013-08-28T15:07:00Z"/>
          <w:rFonts w:asciiTheme="minorHAnsi" w:eastAsiaTheme="minorEastAsia" w:hAnsiTheme="minorHAnsi" w:cstheme="minorBidi"/>
          <w:b w:val="0"/>
          <w:caps w:val="0"/>
          <w:noProof/>
          <w:sz w:val="22"/>
          <w:szCs w:val="22"/>
          <w:lang w:eastAsia="en-GB"/>
        </w:rPr>
      </w:pPr>
      <w:del w:id="377" w:author="Rodermund, Friedhelm, Vodafone DE" w:date="2013-08-28T15:07:00Z">
        <w:r w:rsidDel="00134C23">
          <w:rPr>
            <w:noProof/>
            <w:lang w:eastAsia="ko-KR"/>
          </w:rPr>
          <w:delText>6.</w:delText>
        </w:r>
        <w:r w:rsidDel="00134C23">
          <w:rPr>
            <w:rFonts w:asciiTheme="minorHAnsi" w:eastAsiaTheme="minorEastAsia" w:hAnsiTheme="minorHAnsi" w:cstheme="minorBidi"/>
            <w:b w:val="0"/>
            <w:caps w:val="0"/>
            <w:noProof/>
            <w:sz w:val="22"/>
            <w:szCs w:val="22"/>
            <w:lang w:eastAsia="en-GB"/>
          </w:rPr>
          <w:tab/>
        </w:r>
        <w:r w:rsidDel="00134C23">
          <w:rPr>
            <w:noProof/>
            <w:lang w:eastAsia="ko-KR"/>
          </w:rPr>
          <w:delText>Identifiers and Resources</w:delText>
        </w:r>
        <w:r w:rsidDel="00134C23">
          <w:rPr>
            <w:noProof/>
          </w:rPr>
          <w:tab/>
          <w:delText>33</w:delText>
        </w:r>
      </w:del>
    </w:p>
    <w:p w:rsidR="00F945B3" w:rsidDel="00134C23" w:rsidRDefault="00F945B3">
      <w:pPr>
        <w:pStyle w:val="TOC2"/>
        <w:tabs>
          <w:tab w:val="left" w:pos="800"/>
          <w:tab w:val="right" w:leader="dot" w:pos="10070"/>
        </w:tabs>
        <w:rPr>
          <w:del w:id="378" w:author="Rodermund, Friedhelm, Vodafone DE" w:date="2013-08-28T15:07:00Z"/>
          <w:rFonts w:asciiTheme="minorHAnsi" w:eastAsiaTheme="minorEastAsia" w:hAnsiTheme="minorHAnsi" w:cstheme="minorBidi"/>
          <w:b w:val="0"/>
          <w:smallCaps w:val="0"/>
          <w:noProof/>
          <w:sz w:val="22"/>
          <w:szCs w:val="22"/>
          <w:lang w:eastAsia="en-GB"/>
        </w:rPr>
      </w:pPr>
      <w:del w:id="379" w:author="Rodermund, Friedhelm, Vodafone DE" w:date="2013-08-28T15:07:00Z">
        <w:r w:rsidDel="00134C23">
          <w:rPr>
            <w:noProof/>
          </w:rPr>
          <w:delText>6.1</w:delText>
        </w:r>
        <w:r w:rsidDel="00134C23">
          <w:rPr>
            <w:rFonts w:asciiTheme="minorHAnsi" w:eastAsiaTheme="minorEastAsia" w:hAnsiTheme="minorHAnsi" w:cstheme="minorBidi"/>
            <w:b w:val="0"/>
            <w:smallCaps w:val="0"/>
            <w:noProof/>
            <w:sz w:val="22"/>
            <w:szCs w:val="22"/>
            <w:lang w:eastAsia="en-GB"/>
          </w:rPr>
          <w:tab/>
        </w:r>
        <w:r w:rsidDel="00134C23">
          <w:rPr>
            <w:noProof/>
          </w:rPr>
          <w:delText>Resource Model</w:delText>
        </w:r>
        <w:r w:rsidDel="00134C23">
          <w:rPr>
            <w:noProof/>
          </w:rPr>
          <w:tab/>
          <w:delText>33</w:delText>
        </w:r>
      </w:del>
    </w:p>
    <w:p w:rsidR="00F945B3" w:rsidDel="00134C23" w:rsidRDefault="00F945B3">
      <w:pPr>
        <w:pStyle w:val="TOC2"/>
        <w:tabs>
          <w:tab w:val="left" w:pos="800"/>
          <w:tab w:val="right" w:leader="dot" w:pos="10070"/>
        </w:tabs>
        <w:rPr>
          <w:del w:id="380" w:author="Rodermund, Friedhelm, Vodafone DE" w:date="2013-08-28T15:07:00Z"/>
          <w:rFonts w:asciiTheme="minorHAnsi" w:eastAsiaTheme="minorEastAsia" w:hAnsiTheme="minorHAnsi" w:cstheme="minorBidi"/>
          <w:b w:val="0"/>
          <w:smallCaps w:val="0"/>
          <w:noProof/>
          <w:sz w:val="22"/>
          <w:szCs w:val="22"/>
          <w:lang w:eastAsia="en-GB"/>
        </w:rPr>
      </w:pPr>
      <w:del w:id="381" w:author="Rodermund, Friedhelm, Vodafone DE" w:date="2013-08-28T15:07:00Z">
        <w:r w:rsidDel="00134C23">
          <w:rPr>
            <w:noProof/>
          </w:rPr>
          <w:delText>6.2</w:delText>
        </w:r>
        <w:r w:rsidDel="00134C23">
          <w:rPr>
            <w:rFonts w:asciiTheme="minorHAnsi" w:eastAsiaTheme="minorEastAsia" w:hAnsiTheme="minorHAnsi" w:cstheme="minorBidi"/>
            <w:b w:val="0"/>
            <w:smallCaps w:val="0"/>
            <w:noProof/>
            <w:sz w:val="22"/>
            <w:szCs w:val="22"/>
            <w:lang w:eastAsia="en-GB"/>
          </w:rPr>
          <w:tab/>
        </w:r>
        <w:r w:rsidDel="00134C23">
          <w:rPr>
            <w:noProof/>
          </w:rPr>
          <w:delText>Identifiers</w:delText>
        </w:r>
        <w:r w:rsidDel="00134C23">
          <w:rPr>
            <w:noProof/>
          </w:rPr>
          <w:tab/>
          <w:delText>34</w:delText>
        </w:r>
      </w:del>
    </w:p>
    <w:p w:rsidR="00F945B3" w:rsidDel="00134C23" w:rsidRDefault="00F945B3">
      <w:pPr>
        <w:pStyle w:val="TOC3"/>
        <w:tabs>
          <w:tab w:val="left" w:pos="1200"/>
          <w:tab w:val="right" w:leader="dot" w:pos="10070"/>
        </w:tabs>
        <w:rPr>
          <w:del w:id="382" w:author="Rodermund, Friedhelm, Vodafone DE" w:date="2013-08-28T15:07:00Z"/>
          <w:rFonts w:asciiTheme="minorHAnsi" w:eastAsiaTheme="minorEastAsia" w:hAnsiTheme="minorHAnsi" w:cstheme="minorBidi"/>
          <w:noProof/>
          <w:sz w:val="22"/>
          <w:szCs w:val="22"/>
          <w:lang w:eastAsia="en-GB"/>
        </w:rPr>
      </w:pPr>
      <w:del w:id="383" w:author="Rodermund, Friedhelm, Vodafone DE" w:date="2013-08-28T15:07:00Z">
        <w:r w:rsidRPr="006F3391" w:rsidDel="00134C23">
          <w:rPr>
            <w:noProof/>
            <w:color w:val="000000"/>
          </w:rPr>
          <w:delText>6.2.1</w:delText>
        </w:r>
        <w:r w:rsidDel="00134C23">
          <w:rPr>
            <w:rFonts w:asciiTheme="minorHAnsi" w:eastAsiaTheme="minorEastAsia" w:hAnsiTheme="minorHAnsi" w:cstheme="minorBidi"/>
            <w:noProof/>
            <w:sz w:val="22"/>
            <w:szCs w:val="22"/>
            <w:lang w:eastAsia="en-GB"/>
          </w:rPr>
          <w:tab/>
        </w:r>
        <w:r w:rsidDel="00134C23">
          <w:rPr>
            <w:noProof/>
          </w:rPr>
          <w:delText xml:space="preserve">Endpoint </w:delText>
        </w:r>
        <w:r w:rsidRPr="006F3391" w:rsidDel="00134C23">
          <w:rPr>
            <w:rFonts w:eastAsia="Malgun Gothic"/>
            <w:noProof/>
          </w:rPr>
          <w:delText xml:space="preserve">Client </w:delText>
        </w:r>
        <w:r w:rsidDel="00134C23">
          <w:rPr>
            <w:noProof/>
          </w:rPr>
          <w:delText>Name</w:delText>
        </w:r>
        <w:r w:rsidDel="00134C23">
          <w:rPr>
            <w:noProof/>
          </w:rPr>
          <w:tab/>
          <w:delText>35</w:delText>
        </w:r>
      </w:del>
    </w:p>
    <w:p w:rsidR="00F945B3" w:rsidDel="00134C23" w:rsidRDefault="00F945B3">
      <w:pPr>
        <w:pStyle w:val="TOC3"/>
        <w:tabs>
          <w:tab w:val="left" w:pos="1200"/>
          <w:tab w:val="right" w:leader="dot" w:pos="10070"/>
        </w:tabs>
        <w:rPr>
          <w:del w:id="384" w:author="Rodermund, Friedhelm, Vodafone DE" w:date="2013-08-28T15:07:00Z"/>
          <w:rFonts w:asciiTheme="minorHAnsi" w:eastAsiaTheme="minorEastAsia" w:hAnsiTheme="minorHAnsi" w:cstheme="minorBidi"/>
          <w:noProof/>
          <w:sz w:val="22"/>
          <w:szCs w:val="22"/>
          <w:lang w:eastAsia="en-GB"/>
        </w:rPr>
      </w:pPr>
      <w:del w:id="385" w:author="Rodermund, Friedhelm, Vodafone DE" w:date="2013-08-28T15:07:00Z">
        <w:r w:rsidRPr="006F3391" w:rsidDel="00134C23">
          <w:rPr>
            <w:noProof/>
            <w:color w:val="000000"/>
          </w:rPr>
          <w:delText>6.2.2</w:delText>
        </w:r>
        <w:r w:rsidDel="00134C23">
          <w:rPr>
            <w:rFonts w:asciiTheme="minorHAnsi" w:eastAsiaTheme="minorEastAsia" w:hAnsiTheme="minorHAnsi" w:cstheme="minorBidi"/>
            <w:noProof/>
            <w:sz w:val="22"/>
            <w:szCs w:val="22"/>
            <w:lang w:eastAsia="en-GB"/>
          </w:rPr>
          <w:tab/>
        </w:r>
        <w:r w:rsidDel="00134C23">
          <w:rPr>
            <w:noProof/>
          </w:rPr>
          <w:delText>Reusable Resources</w:delText>
        </w:r>
        <w:r w:rsidDel="00134C23">
          <w:rPr>
            <w:noProof/>
          </w:rPr>
          <w:tab/>
          <w:delText>36</w:delText>
        </w:r>
      </w:del>
    </w:p>
    <w:p w:rsidR="00F945B3" w:rsidDel="00134C23" w:rsidRDefault="00F945B3">
      <w:pPr>
        <w:pStyle w:val="TOC2"/>
        <w:tabs>
          <w:tab w:val="left" w:pos="800"/>
          <w:tab w:val="right" w:leader="dot" w:pos="10070"/>
        </w:tabs>
        <w:rPr>
          <w:del w:id="386" w:author="Rodermund, Friedhelm, Vodafone DE" w:date="2013-08-28T15:07:00Z"/>
          <w:rFonts w:asciiTheme="minorHAnsi" w:eastAsiaTheme="minorEastAsia" w:hAnsiTheme="minorHAnsi" w:cstheme="minorBidi"/>
          <w:b w:val="0"/>
          <w:smallCaps w:val="0"/>
          <w:noProof/>
          <w:sz w:val="22"/>
          <w:szCs w:val="22"/>
          <w:lang w:eastAsia="en-GB"/>
        </w:rPr>
      </w:pPr>
      <w:del w:id="387" w:author="Rodermund, Friedhelm, Vodafone DE" w:date="2013-08-28T15:07:00Z">
        <w:r w:rsidDel="00134C23">
          <w:rPr>
            <w:noProof/>
          </w:rPr>
          <w:delText>6.3</w:delText>
        </w:r>
        <w:r w:rsidDel="00134C23">
          <w:rPr>
            <w:rFonts w:asciiTheme="minorHAnsi" w:eastAsiaTheme="minorEastAsia" w:hAnsiTheme="minorHAnsi" w:cstheme="minorBidi"/>
            <w:b w:val="0"/>
            <w:smallCaps w:val="0"/>
            <w:noProof/>
            <w:sz w:val="22"/>
            <w:szCs w:val="22"/>
            <w:lang w:eastAsia="en-GB"/>
          </w:rPr>
          <w:tab/>
        </w:r>
        <w:r w:rsidDel="00134C23">
          <w:rPr>
            <w:noProof/>
          </w:rPr>
          <w:delText>Data Format</w:delText>
        </w:r>
        <w:r w:rsidRPr="006F3391" w:rsidDel="00134C23">
          <w:rPr>
            <w:rFonts w:eastAsia="Malgun Gothic"/>
            <w:noProof/>
            <w:lang w:eastAsia="ko-KR"/>
          </w:rPr>
          <w:delText>s for Transferring Resource Information</w:delText>
        </w:r>
        <w:r w:rsidDel="00134C23">
          <w:rPr>
            <w:noProof/>
          </w:rPr>
          <w:tab/>
          <w:delText>36</w:delText>
        </w:r>
      </w:del>
    </w:p>
    <w:p w:rsidR="00F945B3" w:rsidDel="00134C23" w:rsidRDefault="00F945B3">
      <w:pPr>
        <w:pStyle w:val="TOC3"/>
        <w:tabs>
          <w:tab w:val="left" w:pos="1200"/>
          <w:tab w:val="right" w:leader="dot" w:pos="10070"/>
        </w:tabs>
        <w:rPr>
          <w:del w:id="388" w:author="Rodermund, Friedhelm, Vodafone DE" w:date="2013-08-28T15:07:00Z"/>
          <w:rFonts w:asciiTheme="minorHAnsi" w:eastAsiaTheme="minorEastAsia" w:hAnsiTheme="minorHAnsi" w:cstheme="minorBidi"/>
          <w:noProof/>
          <w:sz w:val="22"/>
          <w:szCs w:val="22"/>
          <w:lang w:eastAsia="en-GB"/>
        </w:rPr>
      </w:pPr>
      <w:del w:id="389" w:author="Rodermund, Friedhelm, Vodafone DE" w:date="2013-08-28T15:07:00Z">
        <w:r w:rsidRPr="006F3391" w:rsidDel="00134C23">
          <w:rPr>
            <w:noProof/>
            <w:color w:val="000000"/>
          </w:rPr>
          <w:delText>6.3.1</w:delText>
        </w:r>
        <w:r w:rsidDel="00134C23">
          <w:rPr>
            <w:rFonts w:asciiTheme="minorHAnsi" w:eastAsiaTheme="minorEastAsia" w:hAnsiTheme="minorHAnsi" w:cstheme="minorBidi"/>
            <w:noProof/>
            <w:sz w:val="22"/>
            <w:szCs w:val="22"/>
            <w:lang w:eastAsia="en-GB"/>
          </w:rPr>
          <w:tab/>
        </w:r>
        <w:r w:rsidDel="00134C23">
          <w:rPr>
            <w:noProof/>
          </w:rPr>
          <w:delText>Plain Text</w:delText>
        </w:r>
        <w:r w:rsidDel="00134C23">
          <w:rPr>
            <w:noProof/>
          </w:rPr>
          <w:tab/>
          <w:delText>36</w:delText>
        </w:r>
      </w:del>
    </w:p>
    <w:p w:rsidR="00F945B3" w:rsidDel="00134C23" w:rsidRDefault="00F945B3">
      <w:pPr>
        <w:pStyle w:val="TOC3"/>
        <w:tabs>
          <w:tab w:val="left" w:pos="1200"/>
          <w:tab w:val="right" w:leader="dot" w:pos="10070"/>
        </w:tabs>
        <w:rPr>
          <w:del w:id="390" w:author="Rodermund, Friedhelm, Vodafone DE" w:date="2013-08-28T15:07:00Z"/>
          <w:rFonts w:asciiTheme="minorHAnsi" w:eastAsiaTheme="minorEastAsia" w:hAnsiTheme="minorHAnsi" w:cstheme="minorBidi"/>
          <w:noProof/>
          <w:sz w:val="22"/>
          <w:szCs w:val="22"/>
          <w:lang w:eastAsia="en-GB"/>
        </w:rPr>
      </w:pPr>
      <w:del w:id="391" w:author="Rodermund, Friedhelm, Vodafone DE" w:date="2013-08-28T15:07:00Z">
        <w:r w:rsidRPr="006F3391" w:rsidDel="00134C23">
          <w:rPr>
            <w:noProof/>
            <w:color w:val="000000"/>
          </w:rPr>
          <w:delText>6.3.2</w:delText>
        </w:r>
        <w:r w:rsidDel="00134C23">
          <w:rPr>
            <w:rFonts w:asciiTheme="minorHAnsi" w:eastAsiaTheme="minorEastAsia" w:hAnsiTheme="minorHAnsi" w:cstheme="minorBidi"/>
            <w:noProof/>
            <w:sz w:val="22"/>
            <w:szCs w:val="22"/>
            <w:lang w:eastAsia="en-GB"/>
          </w:rPr>
          <w:tab/>
        </w:r>
        <w:r w:rsidDel="00134C23">
          <w:rPr>
            <w:noProof/>
          </w:rPr>
          <w:delText>Opaque</w:delText>
        </w:r>
        <w:r w:rsidDel="00134C23">
          <w:rPr>
            <w:noProof/>
          </w:rPr>
          <w:tab/>
          <w:delText>36</w:delText>
        </w:r>
      </w:del>
    </w:p>
    <w:p w:rsidR="00F945B3" w:rsidDel="00134C23" w:rsidRDefault="00F945B3">
      <w:pPr>
        <w:pStyle w:val="TOC3"/>
        <w:tabs>
          <w:tab w:val="left" w:pos="1200"/>
          <w:tab w:val="right" w:leader="dot" w:pos="10070"/>
        </w:tabs>
        <w:rPr>
          <w:del w:id="392" w:author="Rodermund, Friedhelm, Vodafone DE" w:date="2013-08-28T15:07:00Z"/>
          <w:rFonts w:asciiTheme="minorHAnsi" w:eastAsiaTheme="minorEastAsia" w:hAnsiTheme="minorHAnsi" w:cstheme="minorBidi"/>
          <w:noProof/>
          <w:sz w:val="22"/>
          <w:szCs w:val="22"/>
          <w:lang w:eastAsia="en-GB"/>
        </w:rPr>
      </w:pPr>
      <w:del w:id="393" w:author="Rodermund, Friedhelm, Vodafone DE" w:date="2013-08-28T15:07:00Z">
        <w:r w:rsidRPr="006F3391" w:rsidDel="00134C23">
          <w:rPr>
            <w:noProof/>
            <w:color w:val="000000"/>
          </w:rPr>
          <w:delText>6.3.3</w:delText>
        </w:r>
        <w:r w:rsidDel="00134C23">
          <w:rPr>
            <w:rFonts w:asciiTheme="minorHAnsi" w:eastAsiaTheme="minorEastAsia" w:hAnsiTheme="minorHAnsi" w:cstheme="minorBidi"/>
            <w:noProof/>
            <w:sz w:val="22"/>
            <w:szCs w:val="22"/>
            <w:lang w:eastAsia="en-GB"/>
          </w:rPr>
          <w:tab/>
        </w:r>
        <w:r w:rsidDel="00134C23">
          <w:rPr>
            <w:noProof/>
          </w:rPr>
          <w:delText>TLV</w:delText>
        </w:r>
        <w:r w:rsidDel="00134C23">
          <w:rPr>
            <w:noProof/>
          </w:rPr>
          <w:tab/>
          <w:delText>37</w:delText>
        </w:r>
      </w:del>
    </w:p>
    <w:p w:rsidR="00F945B3" w:rsidDel="00134C23" w:rsidRDefault="00F945B3">
      <w:pPr>
        <w:pStyle w:val="TOC3"/>
        <w:tabs>
          <w:tab w:val="left" w:pos="1200"/>
          <w:tab w:val="right" w:leader="dot" w:pos="10070"/>
        </w:tabs>
        <w:rPr>
          <w:del w:id="394" w:author="Rodermund, Friedhelm, Vodafone DE" w:date="2013-08-28T15:07:00Z"/>
          <w:rFonts w:asciiTheme="minorHAnsi" w:eastAsiaTheme="minorEastAsia" w:hAnsiTheme="minorHAnsi" w:cstheme="minorBidi"/>
          <w:noProof/>
          <w:sz w:val="22"/>
          <w:szCs w:val="22"/>
          <w:lang w:eastAsia="en-GB"/>
        </w:rPr>
      </w:pPr>
      <w:del w:id="395" w:author="Rodermund, Friedhelm, Vodafone DE" w:date="2013-08-28T15:07:00Z">
        <w:r w:rsidRPr="006F3391" w:rsidDel="00134C23">
          <w:rPr>
            <w:noProof/>
            <w:color w:val="000000"/>
          </w:rPr>
          <w:delText>6.3.4</w:delText>
        </w:r>
        <w:r w:rsidDel="00134C23">
          <w:rPr>
            <w:rFonts w:asciiTheme="minorHAnsi" w:eastAsiaTheme="minorEastAsia" w:hAnsiTheme="minorHAnsi" w:cstheme="minorBidi"/>
            <w:noProof/>
            <w:sz w:val="22"/>
            <w:szCs w:val="22"/>
            <w:lang w:eastAsia="en-GB"/>
          </w:rPr>
          <w:tab/>
        </w:r>
        <w:r w:rsidDel="00134C23">
          <w:rPr>
            <w:noProof/>
          </w:rPr>
          <w:delText>JSON</w:delText>
        </w:r>
        <w:r w:rsidDel="00134C23">
          <w:rPr>
            <w:noProof/>
          </w:rPr>
          <w:tab/>
          <w:delText>40</w:delText>
        </w:r>
      </w:del>
    </w:p>
    <w:p w:rsidR="00F945B3" w:rsidDel="00134C23" w:rsidRDefault="00F945B3">
      <w:pPr>
        <w:pStyle w:val="TOC1"/>
        <w:tabs>
          <w:tab w:val="left" w:pos="400"/>
          <w:tab w:val="right" w:leader="dot" w:pos="10070"/>
        </w:tabs>
        <w:rPr>
          <w:del w:id="396" w:author="Rodermund, Friedhelm, Vodafone DE" w:date="2013-08-28T15:07:00Z"/>
          <w:rFonts w:asciiTheme="minorHAnsi" w:eastAsiaTheme="minorEastAsia" w:hAnsiTheme="minorHAnsi" w:cstheme="minorBidi"/>
          <w:b w:val="0"/>
          <w:caps w:val="0"/>
          <w:noProof/>
          <w:sz w:val="22"/>
          <w:szCs w:val="22"/>
          <w:lang w:eastAsia="en-GB"/>
        </w:rPr>
      </w:pPr>
      <w:del w:id="397" w:author="Rodermund, Friedhelm, Vodafone DE" w:date="2013-08-28T15:07:00Z">
        <w:r w:rsidRPr="006F3391" w:rsidDel="00134C23">
          <w:rPr>
            <w:rFonts w:eastAsia="Malgun Gothic"/>
            <w:noProof/>
            <w:lang w:eastAsia="ko-KR"/>
          </w:rPr>
          <w:delText>7.</w:delText>
        </w:r>
        <w:r w:rsidDel="00134C23">
          <w:rPr>
            <w:rFonts w:asciiTheme="minorHAnsi" w:eastAsiaTheme="minorEastAsia" w:hAnsiTheme="minorHAnsi" w:cstheme="minorBidi"/>
            <w:b w:val="0"/>
            <w:caps w:val="0"/>
            <w:noProof/>
            <w:sz w:val="22"/>
            <w:szCs w:val="22"/>
            <w:lang w:eastAsia="en-GB"/>
          </w:rPr>
          <w:tab/>
        </w:r>
        <w:r w:rsidRPr="006F3391" w:rsidDel="00134C23">
          <w:rPr>
            <w:rFonts w:eastAsia="Malgun Gothic"/>
            <w:noProof/>
            <w:lang w:eastAsia="ko-KR"/>
          </w:rPr>
          <w:delText>Security</w:delText>
        </w:r>
        <w:r w:rsidDel="00134C23">
          <w:rPr>
            <w:noProof/>
          </w:rPr>
          <w:tab/>
          <w:delText>42</w:delText>
        </w:r>
      </w:del>
    </w:p>
    <w:p w:rsidR="00F945B3" w:rsidDel="00134C23" w:rsidRDefault="00F945B3">
      <w:pPr>
        <w:pStyle w:val="TOC2"/>
        <w:tabs>
          <w:tab w:val="left" w:pos="800"/>
          <w:tab w:val="right" w:leader="dot" w:pos="10070"/>
        </w:tabs>
        <w:rPr>
          <w:del w:id="398" w:author="Rodermund, Friedhelm, Vodafone DE" w:date="2013-08-28T15:07:00Z"/>
          <w:rFonts w:asciiTheme="minorHAnsi" w:eastAsiaTheme="minorEastAsia" w:hAnsiTheme="minorHAnsi" w:cstheme="minorBidi"/>
          <w:b w:val="0"/>
          <w:smallCaps w:val="0"/>
          <w:noProof/>
          <w:sz w:val="22"/>
          <w:szCs w:val="22"/>
          <w:lang w:eastAsia="en-GB"/>
        </w:rPr>
      </w:pPr>
      <w:del w:id="399" w:author="Rodermund, Friedhelm, Vodafone DE" w:date="2013-08-28T15:07:00Z">
        <w:r w:rsidRPr="006F3391" w:rsidDel="00134C23">
          <w:rPr>
            <w:rFonts w:eastAsia="Malgun Gothic"/>
            <w:noProof/>
            <w:lang w:eastAsia="ko-KR"/>
          </w:rPr>
          <w:delText>7.1</w:delText>
        </w:r>
        <w:r w:rsidDel="00134C23">
          <w:rPr>
            <w:rFonts w:asciiTheme="minorHAnsi" w:eastAsiaTheme="minorEastAsia" w:hAnsiTheme="minorHAnsi" w:cstheme="minorBidi"/>
            <w:b w:val="0"/>
            <w:smallCaps w:val="0"/>
            <w:noProof/>
            <w:sz w:val="22"/>
            <w:szCs w:val="22"/>
            <w:lang w:eastAsia="en-GB"/>
          </w:rPr>
          <w:tab/>
        </w:r>
        <w:r w:rsidRPr="006F3391" w:rsidDel="00134C23">
          <w:rPr>
            <w:rFonts w:eastAsia="Malgun Gothic"/>
            <w:noProof/>
            <w:lang w:eastAsia="ko-KR"/>
          </w:rPr>
          <w:delText>UDP Channel Security</w:delText>
        </w:r>
        <w:r w:rsidDel="00134C23">
          <w:rPr>
            <w:noProof/>
          </w:rPr>
          <w:tab/>
          <w:delText>4</w:delText>
        </w:r>
        <w:r w:rsidDel="00134C23">
          <w:rPr>
            <w:noProof/>
          </w:rPr>
          <w:delText>2</w:delText>
        </w:r>
      </w:del>
    </w:p>
    <w:p w:rsidR="00F945B3" w:rsidDel="00134C23" w:rsidRDefault="00F945B3">
      <w:pPr>
        <w:pStyle w:val="TOC3"/>
        <w:tabs>
          <w:tab w:val="left" w:pos="1200"/>
          <w:tab w:val="right" w:leader="dot" w:pos="10070"/>
        </w:tabs>
        <w:rPr>
          <w:del w:id="400" w:author="Rodermund, Friedhelm, Vodafone DE" w:date="2013-08-28T15:07:00Z"/>
          <w:rFonts w:asciiTheme="minorHAnsi" w:eastAsiaTheme="minorEastAsia" w:hAnsiTheme="minorHAnsi" w:cstheme="minorBidi"/>
          <w:noProof/>
          <w:sz w:val="22"/>
          <w:szCs w:val="22"/>
          <w:lang w:eastAsia="en-GB"/>
        </w:rPr>
      </w:pPr>
      <w:del w:id="401" w:author="Rodermund, Friedhelm, Vodafone DE" w:date="2013-08-28T15:07:00Z">
        <w:r w:rsidRPr="006F3391" w:rsidDel="00134C23">
          <w:rPr>
            <w:noProof/>
            <w:color w:val="000000"/>
          </w:rPr>
          <w:delText>7.1.1</w:delText>
        </w:r>
        <w:r w:rsidDel="00134C23">
          <w:rPr>
            <w:rFonts w:asciiTheme="minorHAnsi" w:eastAsiaTheme="minorEastAsia" w:hAnsiTheme="minorHAnsi" w:cstheme="minorBidi"/>
            <w:noProof/>
            <w:sz w:val="22"/>
            <w:szCs w:val="22"/>
            <w:lang w:eastAsia="en-GB"/>
          </w:rPr>
          <w:tab/>
        </w:r>
        <w:r w:rsidDel="00134C23">
          <w:rPr>
            <w:noProof/>
          </w:rPr>
          <w:delText>Pre-Shared Keys</w:delText>
        </w:r>
        <w:r w:rsidDel="00134C23">
          <w:rPr>
            <w:noProof/>
          </w:rPr>
          <w:tab/>
          <w:delText>43</w:delText>
        </w:r>
      </w:del>
    </w:p>
    <w:p w:rsidR="00F945B3" w:rsidDel="00134C23" w:rsidRDefault="00F945B3">
      <w:pPr>
        <w:pStyle w:val="TOC3"/>
        <w:tabs>
          <w:tab w:val="left" w:pos="1200"/>
          <w:tab w:val="right" w:leader="dot" w:pos="10070"/>
        </w:tabs>
        <w:rPr>
          <w:del w:id="402" w:author="Rodermund, Friedhelm, Vodafone DE" w:date="2013-08-28T15:07:00Z"/>
          <w:rFonts w:asciiTheme="minorHAnsi" w:eastAsiaTheme="minorEastAsia" w:hAnsiTheme="minorHAnsi" w:cstheme="minorBidi"/>
          <w:noProof/>
          <w:sz w:val="22"/>
          <w:szCs w:val="22"/>
          <w:lang w:eastAsia="en-GB"/>
        </w:rPr>
      </w:pPr>
      <w:del w:id="403" w:author="Rodermund, Friedhelm, Vodafone DE" w:date="2013-08-28T15:07:00Z">
        <w:r w:rsidRPr="006F3391" w:rsidDel="00134C23">
          <w:rPr>
            <w:noProof/>
            <w:color w:val="000000"/>
          </w:rPr>
          <w:delText>7.1.2</w:delText>
        </w:r>
        <w:r w:rsidDel="00134C23">
          <w:rPr>
            <w:rFonts w:asciiTheme="minorHAnsi" w:eastAsiaTheme="minorEastAsia" w:hAnsiTheme="minorHAnsi" w:cstheme="minorBidi"/>
            <w:noProof/>
            <w:sz w:val="22"/>
            <w:szCs w:val="22"/>
            <w:lang w:eastAsia="en-GB"/>
          </w:rPr>
          <w:tab/>
        </w:r>
        <w:r w:rsidDel="00134C23">
          <w:rPr>
            <w:noProof/>
          </w:rPr>
          <w:delText>Raw Public Key Certificates</w:delText>
        </w:r>
        <w:r w:rsidDel="00134C23">
          <w:rPr>
            <w:noProof/>
          </w:rPr>
          <w:tab/>
          <w:delText>43</w:delText>
        </w:r>
      </w:del>
    </w:p>
    <w:p w:rsidR="00F945B3" w:rsidDel="00134C23" w:rsidRDefault="00F945B3">
      <w:pPr>
        <w:pStyle w:val="TOC3"/>
        <w:tabs>
          <w:tab w:val="left" w:pos="1200"/>
          <w:tab w:val="right" w:leader="dot" w:pos="10070"/>
        </w:tabs>
        <w:rPr>
          <w:del w:id="404" w:author="Rodermund, Friedhelm, Vodafone DE" w:date="2013-08-28T15:07:00Z"/>
          <w:rFonts w:asciiTheme="minorHAnsi" w:eastAsiaTheme="minorEastAsia" w:hAnsiTheme="minorHAnsi" w:cstheme="minorBidi"/>
          <w:noProof/>
          <w:sz w:val="22"/>
          <w:szCs w:val="22"/>
          <w:lang w:eastAsia="en-GB"/>
        </w:rPr>
      </w:pPr>
      <w:del w:id="405" w:author="Rodermund, Friedhelm, Vodafone DE" w:date="2013-08-28T15:07:00Z">
        <w:r w:rsidRPr="006F3391" w:rsidDel="00134C23">
          <w:rPr>
            <w:noProof/>
            <w:color w:val="000000"/>
          </w:rPr>
          <w:delText>7.1.3</w:delText>
        </w:r>
        <w:r w:rsidDel="00134C23">
          <w:rPr>
            <w:rFonts w:asciiTheme="minorHAnsi" w:eastAsiaTheme="minorEastAsia" w:hAnsiTheme="minorHAnsi" w:cstheme="minorBidi"/>
            <w:noProof/>
            <w:sz w:val="22"/>
            <w:szCs w:val="22"/>
            <w:lang w:eastAsia="en-GB"/>
          </w:rPr>
          <w:tab/>
        </w:r>
        <w:r w:rsidDel="00134C23">
          <w:rPr>
            <w:noProof/>
          </w:rPr>
          <w:delText>X.509 Certificates</w:delText>
        </w:r>
        <w:r w:rsidDel="00134C23">
          <w:rPr>
            <w:noProof/>
          </w:rPr>
          <w:tab/>
          <w:delText>44</w:delText>
        </w:r>
      </w:del>
    </w:p>
    <w:p w:rsidR="00F945B3" w:rsidDel="00134C23" w:rsidRDefault="00F945B3">
      <w:pPr>
        <w:pStyle w:val="TOC3"/>
        <w:tabs>
          <w:tab w:val="left" w:pos="1200"/>
          <w:tab w:val="right" w:leader="dot" w:pos="10070"/>
        </w:tabs>
        <w:rPr>
          <w:del w:id="406" w:author="Rodermund, Friedhelm, Vodafone DE" w:date="2013-08-28T15:07:00Z"/>
          <w:rFonts w:asciiTheme="minorHAnsi" w:eastAsiaTheme="minorEastAsia" w:hAnsiTheme="minorHAnsi" w:cstheme="minorBidi"/>
          <w:noProof/>
          <w:sz w:val="22"/>
          <w:szCs w:val="22"/>
          <w:lang w:eastAsia="en-GB"/>
        </w:rPr>
      </w:pPr>
      <w:del w:id="407" w:author="Rodermund, Friedhelm, Vodafone DE" w:date="2013-08-28T15:07:00Z">
        <w:r w:rsidRPr="006F3391" w:rsidDel="00134C23">
          <w:rPr>
            <w:noProof/>
            <w:color w:val="000000"/>
          </w:rPr>
          <w:delText>7.1.4</w:delText>
        </w:r>
        <w:r w:rsidDel="00134C23">
          <w:rPr>
            <w:rFonts w:asciiTheme="minorHAnsi" w:eastAsiaTheme="minorEastAsia" w:hAnsiTheme="minorHAnsi" w:cstheme="minorBidi"/>
            <w:noProof/>
            <w:sz w:val="22"/>
            <w:szCs w:val="22"/>
            <w:lang w:eastAsia="en-GB"/>
          </w:rPr>
          <w:tab/>
        </w:r>
        <w:r w:rsidDel="00134C23">
          <w:rPr>
            <w:noProof/>
          </w:rPr>
          <w:delText>“NoSec” mode</w:delText>
        </w:r>
        <w:r w:rsidDel="00134C23">
          <w:rPr>
            <w:noProof/>
          </w:rPr>
          <w:tab/>
          <w:delText>44</w:delText>
        </w:r>
      </w:del>
    </w:p>
    <w:p w:rsidR="00F945B3" w:rsidDel="00134C23" w:rsidRDefault="00F945B3">
      <w:pPr>
        <w:pStyle w:val="TOC2"/>
        <w:tabs>
          <w:tab w:val="left" w:pos="800"/>
          <w:tab w:val="right" w:leader="dot" w:pos="10070"/>
        </w:tabs>
        <w:rPr>
          <w:del w:id="408" w:author="Rodermund, Friedhelm, Vodafone DE" w:date="2013-08-28T15:07:00Z"/>
          <w:rFonts w:asciiTheme="minorHAnsi" w:eastAsiaTheme="minorEastAsia" w:hAnsiTheme="minorHAnsi" w:cstheme="minorBidi"/>
          <w:b w:val="0"/>
          <w:smallCaps w:val="0"/>
          <w:noProof/>
          <w:sz w:val="22"/>
          <w:szCs w:val="22"/>
          <w:lang w:eastAsia="en-GB"/>
        </w:rPr>
      </w:pPr>
      <w:del w:id="409" w:author="Rodermund, Friedhelm, Vodafone DE" w:date="2013-08-28T15:07:00Z">
        <w:r w:rsidDel="00134C23">
          <w:rPr>
            <w:noProof/>
            <w:lang w:eastAsia="ko-KR"/>
          </w:rPr>
          <w:delText>7.2</w:delText>
        </w:r>
        <w:r w:rsidDel="00134C23">
          <w:rPr>
            <w:rFonts w:asciiTheme="minorHAnsi" w:eastAsiaTheme="minorEastAsia" w:hAnsiTheme="minorHAnsi" w:cstheme="minorBidi"/>
            <w:b w:val="0"/>
            <w:smallCaps w:val="0"/>
            <w:noProof/>
            <w:sz w:val="22"/>
            <w:szCs w:val="22"/>
            <w:lang w:eastAsia="en-GB"/>
          </w:rPr>
          <w:tab/>
        </w:r>
        <w:r w:rsidDel="00134C23">
          <w:rPr>
            <w:noProof/>
            <w:lang w:eastAsia="ko-KR"/>
          </w:rPr>
          <w:delText>Access Control</w:delText>
        </w:r>
        <w:r w:rsidDel="00134C23">
          <w:rPr>
            <w:noProof/>
          </w:rPr>
          <w:tab/>
          <w:delText>45</w:delText>
        </w:r>
      </w:del>
    </w:p>
    <w:p w:rsidR="00F945B3" w:rsidDel="00134C23" w:rsidRDefault="00F945B3">
      <w:pPr>
        <w:pStyle w:val="TOC3"/>
        <w:tabs>
          <w:tab w:val="left" w:pos="1200"/>
          <w:tab w:val="right" w:leader="dot" w:pos="10070"/>
        </w:tabs>
        <w:rPr>
          <w:del w:id="410" w:author="Rodermund, Friedhelm, Vodafone DE" w:date="2013-08-28T15:07:00Z"/>
          <w:rFonts w:asciiTheme="minorHAnsi" w:eastAsiaTheme="minorEastAsia" w:hAnsiTheme="minorHAnsi" w:cstheme="minorBidi"/>
          <w:noProof/>
          <w:sz w:val="22"/>
          <w:szCs w:val="22"/>
          <w:lang w:eastAsia="en-GB"/>
        </w:rPr>
      </w:pPr>
      <w:del w:id="411" w:author="Rodermund, Friedhelm, Vodafone DE" w:date="2013-08-28T15:07:00Z">
        <w:r w:rsidRPr="006F3391" w:rsidDel="00134C23">
          <w:rPr>
            <w:noProof/>
            <w:color w:val="000000"/>
          </w:rPr>
          <w:delText>7.2.1</w:delText>
        </w:r>
        <w:r w:rsidDel="00134C23">
          <w:rPr>
            <w:rFonts w:asciiTheme="minorHAnsi" w:eastAsiaTheme="minorEastAsia" w:hAnsiTheme="minorHAnsi" w:cstheme="minorBidi"/>
            <w:noProof/>
            <w:sz w:val="22"/>
            <w:szCs w:val="22"/>
            <w:lang w:eastAsia="en-GB"/>
          </w:rPr>
          <w:tab/>
        </w:r>
        <w:r w:rsidRPr="006F3391" w:rsidDel="00134C23">
          <w:rPr>
            <w:rFonts w:eastAsiaTheme="minorEastAsia"/>
            <w:noProof/>
          </w:rPr>
          <w:delText>Access Control Object</w:delText>
        </w:r>
        <w:r w:rsidDel="00134C23">
          <w:rPr>
            <w:noProof/>
          </w:rPr>
          <w:tab/>
          <w:delText>45</w:delText>
        </w:r>
      </w:del>
    </w:p>
    <w:p w:rsidR="00F945B3" w:rsidDel="00134C23" w:rsidRDefault="00F945B3">
      <w:pPr>
        <w:pStyle w:val="TOC3"/>
        <w:tabs>
          <w:tab w:val="left" w:pos="1200"/>
          <w:tab w:val="right" w:leader="dot" w:pos="10070"/>
        </w:tabs>
        <w:rPr>
          <w:del w:id="412" w:author="Rodermund, Friedhelm, Vodafone DE" w:date="2013-08-28T15:07:00Z"/>
          <w:rFonts w:asciiTheme="minorHAnsi" w:eastAsiaTheme="minorEastAsia" w:hAnsiTheme="minorHAnsi" w:cstheme="minorBidi"/>
          <w:noProof/>
          <w:sz w:val="22"/>
          <w:szCs w:val="22"/>
          <w:lang w:eastAsia="en-GB"/>
        </w:rPr>
      </w:pPr>
      <w:del w:id="413" w:author="Rodermund, Friedhelm, Vodafone DE" w:date="2013-08-28T15:07:00Z">
        <w:r w:rsidRPr="006F3391" w:rsidDel="00134C23">
          <w:rPr>
            <w:noProof/>
            <w:color w:val="000000"/>
          </w:rPr>
          <w:delText>7.2.2</w:delText>
        </w:r>
        <w:r w:rsidDel="00134C23">
          <w:rPr>
            <w:rFonts w:asciiTheme="minorHAnsi" w:eastAsiaTheme="minorEastAsia" w:hAnsiTheme="minorHAnsi" w:cstheme="minorBidi"/>
            <w:noProof/>
            <w:sz w:val="22"/>
            <w:szCs w:val="22"/>
            <w:lang w:eastAsia="en-GB"/>
          </w:rPr>
          <w:tab/>
        </w:r>
        <w:r w:rsidDel="00134C23">
          <w:rPr>
            <w:noProof/>
          </w:rPr>
          <w:delText>Authorization</w:delText>
        </w:r>
        <w:r w:rsidDel="00134C23">
          <w:rPr>
            <w:noProof/>
          </w:rPr>
          <w:tab/>
          <w:delText>45</w:delText>
        </w:r>
      </w:del>
    </w:p>
    <w:p w:rsidR="00F945B3" w:rsidDel="00134C23" w:rsidRDefault="00F945B3">
      <w:pPr>
        <w:pStyle w:val="TOC1"/>
        <w:tabs>
          <w:tab w:val="left" w:pos="400"/>
          <w:tab w:val="right" w:leader="dot" w:pos="10070"/>
        </w:tabs>
        <w:rPr>
          <w:del w:id="414" w:author="Rodermund, Friedhelm, Vodafone DE" w:date="2013-08-28T15:07:00Z"/>
          <w:rFonts w:asciiTheme="minorHAnsi" w:eastAsiaTheme="minorEastAsia" w:hAnsiTheme="minorHAnsi" w:cstheme="minorBidi"/>
          <w:b w:val="0"/>
          <w:caps w:val="0"/>
          <w:noProof/>
          <w:sz w:val="22"/>
          <w:szCs w:val="22"/>
          <w:lang w:eastAsia="en-GB"/>
        </w:rPr>
      </w:pPr>
      <w:del w:id="415" w:author="Rodermund, Friedhelm, Vodafone DE" w:date="2013-08-28T15:07:00Z">
        <w:r w:rsidRPr="006F3391" w:rsidDel="00134C23">
          <w:rPr>
            <w:rFonts w:eastAsia="Malgun Gothic"/>
            <w:noProof/>
            <w:lang w:eastAsia="ko-KR"/>
          </w:rPr>
          <w:delText>8.</w:delText>
        </w:r>
        <w:r w:rsidDel="00134C23">
          <w:rPr>
            <w:rFonts w:asciiTheme="minorHAnsi" w:eastAsiaTheme="minorEastAsia" w:hAnsiTheme="minorHAnsi" w:cstheme="minorBidi"/>
            <w:b w:val="0"/>
            <w:caps w:val="0"/>
            <w:noProof/>
            <w:sz w:val="22"/>
            <w:szCs w:val="22"/>
            <w:lang w:eastAsia="en-GB"/>
          </w:rPr>
          <w:tab/>
        </w:r>
        <w:r w:rsidRPr="006F3391" w:rsidDel="00134C23">
          <w:rPr>
            <w:rFonts w:eastAsia="Malgun Gothic"/>
            <w:noProof/>
            <w:lang w:eastAsia="ko-KR"/>
          </w:rPr>
          <w:delText>Transport Layer Binding and Encodings</w:delText>
        </w:r>
        <w:r w:rsidDel="00134C23">
          <w:rPr>
            <w:noProof/>
          </w:rPr>
          <w:tab/>
          <w:delText>47</w:delText>
        </w:r>
      </w:del>
    </w:p>
    <w:p w:rsidR="00F945B3" w:rsidDel="00134C23" w:rsidRDefault="00F945B3">
      <w:pPr>
        <w:pStyle w:val="TOC2"/>
        <w:tabs>
          <w:tab w:val="left" w:pos="800"/>
          <w:tab w:val="right" w:leader="dot" w:pos="10070"/>
        </w:tabs>
        <w:rPr>
          <w:del w:id="416" w:author="Rodermund, Friedhelm, Vodafone DE" w:date="2013-08-28T15:07:00Z"/>
          <w:rFonts w:asciiTheme="minorHAnsi" w:eastAsiaTheme="minorEastAsia" w:hAnsiTheme="minorHAnsi" w:cstheme="minorBidi"/>
          <w:b w:val="0"/>
          <w:smallCaps w:val="0"/>
          <w:noProof/>
          <w:sz w:val="22"/>
          <w:szCs w:val="22"/>
          <w:lang w:eastAsia="en-GB"/>
        </w:rPr>
      </w:pPr>
      <w:del w:id="417" w:author="Rodermund, Friedhelm, Vodafone DE" w:date="2013-08-28T15:07:00Z">
        <w:r w:rsidDel="00134C23">
          <w:rPr>
            <w:noProof/>
          </w:rPr>
          <w:delText>8.1</w:delText>
        </w:r>
        <w:r w:rsidDel="00134C23">
          <w:rPr>
            <w:rFonts w:asciiTheme="minorHAnsi" w:eastAsiaTheme="minorEastAsia" w:hAnsiTheme="minorHAnsi" w:cstheme="minorBidi"/>
            <w:b w:val="0"/>
            <w:smallCaps w:val="0"/>
            <w:noProof/>
            <w:sz w:val="22"/>
            <w:szCs w:val="22"/>
            <w:lang w:eastAsia="en-GB"/>
          </w:rPr>
          <w:tab/>
        </w:r>
        <w:r w:rsidDel="00134C23">
          <w:rPr>
            <w:noProof/>
          </w:rPr>
          <w:delText>Required Features</w:delText>
        </w:r>
        <w:r w:rsidDel="00134C23">
          <w:rPr>
            <w:noProof/>
          </w:rPr>
          <w:tab/>
          <w:delText>47</w:delText>
        </w:r>
      </w:del>
    </w:p>
    <w:p w:rsidR="00F945B3" w:rsidDel="00134C23" w:rsidRDefault="00F945B3">
      <w:pPr>
        <w:pStyle w:val="TOC2"/>
        <w:tabs>
          <w:tab w:val="left" w:pos="800"/>
          <w:tab w:val="right" w:leader="dot" w:pos="10070"/>
        </w:tabs>
        <w:rPr>
          <w:del w:id="418" w:author="Rodermund, Friedhelm, Vodafone DE" w:date="2013-08-28T15:07:00Z"/>
          <w:rFonts w:asciiTheme="minorHAnsi" w:eastAsiaTheme="minorEastAsia" w:hAnsiTheme="minorHAnsi" w:cstheme="minorBidi"/>
          <w:b w:val="0"/>
          <w:smallCaps w:val="0"/>
          <w:noProof/>
          <w:sz w:val="22"/>
          <w:szCs w:val="22"/>
          <w:lang w:eastAsia="en-GB"/>
        </w:rPr>
      </w:pPr>
      <w:del w:id="419" w:author="Rodermund, Friedhelm, Vodafone DE" w:date="2013-08-28T15:07:00Z">
        <w:r w:rsidDel="00134C23">
          <w:rPr>
            <w:noProof/>
          </w:rPr>
          <w:lastRenderedPageBreak/>
          <w:delText>8.2</w:delText>
        </w:r>
        <w:r w:rsidDel="00134C23">
          <w:rPr>
            <w:rFonts w:asciiTheme="minorHAnsi" w:eastAsiaTheme="minorEastAsia" w:hAnsiTheme="minorHAnsi" w:cstheme="minorBidi"/>
            <w:b w:val="0"/>
            <w:smallCaps w:val="0"/>
            <w:noProof/>
            <w:sz w:val="22"/>
            <w:szCs w:val="22"/>
            <w:lang w:eastAsia="en-GB"/>
          </w:rPr>
          <w:tab/>
        </w:r>
        <w:r w:rsidDel="00134C23">
          <w:rPr>
            <w:noProof/>
          </w:rPr>
          <w:delText>URI Identifier &amp; Operation Mapping</w:delText>
        </w:r>
        <w:r w:rsidDel="00134C23">
          <w:rPr>
            <w:noProof/>
          </w:rPr>
          <w:tab/>
          <w:delText>47</w:delText>
        </w:r>
      </w:del>
    </w:p>
    <w:p w:rsidR="00F945B3" w:rsidDel="00134C23" w:rsidRDefault="00F945B3">
      <w:pPr>
        <w:pStyle w:val="TOC3"/>
        <w:tabs>
          <w:tab w:val="left" w:pos="1200"/>
          <w:tab w:val="right" w:leader="dot" w:pos="10070"/>
        </w:tabs>
        <w:rPr>
          <w:del w:id="420" w:author="Rodermund, Friedhelm, Vodafone DE" w:date="2013-08-28T15:07:00Z"/>
          <w:rFonts w:asciiTheme="minorHAnsi" w:eastAsiaTheme="minorEastAsia" w:hAnsiTheme="minorHAnsi" w:cstheme="minorBidi"/>
          <w:noProof/>
          <w:sz w:val="22"/>
          <w:szCs w:val="22"/>
          <w:lang w:eastAsia="en-GB"/>
        </w:rPr>
      </w:pPr>
      <w:del w:id="421" w:author="Rodermund, Friedhelm, Vodafone DE" w:date="2013-08-28T15:07:00Z">
        <w:r w:rsidRPr="006F3391" w:rsidDel="00134C23">
          <w:rPr>
            <w:noProof/>
            <w:color w:val="000000"/>
          </w:rPr>
          <w:delText>8.2.1</w:delText>
        </w:r>
        <w:r w:rsidDel="00134C23">
          <w:rPr>
            <w:rFonts w:asciiTheme="minorHAnsi" w:eastAsiaTheme="minorEastAsia" w:hAnsiTheme="minorHAnsi" w:cstheme="minorBidi"/>
            <w:noProof/>
            <w:sz w:val="22"/>
            <w:szCs w:val="22"/>
            <w:lang w:eastAsia="en-GB"/>
          </w:rPr>
          <w:tab/>
        </w:r>
        <w:r w:rsidDel="00134C23">
          <w:rPr>
            <w:noProof/>
          </w:rPr>
          <w:delText>Firewall/NAT</w:delText>
        </w:r>
        <w:r w:rsidDel="00134C23">
          <w:rPr>
            <w:noProof/>
          </w:rPr>
          <w:tab/>
          <w:delText>47</w:delText>
        </w:r>
      </w:del>
    </w:p>
    <w:p w:rsidR="00F945B3" w:rsidDel="00134C23" w:rsidRDefault="00F945B3">
      <w:pPr>
        <w:pStyle w:val="TOC3"/>
        <w:tabs>
          <w:tab w:val="left" w:pos="1200"/>
          <w:tab w:val="right" w:leader="dot" w:pos="10070"/>
        </w:tabs>
        <w:rPr>
          <w:del w:id="422" w:author="Rodermund, Friedhelm, Vodafone DE" w:date="2013-08-28T15:07:00Z"/>
          <w:rFonts w:asciiTheme="minorHAnsi" w:eastAsiaTheme="minorEastAsia" w:hAnsiTheme="minorHAnsi" w:cstheme="minorBidi"/>
          <w:noProof/>
          <w:sz w:val="22"/>
          <w:szCs w:val="22"/>
          <w:lang w:eastAsia="en-GB"/>
        </w:rPr>
      </w:pPr>
      <w:del w:id="423" w:author="Rodermund, Friedhelm, Vodafone DE" w:date="2013-08-28T15:07:00Z">
        <w:r w:rsidRPr="006F3391" w:rsidDel="00134C23">
          <w:rPr>
            <w:noProof/>
            <w:color w:val="000000"/>
          </w:rPr>
          <w:delText>8.2.2</w:delText>
        </w:r>
        <w:r w:rsidDel="00134C23">
          <w:rPr>
            <w:rFonts w:asciiTheme="minorHAnsi" w:eastAsiaTheme="minorEastAsia" w:hAnsiTheme="minorHAnsi" w:cstheme="minorBidi"/>
            <w:noProof/>
            <w:sz w:val="22"/>
            <w:szCs w:val="22"/>
            <w:lang w:eastAsia="en-GB"/>
          </w:rPr>
          <w:tab/>
        </w:r>
        <w:r w:rsidDel="00134C23">
          <w:rPr>
            <w:noProof/>
          </w:rPr>
          <w:delText>Registration Interface</w:delText>
        </w:r>
        <w:r w:rsidDel="00134C23">
          <w:rPr>
            <w:noProof/>
          </w:rPr>
          <w:tab/>
          <w:delText>48</w:delText>
        </w:r>
      </w:del>
    </w:p>
    <w:p w:rsidR="00F945B3" w:rsidDel="00134C23" w:rsidRDefault="00F945B3">
      <w:pPr>
        <w:pStyle w:val="TOC3"/>
        <w:tabs>
          <w:tab w:val="left" w:pos="1200"/>
          <w:tab w:val="right" w:leader="dot" w:pos="10070"/>
        </w:tabs>
        <w:rPr>
          <w:del w:id="424" w:author="Rodermund, Friedhelm, Vodafone DE" w:date="2013-08-28T15:07:00Z"/>
          <w:rFonts w:asciiTheme="minorHAnsi" w:eastAsiaTheme="minorEastAsia" w:hAnsiTheme="minorHAnsi" w:cstheme="minorBidi"/>
          <w:noProof/>
          <w:sz w:val="22"/>
          <w:szCs w:val="22"/>
          <w:lang w:eastAsia="en-GB"/>
        </w:rPr>
      </w:pPr>
      <w:del w:id="425" w:author="Rodermund, Friedhelm, Vodafone DE" w:date="2013-08-28T15:07:00Z">
        <w:r w:rsidRPr="006F3391" w:rsidDel="00134C23">
          <w:rPr>
            <w:noProof/>
            <w:color w:val="000000"/>
          </w:rPr>
          <w:delText>8.2.3</w:delText>
        </w:r>
        <w:r w:rsidDel="00134C23">
          <w:rPr>
            <w:rFonts w:asciiTheme="minorHAnsi" w:eastAsiaTheme="minorEastAsia" w:hAnsiTheme="minorHAnsi" w:cstheme="minorBidi"/>
            <w:noProof/>
            <w:sz w:val="22"/>
            <w:szCs w:val="22"/>
            <w:lang w:eastAsia="en-GB"/>
          </w:rPr>
          <w:tab/>
        </w:r>
        <w:r w:rsidDel="00134C23">
          <w:rPr>
            <w:noProof/>
          </w:rPr>
          <w:delText>Bootstrap Interface</w:delText>
        </w:r>
        <w:r w:rsidDel="00134C23">
          <w:rPr>
            <w:noProof/>
          </w:rPr>
          <w:tab/>
          <w:delText>49</w:delText>
        </w:r>
      </w:del>
    </w:p>
    <w:p w:rsidR="00F945B3" w:rsidDel="00134C23" w:rsidRDefault="00F945B3">
      <w:pPr>
        <w:pStyle w:val="TOC3"/>
        <w:tabs>
          <w:tab w:val="left" w:pos="1200"/>
          <w:tab w:val="right" w:leader="dot" w:pos="10070"/>
        </w:tabs>
        <w:rPr>
          <w:del w:id="426" w:author="Rodermund, Friedhelm, Vodafone DE" w:date="2013-08-28T15:07:00Z"/>
          <w:rFonts w:asciiTheme="minorHAnsi" w:eastAsiaTheme="minorEastAsia" w:hAnsiTheme="minorHAnsi" w:cstheme="minorBidi"/>
          <w:noProof/>
          <w:sz w:val="22"/>
          <w:szCs w:val="22"/>
          <w:lang w:eastAsia="en-GB"/>
        </w:rPr>
      </w:pPr>
      <w:del w:id="427" w:author="Rodermund, Friedhelm, Vodafone DE" w:date="2013-08-28T15:07:00Z">
        <w:r w:rsidRPr="006F3391" w:rsidDel="00134C23">
          <w:rPr>
            <w:noProof/>
            <w:color w:val="000000"/>
          </w:rPr>
          <w:delText>8.2.4</w:delText>
        </w:r>
        <w:r w:rsidDel="00134C23">
          <w:rPr>
            <w:rFonts w:asciiTheme="minorHAnsi" w:eastAsiaTheme="minorEastAsia" w:hAnsiTheme="minorHAnsi" w:cstheme="minorBidi"/>
            <w:noProof/>
            <w:sz w:val="22"/>
            <w:szCs w:val="22"/>
            <w:lang w:eastAsia="en-GB"/>
          </w:rPr>
          <w:tab/>
        </w:r>
        <w:r w:rsidDel="00134C23">
          <w:rPr>
            <w:noProof/>
          </w:rPr>
          <w:delText>Device Management &amp; Service Enablement Interface</w:delText>
        </w:r>
        <w:r w:rsidDel="00134C23">
          <w:rPr>
            <w:noProof/>
          </w:rPr>
          <w:tab/>
          <w:delText>50</w:delText>
        </w:r>
      </w:del>
    </w:p>
    <w:p w:rsidR="00F945B3" w:rsidDel="00134C23" w:rsidRDefault="00F945B3">
      <w:pPr>
        <w:pStyle w:val="TOC3"/>
        <w:tabs>
          <w:tab w:val="left" w:pos="1200"/>
          <w:tab w:val="right" w:leader="dot" w:pos="10070"/>
        </w:tabs>
        <w:rPr>
          <w:del w:id="428" w:author="Rodermund, Friedhelm, Vodafone DE" w:date="2013-08-28T15:07:00Z"/>
          <w:rFonts w:asciiTheme="minorHAnsi" w:eastAsiaTheme="minorEastAsia" w:hAnsiTheme="minorHAnsi" w:cstheme="minorBidi"/>
          <w:noProof/>
          <w:sz w:val="22"/>
          <w:szCs w:val="22"/>
          <w:lang w:eastAsia="en-GB"/>
        </w:rPr>
      </w:pPr>
      <w:del w:id="429" w:author="Rodermund, Friedhelm, Vodafone DE" w:date="2013-08-28T15:07:00Z">
        <w:r w:rsidRPr="006F3391" w:rsidDel="00134C23">
          <w:rPr>
            <w:noProof/>
            <w:color w:val="000000"/>
          </w:rPr>
          <w:delText>8.2.5</w:delText>
        </w:r>
        <w:r w:rsidDel="00134C23">
          <w:rPr>
            <w:rFonts w:asciiTheme="minorHAnsi" w:eastAsiaTheme="minorEastAsia" w:hAnsiTheme="minorHAnsi" w:cstheme="minorBidi"/>
            <w:noProof/>
            <w:sz w:val="22"/>
            <w:szCs w:val="22"/>
            <w:lang w:eastAsia="en-GB"/>
          </w:rPr>
          <w:tab/>
        </w:r>
        <w:r w:rsidDel="00134C23">
          <w:rPr>
            <w:noProof/>
          </w:rPr>
          <w:delText>Information Reporting Interface</w:delText>
        </w:r>
        <w:r w:rsidDel="00134C23">
          <w:rPr>
            <w:noProof/>
          </w:rPr>
          <w:tab/>
          <w:delText>52</w:delText>
        </w:r>
      </w:del>
    </w:p>
    <w:p w:rsidR="00F945B3" w:rsidDel="00134C23" w:rsidRDefault="00F945B3">
      <w:pPr>
        <w:pStyle w:val="TOC2"/>
        <w:tabs>
          <w:tab w:val="left" w:pos="800"/>
          <w:tab w:val="right" w:leader="dot" w:pos="10070"/>
        </w:tabs>
        <w:rPr>
          <w:del w:id="430" w:author="Rodermund, Friedhelm, Vodafone DE" w:date="2013-08-28T15:07:00Z"/>
          <w:rFonts w:asciiTheme="minorHAnsi" w:eastAsiaTheme="minorEastAsia" w:hAnsiTheme="minorHAnsi" w:cstheme="minorBidi"/>
          <w:b w:val="0"/>
          <w:smallCaps w:val="0"/>
          <w:noProof/>
          <w:sz w:val="22"/>
          <w:szCs w:val="22"/>
          <w:lang w:eastAsia="en-GB"/>
        </w:rPr>
      </w:pPr>
      <w:del w:id="431" w:author="Rodermund, Friedhelm, Vodafone DE" w:date="2013-08-28T15:07:00Z">
        <w:r w:rsidDel="00134C23">
          <w:rPr>
            <w:noProof/>
            <w:lang w:eastAsia="ko-KR"/>
          </w:rPr>
          <w:delText>8.3</w:delText>
        </w:r>
        <w:r w:rsidDel="00134C23">
          <w:rPr>
            <w:rFonts w:asciiTheme="minorHAnsi" w:eastAsiaTheme="minorEastAsia" w:hAnsiTheme="minorHAnsi" w:cstheme="minorBidi"/>
            <w:b w:val="0"/>
            <w:smallCaps w:val="0"/>
            <w:noProof/>
            <w:sz w:val="22"/>
            <w:szCs w:val="22"/>
            <w:lang w:eastAsia="en-GB"/>
          </w:rPr>
          <w:tab/>
        </w:r>
        <w:r w:rsidDel="00134C23">
          <w:rPr>
            <w:noProof/>
            <w:lang w:eastAsia="ko-KR"/>
          </w:rPr>
          <w:delText>Queue Mode Operation</w:delText>
        </w:r>
        <w:r w:rsidDel="00134C23">
          <w:rPr>
            <w:noProof/>
          </w:rPr>
          <w:tab/>
          <w:delText>53</w:delText>
        </w:r>
      </w:del>
    </w:p>
    <w:p w:rsidR="00F945B3" w:rsidDel="00134C23" w:rsidRDefault="00F945B3">
      <w:pPr>
        <w:pStyle w:val="TOC2"/>
        <w:tabs>
          <w:tab w:val="left" w:pos="800"/>
          <w:tab w:val="right" w:leader="dot" w:pos="10070"/>
        </w:tabs>
        <w:rPr>
          <w:del w:id="432" w:author="Rodermund, Friedhelm, Vodafone DE" w:date="2013-08-28T15:07:00Z"/>
          <w:rFonts w:asciiTheme="minorHAnsi" w:eastAsiaTheme="minorEastAsia" w:hAnsiTheme="minorHAnsi" w:cstheme="minorBidi"/>
          <w:b w:val="0"/>
          <w:smallCaps w:val="0"/>
          <w:noProof/>
          <w:sz w:val="22"/>
          <w:szCs w:val="22"/>
          <w:lang w:eastAsia="en-GB"/>
        </w:rPr>
      </w:pPr>
      <w:del w:id="433" w:author="Rodermund, Friedhelm, Vodafone DE" w:date="2013-08-28T15:07:00Z">
        <w:r w:rsidDel="00134C23">
          <w:rPr>
            <w:noProof/>
          </w:rPr>
          <w:delText>8.4</w:delText>
        </w:r>
        <w:r w:rsidDel="00134C23">
          <w:rPr>
            <w:rFonts w:asciiTheme="minorHAnsi" w:eastAsiaTheme="minorEastAsia" w:hAnsiTheme="minorHAnsi" w:cstheme="minorBidi"/>
            <w:b w:val="0"/>
            <w:smallCaps w:val="0"/>
            <w:noProof/>
            <w:sz w:val="22"/>
            <w:szCs w:val="22"/>
            <w:lang w:eastAsia="en-GB"/>
          </w:rPr>
          <w:tab/>
        </w:r>
        <w:r w:rsidDel="00134C23">
          <w:rPr>
            <w:noProof/>
            <w:lang w:eastAsia="ko-KR"/>
          </w:rPr>
          <w:delText xml:space="preserve">Response </w:delText>
        </w:r>
        <w:r w:rsidDel="00134C23">
          <w:rPr>
            <w:noProof/>
          </w:rPr>
          <w:delText>Codes</w:delText>
        </w:r>
        <w:r w:rsidDel="00134C23">
          <w:rPr>
            <w:noProof/>
          </w:rPr>
          <w:tab/>
          <w:delText>56</w:delText>
        </w:r>
      </w:del>
    </w:p>
    <w:p w:rsidR="00F945B3" w:rsidDel="00134C23" w:rsidRDefault="00F945B3">
      <w:pPr>
        <w:pStyle w:val="TOC2"/>
        <w:tabs>
          <w:tab w:val="left" w:pos="800"/>
          <w:tab w:val="right" w:leader="dot" w:pos="10070"/>
        </w:tabs>
        <w:rPr>
          <w:del w:id="434" w:author="Rodermund, Friedhelm, Vodafone DE" w:date="2013-08-28T15:07:00Z"/>
          <w:rFonts w:asciiTheme="minorHAnsi" w:eastAsiaTheme="minorEastAsia" w:hAnsiTheme="minorHAnsi" w:cstheme="minorBidi"/>
          <w:b w:val="0"/>
          <w:smallCaps w:val="0"/>
          <w:noProof/>
          <w:sz w:val="22"/>
          <w:szCs w:val="22"/>
          <w:lang w:eastAsia="en-GB"/>
        </w:rPr>
      </w:pPr>
      <w:del w:id="435" w:author="Rodermund, Friedhelm, Vodafone DE" w:date="2013-08-28T15:07:00Z">
        <w:r w:rsidDel="00134C23">
          <w:rPr>
            <w:noProof/>
          </w:rPr>
          <w:delText>8.5</w:delText>
        </w:r>
        <w:r w:rsidDel="00134C23">
          <w:rPr>
            <w:rFonts w:asciiTheme="minorHAnsi" w:eastAsiaTheme="minorEastAsia" w:hAnsiTheme="minorHAnsi" w:cstheme="minorBidi"/>
            <w:b w:val="0"/>
            <w:smallCaps w:val="0"/>
            <w:noProof/>
            <w:sz w:val="22"/>
            <w:szCs w:val="22"/>
            <w:lang w:eastAsia="en-GB"/>
          </w:rPr>
          <w:tab/>
        </w:r>
        <w:r w:rsidDel="00134C23">
          <w:rPr>
            <w:noProof/>
          </w:rPr>
          <w:delText>Transport Bindings</w:delText>
        </w:r>
        <w:r w:rsidDel="00134C23">
          <w:rPr>
            <w:noProof/>
          </w:rPr>
          <w:tab/>
          <w:delText>58</w:delText>
        </w:r>
      </w:del>
    </w:p>
    <w:p w:rsidR="00F945B3" w:rsidDel="00134C23" w:rsidRDefault="00F945B3">
      <w:pPr>
        <w:pStyle w:val="TOC3"/>
        <w:tabs>
          <w:tab w:val="left" w:pos="1200"/>
          <w:tab w:val="right" w:leader="dot" w:pos="10070"/>
        </w:tabs>
        <w:rPr>
          <w:del w:id="436" w:author="Rodermund, Friedhelm, Vodafone DE" w:date="2013-08-28T15:07:00Z"/>
          <w:rFonts w:asciiTheme="minorHAnsi" w:eastAsiaTheme="minorEastAsia" w:hAnsiTheme="minorHAnsi" w:cstheme="minorBidi"/>
          <w:noProof/>
          <w:sz w:val="22"/>
          <w:szCs w:val="22"/>
          <w:lang w:eastAsia="en-GB"/>
        </w:rPr>
      </w:pPr>
      <w:del w:id="437" w:author="Rodermund, Friedhelm, Vodafone DE" w:date="2013-08-28T15:07:00Z">
        <w:r w:rsidRPr="006F3391" w:rsidDel="00134C23">
          <w:rPr>
            <w:noProof/>
            <w:color w:val="000000"/>
          </w:rPr>
          <w:delText>8.5.1</w:delText>
        </w:r>
        <w:r w:rsidDel="00134C23">
          <w:rPr>
            <w:rFonts w:asciiTheme="minorHAnsi" w:eastAsiaTheme="minorEastAsia" w:hAnsiTheme="minorHAnsi" w:cstheme="minorBidi"/>
            <w:noProof/>
            <w:sz w:val="22"/>
            <w:szCs w:val="22"/>
            <w:lang w:eastAsia="en-GB"/>
          </w:rPr>
          <w:tab/>
        </w:r>
        <w:r w:rsidDel="00134C23">
          <w:rPr>
            <w:noProof/>
          </w:rPr>
          <w:delText>UDP Binding</w:delText>
        </w:r>
        <w:r w:rsidDel="00134C23">
          <w:rPr>
            <w:noProof/>
          </w:rPr>
          <w:tab/>
          <w:delText>58</w:delText>
        </w:r>
      </w:del>
    </w:p>
    <w:p w:rsidR="00F945B3" w:rsidDel="00134C23" w:rsidRDefault="00F945B3">
      <w:pPr>
        <w:pStyle w:val="TOC3"/>
        <w:tabs>
          <w:tab w:val="left" w:pos="1200"/>
          <w:tab w:val="right" w:leader="dot" w:pos="10070"/>
        </w:tabs>
        <w:rPr>
          <w:del w:id="438" w:author="Rodermund, Friedhelm, Vodafone DE" w:date="2013-08-28T15:07:00Z"/>
          <w:rFonts w:asciiTheme="minorHAnsi" w:eastAsiaTheme="minorEastAsia" w:hAnsiTheme="minorHAnsi" w:cstheme="minorBidi"/>
          <w:noProof/>
          <w:sz w:val="22"/>
          <w:szCs w:val="22"/>
          <w:lang w:eastAsia="en-GB"/>
        </w:rPr>
      </w:pPr>
      <w:del w:id="439" w:author="Rodermund, Friedhelm, Vodafone DE" w:date="2013-08-28T15:07:00Z">
        <w:r w:rsidRPr="006F3391" w:rsidDel="00134C23">
          <w:rPr>
            <w:noProof/>
            <w:color w:val="000000"/>
          </w:rPr>
          <w:delText>8.5.2</w:delText>
        </w:r>
        <w:r w:rsidDel="00134C23">
          <w:rPr>
            <w:rFonts w:asciiTheme="minorHAnsi" w:eastAsiaTheme="minorEastAsia" w:hAnsiTheme="minorHAnsi" w:cstheme="minorBidi"/>
            <w:noProof/>
            <w:sz w:val="22"/>
            <w:szCs w:val="22"/>
            <w:lang w:eastAsia="en-GB"/>
          </w:rPr>
          <w:tab/>
        </w:r>
        <w:r w:rsidDel="00134C23">
          <w:rPr>
            <w:noProof/>
          </w:rPr>
          <w:delText>SMS Binding</w:delText>
        </w:r>
        <w:r w:rsidDel="00134C23">
          <w:rPr>
            <w:noProof/>
          </w:rPr>
          <w:tab/>
          <w:delText>58</w:delText>
        </w:r>
      </w:del>
    </w:p>
    <w:p w:rsidR="00F945B3" w:rsidDel="00134C23" w:rsidRDefault="00F945B3">
      <w:pPr>
        <w:pStyle w:val="TOC1"/>
        <w:tabs>
          <w:tab w:val="left" w:pos="1600"/>
          <w:tab w:val="right" w:leader="dot" w:pos="10070"/>
        </w:tabs>
        <w:rPr>
          <w:del w:id="440" w:author="Rodermund, Friedhelm, Vodafone DE" w:date="2013-08-28T15:07:00Z"/>
          <w:rFonts w:asciiTheme="minorHAnsi" w:eastAsiaTheme="minorEastAsia" w:hAnsiTheme="minorHAnsi" w:cstheme="minorBidi"/>
          <w:b w:val="0"/>
          <w:caps w:val="0"/>
          <w:noProof/>
          <w:sz w:val="22"/>
          <w:szCs w:val="22"/>
          <w:lang w:eastAsia="en-GB"/>
        </w:rPr>
      </w:pPr>
      <w:del w:id="441" w:author="Rodermund, Friedhelm, Vodafone DE" w:date="2013-08-28T15:07:00Z">
        <w:r w:rsidDel="00134C23">
          <w:rPr>
            <w:noProof/>
          </w:rPr>
          <w:delText>Appendix A.</w:delText>
        </w:r>
        <w:r w:rsidDel="00134C23">
          <w:rPr>
            <w:rFonts w:asciiTheme="minorHAnsi" w:eastAsiaTheme="minorEastAsia" w:hAnsiTheme="minorHAnsi" w:cstheme="minorBidi"/>
            <w:b w:val="0"/>
            <w:caps w:val="0"/>
            <w:noProof/>
            <w:sz w:val="22"/>
            <w:szCs w:val="22"/>
            <w:lang w:eastAsia="en-GB"/>
          </w:rPr>
          <w:tab/>
        </w:r>
        <w:r w:rsidDel="00134C23">
          <w:rPr>
            <w:noProof/>
          </w:rPr>
          <w:delText>Change History (Informative)</w:delText>
        </w:r>
        <w:r w:rsidDel="00134C23">
          <w:rPr>
            <w:noProof/>
          </w:rPr>
          <w:tab/>
          <w:delText>59</w:delText>
        </w:r>
      </w:del>
    </w:p>
    <w:p w:rsidR="00F945B3" w:rsidDel="00134C23" w:rsidRDefault="00F945B3">
      <w:pPr>
        <w:pStyle w:val="TOC2"/>
        <w:tabs>
          <w:tab w:val="left" w:pos="800"/>
          <w:tab w:val="right" w:leader="dot" w:pos="10070"/>
        </w:tabs>
        <w:rPr>
          <w:del w:id="442" w:author="Rodermund, Friedhelm, Vodafone DE" w:date="2013-08-28T15:07:00Z"/>
          <w:rFonts w:asciiTheme="minorHAnsi" w:eastAsiaTheme="minorEastAsia" w:hAnsiTheme="minorHAnsi" w:cstheme="minorBidi"/>
          <w:b w:val="0"/>
          <w:smallCaps w:val="0"/>
          <w:noProof/>
          <w:sz w:val="22"/>
          <w:szCs w:val="22"/>
          <w:lang w:eastAsia="en-GB"/>
        </w:rPr>
      </w:pPr>
      <w:del w:id="443" w:author="Rodermund, Friedhelm, Vodafone DE" w:date="2013-08-28T15:07:00Z">
        <w:r w:rsidDel="00134C23">
          <w:rPr>
            <w:noProof/>
          </w:rPr>
          <w:delText>A.1</w:delText>
        </w:r>
        <w:r w:rsidDel="00134C23">
          <w:rPr>
            <w:rFonts w:asciiTheme="minorHAnsi" w:eastAsiaTheme="minorEastAsia" w:hAnsiTheme="minorHAnsi" w:cstheme="minorBidi"/>
            <w:b w:val="0"/>
            <w:smallCaps w:val="0"/>
            <w:noProof/>
            <w:sz w:val="22"/>
            <w:szCs w:val="22"/>
            <w:lang w:eastAsia="en-GB"/>
          </w:rPr>
          <w:tab/>
        </w:r>
        <w:r w:rsidDel="00134C23">
          <w:rPr>
            <w:noProof/>
          </w:rPr>
          <w:delText>Approved Version History</w:delText>
        </w:r>
        <w:r w:rsidDel="00134C23">
          <w:rPr>
            <w:noProof/>
          </w:rPr>
          <w:tab/>
          <w:delText>59</w:delText>
        </w:r>
      </w:del>
    </w:p>
    <w:p w:rsidR="00F945B3" w:rsidDel="00134C23" w:rsidRDefault="00F945B3">
      <w:pPr>
        <w:pStyle w:val="TOC2"/>
        <w:tabs>
          <w:tab w:val="left" w:pos="800"/>
          <w:tab w:val="right" w:leader="dot" w:pos="10070"/>
        </w:tabs>
        <w:rPr>
          <w:del w:id="444" w:author="Rodermund, Friedhelm, Vodafone DE" w:date="2013-08-28T15:07:00Z"/>
          <w:rFonts w:asciiTheme="minorHAnsi" w:eastAsiaTheme="minorEastAsia" w:hAnsiTheme="minorHAnsi" w:cstheme="minorBidi"/>
          <w:b w:val="0"/>
          <w:smallCaps w:val="0"/>
          <w:noProof/>
          <w:sz w:val="22"/>
          <w:szCs w:val="22"/>
          <w:lang w:eastAsia="en-GB"/>
        </w:rPr>
      </w:pPr>
      <w:del w:id="445" w:author="Rodermund, Friedhelm, Vodafone DE" w:date="2013-08-28T15:07:00Z">
        <w:r w:rsidDel="00134C23">
          <w:rPr>
            <w:noProof/>
          </w:rPr>
          <w:delText>A.2</w:delText>
        </w:r>
        <w:r w:rsidDel="00134C23">
          <w:rPr>
            <w:rFonts w:asciiTheme="minorHAnsi" w:eastAsiaTheme="minorEastAsia" w:hAnsiTheme="minorHAnsi" w:cstheme="minorBidi"/>
            <w:b w:val="0"/>
            <w:smallCaps w:val="0"/>
            <w:noProof/>
            <w:sz w:val="22"/>
            <w:szCs w:val="22"/>
            <w:lang w:eastAsia="en-GB"/>
          </w:rPr>
          <w:tab/>
        </w:r>
        <w:r w:rsidDel="00134C23">
          <w:rPr>
            <w:noProof/>
          </w:rPr>
          <w:delText>Draft/Candidate Version &lt;current version&gt; History</w:delText>
        </w:r>
        <w:r w:rsidDel="00134C23">
          <w:rPr>
            <w:noProof/>
          </w:rPr>
          <w:tab/>
          <w:delText>59</w:delText>
        </w:r>
      </w:del>
    </w:p>
    <w:p w:rsidR="00F945B3" w:rsidDel="00134C23" w:rsidRDefault="00F945B3">
      <w:pPr>
        <w:pStyle w:val="TOC1"/>
        <w:tabs>
          <w:tab w:val="left" w:pos="1600"/>
          <w:tab w:val="right" w:leader="dot" w:pos="10070"/>
        </w:tabs>
        <w:rPr>
          <w:del w:id="446" w:author="Rodermund, Friedhelm, Vodafone DE" w:date="2013-08-28T15:07:00Z"/>
          <w:rFonts w:asciiTheme="minorHAnsi" w:eastAsiaTheme="minorEastAsia" w:hAnsiTheme="minorHAnsi" w:cstheme="minorBidi"/>
          <w:b w:val="0"/>
          <w:caps w:val="0"/>
          <w:noProof/>
          <w:sz w:val="22"/>
          <w:szCs w:val="22"/>
          <w:lang w:eastAsia="en-GB"/>
        </w:rPr>
      </w:pPr>
      <w:del w:id="447" w:author="Rodermund, Friedhelm, Vodafone DE" w:date="2013-08-28T15:07:00Z">
        <w:r w:rsidDel="00134C23">
          <w:rPr>
            <w:noProof/>
          </w:rPr>
          <w:delText>Appendix B.</w:delText>
        </w:r>
        <w:r w:rsidDel="00134C23">
          <w:rPr>
            <w:rFonts w:asciiTheme="minorHAnsi" w:eastAsiaTheme="minorEastAsia" w:hAnsiTheme="minorHAnsi" w:cstheme="minorBidi"/>
            <w:b w:val="0"/>
            <w:caps w:val="0"/>
            <w:noProof/>
            <w:sz w:val="22"/>
            <w:szCs w:val="22"/>
            <w:lang w:eastAsia="en-GB"/>
          </w:rPr>
          <w:tab/>
        </w:r>
        <w:r w:rsidDel="00134C23">
          <w:rPr>
            <w:noProof/>
          </w:rPr>
          <w:delText>Data Types</w:delText>
        </w:r>
        <w:r w:rsidDel="00134C23">
          <w:rPr>
            <w:noProof/>
          </w:rPr>
          <w:tab/>
          <w:delText>62</w:delText>
        </w:r>
      </w:del>
    </w:p>
    <w:p w:rsidR="00F945B3" w:rsidDel="00134C23" w:rsidRDefault="00F945B3">
      <w:pPr>
        <w:pStyle w:val="TOC1"/>
        <w:tabs>
          <w:tab w:val="left" w:pos="1600"/>
          <w:tab w:val="right" w:leader="dot" w:pos="10070"/>
        </w:tabs>
        <w:rPr>
          <w:del w:id="448" w:author="Rodermund, Friedhelm, Vodafone DE" w:date="2013-08-28T15:07:00Z"/>
          <w:rFonts w:asciiTheme="minorHAnsi" w:eastAsiaTheme="minorEastAsia" w:hAnsiTheme="minorHAnsi" w:cstheme="minorBidi"/>
          <w:b w:val="0"/>
          <w:caps w:val="0"/>
          <w:noProof/>
          <w:sz w:val="22"/>
          <w:szCs w:val="22"/>
          <w:lang w:eastAsia="en-GB"/>
        </w:rPr>
      </w:pPr>
      <w:del w:id="449" w:author="Rodermund, Friedhelm, Vodafone DE" w:date="2013-08-28T15:07:00Z">
        <w:r w:rsidDel="00134C23">
          <w:rPr>
            <w:noProof/>
          </w:rPr>
          <w:delText>Appendix C.</w:delText>
        </w:r>
        <w:r w:rsidDel="00134C23">
          <w:rPr>
            <w:rFonts w:asciiTheme="minorHAnsi" w:eastAsiaTheme="minorEastAsia" w:hAnsiTheme="minorHAnsi" w:cstheme="minorBidi"/>
            <w:b w:val="0"/>
            <w:caps w:val="0"/>
            <w:noProof/>
            <w:sz w:val="22"/>
            <w:szCs w:val="22"/>
            <w:lang w:eastAsia="en-GB"/>
          </w:rPr>
          <w:tab/>
        </w:r>
        <w:r w:rsidDel="00134C23">
          <w:rPr>
            <w:noProof/>
          </w:rPr>
          <w:delText>LWM2M Object Template and Guidelines   (Informative)</w:delText>
        </w:r>
        <w:r w:rsidDel="00134C23">
          <w:rPr>
            <w:noProof/>
          </w:rPr>
          <w:tab/>
          <w:delText>63</w:delText>
        </w:r>
      </w:del>
    </w:p>
    <w:p w:rsidR="00F945B3" w:rsidDel="00134C23" w:rsidRDefault="00F945B3">
      <w:pPr>
        <w:pStyle w:val="TOC2"/>
        <w:tabs>
          <w:tab w:val="left" w:pos="800"/>
          <w:tab w:val="right" w:leader="dot" w:pos="10070"/>
        </w:tabs>
        <w:rPr>
          <w:del w:id="450" w:author="Rodermund, Friedhelm, Vodafone DE" w:date="2013-08-28T15:07:00Z"/>
          <w:rFonts w:asciiTheme="minorHAnsi" w:eastAsiaTheme="minorEastAsia" w:hAnsiTheme="minorHAnsi" w:cstheme="minorBidi"/>
          <w:b w:val="0"/>
          <w:smallCaps w:val="0"/>
          <w:noProof/>
          <w:sz w:val="22"/>
          <w:szCs w:val="22"/>
          <w:lang w:eastAsia="en-GB"/>
        </w:rPr>
      </w:pPr>
      <w:del w:id="451" w:author="Rodermund, Friedhelm, Vodafone DE" w:date="2013-08-28T15:07:00Z">
        <w:r w:rsidDel="00134C23">
          <w:rPr>
            <w:noProof/>
          </w:rPr>
          <w:delText>C.1</w:delText>
        </w:r>
        <w:r w:rsidDel="00134C23">
          <w:rPr>
            <w:rFonts w:asciiTheme="minorHAnsi" w:eastAsiaTheme="minorEastAsia" w:hAnsiTheme="minorHAnsi" w:cstheme="minorBidi"/>
            <w:b w:val="0"/>
            <w:smallCaps w:val="0"/>
            <w:noProof/>
            <w:sz w:val="22"/>
            <w:szCs w:val="22"/>
            <w:lang w:eastAsia="en-GB"/>
          </w:rPr>
          <w:tab/>
        </w:r>
        <w:r w:rsidDel="00134C23">
          <w:rPr>
            <w:noProof/>
          </w:rPr>
          <w:delText>Object Template</w:delText>
        </w:r>
        <w:r w:rsidDel="00134C23">
          <w:rPr>
            <w:noProof/>
          </w:rPr>
          <w:tab/>
          <w:delText>63</w:delText>
        </w:r>
      </w:del>
    </w:p>
    <w:p w:rsidR="00F945B3" w:rsidDel="00134C23" w:rsidRDefault="00F945B3">
      <w:pPr>
        <w:pStyle w:val="TOC2"/>
        <w:tabs>
          <w:tab w:val="left" w:pos="800"/>
          <w:tab w:val="right" w:leader="dot" w:pos="10070"/>
        </w:tabs>
        <w:rPr>
          <w:del w:id="452" w:author="Rodermund, Friedhelm, Vodafone DE" w:date="2013-08-28T15:07:00Z"/>
          <w:rFonts w:asciiTheme="minorHAnsi" w:eastAsiaTheme="minorEastAsia" w:hAnsiTheme="minorHAnsi" w:cstheme="minorBidi"/>
          <w:b w:val="0"/>
          <w:smallCaps w:val="0"/>
          <w:noProof/>
          <w:sz w:val="22"/>
          <w:szCs w:val="22"/>
          <w:lang w:eastAsia="en-GB"/>
        </w:rPr>
      </w:pPr>
      <w:del w:id="453" w:author="Rodermund, Friedhelm, Vodafone DE" w:date="2013-08-28T15:07:00Z">
        <w:r w:rsidDel="00134C23">
          <w:rPr>
            <w:noProof/>
          </w:rPr>
          <w:delText>C.2</w:delText>
        </w:r>
        <w:r w:rsidDel="00134C23">
          <w:rPr>
            <w:rFonts w:asciiTheme="minorHAnsi" w:eastAsiaTheme="minorEastAsia" w:hAnsiTheme="minorHAnsi" w:cstheme="minorBidi"/>
            <w:b w:val="0"/>
            <w:smallCaps w:val="0"/>
            <w:noProof/>
            <w:sz w:val="22"/>
            <w:szCs w:val="22"/>
            <w:lang w:eastAsia="en-GB"/>
          </w:rPr>
          <w:tab/>
        </w:r>
        <w:r w:rsidDel="00134C23">
          <w:rPr>
            <w:noProof/>
          </w:rPr>
          <w:delText>OMNA Guidelines</w:delText>
        </w:r>
        <w:r w:rsidDel="00134C23">
          <w:rPr>
            <w:noProof/>
          </w:rPr>
          <w:tab/>
          <w:delText>64</w:delText>
        </w:r>
      </w:del>
    </w:p>
    <w:p w:rsidR="00F945B3" w:rsidDel="00134C23" w:rsidRDefault="00F945B3">
      <w:pPr>
        <w:pStyle w:val="TOC3"/>
        <w:tabs>
          <w:tab w:val="left" w:pos="1200"/>
          <w:tab w:val="right" w:leader="dot" w:pos="10070"/>
        </w:tabs>
        <w:rPr>
          <w:del w:id="454" w:author="Rodermund, Friedhelm, Vodafone DE" w:date="2013-08-28T15:07:00Z"/>
          <w:rFonts w:asciiTheme="minorHAnsi" w:eastAsiaTheme="minorEastAsia" w:hAnsiTheme="minorHAnsi" w:cstheme="minorBidi"/>
          <w:noProof/>
          <w:sz w:val="22"/>
          <w:szCs w:val="22"/>
          <w:lang w:eastAsia="en-GB"/>
        </w:rPr>
      </w:pPr>
      <w:del w:id="455" w:author="Rodermund, Friedhelm, Vodafone DE" w:date="2013-08-28T15:07:00Z">
        <w:r w:rsidDel="00134C23">
          <w:rPr>
            <w:noProof/>
          </w:rPr>
          <w:delText>C.2.1</w:delText>
        </w:r>
        <w:r w:rsidDel="00134C23">
          <w:rPr>
            <w:rFonts w:asciiTheme="minorHAnsi" w:eastAsiaTheme="minorEastAsia" w:hAnsiTheme="minorHAnsi" w:cstheme="minorBidi"/>
            <w:noProof/>
            <w:sz w:val="22"/>
            <w:szCs w:val="22"/>
            <w:lang w:eastAsia="en-GB"/>
          </w:rPr>
          <w:tab/>
        </w:r>
        <w:r w:rsidDel="00134C23">
          <w:rPr>
            <w:noProof/>
          </w:rPr>
          <w:delText>Object Registry</w:delText>
        </w:r>
        <w:r w:rsidDel="00134C23">
          <w:rPr>
            <w:noProof/>
          </w:rPr>
          <w:tab/>
          <w:delText>64</w:delText>
        </w:r>
      </w:del>
    </w:p>
    <w:p w:rsidR="00F945B3" w:rsidDel="00134C23" w:rsidRDefault="00F945B3">
      <w:pPr>
        <w:pStyle w:val="TOC3"/>
        <w:tabs>
          <w:tab w:val="left" w:pos="1200"/>
          <w:tab w:val="right" w:leader="dot" w:pos="10070"/>
        </w:tabs>
        <w:rPr>
          <w:del w:id="456" w:author="Rodermund, Friedhelm, Vodafone DE" w:date="2013-08-28T15:07:00Z"/>
          <w:rFonts w:asciiTheme="minorHAnsi" w:eastAsiaTheme="minorEastAsia" w:hAnsiTheme="minorHAnsi" w:cstheme="minorBidi"/>
          <w:noProof/>
          <w:sz w:val="22"/>
          <w:szCs w:val="22"/>
          <w:lang w:eastAsia="en-GB"/>
        </w:rPr>
      </w:pPr>
      <w:del w:id="457" w:author="Rodermund, Friedhelm, Vodafone DE" w:date="2013-08-28T15:07:00Z">
        <w:r w:rsidDel="00134C23">
          <w:rPr>
            <w:noProof/>
          </w:rPr>
          <w:delText>C.2.2</w:delText>
        </w:r>
        <w:r w:rsidDel="00134C23">
          <w:rPr>
            <w:rFonts w:asciiTheme="minorHAnsi" w:eastAsiaTheme="minorEastAsia" w:hAnsiTheme="minorHAnsi" w:cstheme="minorBidi"/>
            <w:noProof/>
            <w:sz w:val="22"/>
            <w:szCs w:val="22"/>
            <w:lang w:eastAsia="en-GB"/>
          </w:rPr>
          <w:tab/>
        </w:r>
        <w:r w:rsidDel="00134C23">
          <w:rPr>
            <w:noProof/>
          </w:rPr>
          <w:delText>Resource Registry</w:delText>
        </w:r>
        <w:r w:rsidDel="00134C23">
          <w:rPr>
            <w:noProof/>
          </w:rPr>
          <w:tab/>
          <w:delText>64</w:delText>
        </w:r>
      </w:del>
    </w:p>
    <w:p w:rsidR="00F945B3" w:rsidDel="00134C23" w:rsidRDefault="00F945B3">
      <w:pPr>
        <w:pStyle w:val="TOC1"/>
        <w:tabs>
          <w:tab w:val="left" w:pos="1600"/>
          <w:tab w:val="right" w:leader="dot" w:pos="10070"/>
        </w:tabs>
        <w:rPr>
          <w:del w:id="458" w:author="Rodermund, Friedhelm, Vodafone DE" w:date="2013-08-28T15:07:00Z"/>
          <w:rFonts w:asciiTheme="minorHAnsi" w:eastAsiaTheme="minorEastAsia" w:hAnsiTheme="minorHAnsi" w:cstheme="minorBidi"/>
          <w:b w:val="0"/>
          <w:caps w:val="0"/>
          <w:noProof/>
          <w:sz w:val="22"/>
          <w:szCs w:val="22"/>
          <w:lang w:eastAsia="en-GB"/>
        </w:rPr>
      </w:pPr>
      <w:del w:id="459" w:author="Rodermund, Friedhelm, Vodafone DE" w:date="2013-08-28T15:07:00Z">
        <w:r w:rsidDel="00134C23">
          <w:rPr>
            <w:noProof/>
          </w:rPr>
          <w:delText>Appendix D.</w:delText>
        </w:r>
        <w:r w:rsidDel="00134C23">
          <w:rPr>
            <w:rFonts w:asciiTheme="minorHAnsi" w:eastAsiaTheme="minorEastAsia" w:hAnsiTheme="minorHAnsi" w:cstheme="minorBidi"/>
            <w:b w:val="0"/>
            <w:caps w:val="0"/>
            <w:noProof/>
            <w:sz w:val="22"/>
            <w:szCs w:val="22"/>
            <w:lang w:eastAsia="en-GB"/>
          </w:rPr>
          <w:tab/>
        </w:r>
        <w:r w:rsidDel="00134C23">
          <w:rPr>
            <w:noProof/>
          </w:rPr>
          <w:delText>LWM2M Objects defined by OMA   (Normative)</w:delText>
        </w:r>
        <w:r w:rsidDel="00134C23">
          <w:rPr>
            <w:noProof/>
          </w:rPr>
          <w:tab/>
          <w:delText>66</w:delText>
        </w:r>
      </w:del>
    </w:p>
    <w:p w:rsidR="00F945B3" w:rsidDel="00134C23" w:rsidRDefault="00F945B3">
      <w:pPr>
        <w:pStyle w:val="TOC2"/>
        <w:tabs>
          <w:tab w:val="left" w:pos="800"/>
          <w:tab w:val="right" w:leader="dot" w:pos="10070"/>
        </w:tabs>
        <w:rPr>
          <w:del w:id="460" w:author="Rodermund, Friedhelm, Vodafone DE" w:date="2013-08-28T15:07:00Z"/>
          <w:rFonts w:asciiTheme="minorHAnsi" w:eastAsiaTheme="minorEastAsia" w:hAnsiTheme="minorHAnsi" w:cstheme="minorBidi"/>
          <w:b w:val="0"/>
          <w:smallCaps w:val="0"/>
          <w:noProof/>
          <w:sz w:val="22"/>
          <w:szCs w:val="22"/>
          <w:lang w:eastAsia="en-GB"/>
        </w:rPr>
      </w:pPr>
      <w:del w:id="461" w:author="Rodermund, Friedhelm, Vodafone DE" w:date="2013-08-28T15:07:00Z">
        <w:r w:rsidDel="00134C23">
          <w:rPr>
            <w:noProof/>
          </w:rPr>
          <w:delText>D.1</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LWM2M Server Access Security</w:delText>
        </w:r>
        <w:r w:rsidDel="00134C23">
          <w:rPr>
            <w:noProof/>
          </w:rPr>
          <w:tab/>
          <w:delText>67</w:delText>
        </w:r>
      </w:del>
    </w:p>
    <w:p w:rsidR="00F945B3" w:rsidDel="00134C23" w:rsidRDefault="00F945B3">
      <w:pPr>
        <w:pStyle w:val="TOC3"/>
        <w:tabs>
          <w:tab w:val="left" w:pos="1200"/>
          <w:tab w:val="right" w:leader="dot" w:pos="10070"/>
        </w:tabs>
        <w:rPr>
          <w:del w:id="462" w:author="Rodermund, Friedhelm, Vodafone DE" w:date="2013-08-28T15:07:00Z"/>
          <w:rFonts w:asciiTheme="minorHAnsi" w:eastAsiaTheme="minorEastAsia" w:hAnsiTheme="minorHAnsi" w:cstheme="minorBidi"/>
          <w:noProof/>
          <w:sz w:val="22"/>
          <w:szCs w:val="22"/>
          <w:lang w:eastAsia="en-GB"/>
        </w:rPr>
      </w:pPr>
      <w:del w:id="463" w:author="Rodermund, Friedhelm, Vodafone DE" w:date="2013-08-28T15:07:00Z">
        <w:r w:rsidDel="00134C23">
          <w:rPr>
            <w:noProof/>
          </w:rPr>
          <w:delText>D.1.1</w:delText>
        </w:r>
        <w:r w:rsidDel="00134C23">
          <w:rPr>
            <w:rFonts w:asciiTheme="minorHAnsi" w:eastAsiaTheme="minorEastAsia" w:hAnsiTheme="minorHAnsi" w:cstheme="minorBidi"/>
            <w:noProof/>
            <w:sz w:val="22"/>
            <w:szCs w:val="22"/>
            <w:lang w:eastAsia="en-GB"/>
          </w:rPr>
          <w:tab/>
        </w:r>
        <w:r w:rsidDel="00134C23">
          <w:rPr>
            <w:noProof/>
          </w:rPr>
          <w:delText>Security Key Resource Format</w:delText>
        </w:r>
        <w:r w:rsidDel="00134C23">
          <w:rPr>
            <w:noProof/>
          </w:rPr>
          <w:tab/>
          <w:delText>68</w:delText>
        </w:r>
      </w:del>
    </w:p>
    <w:p w:rsidR="00F945B3" w:rsidDel="00134C23" w:rsidRDefault="00F945B3">
      <w:pPr>
        <w:pStyle w:val="TOC3"/>
        <w:tabs>
          <w:tab w:val="left" w:pos="1200"/>
          <w:tab w:val="right" w:leader="dot" w:pos="10070"/>
        </w:tabs>
        <w:rPr>
          <w:del w:id="464" w:author="Rodermund, Friedhelm, Vodafone DE" w:date="2013-08-28T15:07:00Z"/>
          <w:rFonts w:asciiTheme="minorHAnsi" w:eastAsiaTheme="minorEastAsia" w:hAnsiTheme="minorHAnsi" w:cstheme="minorBidi"/>
          <w:noProof/>
          <w:sz w:val="22"/>
          <w:szCs w:val="22"/>
          <w:lang w:eastAsia="en-GB"/>
        </w:rPr>
      </w:pPr>
      <w:del w:id="465" w:author="Rodermund, Friedhelm, Vodafone DE" w:date="2013-08-28T15:07:00Z">
        <w:r w:rsidDel="00134C23">
          <w:rPr>
            <w:noProof/>
          </w:rPr>
          <w:delText>D.1.2</w:delText>
        </w:r>
        <w:r w:rsidDel="00134C23">
          <w:rPr>
            <w:rFonts w:asciiTheme="minorHAnsi" w:eastAsiaTheme="minorEastAsia" w:hAnsiTheme="minorHAnsi" w:cstheme="minorBidi"/>
            <w:noProof/>
            <w:sz w:val="22"/>
            <w:szCs w:val="22"/>
            <w:lang w:eastAsia="en-GB"/>
          </w:rPr>
          <w:tab/>
        </w:r>
        <w:r w:rsidDel="00134C23">
          <w:rPr>
            <w:noProof/>
          </w:rPr>
          <w:delText>Unbootstrapping</w:delText>
        </w:r>
        <w:r w:rsidDel="00134C23">
          <w:rPr>
            <w:noProof/>
          </w:rPr>
          <w:tab/>
          <w:delText>68</w:delText>
        </w:r>
      </w:del>
    </w:p>
    <w:p w:rsidR="00F945B3" w:rsidDel="00134C23" w:rsidRDefault="00F945B3">
      <w:pPr>
        <w:pStyle w:val="TOC2"/>
        <w:tabs>
          <w:tab w:val="left" w:pos="800"/>
          <w:tab w:val="right" w:leader="dot" w:pos="10070"/>
        </w:tabs>
        <w:rPr>
          <w:del w:id="466" w:author="Rodermund, Friedhelm, Vodafone DE" w:date="2013-08-28T15:07:00Z"/>
          <w:rFonts w:asciiTheme="minorHAnsi" w:eastAsiaTheme="minorEastAsia" w:hAnsiTheme="minorHAnsi" w:cstheme="minorBidi"/>
          <w:b w:val="0"/>
          <w:smallCaps w:val="0"/>
          <w:noProof/>
          <w:sz w:val="22"/>
          <w:szCs w:val="22"/>
          <w:lang w:eastAsia="en-GB"/>
        </w:rPr>
      </w:pPr>
      <w:del w:id="467" w:author="Rodermund, Friedhelm, Vodafone DE" w:date="2013-08-28T15:07:00Z">
        <w:r w:rsidDel="00134C23">
          <w:rPr>
            <w:noProof/>
          </w:rPr>
          <w:delText>D.2</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LWM2M Server</w:delText>
        </w:r>
        <w:r w:rsidDel="00134C23">
          <w:rPr>
            <w:noProof/>
          </w:rPr>
          <w:tab/>
          <w:delText>70</w:delText>
        </w:r>
      </w:del>
    </w:p>
    <w:p w:rsidR="00F945B3" w:rsidDel="00134C23" w:rsidRDefault="00F945B3">
      <w:pPr>
        <w:pStyle w:val="TOC2"/>
        <w:tabs>
          <w:tab w:val="left" w:pos="800"/>
          <w:tab w:val="right" w:leader="dot" w:pos="10070"/>
        </w:tabs>
        <w:rPr>
          <w:del w:id="468" w:author="Rodermund, Friedhelm, Vodafone DE" w:date="2013-08-28T15:07:00Z"/>
          <w:rFonts w:asciiTheme="minorHAnsi" w:eastAsiaTheme="minorEastAsia" w:hAnsiTheme="minorHAnsi" w:cstheme="minorBidi"/>
          <w:b w:val="0"/>
          <w:smallCaps w:val="0"/>
          <w:noProof/>
          <w:sz w:val="22"/>
          <w:szCs w:val="22"/>
          <w:lang w:eastAsia="en-GB"/>
        </w:rPr>
      </w:pPr>
      <w:del w:id="469" w:author="Rodermund, Friedhelm, Vodafone DE" w:date="2013-08-28T15:07:00Z">
        <w:r w:rsidDel="00134C23">
          <w:rPr>
            <w:noProof/>
          </w:rPr>
          <w:delText>D.3</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Access Control</w:delText>
        </w:r>
        <w:r w:rsidDel="00134C23">
          <w:rPr>
            <w:noProof/>
          </w:rPr>
          <w:tab/>
          <w:delText>72</w:delText>
        </w:r>
      </w:del>
    </w:p>
    <w:p w:rsidR="00F945B3" w:rsidDel="00134C23" w:rsidRDefault="00F945B3">
      <w:pPr>
        <w:pStyle w:val="TOC3"/>
        <w:tabs>
          <w:tab w:val="left" w:pos="1200"/>
          <w:tab w:val="right" w:leader="dot" w:pos="10070"/>
        </w:tabs>
        <w:rPr>
          <w:del w:id="470" w:author="Rodermund, Friedhelm, Vodafone DE" w:date="2013-08-28T15:07:00Z"/>
          <w:rFonts w:asciiTheme="minorHAnsi" w:eastAsiaTheme="minorEastAsia" w:hAnsiTheme="minorHAnsi" w:cstheme="minorBidi"/>
          <w:noProof/>
          <w:sz w:val="22"/>
          <w:szCs w:val="22"/>
          <w:lang w:eastAsia="en-GB"/>
        </w:rPr>
      </w:pPr>
      <w:del w:id="471" w:author="Rodermund, Friedhelm, Vodafone DE" w:date="2013-08-28T15:07:00Z">
        <w:r w:rsidDel="00134C23">
          <w:rPr>
            <w:noProof/>
            <w:lang w:eastAsia="ko-KR"/>
          </w:rPr>
          <w:delText>D.3.1</w:delText>
        </w:r>
        <w:r w:rsidDel="00134C23">
          <w:rPr>
            <w:rFonts w:asciiTheme="minorHAnsi" w:eastAsiaTheme="minorEastAsia" w:hAnsiTheme="minorHAnsi" w:cstheme="minorBidi"/>
            <w:noProof/>
            <w:sz w:val="22"/>
            <w:szCs w:val="22"/>
            <w:lang w:eastAsia="en-GB"/>
          </w:rPr>
          <w:tab/>
        </w:r>
        <w:r w:rsidDel="00134C23">
          <w:rPr>
            <w:noProof/>
            <w:lang w:eastAsia="ko-KR"/>
          </w:rPr>
          <w:delText>Object Instance Consideration</w:delText>
        </w:r>
        <w:r w:rsidDel="00134C23">
          <w:rPr>
            <w:noProof/>
          </w:rPr>
          <w:tab/>
          <w:delText>73</w:delText>
        </w:r>
      </w:del>
    </w:p>
    <w:p w:rsidR="00F945B3" w:rsidDel="00134C23" w:rsidRDefault="00F945B3">
      <w:pPr>
        <w:pStyle w:val="TOC2"/>
        <w:tabs>
          <w:tab w:val="left" w:pos="800"/>
          <w:tab w:val="right" w:leader="dot" w:pos="10070"/>
        </w:tabs>
        <w:rPr>
          <w:del w:id="472" w:author="Rodermund, Friedhelm, Vodafone DE" w:date="2013-08-28T15:07:00Z"/>
          <w:rFonts w:asciiTheme="minorHAnsi" w:eastAsiaTheme="minorEastAsia" w:hAnsiTheme="minorHAnsi" w:cstheme="minorBidi"/>
          <w:b w:val="0"/>
          <w:smallCaps w:val="0"/>
          <w:noProof/>
          <w:sz w:val="22"/>
          <w:szCs w:val="22"/>
          <w:lang w:eastAsia="en-GB"/>
        </w:rPr>
      </w:pPr>
      <w:del w:id="473" w:author="Rodermund, Friedhelm, Vodafone DE" w:date="2013-08-28T15:07:00Z">
        <w:r w:rsidDel="00134C23">
          <w:rPr>
            <w:noProof/>
          </w:rPr>
          <w:delText>D.4</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Device</w:delText>
        </w:r>
        <w:r w:rsidDel="00134C23">
          <w:rPr>
            <w:noProof/>
          </w:rPr>
          <w:tab/>
          <w:delText>74</w:delText>
        </w:r>
      </w:del>
    </w:p>
    <w:p w:rsidR="00F945B3" w:rsidDel="00134C23" w:rsidRDefault="00F945B3">
      <w:pPr>
        <w:pStyle w:val="TOC2"/>
        <w:tabs>
          <w:tab w:val="left" w:pos="800"/>
          <w:tab w:val="right" w:leader="dot" w:pos="10070"/>
        </w:tabs>
        <w:rPr>
          <w:del w:id="474" w:author="Rodermund, Friedhelm, Vodafone DE" w:date="2013-08-28T15:07:00Z"/>
          <w:rFonts w:asciiTheme="minorHAnsi" w:eastAsiaTheme="minorEastAsia" w:hAnsiTheme="minorHAnsi" w:cstheme="minorBidi"/>
          <w:b w:val="0"/>
          <w:smallCaps w:val="0"/>
          <w:noProof/>
          <w:sz w:val="22"/>
          <w:szCs w:val="22"/>
          <w:lang w:eastAsia="en-GB"/>
        </w:rPr>
      </w:pPr>
      <w:del w:id="475" w:author="Rodermund, Friedhelm, Vodafone DE" w:date="2013-08-28T15:07:00Z">
        <w:r w:rsidDel="00134C23">
          <w:rPr>
            <w:noProof/>
          </w:rPr>
          <w:delText>D.5</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Connectivity Monitoring</w:delText>
        </w:r>
        <w:r w:rsidDel="00134C23">
          <w:rPr>
            <w:noProof/>
          </w:rPr>
          <w:tab/>
          <w:delText>77</w:delText>
        </w:r>
      </w:del>
    </w:p>
    <w:p w:rsidR="00F945B3" w:rsidDel="00134C23" w:rsidRDefault="00F945B3">
      <w:pPr>
        <w:pStyle w:val="TOC2"/>
        <w:tabs>
          <w:tab w:val="left" w:pos="800"/>
          <w:tab w:val="right" w:leader="dot" w:pos="10070"/>
        </w:tabs>
        <w:rPr>
          <w:del w:id="476" w:author="Rodermund, Friedhelm, Vodafone DE" w:date="2013-08-28T15:07:00Z"/>
          <w:rFonts w:asciiTheme="minorHAnsi" w:eastAsiaTheme="minorEastAsia" w:hAnsiTheme="minorHAnsi" w:cstheme="minorBidi"/>
          <w:b w:val="0"/>
          <w:smallCaps w:val="0"/>
          <w:noProof/>
          <w:sz w:val="22"/>
          <w:szCs w:val="22"/>
          <w:lang w:eastAsia="en-GB"/>
        </w:rPr>
      </w:pPr>
      <w:del w:id="477" w:author="Rodermund, Friedhelm, Vodafone DE" w:date="2013-08-28T15:07:00Z">
        <w:r w:rsidDel="00134C23">
          <w:rPr>
            <w:noProof/>
          </w:rPr>
          <w:delText>D.6</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Firmware</w:delText>
        </w:r>
        <w:r w:rsidDel="00134C23">
          <w:rPr>
            <w:noProof/>
          </w:rPr>
          <w:tab/>
          <w:delText>79</w:delText>
        </w:r>
      </w:del>
    </w:p>
    <w:p w:rsidR="00F945B3" w:rsidDel="00134C23" w:rsidRDefault="00F945B3">
      <w:pPr>
        <w:pStyle w:val="TOC3"/>
        <w:tabs>
          <w:tab w:val="left" w:pos="1200"/>
          <w:tab w:val="right" w:leader="dot" w:pos="10070"/>
        </w:tabs>
        <w:rPr>
          <w:del w:id="478" w:author="Rodermund, Friedhelm, Vodafone DE" w:date="2013-08-28T15:07:00Z"/>
          <w:rFonts w:asciiTheme="minorHAnsi" w:eastAsiaTheme="minorEastAsia" w:hAnsiTheme="minorHAnsi" w:cstheme="minorBidi"/>
          <w:noProof/>
          <w:sz w:val="22"/>
          <w:szCs w:val="22"/>
          <w:lang w:eastAsia="en-GB"/>
        </w:rPr>
      </w:pPr>
      <w:del w:id="479" w:author="Rodermund, Friedhelm, Vodafone DE" w:date="2013-08-28T15:07:00Z">
        <w:r w:rsidDel="00134C23">
          <w:rPr>
            <w:noProof/>
            <w:lang w:eastAsia="ko-KR"/>
          </w:rPr>
          <w:delText>D.6.1</w:delText>
        </w:r>
        <w:r w:rsidDel="00134C23">
          <w:rPr>
            <w:rFonts w:asciiTheme="minorHAnsi" w:eastAsiaTheme="minorEastAsia" w:hAnsiTheme="minorHAnsi" w:cstheme="minorBidi"/>
            <w:noProof/>
            <w:sz w:val="22"/>
            <w:szCs w:val="22"/>
            <w:lang w:eastAsia="en-GB"/>
          </w:rPr>
          <w:tab/>
        </w:r>
        <w:r w:rsidRPr="006F3391" w:rsidDel="00134C23">
          <w:rPr>
            <w:rFonts w:eastAsia="Malgun Gothic"/>
            <w:noProof/>
            <w:lang w:eastAsia="ko-KR"/>
          </w:rPr>
          <w:delText xml:space="preserve">Firmware Update </w:delText>
        </w:r>
        <w:r w:rsidDel="00134C23">
          <w:rPr>
            <w:noProof/>
          </w:rPr>
          <w:delText>Consideration</w:delText>
        </w:r>
        <w:r w:rsidDel="00134C23">
          <w:rPr>
            <w:noProof/>
          </w:rPr>
          <w:tab/>
          <w:delText>80</w:delText>
        </w:r>
      </w:del>
    </w:p>
    <w:p w:rsidR="00F945B3" w:rsidDel="00134C23" w:rsidRDefault="00F945B3">
      <w:pPr>
        <w:pStyle w:val="TOC2"/>
        <w:tabs>
          <w:tab w:val="left" w:pos="800"/>
          <w:tab w:val="right" w:leader="dot" w:pos="10070"/>
        </w:tabs>
        <w:rPr>
          <w:del w:id="480" w:author="Rodermund, Friedhelm, Vodafone DE" w:date="2013-08-28T15:07:00Z"/>
          <w:rFonts w:asciiTheme="minorHAnsi" w:eastAsiaTheme="minorEastAsia" w:hAnsiTheme="minorHAnsi" w:cstheme="minorBidi"/>
          <w:b w:val="0"/>
          <w:smallCaps w:val="0"/>
          <w:noProof/>
          <w:sz w:val="22"/>
          <w:szCs w:val="22"/>
          <w:lang w:eastAsia="en-GB"/>
        </w:rPr>
      </w:pPr>
      <w:del w:id="481" w:author="Rodermund, Friedhelm, Vodafone DE" w:date="2013-08-28T15:07:00Z">
        <w:r w:rsidDel="00134C23">
          <w:rPr>
            <w:noProof/>
          </w:rPr>
          <w:delText>D.7</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Location</w:delText>
        </w:r>
        <w:r w:rsidDel="00134C23">
          <w:rPr>
            <w:noProof/>
          </w:rPr>
          <w:tab/>
          <w:delText>81</w:delText>
        </w:r>
      </w:del>
    </w:p>
    <w:p w:rsidR="00F945B3" w:rsidDel="00134C23" w:rsidRDefault="00F945B3">
      <w:pPr>
        <w:pStyle w:val="TOC2"/>
        <w:tabs>
          <w:tab w:val="left" w:pos="800"/>
          <w:tab w:val="right" w:leader="dot" w:pos="10070"/>
        </w:tabs>
        <w:rPr>
          <w:del w:id="482" w:author="Rodermund, Friedhelm, Vodafone DE" w:date="2013-08-28T15:07:00Z"/>
          <w:rFonts w:asciiTheme="minorHAnsi" w:eastAsiaTheme="minorEastAsia" w:hAnsiTheme="minorHAnsi" w:cstheme="minorBidi"/>
          <w:b w:val="0"/>
          <w:smallCaps w:val="0"/>
          <w:noProof/>
          <w:sz w:val="22"/>
          <w:szCs w:val="22"/>
          <w:lang w:eastAsia="en-GB"/>
        </w:rPr>
      </w:pPr>
      <w:del w:id="483" w:author="Rodermund, Friedhelm, Vodafone DE" w:date="2013-08-28T15:07:00Z">
        <w:r w:rsidDel="00134C23">
          <w:rPr>
            <w:noProof/>
          </w:rPr>
          <w:delText>D.8</w:delText>
        </w:r>
        <w:r w:rsidDel="00134C23">
          <w:rPr>
            <w:rFonts w:asciiTheme="minorHAnsi" w:eastAsiaTheme="minorEastAsia" w:hAnsiTheme="minorHAnsi" w:cstheme="minorBidi"/>
            <w:b w:val="0"/>
            <w:smallCaps w:val="0"/>
            <w:noProof/>
            <w:sz w:val="22"/>
            <w:szCs w:val="22"/>
            <w:lang w:eastAsia="en-GB"/>
          </w:rPr>
          <w:tab/>
        </w:r>
        <w:r w:rsidDel="00134C23">
          <w:rPr>
            <w:noProof/>
          </w:rPr>
          <w:delText>LWM2M Object: Connectivity Statistics</w:delText>
        </w:r>
        <w:r w:rsidDel="00134C23">
          <w:rPr>
            <w:noProof/>
          </w:rPr>
          <w:tab/>
          <w:delText>82</w:delText>
        </w:r>
      </w:del>
    </w:p>
    <w:p w:rsidR="00F945B3" w:rsidDel="00134C23" w:rsidRDefault="00F945B3">
      <w:pPr>
        <w:pStyle w:val="TOC1"/>
        <w:tabs>
          <w:tab w:val="left" w:pos="1600"/>
          <w:tab w:val="right" w:leader="dot" w:pos="10070"/>
        </w:tabs>
        <w:rPr>
          <w:del w:id="484" w:author="Rodermund, Friedhelm, Vodafone DE" w:date="2013-08-28T15:07:00Z"/>
          <w:rFonts w:asciiTheme="minorHAnsi" w:eastAsiaTheme="minorEastAsia" w:hAnsiTheme="minorHAnsi" w:cstheme="minorBidi"/>
          <w:b w:val="0"/>
          <w:caps w:val="0"/>
          <w:noProof/>
          <w:sz w:val="22"/>
          <w:szCs w:val="22"/>
          <w:lang w:eastAsia="en-GB"/>
        </w:rPr>
      </w:pPr>
      <w:del w:id="485" w:author="Rodermund, Friedhelm, Vodafone DE" w:date="2013-08-28T15:07:00Z">
        <w:r w:rsidDel="00134C23">
          <w:rPr>
            <w:noProof/>
          </w:rPr>
          <w:delText>Appendix E.</w:delText>
        </w:r>
        <w:r w:rsidDel="00134C23">
          <w:rPr>
            <w:rFonts w:asciiTheme="minorHAnsi" w:eastAsiaTheme="minorEastAsia" w:hAnsiTheme="minorHAnsi" w:cstheme="minorBidi"/>
            <w:b w:val="0"/>
            <w:caps w:val="0"/>
            <w:noProof/>
            <w:sz w:val="22"/>
            <w:szCs w:val="22"/>
            <w:lang w:eastAsia="en-GB"/>
          </w:rPr>
          <w:tab/>
        </w:r>
        <w:r w:rsidDel="00134C23">
          <w:rPr>
            <w:noProof/>
          </w:rPr>
          <w:delText>Example LWM2M Client (Informative)</w:delText>
        </w:r>
        <w:r w:rsidDel="00134C23">
          <w:rPr>
            <w:noProof/>
          </w:rPr>
          <w:tab/>
          <w:delText>83</w:delText>
        </w:r>
      </w:del>
    </w:p>
    <w:p w:rsidR="00F945B3" w:rsidDel="00134C23" w:rsidRDefault="00F945B3">
      <w:pPr>
        <w:pStyle w:val="TOC1"/>
        <w:tabs>
          <w:tab w:val="left" w:pos="1600"/>
          <w:tab w:val="right" w:leader="dot" w:pos="10070"/>
        </w:tabs>
        <w:rPr>
          <w:del w:id="486" w:author="Rodermund, Friedhelm, Vodafone DE" w:date="2013-08-28T15:07:00Z"/>
          <w:rFonts w:asciiTheme="minorHAnsi" w:eastAsiaTheme="minorEastAsia" w:hAnsiTheme="minorHAnsi" w:cstheme="minorBidi"/>
          <w:b w:val="0"/>
          <w:caps w:val="0"/>
          <w:noProof/>
          <w:sz w:val="22"/>
          <w:szCs w:val="22"/>
          <w:lang w:eastAsia="en-GB"/>
        </w:rPr>
      </w:pPr>
      <w:del w:id="487" w:author="Rodermund, Friedhelm, Vodafone DE" w:date="2013-08-28T15:07:00Z">
        <w:r w:rsidDel="00134C23">
          <w:rPr>
            <w:noProof/>
          </w:rPr>
          <w:delText>Appendix F.</w:delText>
        </w:r>
        <w:r w:rsidDel="00134C23">
          <w:rPr>
            <w:rFonts w:asciiTheme="minorHAnsi" w:eastAsiaTheme="minorEastAsia" w:hAnsiTheme="minorHAnsi" w:cstheme="minorBidi"/>
            <w:b w:val="0"/>
            <w:caps w:val="0"/>
            <w:noProof/>
            <w:sz w:val="22"/>
            <w:szCs w:val="22"/>
            <w:lang w:eastAsia="en-GB"/>
          </w:rPr>
          <w:tab/>
        </w:r>
        <w:r w:rsidDel="00134C23">
          <w:rPr>
            <w:noProof/>
          </w:rPr>
          <w:delText>Storage of LWM2M Bootstrap Information on the Smartcard (Normative)</w:delText>
        </w:r>
        <w:r w:rsidDel="00134C23">
          <w:rPr>
            <w:noProof/>
          </w:rPr>
          <w:tab/>
          <w:delText>88</w:delText>
        </w:r>
      </w:del>
    </w:p>
    <w:p w:rsidR="00F945B3" w:rsidDel="00134C23" w:rsidRDefault="00F945B3">
      <w:pPr>
        <w:pStyle w:val="TOC2"/>
        <w:tabs>
          <w:tab w:val="left" w:pos="800"/>
          <w:tab w:val="right" w:leader="dot" w:pos="10070"/>
        </w:tabs>
        <w:rPr>
          <w:del w:id="488" w:author="Rodermund, Friedhelm, Vodafone DE" w:date="2013-08-28T15:07:00Z"/>
          <w:rFonts w:asciiTheme="minorHAnsi" w:eastAsiaTheme="minorEastAsia" w:hAnsiTheme="minorHAnsi" w:cstheme="minorBidi"/>
          <w:b w:val="0"/>
          <w:smallCaps w:val="0"/>
          <w:noProof/>
          <w:sz w:val="22"/>
          <w:szCs w:val="22"/>
          <w:lang w:eastAsia="en-GB"/>
        </w:rPr>
      </w:pPr>
      <w:del w:id="489" w:author="Rodermund, Friedhelm, Vodafone DE" w:date="2013-08-28T15:07:00Z">
        <w:r w:rsidDel="00134C23">
          <w:rPr>
            <w:noProof/>
          </w:rPr>
          <w:delText>F.1</w:delText>
        </w:r>
        <w:r w:rsidDel="00134C23">
          <w:rPr>
            <w:rFonts w:asciiTheme="minorHAnsi" w:eastAsiaTheme="minorEastAsia" w:hAnsiTheme="minorHAnsi" w:cstheme="minorBidi"/>
            <w:b w:val="0"/>
            <w:smallCaps w:val="0"/>
            <w:noProof/>
            <w:sz w:val="22"/>
            <w:szCs w:val="22"/>
            <w:lang w:eastAsia="en-GB"/>
          </w:rPr>
          <w:tab/>
        </w:r>
        <w:r w:rsidDel="00134C23">
          <w:rPr>
            <w:noProof/>
          </w:rPr>
          <w:delText>File structure</w:delText>
        </w:r>
        <w:r w:rsidDel="00134C23">
          <w:rPr>
            <w:noProof/>
          </w:rPr>
          <w:tab/>
          <w:delText>88</w:delText>
        </w:r>
      </w:del>
    </w:p>
    <w:p w:rsidR="00F945B3" w:rsidDel="00134C23" w:rsidRDefault="00F945B3">
      <w:pPr>
        <w:pStyle w:val="TOC2"/>
        <w:tabs>
          <w:tab w:val="left" w:pos="800"/>
          <w:tab w:val="right" w:leader="dot" w:pos="10070"/>
        </w:tabs>
        <w:rPr>
          <w:del w:id="490" w:author="Rodermund, Friedhelm, Vodafone DE" w:date="2013-08-28T15:07:00Z"/>
          <w:rFonts w:asciiTheme="minorHAnsi" w:eastAsiaTheme="minorEastAsia" w:hAnsiTheme="minorHAnsi" w:cstheme="minorBidi"/>
          <w:b w:val="0"/>
          <w:smallCaps w:val="0"/>
          <w:noProof/>
          <w:sz w:val="22"/>
          <w:szCs w:val="22"/>
          <w:lang w:eastAsia="en-GB"/>
        </w:rPr>
      </w:pPr>
      <w:del w:id="491" w:author="Rodermund, Friedhelm, Vodafone DE" w:date="2013-08-28T15:07:00Z">
        <w:r w:rsidDel="00134C23">
          <w:rPr>
            <w:noProof/>
          </w:rPr>
          <w:delText>F.2</w:delText>
        </w:r>
        <w:r w:rsidDel="00134C23">
          <w:rPr>
            <w:rFonts w:asciiTheme="minorHAnsi" w:eastAsiaTheme="minorEastAsia" w:hAnsiTheme="minorHAnsi" w:cstheme="minorBidi"/>
            <w:b w:val="0"/>
            <w:smallCaps w:val="0"/>
            <w:noProof/>
            <w:sz w:val="22"/>
            <w:szCs w:val="22"/>
            <w:lang w:eastAsia="en-GB"/>
          </w:rPr>
          <w:tab/>
        </w:r>
        <w:r w:rsidDel="00134C23">
          <w:rPr>
            <w:noProof/>
          </w:rPr>
          <w:delText>Bootstrap Information on UICC (Activated in 3G Mode)</w:delText>
        </w:r>
        <w:r w:rsidDel="00134C23">
          <w:rPr>
            <w:noProof/>
          </w:rPr>
          <w:tab/>
          <w:delText>88</w:delText>
        </w:r>
      </w:del>
    </w:p>
    <w:p w:rsidR="00F945B3" w:rsidDel="00134C23" w:rsidRDefault="00F945B3">
      <w:pPr>
        <w:pStyle w:val="TOC3"/>
        <w:tabs>
          <w:tab w:val="left" w:pos="1200"/>
          <w:tab w:val="right" w:leader="dot" w:pos="10070"/>
        </w:tabs>
        <w:rPr>
          <w:del w:id="492" w:author="Rodermund, Friedhelm, Vodafone DE" w:date="2013-08-28T15:07:00Z"/>
          <w:rFonts w:asciiTheme="minorHAnsi" w:eastAsiaTheme="minorEastAsia" w:hAnsiTheme="minorHAnsi" w:cstheme="minorBidi"/>
          <w:noProof/>
          <w:sz w:val="22"/>
          <w:szCs w:val="22"/>
          <w:lang w:eastAsia="en-GB"/>
        </w:rPr>
      </w:pPr>
      <w:del w:id="493" w:author="Rodermund, Friedhelm, Vodafone DE" w:date="2013-08-28T15:07:00Z">
        <w:r w:rsidDel="00134C23">
          <w:rPr>
            <w:noProof/>
          </w:rPr>
          <w:delText>F.2.1</w:delText>
        </w:r>
        <w:r w:rsidDel="00134C23">
          <w:rPr>
            <w:rFonts w:asciiTheme="minorHAnsi" w:eastAsiaTheme="minorEastAsia" w:hAnsiTheme="minorHAnsi" w:cstheme="minorBidi"/>
            <w:noProof/>
            <w:sz w:val="22"/>
            <w:szCs w:val="22"/>
            <w:lang w:eastAsia="en-GB"/>
          </w:rPr>
          <w:tab/>
        </w:r>
        <w:r w:rsidDel="00134C23">
          <w:rPr>
            <w:noProof/>
          </w:rPr>
          <w:delText>Access to the file structure</w:delText>
        </w:r>
        <w:r w:rsidDel="00134C23">
          <w:rPr>
            <w:noProof/>
          </w:rPr>
          <w:tab/>
          <w:delText>88</w:delText>
        </w:r>
      </w:del>
    </w:p>
    <w:p w:rsidR="00F945B3" w:rsidDel="00134C23" w:rsidRDefault="00F945B3">
      <w:pPr>
        <w:pStyle w:val="TOC3"/>
        <w:tabs>
          <w:tab w:val="left" w:pos="1200"/>
          <w:tab w:val="right" w:leader="dot" w:pos="10070"/>
        </w:tabs>
        <w:rPr>
          <w:del w:id="494" w:author="Rodermund, Friedhelm, Vodafone DE" w:date="2013-08-28T15:07:00Z"/>
          <w:rFonts w:asciiTheme="minorHAnsi" w:eastAsiaTheme="minorEastAsia" w:hAnsiTheme="minorHAnsi" w:cstheme="minorBidi"/>
          <w:noProof/>
          <w:sz w:val="22"/>
          <w:szCs w:val="22"/>
          <w:lang w:eastAsia="en-GB"/>
        </w:rPr>
      </w:pPr>
      <w:del w:id="495" w:author="Rodermund, Friedhelm, Vodafone DE" w:date="2013-08-28T15:07:00Z">
        <w:r w:rsidDel="00134C23">
          <w:rPr>
            <w:noProof/>
          </w:rPr>
          <w:delText>F.2.2</w:delText>
        </w:r>
        <w:r w:rsidDel="00134C23">
          <w:rPr>
            <w:rFonts w:asciiTheme="minorHAnsi" w:eastAsiaTheme="minorEastAsia" w:hAnsiTheme="minorHAnsi" w:cstheme="minorBidi"/>
            <w:noProof/>
            <w:sz w:val="22"/>
            <w:szCs w:val="22"/>
            <w:lang w:eastAsia="en-GB"/>
          </w:rPr>
          <w:tab/>
        </w:r>
        <w:r w:rsidDel="00134C23">
          <w:rPr>
            <w:noProof/>
          </w:rPr>
          <w:delText>Files Overview</w:delText>
        </w:r>
        <w:r w:rsidDel="00134C23">
          <w:rPr>
            <w:noProof/>
          </w:rPr>
          <w:tab/>
          <w:delText>89</w:delText>
        </w:r>
      </w:del>
    </w:p>
    <w:p w:rsidR="00F945B3" w:rsidDel="00134C23" w:rsidRDefault="00F945B3">
      <w:pPr>
        <w:pStyle w:val="TOC3"/>
        <w:tabs>
          <w:tab w:val="left" w:pos="1200"/>
          <w:tab w:val="right" w:leader="dot" w:pos="10070"/>
        </w:tabs>
        <w:rPr>
          <w:del w:id="496" w:author="Rodermund, Friedhelm, Vodafone DE" w:date="2013-08-28T15:07:00Z"/>
          <w:rFonts w:asciiTheme="minorHAnsi" w:eastAsiaTheme="minorEastAsia" w:hAnsiTheme="minorHAnsi" w:cstheme="minorBidi"/>
          <w:noProof/>
          <w:sz w:val="22"/>
          <w:szCs w:val="22"/>
          <w:lang w:eastAsia="en-GB"/>
        </w:rPr>
      </w:pPr>
      <w:del w:id="497" w:author="Rodermund, Friedhelm, Vodafone DE" w:date="2013-08-28T15:07:00Z">
        <w:r w:rsidDel="00134C23">
          <w:rPr>
            <w:noProof/>
          </w:rPr>
          <w:delText>F.2.3</w:delText>
        </w:r>
        <w:r w:rsidDel="00134C23">
          <w:rPr>
            <w:rFonts w:asciiTheme="minorHAnsi" w:eastAsiaTheme="minorEastAsia" w:hAnsiTheme="minorHAnsi" w:cstheme="minorBidi"/>
            <w:noProof/>
            <w:sz w:val="22"/>
            <w:szCs w:val="22"/>
            <w:lang w:eastAsia="en-GB"/>
          </w:rPr>
          <w:tab/>
        </w:r>
        <w:r w:rsidDel="00134C23">
          <w:rPr>
            <w:noProof/>
          </w:rPr>
          <w:delText>Access Method</w:delText>
        </w:r>
        <w:r w:rsidDel="00134C23">
          <w:rPr>
            <w:noProof/>
          </w:rPr>
          <w:tab/>
          <w:delText>89</w:delText>
        </w:r>
      </w:del>
    </w:p>
    <w:p w:rsidR="00F945B3" w:rsidDel="00134C23" w:rsidRDefault="00F945B3">
      <w:pPr>
        <w:pStyle w:val="TOC3"/>
        <w:tabs>
          <w:tab w:val="left" w:pos="1200"/>
          <w:tab w:val="right" w:leader="dot" w:pos="10070"/>
        </w:tabs>
        <w:rPr>
          <w:del w:id="498" w:author="Rodermund, Friedhelm, Vodafone DE" w:date="2013-08-28T15:07:00Z"/>
          <w:rFonts w:asciiTheme="minorHAnsi" w:eastAsiaTheme="minorEastAsia" w:hAnsiTheme="minorHAnsi" w:cstheme="minorBidi"/>
          <w:noProof/>
          <w:sz w:val="22"/>
          <w:szCs w:val="22"/>
          <w:lang w:eastAsia="en-GB"/>
        </w:rPr>
      </w:pPr>
      <w:del w:id="499" w:author="Rodermund, Friedhelm, Vodafone DE" w:date="2013-08-28T15:07:00Z">
        <w:r w:rsidDel="00134C23">
          <w:rPr>
            <w:noProof/>
          </w:rPr>
          <w:delText>F.2.4</w:delText>
        </w:r>
        <w:r w:rsidDel="00134C23">
          <w:rPr>
            <w:rFonts w:asciiTheme="minorHAnsi" w:eastAsiaTheme="minorEastAsia" w:hAnsiTheme="minorHAnsi" w:cstheme="minorBidi"/>
            <w:noProof/>
            <w:sz w:val="22"/>
            <w:szCs w:val="22"/>
            <w:lang w:eastAsia="en-GB"/>
          </w:rPr>
          <w:tab/>
        </w:r>
        <w:r w:rsidDel="00134C23">
          <w:rPr>
            <w:noProof/>
          </w:rPr>
          <w:delText>Access Conditions</w:delText>
        </w:r>
        <w:r w:rsidDel="00134C23">
          <w:rPr>
            <w:noProof/>
          </w:rPr>
          <w:tab/>
          <w:delText>89</w:delText>
        </w:r>
      </w:del>
    </w:p>
    <w:p w:rsidR="00F945B3" w:rsidDel="00134C23" w:rsidRDefault="00F945B3">
      <w:pPr>
        <w:pStyle w:val="TOC3"/>
        <w:tabs>
          <w:tab w:val="left" w:pos="1200"/>
          <w:tab w:val="right" w:leader="dot" w:pos="10070"/>
        </w:tabs>
        <w:rPr>
          <w:del w:id="500" w:author="Rodermund, Friedhelm, Vodafone DE" w:date="2013-08-28T15:07:00Z"/>
          <w:rFonts w:asciiTheme="minorHAnsi" w:eastAsiaTheme="minorEastAsia" w:hAnsiTheme="minorHAnsi" w:cstheme="minorBidi"/>
          <w:noProof/>
          <w:sz w:val="22"/>
          <w:szCs w:val="22"/>
          <w:lang w:eastAsia="en-GB"/>
        </w:rPr>
      </w:pPr>
      <w:del w:id="501" w:author="Rodermund, Friedhelm, Vodafone DE" w:date="2013-08-28T15:07:00Z">
        <w:r w:rsidDel="00134C23">
          <w:rPr>
            <w:noProof/>
          </w:rPr>
          <w:delText>F.2.5</w:delText>
        </w:r>
        <w:r w:rsidDel="00134C23">
          <w:rPr>
            <w:rFonts w:asciiTheme="minorHAnsi" w:eastAsiaTheme="minorEastAsia" w:hAnsiTheme="minorHAnsi" w:cstheme="minorBidi"/>
            <w:noProof/>
            <w:sz w:val="22"/>
            <w:szCs w:val="22"/>
            <w:lang w:eastAsia="en-GB"/>
          </w:rPr>
          <w:tab/>
        </w:r>
        <w:r w:rsidDel="00134C23">
          <w:rPr>
            <w:noProof/>
          </w:rPr>
          <w:delText>Requirements on the 3G UICC</w:delText>
        </w:r>
        <w:r w:rsidDel="00134C23">
          <w:rPr>
            <w:noProof/>
          </w:rPr>
          <w:tab/>
          <w:delText>89</w:delText>
        </w:r>
      </w:del>
    </w:p>
    <w:p w:rsidR="00F945B3" w:rsidDel="00134C23" w:rsidRDefault="00F945B3">
      <w:pPr>
        <w:pStyle w:val="TOC2"/>
        <w:tabs>
          <w:tab w:val="left" w:pos="800"/>
          <w:tab w:val="right" w:leader="dot" w:pos="10070"/>
        </w:tabs>
        <w:rPr>
          <w:del w:id="502" w:author="Rodermund, Friedhelm, Vodafone DE" w:date="2013-08-28T15:07:00Z"/>
          <w:rFonts w:asciiTheme="minorHAnsi" w:eastAsiaTheme="minorEastAsia" w:hAnsiTheme="minorHAnsi" w:cstheme="minorBidi"/>
          <w:b w:val="0"/>
          <w:smallCaps w:val="0"/>
          <w:noProof/>
          <w:sz w:val="22"/>
          <w:szCs w:val="22"/>
          <w:lang w:eastAsia="en-GB"/>
        </w:rPr>
      </w:pPr>
      <w:del w:id="503" w:author="Rodermund, Friedhelm, Vodafone DE" w:date="2013-08-28T15:07:00Z">
        <w:r w:rsidDel="00134C23">
          <w:rPr>
            <w:noProof/>
          </w:rPr>
          <w:delText>F.3</w:delText>
        </w:r>
        <w:r w:rsidDel="00134C23">
          <w:rPr>
            <w:rFonts w:asciiTheme="minorHAnsi" w:eastAsiaTheme="minorEastAsia" w:hAnsiTheme="minorHAnsi" w:cstheme="minorBidi"/>
            <w:b w:val="0"/>
            <w:smallCaps w:val="0"/>
            <w:noProof/>
            <w:sz w:val="22"/>
            <w:szCs w:val="22"/>
            <w:lang w:eastAsia="en-GB"/>
          </w:rPr>
          <w:tab/>
        </w:r>
        <w:r w:rsidDel="00134C23">
          <w:rPr>
            <w:noProof/>
          </w:rPr>
          <w:delText>Files Description</w:delText>
        </w:r>
        <w:r w:rsidDel="00134C23">
          <w:rPr>
            <w:noProof/>
          </w:rPr>
          <w:tab/>
          <w:delText>90</w:delText>
        </w:r>
      </w:del>
    </w:p>
    <w:p w:rsidR="00F945B3" w:rsidDel="00134C23" w:rsidRDefault="00F945B3">
      <w:pPr>
        <w:pStyle w:val="TOC3"/>
        <w:tabs>
          <w:tab w:val="left" w:pos="1200"/>
          <w:tab w:val="right" w:leader="dot" w:pos="10070"/>
        </w:tabs>
        <w:rPr>
          <w:del w:id="504" w:author="Rodermund, Friedhelm, Vodafone DE" w:date="2013-08-28T15:07:00Z"/>
          <w:rFonts w:asciiTheme="minorHAnsi" w:eastAsiaTheme="minorEastAsia" w:hAnsiTheme="minorHAnsi" w:cstheme="minorBidi"/>
          <w:noProof/>
          <w:sz w:val="22"/>
          <w:szCs w:val="22"/>
          <w:lang w:eastAsia="en-GB"/>
        </w:rPr>
      </w:pPr>
      <w:del w:id="505" w:author="Rodermund, Friedhelm, Vodafone DE" w:date="2013-08-28T15:07:00Z">
        <w:r w:rsidDel="00134C23">
          <w:rPr>
            <w:noProof/>
          </w:rPr>
          <w:delText>F.3.1</w:delText>
        </w:r>
        <w:r w:rsidDel="00134C23">
          <w:rPr>
            <w:rFonts w:asciiTheme="minorHAnsi" w:eastAsiaTheme="minorEastAsia" w:hAnsiTheme="minorHAnsi" w:cstheme="minorBidi"/>
            <w:noProof/>
            <w:sz w:val="22"/>
            <w:szCs w:val="22"/>
            <w:lang w:eastAsia="en-GB"/>
          </w:rPr>
          <w:tab/>
        </w:r>
        <w:r w:rsidDel="00134C23">
          <w:rPr>
            <w:noProof/>
          </w:rPr>
          <w:delText>Object Directory File, EF ODF</w:delText>
        </w:r>
        <w:r w:rsidDel="00134C23">
          <w:rPr>
            <w:noProof/>
          </w:rPr>
          <w:tab/>
          <w:delText>90</w:delText>
        </w:r>
      </w:del>
    </w:p>
    <w:p w:rsidR="00F945B3" w:rsidDel="00134C23" w:rsidRDefault="00F945B3">
      <w:pPr>
        <w:pStyle w:val="TOC3"/>
        <w:tabs>
          <w:tab w:val="left" w:pos="1200"/>
          <w:tab w:val="right" w:leader="dot" w:pos="10070"/>
        </w:tabs>
        <w:rPr>
          <w:del w:id="506" w:author="Rodermund, Friedhelm, Vodafone DE" w:date="2013-08-28T15:07:00Z"/>
          <w:rFonts w:asciiTheme="minorHAnsi" w:eastAsiaTheme="minorEastAsia" w:hAnsiTheme="minorHAnsi" w:cstheme="minorBidi"/>
          <w:noProof/>
          <w:sz w:val="22"/>
          <w:szCs w:val="22"/>
          <w:lang w:eastAsia="en-GB"/>
        </w:rPr>
      </w:pPr>
      <w:del w:id="507" w:author="Rodermund, Friedhelm, Vodafone DE" w:date="2013-08-28T15:07:00Z">
        <w:r w:rsidDel="00134C23">
          <w:rPr>
            <w:noProof/>
          </w:rPr>
          <w:delText>F.3.2</w:delText>
        </w:r>
        <w:r w:rsidDel="00134C23">
          <w:rPr>
            <w:rFonts w:asciiTheme="minorHAnsi" w:eastAsiaTheme="minorEastAsia" w:hAnsiTheme="minorHAnsi" w:cstheme="minorBidi"/>
            <w:noProof/>
            <w:sz w:val="22"/>
            <w:szCs w:val="22"/>
            <w:lang w:eastAsia="en-GB"/>
          </w:rPr>
          <w:tab/>
        </w:r>
        <w:r w:rsidDel="00134C23">
          <w:rPr>
            <w:noProof/>
          </w:rPr>
          <w:delText>Bootstrap Data Object Directory File, EF DODF-bootstrap</w:delText>
        </w:r>
        <w:r w:rsidDel="00134C23">
          <w:rPr>
            <w:noProof/>
          </w:rPr>
          <w:tab/>
          <w:delText>90</w:delText>
        </w:r>
      </w:del>
    </w:p>
    <w:p w:rsidR="00F945B3" w:rsidDel="00134C23" w:rsidRDefault="00F945B3">
      <w:pPr>
        <w:pStyle w:val="TOC3"/>
        <w:tabs>
          <w:tab w:val="left" w:pos="1200"/>
          <w:tab w:val="right" w:leader="dot" w:pos="10070"/>
        </w:tabs>
        <w:rPr>
          <w:del w:id="508" w:author="Rodermund, Friedhelm, Vodafone DE" w:date="2013-08-28T15:07:00Z"/>
          <w:rFonts w:asciiTheme="minorHAnsi" w:eastAsiaTheme="minorEastAsia" w:hAnsiTheme="minorHAnsi" w:cstheme="minorBidi"/>
          <w:noProof/>
          <w:sz w:val="22"/>
          <w:szCs w:val="22"/>
          <w:lang w:eastAsia="en-GB"/>
        </w:rPr>
      </w:pPr>
      <w:del w:id="509" w:author="Rodermund, Friedhelm, Vodafone DE" w:date="2013-08-28T15:07:00Z">
        <w:r w:rsidDel="00134C23">
          <w:rPr>
            <w:noProof/>
          </w:rPr>
          <w:delText>F.3.3</w:delText>
        </w:r>
        <w:r w:rsidDel="00134C23">
          <w:rPr>
            <w:rFonts w:asciiTheme="minorHAnsi" w:eastAsiaTheme="minorEastAsia" w:hAnsiTheme="minorHAnsi" w:cstheme="minorBidi"/>
            <w:noProof/>
            <w:sz w:val="22"/>
            <w:szCs w:val="22"/>
            <w:lang w:eastAsia="en-GB"/>
          </w:rPr>
          <w:tab/>
        </w:r>
        <w:r w:rsidDel="00134C23">
          <w:rPr>
            <w:noProof/>
          </w:rPr>
          <w:delText>EF  LWM2M_Bootstrap</w:delText>
        </w:r>
        <w:r w:rsidDel="00134C23">
          <w:rPr>
            <w:noProof/>
          </w:rPr>
          <w:tab/>
          <w:delText>91</w:delText>
        </w:r>
      </w:del>
    </w:p>
    <w:p w:rsidR="00F945B3" w:rsidDel="00134C23" w:rsidRDefault="00F945B3">
      <w:pPr>
        <w:pStyle w:val="TOC1"/>
        <w:tabs>
          <w:tab w:val="left" w:pos="1600"/>
          <w:tab w:val="right" w:leader="dot" w:pos="10070"/>
        </w:tabs>
        <w:rPr>
          <w:del w:id="510" w:author="Rodermund, Friedhelm, Vodafone DE" w:date="2013-08-28T15:07:00Z"/>
          <w:rFonts w:asciiTheme="minorHAnsi" w:eastAsiaTheme="minorEastAsia" w:hAnsiTheme="minorHAnsi" w:cstheme="minorBidi"/>
          <w:b w:val="0"/>
          <w:caps w:val="0"/>
          <w:noProof/>
          <w:sz w:val="22"/>
          <w:szCs w:val="22"/>
          <w:lang w:eastAsia="en-GB"/>
        </w:rPr>
      </w:pPr>
      <w:del w:id="511" w:author="Rodermund, Friedhelm, Vodafone DE" w:date="2013-08-28T15:07:00Z">
        <w:r w:rsidDel="00134C23">
          <w:rPr>
            <w:noProof/>
          </w:rPr>
          <w:delText>Appendix G.</w:delText>
        </w:r>
        <w:r w:rsidDel="00134C23">
          <w:rPr>
            <w:rFonts w:asciiTheme="minorHAnsi" w:eastAsiaTheme="minorEastAsia" w:hAnsiTheme="minorHAnsi" w:cstheme="minorBidi"/>
            <w:b w:val="0"/>
            <w:caps w:val="0"/>
            <w:noProof/>
            <w:sz w:val="22"/>
            <w:szCs w:val="22"/>
            <w:lang w:eastAsia="en-GB"/>
          </w:rPr>
          <w:tab/>
        </w:r>
        <w:r w:rsidDel="00134C23">
          <w:rPr>
            <w:noProof/>
          </w:rPr>
          <w:delText>Secure channel between Smartcard and LWM2M Device Storage for secure Bootstrap Data provisioning (Normative)</w:delText>
        </w:r>
        <w:r w:rsidDel="00134C23">
          <w:rPr>
            <w:noProof/>
          </w:rPr>
          <w:tab/>
          <w:delText>93</w:delText>
        </w:r>
      </w:del>
    </w:p>
    <w:p w:rsidR="00F945B3" w:rsidDel="00134C23" w:rsidRDefault="00F945B3">
      <w:pPr>
        <w:pStyle w:val="TOC1"/>
        <w:tabs>
          <w:tab w:val="left" w:pos="1600"/>
          <w:tab w:val="right" w:leader="dot" w:pos="10070"/>
        </w:tabs>
        <w:rPr>
          <w:del w:id="512" w:author="Rodermund, Friedhelm, Vodafone DE" w:date="2013-08-28T15:07:00Z"/>
          <w:rFonts w:asciiTheme="minorHAnsi" w:eastAsiaTheme="minorEastAsia" w:hAnsiTheme="minorHAnsi" w:cstheme="minorBidi"/>
          <w:b w:val="0"/>
          <w:caps w:val="0"/>
          <w:noProof/>
          <w:sz w:val="22"/>
          <w:szCs w:val="22"/>
          <w:lang w:eastAsia="en-GB"/>
        </w:rPr>
      </w:pPr>
      <w:del w:id="513" w:author="Rodermund, Friedhelm, Vodafone DE" w:date="2013-08-28T15:07:00Z">
        <w:r w:rsidDel="00134C23">
          <w:rPr>
            <w:noProof/>
          </w:rPr>
          <w:delText>Appendix H.</w:delText>
        </w:r>
        <w:r w:rsidDel="00134C23">
          <w:rPr>
            <w:rFonts w:asciiTheme="minorHAnsi" w:eastAsiaTheme="minorEastAsia" w:hAnsiTheme="minorHAnsi" w:cstheme="minorBidi"/>
            <w:b w:val="0"/>
            <w:caps w:val="0"/>
            <w:noProof/>
            <w:sz w:val="22"/>
            <w:szCs w:val="22"/>
            <w:lang w:eastAsia="en-GB"/>
          </w:rPr>
          <w:tab/>
        </w:r>
        <w:r w:rsidDel="00134C23">
          <w:rPr>
            <w:noProof/>
          </w:rPr>
          <w:delText>Static Conformance Requirements (Normative)</w:delText>
        </w:r>
        <w:r w:rsidDel="00134C23">
          <w:rPr>
            <w:noProof/>
          </w:rPr>
          <w:tab/>
          <w:delText>95</w:delText>
        </w:r>
      </w:del>
    </w:p>
    <w:p w:rsidR="00F945B3" w:rsidDel="00134C23" w:rsidRDefault="00F945B3">
      <w:pPr>
        <w:pStyle w:val="TOC2"/>
        <w:tabs>
          <w:tab w:val="left" w:pos="800"/>
          <w:tab w:val="right" w:leader="dot" w:pos="10070"/>
        </w:tabs>
        <w:rPr>
          <w:del w:id="514" w:author="Rodermund, Friedhelm, Vodafone DE" w:date="2013-08-28T15:07:00Z"/>
          <w:rFonts w:asciiTheme="minorHAnsi" w:eastAsiaTheme="minorEastAsia" w:hAnsiTheme="minorHAnsi" w:cstheme="minorBidi"/>
          <w:b w:val="0"/>
          <w:smallCaps w:val="0"/>
          <w:noProof/>
          <w:sz w:val="22"/>
          <w:szCs w:val="22"/>
          <w:lang w:eastAsia="en-GB"/>
        </w:rPr>
      </w:pPr>
      <w:del w:id="515" w:author="Rodermund, Friedhelm, Vodafone DE" w:date="2013-08-28T15:07:00Z">
        <w:r w:rsidDel="00134C23">
          <w:rPr>
            <w:noProof/>
          </w:rPr>
          <w:delText>H.1</w:delText>
        </w:r>
        <w:r w:rsidDel="00134C23">
          <w:rPr>
            <w:rFonts w:asciiTheme="minorHAnsi" w:eastAsiaTheme="minorEastAsia" w:hAnsiTheme="minorHAnsi" w:cstheme="minorBidi"/>
            <w:b w:val="0"/>
            <w:smallCaps w:val="0"/>
            <w:noProof/>
            <w:sz w:val="22"/>
            <w:szCs w:val="22"/>
            <w:lang w:eastAsia="en-GB"/>
          </w:rPr>
          <w:tab/>
        </w:r>
        <w:r w:rsidDel="00134C23">
          <w:rPr>
            <w:noProof/>
          </w:rPr>
          <w:delText>SCR for LWM2M Client</w:delText>
        </w:r>
        <w:r w:rsidDel="00134C23">
          <w:rPr>
            <w:noProof/>
          </w:rPr>
          <w:tab/>
          <w:delText>95</w:delText>
        </w:r>
      </w:del>
    </w:p>
    <w:p w:rsidR="00F945B3" w:rsidDel="00134C23" w:rsidRDefault="00F945B3">
      <w:pPr>
        <w:pStyle w:val="TOC2"/>
        <w:tabs>
          <w:tab w:val="left" w:pos="800"/>
          <w:tab w:val="right" w:leader="dot" w:pos="10070"/>
        </w:tabs>
        <w:rPr>
          <w:del w:id="516" w:author="Rodermund, Friedhelm, Vodafone DE" w:date="2013-08-28T15:07:00Z"/>
          <w:rFonts w:asciiTheme="minorHAnsi" w:eastAsiaTheme="minorEastAsia" w:hAnsiTheme="minorHAnsi" w:cstheme="minorBidi"/>
          <w:b w:val="0"/>
          <w:smallCaps w:val="0"/>
          <w:noProof/>
          <w:sz w:val="22"/>
          <w:szCs w:val="22"/>
          <w:lang w:eastAsia="en-GB"/>
        </w:rPr>
      </w:pPr>
      <w:del w:id="517" w:author="Rodermund, Friedhelm, Vodafone DE" w:date="2013-08-28T15:07:00Z">
        <w:r w:rsidDel="00134C23">
          <w:rPr>
            <w:noProof/>
          </w:rPr>
          <w:delText>H.2</w:delText>
        </w:r>
        <w:r w:rsidDel="00134C23">
          <w:rPr>
            <w:rFonts w:asciiTheme="minorHAnsi" w:eastAsiaTheme="minorEastAsia" w:hAnsiTheme="minorHAnsi" w:cstheme="minorBidi"/>
            <w:b w:val="0"/>
            <w:smallCaps w:val="0"/>
            <w:noProof/>
            <w:sz w:val="22"/>
            <w:szCs w:val="22"/>
            <w:lang w:eastAsia="en-GB"/>
          </w:rPr>
          <w:tab/>
        </w:r>
        <w:r w:rsidDel="00134C23">
          <w:rPr>
            <w:noProof/>
          </w:rPr>
          <w:delText>SCR for LWM2M Server</w:delText>
        </w:r>
        <w:r w:rsidDel="00134C23">
          <w:rPr>
            <w:noProof/>
          </w:rPr>
          <w:tab/>
          <w:delText>95</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lastRenderedPageBreak/>
        <w:t>Figures</w:t>
      </w:r>
    </w:p>
    <w:p w:rsidR="000D1CAF" w:rsidRDefault="0030098C">
      <w:pPr>
        <w:pStyle w:val="TableofFigures"/>
        <w:rPr>
          <w:ins w:id="518" w:author="Rodermund, Friedhelm, Vodafone DE" w:date="2013-08-28T15:0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519" w:author="Rodermund, Friedhelm, Vodafone DE" w:date="2013-08-28T15:09:00Z">
        <w:r w:rsidR="000D1CAF" w:rsidRPr="00ED5F94">
          <w:rPr>
            <w:rStyle w:val="Hyperlink"/>
          </w:rPr>
          <w:fldChar w:fldCharType="begin"/>
        </w:r>
        <w:r w:rsidR="000D1CAF" w:rsidRPr="00ED5F94">
          <w:rPr>
            <w:rStyle w:val="Hyperlink"/>
          </w:rPr>
          <w:instrText xml:space="preserve"> </w:instrText>
        </w:r>
        <w:r w:rsidR="000D1CAF">
          <w:instrText>HYPERLINK \l "_Toc365465985"</w:instrText>
        </w:r>
        <w:r w:rsidR="000D1CAF" w:rsidRPr="00ED5F94">
          <w:rPr>
            <w:rStyle w:val="Hyperlink"/>
          </w:rPr>
          <w:instrText xml:space="preserve"> </w:instrText>
        </w:r>
        <w:r w:rsidR="000D1CAF" w:rsidRPr="00ED5F94">
          <w:rPr>
            <w:rStyle w:val="Hyperlink"/>
          </w:rPr>
        </w:r>
        <w:r w:rsidR="000D1CAF" w:rsidRPr="00ED5F94">
          <w:rPr>
            <w:rStyle w:val="Hyperlink"/>
          </w:rPr>
          <w:fldChar w:fldCharType="separate"/>
        </w:r>
        <w:r w:rsidR="000D1CAF" w:rsidRPr="00ED5F94">
          <w:rPr>
            <w:rStyle w:val="Hyperlink"/>
          </w:rPr>
          <w:t>Figure 1  The overall architecture of the LWM2M Enabler.</w:t>
        </w:r>
        <w:r w:rsidR="000D1CAF">
          <w:rPr>
            <w:webHidden/>
          </w:rPr>
          <w:tab/>
        </w:r>
        <w:r w:rsidR="000D1CAF">
          <w:rPr>
            <w:webHidden/>
          </w:rPr>
          <w:fldChar w:fldCharType="begin"/>
        </w:r>
        <w:r w:rsidR="000D1CAF">
          <w:rPr>
            <w:webHidden/>
          </w:rPr>
          <w:instrText xml:space="preserve"> PAGEREF _Toc365465985 \h </w:instrText>
        </w:r>
        <w:r w:rsidR="000D1CAF">
          <w:rPr>
            <w:webHidden/>
          </w:rPr>
        </w:r>
      </w:ins>
      <w:r w:rsidR="000D1CAF">
        <w:rPr>
          <w:webHidden/>
        </w:rPr>
        <w:fldChar w:fldCharType="separate"/>
      </w:r>
      <w:ins w:id="520" w:author="Rodermund, Friedhelm, Vodafone DE" w:date="2013-08-28T15:09:00Z">
        <w:r w:rsidR="000D1CAF">
          <w:rPr>
            <w:webHidden/>
          </w:rPr>
          <w:t>11</w:t>
        </w:r>
        <w:r w:rsidR="000D1CAF">
          <w:rPr>
            <w:webHidden/>
          </w:rPr>
          <w:fldChar w:fldCharType="end"/>
        </w:r>
        <w:r w:rsidR="000D1CAF" w:rsidRPr="00ED5F94">
          <w:rPr>
            <w:rStyle w:val="Hyperlink"/>
          </w:rPr>
          <w:fldChar w:fldCharType="end"/>
        </w:r>
      </w:ins>
    </w:p>
    <w:p w:rsidR="000D1CAF" w:rsidRDefault="000D1CAF">
      <w:pPr>
        <w:pStyle w:val="TableofFigures"/>
        <w:rPr>
          <w:ins w:id="521" w:author="Rodermund, Friedhelm, Vodafone DE" w:date="2013-08-28T15:09:00Z"/>
          <w:rFonts w:asciiTheme="minorHAnsi" w:eastAsiaTheme="minorEastAsia" w:hAnsiTheme="minorHAnsi" w:cstheme="minorBidi"/>
          <w:b w:val="0"/>
          <w:bCs w:val="0"/>
          <w:sz w:val="22"/>
          <w:szCs w:val="22"/>
          <w:lang w:eastAsia="en-GB"/>
        </w:rPr>
      </w:pPr>
      <w:ins w:id="522" w:author="Rodermund, Friedhelm, Vodafone DE" w:date="2013-08-28T15:09:00Z">
        <w:r w:rsidRPr="00ED5F94">
          <w:rPr>
            <w:rStyle w:val="Hyperlink"/>
          </w:rPr>
          <w:fldChar w:fldCharType="begin"/>
        </w:r>
        <w:r w:rsidRPr="00ED5F94">
          <w:rPr>
            <w:rStyle w:val="Hyperlink"/>
          </w:rPr>
          <w:instrText xml:space="preserve"> </w:instrText>
        </w:r>
        <w:r>
          <w:instrText>HYPERLINK \l "_Toc365465986"</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2  The protocol stack of the LWM2M Enabler.</w:t>
        </w:r>
        <w:r>
          <w:rPr>
            <w:webHidden/>
          </w:rPr>
          <w:tab/>
        </w:r>
        <w:r>
          <w:rPr>
            <w:webHidden/>
          </w:rPr>
          <w:fldChar w:fldCharType="begin"/>
        </w:r>
        <w:r>
          <w:rPr>
            <w:webHidden/>
          </w:rPr>
          <w:instrText xml:space="preserve"> PAGEREF _Toc365465986 \h </w:instrText>
        </w:r>
        <w:r>
          <w:rPr>
            <w:webHidden/>
          </w:rPr>
        </w:r>
      </w:ins>
      <w:r>
        <w:rPr>
          <w:webHidden/>
        </w:rPr>
        <w:fldChar w:fldCharType="separate"/>
      </w:r>
      <w:ins w:id="523" w:author="Rodermund, Friedhelm, Vodafone DE" w:date="2013-08-28T15:09:00Z">
        <w:r>
          <w:rPr>
            <w:webHidden/>
          </w:rPr>
          <w:t>12</w:t>
        </w:r>
        <w:r>
          <w:rPr>
            <w:webHidden/>
          </w:rPr>
          <w:fldChar w:fldCharType="end"/>
        </w:r>
        <w:r w:rsidRPr="00ED5F94">
          <w:rPr>
            <w:rStyle w:val="Hyperlink"/>
          </w:rPr>
          <w:fldChar w:fldCharType="end"/>
        </w:r>
      </w:ins>
    </w:p>
    <w:p w:rsidR="000D1CAF" w:rsidRDefault="000D1CAF">
      <w:pPr>
        <w:pStyle w:val="TableofFigures"/>
        <w:rPr>
          <w:ins w:id="524" w:author="Rodermund, Friedhelm, Vodafone DE" w:date="2013-08-28T15:09:00Z"/>
          <w:rFonts w:asciiTheme="minorHAnsi" w:eastAsiaTheme="minorEastAsia" w:hAnsiTheme="minorHAnsi" w:cstheme="minorBidi"/>
          <w:b w:val="0"/>
          <w:bCs w:val="0"/>
          <w:sz w:val="22"/>
          <w:szCs w:val="22"/>
          <w:lang w:eastAsia="en-GB"/>
        </w:rPr>
      </w:pPr>
      <w:ins w:id="525" w:author="Rodermund, Friedhelm, Vodafone DE" w:date="2013-08-28T15:09:00Z">
        <w:r w:rsidRPr="00ED5F94">
          <w:rPr>
            <w:rStyle w:val="Hyperlink"/>
          </w:rPr>
          <w:fldChar w:fldCharType="begin"/>
        </w:r>
        <w:r w:rsidRPr="00ED5F94">
          <w:rPr>
            <w:rStyle w:val="Hyperlink"/>
          </w:rPr>
          <w:instrText xml:space="preserve"> </w:instrText>
        </w:r>
        <w:r>
          <w:instrText>HYPERLINK \l "_Toc365465987"</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3: Bootstrap</w:t>
        </w:r>
        <w:r>
          <w:rPr>
            <w:webHidden/>
          </w:rPr>
          <w:tab/>
        </w:r>
        <w:r>
          <w:rPr>
            <w:webHidden/>
          </w:rPr>
          <w:fldChar w:fldCharType="begin"/>
        </w:r>
        <w:r>
          <w:rPr>
            <w:webHidden/>
          </w:rPr>
          <w:instrText xml:space="preserve"> PAGEREF _Toc365465987 \h </w:instrText>
        </w:r>
        <w:r>
          <w:rPr>
            <w:webHidden/>
          </w:rPr>
        </w:r>
      </w:ins>
      <w:r>
        <w:rPr>
          <w:webHidden/>
        </w:rPr>
        <w:fldChar w:fldCharType="separate"/>
      </w:r>
      <w:ins w:id="526" w:author="Rodermund, Friedhelm, Vodafone DE" w:date="2013-08-28T15:09:00Z">
        <w:r>
          <w:rPr>
            <w:webHidden/>
          </w:rPr>
          <w:t>13</w:t>
        </w:r>
        <w:r>
          <w:rPr>
            <w:webHidden/>
          </w:rPr>
          <w:fldChar w:fldCharType="end"/>
        </w:r>
        <w:r w:rsidRPr="00ED5F94">
          <w:rPr>
            <w:rStyle w:val="Hyperlink"/>
          </w:rPr>
          <w:fldChar w:fldCharType="end"/>
        </w:r>
      </w:ins>
    </w:p>
    <w:p w:rsidR="000D1CAF" w:rsidRDefault="000D1CAF">
      <w:pPr>
        <w:pStyle w:val="TableofFigures"/>
        <w:rPr>
          <w:ins w:id="527" w:author="Rodermund, Friedhelm, Vodafone DE" w:date="2013-08-28T15:09:00Z"/>
          <w:rFonts w:asciiTheme="minorHAnsi" w:eastAsiaTheme="minorEastAsia" w:hAnsiTheme="minorHAnsi" w:cstheme="minorBidi"/>
          <w:b w:val="0"/>
          <w:bCs w:val="0"/>
          <w:sz w:val="22"/>
          <w:szCs w:val="22"/>
          <w:lang w:eastAsia="en-GB"/>
        </w:rPr>
      </w:pPr>
      <w:ins w:id="528" w:author="Rodermund, Friedhelm, Vodafone DE" w:date="2013-08-28T15:09:00Z">
        <w:r w:rsidRPr="00ED5F94">
          <w:rPr>
            <w:rStyle w:val="Hyperlink"/>
          </w:rPr>
          <w:fldChar w:fldCharType="begin"/>
        </w:r>
        <w:r w:rsidRPr="00ED5F94">
          <w:rPr>
            <w:rStyle w:val="Hyperlink"/>
          </w:rPr>
          <w:instrText xml:space="preserve"> </w:instrText>
        </w:r>
        <w:r>
          <w:instrText>HYPERLINK \l "_Toc365465988"</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w:t>
        </w:r>
        <w:r w:rsidRPr="00ED5F94">
          <w:rPr>
            <w:rStyle w:val="Hyperlink"/>
            <w:lang w:eastAsia="zh-CN"/>
          </w:rPr>
          <w:t>4:</w:t>
        </w:r>
        <w:r w:rsidRPr="00ED5F94">
          <w:rPr>
            <w:rStyle w:val="Hyperlink"/>
          </w:rPr>
          <w:t xml:space="preserve"> Device </w:t>
        </w:r>
        <w:r w:rsidRPr="00ED5F94">
          <w:rPr>
            <w:rStyle w:val="Hyperlink"/>
            <w:lang w:eastAsia="zh-CN"/>
          </w:rPr>
          <w:t>D</w:t>
        </w:r>
        <w:r w:rsidRPr="00ED5F94">
          <w:rPr>
            <w:rStyle w:val="Hyperlink"/>
          </w:rPr>
          <w:t xml:space="preserve">iscovery and </w:t>
        </w:r>
        <w:r w:rsidRPr="00ED5F94">
          <w:rPr>
            <w:rStyle w:val="Hyperlink"/>
            <w:lang w:eastAsia="zh-CN"/>
          </w:rPr>
          <w:t>R</w:t>
        </w:r>
        <w:r w:rsidRPr="00ED5F94">
          <w:rPr>
            <w:rStyle w:val="Hyperlink"/>
          </w:rPr>
          <w:t>egistration</w:t>
        </w:r>
        <w:r>
          <w:rPr>
            <w:webHidden/>
          </w:rPr>
          <w:tab/>
        </w:r>
        <w:r>
          <w:rPr>
            <w:webHidden/>
          </w:rPr>
          <w:fldChar w:fldCharType="begin"/>
        </w:r>
        <w:r>
          <w:rPr>
            <w:webHidden/>
          </w:rPr>
          <w:instrText xml:space="preserve"> PAGEREF _Toc365465988 \h </w:instrText>
        </w:r>
        <w:r>
          <w:rPr>
            <w:webHidden/>
          </w:rPr>
        </w:r>
      </w:ins>
      <w:r>
        <w:rPr>
          <w:webHidden/>
        </w:rPr>
        <w:fldChar w:fldCharType="separate"/>
      </w:r>
      <w:ins w:id="529" w:author="Rodermund, Friedhelm, Vodafone DE" w:date="2013-08-28T15:09:00Z">
        <w:r>
          <w:rPr>
            <w:webHidden/>
          </w:rPr>
          <w:t>13</w:t>
        </w:r>
        <w:r>
          <w:rPr>
            <w:webHidden/>
          </w:rPr>
          <w:fldChar w:fldCharType="end"/>
        </w:r>
        <w:r w:rsidRPr="00ED5F94">
          <w:rPr>
            <w:rStyle w:val="Hyperlink"/>
          </w:rPr>
          <w:fldChar w:fldCharType="end"/>
        </w:r>
      </w:ins>
    </w:p>
    <w:p w:rsidR="000D1CAF" w:rsidRDefault="000D1CAF">
      <w:pPr>
        <w:pStyle w:val="TableofFigures"/>
        <w:rPr>
          <w:ins w:id="530" w:author="Rodermund, Friedhelm, Vodafone DE" w:date="2013-08-28T15:09:00Z"/>
          <w:rFonts w:asciiTheme="minorHAnsi" w:eastAsiaTheme="minorEastAsia" w:hAnsiTheme="minorHAnsi" w:cstheme="minorBidi"/>
          <w:b w:val="0"/>
          <w:bCs w:val="0"/>
          <w:sz w:val="22"/>
          <w:szCs w:val="22"/>
          <w:lang w:eastAsia="en-GB"/>
        </w:rPr>
      </w:pPr>
      <w:ins w:id="531" w:author="Rodermund, Friedhelm, Vodafone DE" w:date="2013-08-28T15:09:00Z">
        <w:r w:rsidRPr="00ED5F94">
          <w:rPr>
            <w:rStyle w:val="Hyperlink"/>
          </w:rPr>
          <w:fldChar w:fldCharType="begin"/>
        </w:r>
        <w:r w:rsidRPr="00ED5F94">
          <w:rPr>
            <w:rStyle w:val="Hyperlink"/>
          </w:rPr>
          <w:instrText xml:space="preserve"> </w:instrText>
        </w:r>
        <w:r>
          <w:instrText>HYPERLINK \l "_Toc365465989"</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w:t>
        </w:r>
        <w:r w:rsidRPr="00ED5F94">
          <w:rPr>
            <w:rStyle w:val="Hyperlink"/>
            <w:lang w:eastAsia="zh-CN"/>
          </w:rPr>
          <w:t xml:space="preserve">5: </w:t>
        </w:r>
        <w:r w:rsidRPr="00ED5F94">
          <w:rPr>
            <w:rStyle w:val="Hyperlink"/>
            <w:rFonts w:eastAsia="Malgun Gothic"/>
            <w:lang w:eastAsia="ko-KR"/>
          </w:rPr>
          <w:t xml:space="preserve">Device </w:t>
        </w:r>
        <w:r w:rsidRPr="00ED5F94">
          <w:rPr>
            <w:rStyle w:val="Hyperlink"/>
            <w:lang w:eastAsia="zh-CN"/>
          </w:rPr>
          <w:t>Management and Service</w:t>
        </w:r>
        <w:r w:rsidRPr="00ED5F94">
          <w:rPr>
            <w:rStyle w:val="Hyperlink"/>
            <w:rFonts w:eastAsia="Malgun Gothic"/>
            <w:lang w:eastAsia="ko-KR"/>
          </w:rPr>
          <w:t xml:space="preserve"> Enablement</w:t>
        </w:r>
        <w:r>
          <w:rPr>
            <w:webHidden/>
          </w:rPr>
          <w:tab/>
        </w:r>
        <w:r>
          <w:rPr>
            <w:webHidden/>
          </w:rPr>
          <w:fldChar w:fldCharType="begin"/>
        </w:r>
        <w:r>
          <w:rPr>
            <w:webHidden/>
          </w:rPr>
          <w:instrText xml:space="preserve"> PAGEREF _Toc365465989 \h </w:instrText>
        </w:r>
        <w:r>
          <w:rPr>
            <w:webHidden/>
          </w:rPr>
        </w:r>
      </w:ins>
      <w:r>
        <w:rPr>
          <w:webHidden/>
        </w:rPr>
        <w:fldChar w:fldCharType="separate"/>
      </w:r>
      <w:ins w:id="532" w:author="Rodermund, Friedhelm, Vodafone DE" w:date="2013-08-28T15:09:00Z">
        <w:r>
          <w:rPr>
            <w:webHidden/>
          </w:rPr>
          <w:t>13</w:t>
        </w:r>
        <w:r>
          <w:rPr>
            <w:webHidden/>
          </w:rPr>
          <w:fldChar w:fldCharType="end"/>
        </w:r>
        <w:r w:rsidRPr="00ED5F94">
          <w:rPr>
            <w:rStyle w:val="Hyperlink"/>
          </w:rPr>
          <w:fldChar w:fldCharType="end"/>
        </w:r>
      </w:ins>
    </w:p>
    <w:p w:rsidR="000D1CAF" w:rsidRDefault="000D1CAF">
      <w:pPr>
        <w:pStyle w:val="TableofFigures"/>
        <w:rPr>
          <w:ins w:id="533" w:author="Rodermund, Friedhelm, Vodafone DE" w:date="2013-08-28T15:09:00Z"/>
          <w:rFonts w:asciiTheme="minorHAnsi" w:eastAsiaTheme="minorEastAsia" w:hAnsiTheme="minorHAnsi" w:cstheme="minorBidi"/>
          <w:b w:val="0"/>
          <w:bCs w:val="0"/>
          <w:sz w:val="22"/>
          <w:szCs w:val="22"/>
          <w:lang w:eastAsia="en-GB"/>
        </w:rPr>
      </w:pPr>
      <w:ins w:id="534" w:author="Rodermund, Friedhelm, Vodafone DE" w:date="2013-08-28T15:09:00Z">
        <w:r w:rsidRPr="00ED5F94">
          <w:rPr>
            <w:rStyle w:val="Hyperlink"/>
          </w:rPr>
          <w:fldChar w:fldCharType="begin"/>
        </w:r>
        <w:r w:rsidRPr="00ED5F94">
          <w:rPr>
            <w:rStyle w:val="Hyperlink"/>
          </w:rPr>
          <w:instrText xml:space="preserve"> </w:instrText>
        </w:r>
        <w:r>
          <w:instrText>HYPERLINK \l "_Toc365465990"</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w:t>
        </w:r>
        <w:r w:rsidRPr="00ED5F94">
          <w:rPr>
            <w:rStyle w:val="Hyperlink"/>
            <w:lang w:eastAsia="zh-CN"/>
          </w:rPr>
          <w:t>6:</w:t>
        </w:r>
        <w:r w:rsidRPr="00ED5F94">
          <w:rPr>
            <w:rStyle w:val="Hyperlink"/>
          </w:rPr>
          <w:t xml:space="preserve"> Information Reporting</w:t>
        </w:r>
        <w:r>
          <w:rPr>
            <w:webHidden/>
          </w:rPr>
          <w:tab/>
        </w:r>
        <w:r>
          <w:rPr>
            <w:webHidden/>
          </w:rPr>
          <w:fldChar w:fldCharType="begin"/>
        </w:r>
        <w:r>
          <w:rPr>
            <w:webHidden/>
          </w:rPr>
          <w:instrText xml:space="preserve"> PAGEREF _Toc365465990 \h </w:instrText>
        </w:r>
        <w:r>
          <w:rPr>
            <w:webHidden/>
          </w:rPr>
        </w:r>
      </w:ins>
      <w:r>
        <w:rPr>
          <w:webHidden/>
        </w:rPr>
        <w:fldChar w:fldCharType="separate"/>
      </w:r>
      <w:ins w:id="535" w:author="Rodermund, Friedhelm, Vodafone DE" w:date="2013-08-28T15:09:00Z">
        <w:r>
          <w:rPr>
            <w:webHidden/>
          </w:rPr>
          <w:t>14</w:t>
        </w:r>
        <w:r>
          <w:rPr>
            <w:webHidden/>
          </w:rPr>
          <w:fldChar w:fldCharType="end"/>
        </w:r>
        <w:r w:rsidRPr="00ED5F94">
          <w:rPr>
            <w:rStyle w:val="Hyperlink"/>
          </w:rPr>
          <w:fldChar w:fldCharType="end"/>
        </w:r>
      </w:ins>
    </w:p>
    <w:p w:rsidR="000D1CAF" w:rsidRDefault="000D1CAF">
      <w:pPr>
        <w:pStyle w:val="TableofFigures"/>
        <w:rPr>
          <w:ins w:id="536" w:author="Rodermund, Friedhelm, Vodafone DE" w:date="2013-08-28T15:09:00Z"/>
          <w:rFonts w:asciiTheme="minorHAnsi" w:eastAsiaTheme="minorEastAsia" w:hAnsiTheme="minorHAnsi" w:cstheme="minorBidi"/>
          <w:b w:val="0"/>
          <w:bCs w:val="0"/>
          <w:sz w:val="22"/>
          <w:szCs w:val="22"/>
          <w:lang w:eastAsia="en-GB"/>
        </w:rPr>
      </w:pPr>
      <w:ins w:id="537" w:author="Rodermund, Friedhelm, Vodafone DE" w:date="2013-08-28T15:09:00Z">
        <w:r w:rsidRPr="00ED5F94">
          <w:rPr>
            <w:rStyle w:val="Hyperlink"/>
          </w:rPr>
          <w:fldChar w:fldCharType="begin"/>
        </w:r>
        <w:r w:rsidRPr="00ED5F94">
          <w:rPr>
            <w:rStyle w:val="Hyperlink"/>
          </w:rPr>
          <w:instrText xml:space="preserve"> </w:instrText>
        </w:r>
        <w:r>
          <w:instrText>HYPERLINK \l "_Toc365465991"</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7</w:t>
        </w:r>
        <w:r w:rsidRPr="00ED5F94">
          <w:rPr>
            <w:rStyle w:val="Hyperlink"/>
            <w:lang w:eastAsia="ko-KR"/>
          </w:rPr>
          <w:t>: Procedure of Client Initiated Bootstrap</w:t>
        </w:r>
        <w:r>
          <w:rPr>
            <w:webHidden/>
          </w:rPr>
          <w:tab/>
        </w:r>
        <w:r>
          <w:rPr>
            <w:webHidden/>
          </w:rPr>
          <w:fldChar w:fldCharType="begin"/>
        </w:r>
        <w:r>
          <w:rPr>
            <w:webHidden/>
          </w:rPr>
          <w:instrText xml:space="preserve"> PAGEREF _Toc365465991 \h </w:instrText>
        </w:r>
        <w:r>
          <w:rPr>
            <w:webHidden/>
          </w:rPr>
        </w:r>
      </w:ins>
      <w:r>
        <w:rPr>
          <w:webHidden/>
        </w:rPr>
        <w:fldChar w:fldCharType="separate"/>
      </w:r>
      <w:ins w:id="538" w:author="Rodermund, Friedhelm, Vodafone DE" w:date="2013-08-28T15:09:00Z">
        <w:r>
          <w:rPr>
            <w:webHidden/>
          </w:rPr>
          <w:t>17</w:t>
        </w:r>
        <w:r>
          <w:rPr>
            <w:webHidden/>
          </w:rPr>
          <w:fldChar w:fldCharType="end"/>
        </w:r>
        <w:r w:rsidRPr="00ED5F94">
          <w:rPr>
            <w:rStyle w:val="Hyperlink"/>
          </w:rPr>
          <w:fldChar w:fldCharType="end"/>
        </w:r>
      </w:ins>
    </w:p>
    <w:p w:rsidR="000D1CAF" w:rsidRDefault="000D1CAF">
      <w:pPr>
        <w:pStyle w:val="TableofFigures"/>
        <w:rPr>
          <w:ins w:id="539" w:author="Rodermund, Friedhelm, Vodafone DE" w:date="2013-08-28T15:09:00Z"/>
          <w:rFonts w:asciiTheme="minorHAnsi" w:eastAsiaTheme="minorEastAsia" w:hAnsiTheme="minorHAnsi" w:cstheme="minorBidi"/>
          <w:b w:val="0"/>
          <w:bCs w:val="0"/>
          <w:sz w:val="22"/>
          <w:szCs w:val="22"/>
          <w:lang w:eastAsia="en-GB"/>
        </w:rPr>
      </w:pPr>
      <w:ins w:id="540" w:author="Rodermund, Friedhelm, Vodafone DE" w:date="2013-08-28T15:09:00Z">
        <w:r w:rsidRPr="00ED5F94">
          <w:rPr>
            <w:rStyle w:val="Hyperlink"/>
          </w:rPr>
          <w:fldChar w:fldCharType="begin"/>
        </w:r>
        <w:r w:rsidRPr="00ED5F94">
          <w:rPr>
            <w:rStyle w:val="Hyperlink"/>
          </w:rPr>
          <w:instrText xml:space="preserve"> </w:instrText>
        </w:r>
        <w:r>
          <w:instrText>HYPERLINK \l "_Toc365465992"</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w:t>
        </w:r>
        <w:r w:rsidRPr="00ED5F94">
          <w:rPr>
            <w:rStyle w:val="Hyperlink"/>
            <w:rFonts w:eastAsia="Malgun Gothic"/>
            <w:lang w:eastAsia="ko-KR"/>
          </w:rPr>
          <w:t>8</w:t>
        </w:r>
        <w:r w:rsidRPr="00ED5F94">
          <w:rPr>
            <w:rStyle w:val="Hyperlink"/>
            <w:lang w:eastAsia="ko-KR"/>
          </w:rPr>
          <w:t>: Procedure of Server Initiated Bootstrap</w:t>
        </w:r>
        <w:r>
          <w:rPr>
            <w:webHidden/>
          </w:rPr>
          <w:tab/>
        </w:r>
        <w:r>
          <w:rPr>
            <w:webHidden/>
          </w:rPr>
          <w:fldChar w:fldCharType="begin"/>
        </w:r>
        <w:r>
          <w:rPr>
            <w:webHidden/>
          </w:rPr>
          <w:instrText xml:space="preserve"> PAGEREF _Toc365465992 \h </w:instrText>
        </w:r>
        <w:r>
          <w:rPr>
            <w:webHidden/>
          </w:rPr>
        </w:r>
      </w:ins>
      <w:r>
        <w:rPr>
          <w:webHidden/>
        </w:rPr>
        <w:fldChar w:fldCharType="separate"/>
      </w:r>
      <w:ins w:id="541" w:author="Rodermund, Friedhelm, Vodafone DE" w:date="2013-08-28T15:09:00Z">
        <w:r>
          <w:rPr>
            <w:webHidden/>
          </w:rPr>
          <w:t>18</w:t>
        </w:r>
        <w:r>
          <w:rPr>
            <w:webHidden/>
          </w:rPr>
          <w:fldChar w:fldCharType="end"/>
        </w:r>
        <w:r w:rsidRPr="00ED5F94">
          <w:rPr>
            <w:rStyle w:val="Hyperlink"/>
          </w:rPr>
          <w:fldChar w:fldCharType="end"/>
        </w:r>
      </w:ins>
    </w:p>
    <w:p w:rsidR="000D1CAF" w:rsidRDefault="000D1CAF">
      <w:pPr>
        <w:pStyle w:val="TableofFigures"/>
        <w:rPr>
          <w:ins w:id="542" w:author="Rodermund, Friedhelm, Vodafone DE" w:date="2013-08-28T15:09:00Z"/>
          <w:rFonts w:asciiTheme="minorHAnsi" w:eastAsiaTheme="minorEastAsia" w:hAnsiTheme="minorHAnsi" w:cstheme="minorBidi"/>
          <w:b w:val="0"/>
          <w:bCs w:val="0"/>
          <w:sz w:val="22"/>
          <w:szCs w:val="22"/>
          <w:lang w:eastAsia="en-GB"/>
        </w:rPr>
      </w:pPr>
      <w:ins w:id="543" w:author="Rodermund, Friedhelm, Vodafone DE" w:date="2013-08-28T15:09:00Z">
        <w:r w:rsidRPr="00ED5F94">
          <w:rPr>
            <w:rStyle w:val="Hyperlink"/>
          </w:rPr>
          <w:fldChar w:fldCharType="begin"/>
        </w:r>
        <w:r w:rsidRPr="00ED5F94">
          <w:rPr>
            <w:rStyle w:val="Hyperlink"/>
          </w:rPr>
          <w:instrText xml:space="preserve"> </w:instrText>
        </w:r>
        <w:r>
          <w:instrText>HYPERLINK \l "_Toc365465993"</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9: Device Registration Interface example flows.</w:t>
        </w:r>
        <w:r>
          <w:rPr>
            <w:webHidden/>
          </w:rPr>
          <w:tab/>
        </w:r>
        <w:r>
          <w:rPr>
            <w:webHidden/>
          </w:rPr>
          <w:fldChar w:fldCharType="begin"/>
        </w:r>
        <w:r>
          <w:rPr>
            <w:webHidden/>
          </w:rPr>
          <w:instrText xml:space="preserve"> PAGEREF _Toc365465993 \h </w:instrText>
        </w:r>
        <w:r>
          <w:rPr>
            <w:webHidden/>
          </w:rPr>
        </w:r>
      </w:ins>
      <w:r>
        <w:rPr>
          <w:webHidden/>
        </w:rPr>
        <w:fldChar w:fldCharType="separate"/>
      </w:r>
      <w:ins w:id="544" w:author="Rodermund, Friedhelm, Vodafone DE" w:date="2013-08-28T15:09:00Z">
        <w:r>
          <w:rPr>
            <w:webHidden/>
          </w:rPr>
          <w:t>19</w:t>
        </w:r>
        <w:r>
          <w:rPr>
            <w:webHidden/>
          </w:rPr>
          <w:fldChar w:fldCharType="end"/>
        </w:r>
        <w:r w:rsidRPr="00ED5F94">
          <w:rPr>
            <w:rStyle w:val="Hyperlink"/>
          </w:rPr>
          <w:fldChar w:fldCharType="end"/>
        </w:r>
      </w:ins>
    </w:p>
    <w:p w:rsidR="000D1CAF" w:rsidRDefault="000D1CAF">
      <w:pPr>
        <w:pStyle w:val="TableofFigures"/>
        <w:rPr>
          <w:ins w:id="545" w:author="Rodermund, Friedhelm, Vodafone DE" w:date="2013-08-28T15:09:00Z"/>
          <w:rFonts w:asciiTheme="minorHAnsi" w:eastAsiaTheme="minorEastAsia" w:hAnsiTheme="minorHAnsi" w:cstheme="minorBidi"/>
          <w:b w:val="0"/>
          <w:bCs w:val="0"/>
          <w:sz w:val="22"/>
          <w:szCs w:val="22"/>
          <w:lang w:eastAsia="en-GB"/>
        </w:rPr>
      </w:pPr>
      <w:ins w:id="546" w:author="Rodermund, Friedhelm, Vodafone DE" w:date="2013-08-28T15:09:00Z">
        <w:r w:rsidRPr="00ED5F94">
          <w:rPr>
            <w:rStyle w:val="Hyperlink"/>
          </w:rPr>
          <w:fldChar w:fldCharType="begin"/>
        </w:r>
        <w:r w:rsidRPr="00ED5F94">
          <w:rPr>
            <w:rStyle w:val="Hyperlink"/>
          </w:rPr>
          <w:instrText xml:space="preserve"> </w:instrText>
        </w:r>
        <w:r>
          <w:instrText>HYPERLINK \l "_Toc365465994"</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w:t>
        </w:r>
        <w:r w:rsidRPr="00ED5F94">
          <w:rPr>
            <w:rStyle w:val="Hyperlink"/>
            <w:rFonts w:eastAsia="Malgun Gothic"/>
            <w:lang w:eastAsia="ko-KR"/>
          </w:rPr>
          <w:t>10</w:t>
        </w:r>
        <w:r w:rsidRPr="00ED5F94">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_Toc365465994 \h </w:instrText>
        </w:r>
        <w:r>
          <w:rPr>
            <w:webHidden/>
          </w:rPr>
        </w:r>
      </w:ins>
      <w:r>
        <w:rPr>
          <w:webHidden/>
        </w:rPr>
        <w:fldChar w:fldCharType="separate"/>
      </w:r>
      <w:ins w:id="547" w:author="Rodermund, Friedhelm, Vodafone DE" w:date="2013-08-28T15:09:00Z">
        <w:r>
          <w:rPr>
            <w:webHidden/>
          </w:rPr>
          <w:t>24</w:t>
        </w:r>
        <w:r>
          <w:rPr>
            <w:webHidden/>
          </w:rPr>
          <w:fldChar w:fldCharType="end"/>
        </w:r>
        <w:r w:rsidRPr="00ED5F94">
          <w:rPr>
            <w:rStyle w:val="Hyperlink"/>
          </w:rPr>
          <w:fldChar w:fldCharType="end"/>
        </w:r>
      </w:ins>
    </w:p>
    <w:p w:rsidR="000D1CAF" w:rsidRDefault="000D1CAF">
      <w:pPr>
        <w:pStyle w:val="TableofFigures"/>
        <w:rPr>
          <w:ins w:id="548" w:author="Rodermund, Friedhelm, Vodafone DE" w:date="2013-08-28T15:09:00Z"/>
          <w:rFonts w:asciiTheme="minorHAnsi" w:eastAsiaTheme="minorEastAsia" w:hAnsiTheme="minorHAnsi" w:cstheme="minorBidi"/>
          <w:b w:val="0"/>
          <w:bCs w:val="0"/>
          <w:sz w:val="22"/>
          <w:szCs w:val="22"/>
          <w:lang w:eastAsia="en-GB"/>
        </w:rPr>
      </w:pPr>
      <w:ins w:id="549" w:author="Rodermund, Friedhelm, Vodafone DE" w:date="2013-08-28T15:09:00Z">
        <w:r w:rsidRPr="00ED5F94">
          <w:rPr>
            <w:rStyle w:val="Hyperlink"/>
          </w:rPr>
          <w:fldChar w:fldCharType="begin"/>
        </w:r>
        <w:r w:rsidRPr="00ED5F94">
          <w:rPr>
            <w:rStyle w:val="Hyperlink"/>
          </w:rPr>
          <w:instrText xml:space="preserve"> </w:instrText>
        </w:r>
        <w:r>
          <w:instrText>HYPERLINK \l "_Toc365465995"</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11:</w:t>
        </w:r>
        <w:r w:rsidRPr="00ED5F94">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_Toc365465995 \h </w:instrText>
        </w:r>
        <w:r>
          <w:rPr>
            <w:webHidden/>
          </w:rPr>
        </w:r>
      </w:ins>
      <w:r>
        <w:rPr>
          <w:webHidden/>
        </w:rPr>
        <w:fldChar w:fldCharType="separate"/>
      </w:r>
      <w:ins w:id="550" w:author="Rodermund, Friedhelm, Vodafone DE" w:date="2013-08-28T15:09:00Z">
        <w:r>
          <w:rPr>
            <w:webHidden/>
          </w:rPr>
          <w:t>29</w:t>
        </w:r>
        <w:r>
          <w:rPr>
            <w:webHidden/>
          </w:rPr>
          <w:fldChar w:fldCharType="end"/>
        </w:r>
        <w:r w:rsidRPr="00ED5F94">
          <w:rPr>
            <w:rStyle w:val="Hyperlink"/>
          </w:rPr>
          <w:fldChar w:fldCharType="end"/>
        </w:r>
      </w:ins>
    </w:p>
    <w:p w:rsidR="000D1CAF" w:rsidRDefault="000D1CAF">
      <w:pPr>
        <w:pStyle w:val="TableofFigures"/>
        <w:rPr>
          <w:ins w:id="551" w:author="Rodermund, Friedhelm, Vodafone DE" w:date="2013-08-28T15:09:00Z"/>
          <w:rFonts w:asciiTheme="minorHAnsi" w:eastAsiaTheme="minorEastAsia" w:hAnsiTheme="minorHAnsi" w:cstheme="minorBidi"/>
          <w:b w:val="0"/>
          <w:bCs w:val="0"/>
          <w:sz w:val="22"/>
          <w:szCs w:val="22"/>
          <w:lang w:eastAsia="en-GB"/>
        </w:rPr>
      </w:pPr>
      <w:ins w:id="552" w:author="Rodermund, Friedhelm, Vodafone DE" w:date="2013-08-28T15:09:00Z">
        <w:r w:rsidRPr="00ED5F94">
          <w:rPr>
            <w:rStyle w:val="Hyperlink"/>
          </w:rPr>
          <w:fldChar w:fldCharType="begin"/>
        </w:r>
        <w:r w:rsidRPr="00ED5F94">
          <w:rPr>
            <w:rStyle w:val="Hyperlink"/>
          </w:rPr>
          <w:instrText xml:space="preserve"> </w:instrText>
        </w:r>
        <w:r>
          <w:instrText>HYPERLINK \l "_Toc365465996"</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12: Example of Minimum and Maximum periods in an Observation.</w:t>
        </w:r>
        <w:r>
          <w:rPr>
            <w:webHidden/>
          </w:rPr>
          <w:tab/>
        </w:r>
        <w:r>
          <w:rPr>
            <w:webHidden/>
          </w:rPr>
          <w:fldChar w:fldCharType="begin"/>
        </w:r>
        <w:r>
          <w:rPr>
            <w:webHidden/>
          </w:rPr>
          <w:instrText xml:space="preserve"> PAGEREF _Toc365465996 \h </w:instrText>
        </w:r>
        <w:r>
          <w:rPr>
            <w:webHidden/>
          </w:rPr>
        </w:r>
      </w:ins>
      <w:r>
        <w:rPr>
          <w:webHidden/>
        </w:rPr>
        <w:fldChar w:fldCharType="separate"/>
      </w:r>
      <w:ins w:id="553" w:author="Rodermund, Friedhelm, Vodafone DE" w:date="2013-08-28T15:09:00Z">
        <w:r>
          <w:rPr>
            <w:webHidden/>
          </w:rPr>
          <w:t>31</w:t>
        </w:r>
        <w:r>
          <w:rPr>
            <w:webHidden/>
          </w:rPr>
          <w:fldChar w:fldCharType="end"/>
        </w:r>
        <w:r w:rsidRPr="00ED5F94">
          <w:rPr>
            <w:rStyle w:val="Hyperlink"/>
          </w:rPr>
          <w:fldChar w:fldCharType="end"/>
        </w:r>
      </w:ins>
    </w:p>
    <w:p w:rsidR="000D1CAF" w:rsidRDefault="000D1CAF">
      <w:pPr>
        <w:pStyle w:val="TableofFigures"/>
        <w:rPr>
          <w:ins w:id="554" w:author="Rodermund, Friedhelm, Vodafone DE" w:date="2013-08-28T15:09:00Z"/>
          <w:rFonts w:asciiTheme="minorHAnsi" w:eastAsiaTheme="minorEastAsia" w:hAnsiTheme="minorHAnsi" w:cstheme="minorBidi"/>
          <w:b w:val="0"/>
          <w:bCs w:val="0"/>
          <w:sz w:val="22"/>
          <w:szCs w:val="22"/>
          <w:lang w:eastAsia="en-GB"/>
        </w:rPr>
      </w:pPr>
      <w:ins w:id="555" w:author="Rodermund, Friedhelm, Vodafone DE" w:date="2013-08-28T15:09:00Z">
        <w:r w:rsidRPr="00ED5F94">
          <w:rPr>
            <w:rStyle w:val="Hyperlink"/>
          </w:rPr>
          <w:fldChar w:fldCharType="begin"/>
        </w:r>
        <w:r w:rsidRPr="00ED5F94">
          <w:rPr>
            <w:rStyle w:val="Hyperlink"/>
          </w:rPr>
          <w:instrText xml:space="preserve"> </w:instrText>
        </w:r>
        <w:r>
          <w:instrText>HYPERLINK \l "_Toc365465997"</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13: </w:t>
        </w:r>
        <w:r w:rsidRPr="00ED5F94">
          <w:rPr>
            <w:rStyle w:val="Hyperlink"/>
            <w:lang w:eastAsia="zh-CN"/>
          </w:rPr>
          <w:t>Relationship between LWM2M Client, Object, and Resources</w:t>
        </w:r>
        <w:r>
          <w:rPr>
            <w:webHidden/>
          </w:rPr>
          <w:tab/>
        </w:r>
        <w:r>
          <w:rPr>
            <w:webHidden/>
          </w:rPr>
          <w:fldChar w:fldCharType="begin"/>
        </w:r>
        <w:r>
          <w:rPr>
            <w:webHidden/>
          </w:rPr>
          <w:instrText xml:space="preserve"> PAGEREF _Toc365465997 \h </w:instrText>
        </w:r>
        <w:r>
          <w:rPr>
            <w:webHidden/>
          </w:rPr>
        </w:r>
      </w:ins>
      <w:r>
        <w:rPr>
          <w:webHidden/>
        </w:rPr>
        <w:fldChar w:fldCharType="separate"/>
      </w:r>
      <w:ins w:id="556" w:author="Rodermund, Friedhelm, Vodafone DE" w:date="2013-08-28T15:09:00Z">
        <w:r>
          <w:rPr>
            <w:webHidden/>
          </w:rPr>
          <w:t>33</w:t>
        </w:r>
        <w:r>
          <w:rPr>
            <w:webHidden/>
          </w:rPr>
          <w:fldChar w:fldCharType="end"/>
        </w:r>
        <w:r w:rsidRPr="00ED5F94">
          <w:rPr>
            <w:rStyle w:val="Hyperlink"/>
          </w:rPr>
          <w:fldChar w:fldCharType="end"/>
        </w:r>
      </w:ins>
    </w:p>
    <w:p w:rsidR="000D1CAF" w:rsidRDefault="000D1CAF">
      <w:pPr>
        <w:pStyle w:val="TableofFigures"/>
        <w:rPr>
          <w:ins w:id="557" w:author="Rodermund, Friedhelm, Vodafone DE" w:date="2013-08-28T15:09:00Z"/>
          <w:rFonts w:asciiTheme="minorHAnsi" w:eastAsiaTheme="minorEastAsia" w:hAnsiTheme="minorHAnsi" w:cstheme="minorBidi"/>
          <w:b w:val="0"/>
          <w:bCs w:val="0"/>
          <w:sz w:val="22"/>
          <w:szCs w:val="22"/>
          <w:lang w:eastAsia="en-GB"/>
        </w:rPr>
      </w:pPr>
      <w:ins w:id="558" w:author="Rodermund, Friedhelm, Vodafone DE" w:date="2013-08-28T15:09:00Z">
        <w:r w:rsidRPr="00ED5F94">
          <w:rPr>
            <w:rStyle w:val="Hyperlink"/>
          </w:rPr>
          <w:fldChar w:fldCharType="begin"/>
        </w:r>
        <w:r w:rsidRPr="00ED5F94">
          <w:rPr>
            <w:rStyle w:val="Hyperlink"/>
          </w:rPr>
          <w:instrText xml:space="preserve"> </w:instrText>
        </w:r>
        <w:r>
          <w:instrText>HYPERLINK \l "_Toc365465998"</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14: Example of Supported operations and Associated Access Control Object Instance</w:t>
        </w:r>
        <w:r>
          <w:rPr>
            <w:webHidden/>
          </w:rPr>
          <w:tab/>
        </w:r>
        <w:r>
          <w:rPr>
            <w:webHidden/>
          </w:rPr>
          <w:fldChar w:fldCharType="begin"/>
        </w:r>
        <w:r>
          <w:rPr>
            <w:webHidden/>
          </w:rPr>
          <w:instrText xml:space="preserve"> PAGEREF _Toc365465998 \h </w:instrText>
        </w:r>
        <w:r>
          <w:rPr>
            <w:webHidden/>
          </w:rPr>
        </w:r>
      </w:ins>
      <w:r>
        <w:rPr>
          <w:webHidden/>
        </w:rPr>
        <w:fldChar w:fldCharType="separate"/>
      </w:r>
      <w:ins w:id="559" w:author="Rodermund, Friedhelm, Vodafone DE" w:date="2013-08-28T15:09:00Z">
        <w:r>
          <w:rPr>
            <w:webHidden/>
          </w:rPr>
          <w:t>34</w:t>
        </w:r>
        <w:r>
          <w:rPr>
            <w:webHidden/>
          </w:rPr>
          <w:fldChar w:fldCharType="end"/>
        </w:r>
        <w:r w:rsidRPr="00ED5F94">
          <w:rPr>
            <w:rStyle w:val="Hyperlink"/>
          </w:rPr>
          <w:fldChar w:fldCharType="end"/>
        </w:r>
      </w:ins>
    </w:p>
    <w:p w:rsidR="000D1CAF" w:rsidRDefault="000D1CAF">
      <w:pPr>
        <w:pStyle w:val="TableofFigures"/>
        <w:rPr>
          <w:ins w:id="560" w:author="Rodermund, Friedhelm, Vodafone DE" w:date="2013-08-28T15:09:00Z"/>
          <w:rFonts w:asciiTheme="minorHAnsi" w:eastAsiaTheme="minorEastAsia" w:hAnsiTheme="minorHAnsi" w:cstheme="minorBidi"/>
          <w:b w:val="0"/>
          <w:bCs w:val="0"/>
          <w:sz w:val="22"/>
          <w:szCs w:val="22"/>
          <w:lang w:eastAsia="en-GB"/>
        </w:rPr>
      </w:pPr>
      <w:ins w:id="561" w:author="Rodermund, Friedhelm, Vodafone DE" w:date="2013-08-28T15:09:00Z">
        <w:r w:rsidRPr="00ED5F94">
          <w:rPr>
            <w:rStyle w:val="Hyperlink"/>
          </w:rPr>
          <w:fldChar w:fldCharType="begin"/>
        </w:r>
        <w:r w:rsidRPr="00ED5F94">
          <w:rPr>
            <w:rStyle w:val="Hyperlink"/>
          </w:rPr>
          <w:instrText xml:space="preserve"> </w:instrText>
        </w:r>
        <w:r>
          <w:instrText>HYPERLINK \l "_Toc365465999"</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15 : illustration of the relations between the LWM2M Access Control Object and the other  LWM2M objects</w:t>
        </w:r>
        <w:r>
          <w:rPr>
            <w:webHidden/>
          </w:rPr>
          <w:tab/>
        </w:r>
        <w:r>
          <w:rPr>
            <w:webHidden/>
          </w:rPr>
          <w:fldChar w:fldCharType="begin"/>
        </w:r>
        <w:r>
          <w:rPr>
            <w:webHidden/>
          </w:rPr>
          <w:instrText xml:space="preserve"> PAGEREF _Toc365465999 \h </w:instrText>
        </w:r>
        <w:r>
          <w:rPr>
            <w:webHidden/>
          </w:rPr>
        </w:r>
      </w:ins>
      <w:r>
        <w:rPr>
          <w:webHidden/>
        </w:rPr>
        <w:fldChar w:fldCharType="separate"/>
      </w:r>
      <w:ins w:id="562" w:author="Rodermund, Friedhelm, Vodafone DE" w:date="2013-08-28T15:09:00Z">
        <w:r>
          <w:rPr>
            <w:webHidden/>
          </w:rPr>
          <w:t>47</w:t>
        </w:r>
        <w:r>
          <w:rPr>
            <w:webHidden/>
          </w:rPr>
          <w:fldChar w:fldCharType="end"/>
        </w:r>
        <w:r w:rsidRPr="00ED5F94">
          <w:rPr>
            <w:rStyle w:val="Hyperlink"/>
          </w:rPr>
          <w:fldChar w:fldCharType="end"/>
        </w:r>
      </w:ins>
    </w:p>
    <w:p w:rsidR="000D1CAF" w:rsidRDefault="000D1CAF">
      <w:pPr>
        <w:pStyle w:val="TableofFigures"/>
        <w:rPr>
          <w:ins w:id="563" w:author="Rodermund, Friedhelm, Vodafone DE" w:date="2013-08-28T15:09:00Z"/>
          <w:rFonts w:asciiTheme="minorHAnsi" w:eastAsiaTheme="minorEastAsia" w:hAnsiTheme="minorHAnsi" w:cstheme="minorBidi"/>
          <w:b w:val="0"/>
          <w:bCs w:val="0"/>
          <w:sz w:val="22"/>
          <w:szCs w:val="22"/>
          <w:lang w:eastAsia="en-GB"/>
        </w:rPr>
      </w:pPr>
      <w:ins w:id="564" w:author="Rodermund, Friedhelm, Vodafone DE" w:date="2013-08-28T15:09:00Z">
        <w:r w:rsidRPr="00ED5F94">
          <w:rPr>
            <w:rStyle w:val="Hyperlink"/>
          </w:rPr>
          <w:fldChar w:fldCharType="begin"/>
        </w:r>
        <w:r w:rsidRPr="00ED5F94">
          <w:rPr>
            <w:rStyle w:val="Hyperlink"/>
          </w:rPr>
          <w:instrText xml:space="preserve"> </w:instrText>
        </w:r>
        <w:r>
          <w:instrText>HYPERLINK \l "_Toc365466000"</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15: Example register, update and de-register logical operation exchanges (shorthand in [CoAP] example style, actual messages using CoAP binary headers)</w:t>
        </w:r>
        <w:r>
          <w:rPr>
            <w:webHidden/>
          </w:rPr>
          <w:tab/>
        </w:r>
        <w:r>
          <w:rPr>
            <w:webHidden/>
          </w:rPr>
          <w:fldChar w:fldCharType="begin"/>
        </w:r>
        <w:r>
          <w:rPr>
            <w:webHidden/>
          </w:rPr>
          <w:instrText xml:space="preserve"> PAGEREF _Toc365466000 \h </w:instrText>
        </w:r>
        <w:r>
          <w:rPr>
            <w:webHidden/>
          </w:rPr>
        </w:r>
      </w:ins>
      <w:r>
        <w:rPr>
          <w:webHidden/>
        </w:rPr>
        <w:fldChar w:fldCharType="separate"/>
      </w:r>
      <w:ins w:id="565" w:author="Rodermund, Friedhelm, Vodafone DE" w:date="2013-08-28T15:09:00Z">
        <w:r>
          <w:rPr>
            <w:webHidden/>
          </w:rPr>
          <w:t>53</w:t>
        </w:r>
        <w:r>
          <w:rPr>
            <w:webHidden/>
          </w:rPr>
          <w:fldChar w:fldCharType="end"/>
        </w:r>
        <w:r w:rsidRPr="00ED5F94">
          <w:rPr>
            <w:rStyle w:val="Hyperlink"/>
          </w:rPr>
          <w:fldChar w:fldCharType="end"/>
        </w:r>
      </w:ins>
    </w:p>
    <w:p w:rsidR="000D1CAF" w:rsidRDefault="000D1CAF">
      <w:pPr>
        <w:pStyle w:val="TableofFigures"/>
        <w:rPr>
          <w:ins w:id="566" w:author="Rodermund, Friedhelm, Vodafone DE" w:date="2013-08-28T15:09:00Z"/>
          <w:rFonts w:asciiTheme="minorHAnsi" w:eastAsiaTheme="minorEastAsia" w:hAnsiTheme="minorHAnsi" w:cstheme="minorBidi"/>
          <w:b w:val="0"/>
          <w:bCs w:val="0"/>
          <w:sz w:val="22"/>
          <w:szCs w:val="22"/>
          <w:lang w:eastAsia="en-GB"/>
        </w:rPr>
      </w:pPr>
      <w:ins w:id="567" w:author="Rodermund, Friedhelm, Vodafone DE" w:date="2013-08-28T15:09:00Z">
        <w:r w:rsidRPr="00ED5F94">
          <w:rPr>
            <w:rStyle w:val="Hyperlink"/>
          </w:rPr>
          <w:fldChar w:fldCharType="begin"/>
        </w:r>
        <w:r w:rsidRPr="00ED5F94">
          <w:rPr>
            <w:rStyle w:val="Hyperlink"/>
          </w:rPr>
          <w:instrText xml:space="preserve"> </w:instrText>
        </w:r>
        <w:r>
          <w:instrText>HYPERLINK \l "_Toc365466001"</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16</w:t>
        </w:r>
        <w:r w:rsidRPr="00ED5F94">
          <w:rPr>
            <w:rStyle w:val="Hyperlink"/>
            <w:lang w:eastAsia="ko-KR"/>
          </w:rPr>
          <w:t>: Example of Client initiated Bootstrap exchange.</w:t>
        </w:r>
        <w:r>
          <w:rPr>
            <w:webHidden/>
          </w:rPr>
          <w:tab/>
        </w:r>
        <w:r>
          <w:rPr>
            <w:webHidden/>
          </w:rPr>
          <w:fldChar w:fldCharType="begin"/>
        </w:r>
        <w:r>
          <w:rPr>
            <w:webHidden/>
          </w:rPr>
          <w:instrText xml:space="preserve"> PAGEREF _Toc365466001 \h </w:instrText>
        </w:r>
        <w:r>
          <w:rPr>
            <w:webHidden/>
          </w:rPr>
        </w:r>
      </w:ins>
      <w:r>
        <w:rPr>
          <w:webHidden/>
        </w:rPr>
        <w:fldChar w:fldCharType="separate"/>
      </w:r>
      <w:ins w:id="568" w:author="Rodermund, Friedhelm, Vodafone DE" w:date="2013-08-28T15:09:00Z">
        <w:r>
          <w:rPr>
            <w:webHidden/>
          </w:rPr>
          <w:t>54</w:t>
        </w:r>
        <w:r>
          <w:rPr>
            <w:webHidden/>
          </w:rPr>
          <w:fldChar w:fldCharType="end"/>
        </w:r>
        <w:r w:rsidRPr="00ED5F94">
          <w:rPr>
            <w:rStyle w:val="Hyperlink"/>
          </w:rPr>
          <w:fldChar w:fldCharType="end"/>
        </w:r>
      </w:ins>
    </w:p>
    <w:p w:rsidR="000D1CAF" w:rsidRDefault="000D1CAF">
      <w:pPr>
        <w:pStyle w:val="TableofFigures"/>
        <w:rPr>
          <w:ins w:id="569" w:author="Rodermund, Friedhelm, Vodafone DE" w:date="2013-08-28T15:09:00Z"/>
          <w:rFonts w:asciiTheme="minorHAnsi" w:eastAsiaTheme="minorEastAsia" w:hAnsiTheme="minorHAnsi" w:cstheme="minorBidi"/>
          <w:b w:val="0"/>
          <w:bCs w:val="0"/>
          <w:sz w:val="22"/>
          <w:szCs w:val="22"/>
          <w:lang w:eastAsia="en-GB"/>
        </w:rPr>
      </w:pPr>
      <w:ins w:id="570" w:author="Rodermund, Friedhelm, Vodafone DE" w:date="2013-08-28T15:09:00Z">
        <w:r w:rsidRPr="00ED5F94">
          <w:rPr>
            <w:rStyle w:val="Hyperlink"/>
          </w:rPr>
          <w:fldChar w:fldCharType="begin"/>
        </w:r>
        <w:r w:rsidRPr="00ED5F94">
          <w:rPr>
            <w:rStyle w:val="Hyperlink"/>
          </w:rPr>
          <w:instrText xml:space="preserve"> </w:instrText>
        </w:r>
        <w:r>
          <w:instrText>HYPERLINK \l "_Toc365466002"</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17</w:t>
        </w:r>
        <w:r w:rsidRPr="00ED5F94">
          <w:rPr>
            <w:rStyle w:val="Hyperlink"/>
            <w:lang w:eastAsia="ko-KR"/>
          </w:rPr>
          <w:t>: Example of Server initiated Bootstrap exchange.</w:t>
        </w:r>
        <w:r>
          <w:rPr>
            <w:webHidden/>
          </w:rPr>
          <w:tab/>
        </w:r>
        <w:r>
          <w:rPr>
            <w:webHidden/>
          </w:rPr>
          <w:fldChar w:fldCharType="begin"/>
        </w:r>
        <w:r>
          <w:rPr>
            <w:webHidden/>
          </w:rPr>
          <w:instrText xml:space="preserve"> PAGEREF _Toc365466002 \h </w:instrText>
        </w:r>
        <w:r>
          <w:rPr>
            <w:webHidden/>
          </w:rPr>
        </w:r>
      </w:ins>
      <w:r>
        <w:rPr>
          <w:webHidden/>
        </w:rPr>
        <w:fldChar w:fldCharType="separate"/>
      </w:r>
      <w:ins w:id="571" w:author="Rodermund, Friedhelm, Vodafone DE" w:date="2013-08-28T15:09:00Z">
        <w:r>
          <w:rPr>
            <w:webHidden/>
          </w:rPr>
          <w:t>55</w:t>
        </w:r>
        <w:r>
          <w:rPr>
            <w:webHidden/>
          </w:rPr>
          <w:fldChar w:fldCharType="end"/>
        </w:r>
        <w:r w:rsidRPr="00ED5F94">
          <w:rPr>
            <w:rStyle w:val="Hyperlink"/>
          </w:rPr>
          <w:fldChar w:fldCharType="end"/>
        </w:r>
      </w:ins>
    </w:p>
    <w:p w:rsidR="000D1CAF" w:rsidRDefault="000D1CAF">
      <w:pPr>
        <w:pStyle w:val="TableofFigures"/>
        <w:rPr>
          <w:ins w:id="572" w:author="Rodermund, Friedhelm, Vodafone DE" w:date="2013-08-28T15:09:00Z"/>
          <w:rFonts w:asciiTheme="minorHAnsi" w:eastAsiaTheme="minorEastAsia" w:hAnsiTheme="minorHAnsi" w:cstheme="minorBidi"/>
          <w:b w:val="0"/>
          <w:bCs w:val="0"/>
          <w:sz w:val="22"/>
          <w:szCs w:val="22"/>
          <w:lang w:eastAsia="en-GB"/>
        </w:rPr>
      </w:pPr>
      <w:ins w:id="573" w:author="Rodermund, Friedhelm, Vodafone DE" w:date="2013-08-28T15:09:00Z">
        <w:r w:rsidRPr="00ED5F94">
          <w:rPr>
            <w:rStyle w:val="Hyperlink"/>
          </w:rPr>
          <w:fldChar w:fldCharType="begin"/>
        </w:r>
        <w:r w:rsidRPr="00ED5F94">
          <w:rPr>
            <w:rStyle w:val="Hyperlink"/>
          </w:rPr>
          <w:instrText xml:space="preserve"> </w:instrText>
        </w:r>
        <w:r>
          <w:instrText>HYPERLINK \l "_Toc365466003"</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18: Example of </w:t>
        </w:r>
        <w:r w:rsidRPr="00ED5F94">
          <w:rPr>
            <w:rStyle w:val="Hyperlink"/>
            <w:rFonts w:eastAsia="Malgun Gothic"/>
            <w:lang w:eastAsia="ko-KR"/>
          </w:rPr>
          <w:t>Device Management &amp; Service Enablement</w:t>
        </w:r>
        <w:r w:rsidRPr="00ED5F94">
          <w:rPr>
            <w:rStyle w:val="Hyperlink"/>
          </w:rPr>
          <w:t xml:space="preserve"> interface exchanges.</w:t>
        </w:r>
        <w:r>
          <w:rPr>
            <w:webHidden/>
          </w:rPr>
          <w:tab/>
        </w:r>
        <w:r>
          <w:rPr>
            <w:webHidden/>
          </w:rPr>
          <w:fldChar w:fldCharType="begin"/>
        </w:r>
        <w:r>
          <w:rPr>
            <w:webHidden/>
          </w:rPr>
          <w:instrText xml:space="preserve"> PAGEREF _Toc365466003 \h </w:instrText>
        </w:r>
        <w:r>
          <w:rPr>
            <w:webHidden/>
          </w:rPr>
        </w:r>
      </w:ins>
      <w:r>
        <w:rPr>
          <w:webHidden/>
        </w:rPr>
        <w:fldChar w:fldCharType="separate"/>
      </w:r>
      <w:ins w:id="574" w:author="Rodermund, Friedhelm, Vodafone DE" w:date="2013-08-28T15:09:00Z">
        <w:r>
          <w:rPr>
            <w:webHidden/>
          </w:rPr>
          <w:t>56</w:t>
        </w:r>
        <w:r>
          <w:rPr>
            <w:webHidden/>
          </w:rPr>
          <w:fldChar w:fldCharType="end"/>
        </w:r>
        <w:r w:rsidRPr="00ED5F94">
          <w:rPr>
            <w:rStyle w:val="Hyperlink"/>
          </w:rPr>
          <w:fldChar w:fldCharType="end"/>
        </w:r>
      </w:ins>
    </w:p>
    <w:p w:rsidR="000D1CAF" w:rsidRDefault="000D1CAF">
      <w:pPr>
        <w:pStyle w:val="TableofFigures"/>
        <w:rPr>
          <w:ins w:id="575" w:author="Rodermund, Friedhelm, Vodafone DE" w:date="2013-08-28T15:09:00Z"/>
          <w:rFonts w:asciiTheme="minorHAnsi" w:eastAsiaTheme="minorEastAsia" w:hAnsiTheme="minorHAnsi" w:cstheme="minorBidi"/>
          <w:b w:val="0"/>
          <w:bCs w:val="0"/>
          <w:sz w:val="22"/>
          <w:szCs w:val="22"/>
          <w:lang w:eastAsia="en-GB"/>
        </w:rPr>
      </w:pPr>
      <w:ins w:id="576" w:author="Rodermund, Friedhelm, Vodafone DE" w:date="2013-08-28T15:09:00Z">
        <w:r w:rsidRPr="00ED5F94">
          <w:rPr>
            <w:rStyle w:val="Hyperlink"/>
          </w:rPr>
          <w:fldChar w:fldCharType="begin"/>
        </w:r>
        <w:r w:rsidRPr="00ED5F94">
          <w:rPr>
            <w:rStyle w:val="Hyperlink"/>
          </w:rPr>
          <w:instrText xml:space="preserve"> </w:instrText>
        </w:r>
        <w:r>
          <w:instrText>HYPERLINK \l "_Toc365466004"</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19:  Example of Object Creation and Deletion.</w:t>
        </w:r>
        <w:r>
          <w:rPr>
            <w:webHidden/>
          </w:rPr>
          <w:tab/>
        </w:r>
        <w:r>
          <w:rPr>
            <w:webHidden/>
          </w:rPr>
          <w:fldChar w:fldCharType="begin"/>
        </w:r>
        <w:r>
          <w:rPr>
            <w:webHidden/>
          </w:rPr>
          <w:instrText xml:space="preserve"> PAGEREF _Toc365466004 \h </w:instrText>
        </w:r>
        <w:r>
          <w:rPr>
            <w:webHidden/>
          </w:rPr>
        </w:r>
      </w:ins>
      <w:r>
        <w:rPr>
          <w:webHidden/>
        </w:rPr>
        <w:fldChar w:fldCharType="separate"/>
      </w:r>
      <w:ins w:id="577" w:author="Rodermund, Friedhelm, Vodafone DE" w:date="2013-08-28T15:09:00Z">
        <w:r>
          <w:rPr>
            <w:webHidden/>
          </w:rPr>
          <w:t>57</w:t>
        </w:r>
        <w:r>
          <w:rPr>
            <w:webHidden/>
          </w:rPr>
          <w:fldChar w:fldCharType="end"/>
        </w:r>
        <w:r w:rsidRPr="00ED5F94">
          <w:rPr>
            <w:rStyle w:val="Hyperlink"/>
          </w:rPr>
          <w:fldChar w:fldCharType="end"/>
        </w:r>
      </w:ins>
    </w:p>
    <w:p w:rsidR="000D1CAF" w:rsidRDefault="000D1CAF">
      <w:pPr>
        <w:pStyle w:val="TableofFigures"/>
        <w:rPr>
          <w:ins w:id="578" w:author="Rodermund, Friedhelm, Vodafone DE" w:date="2013-08-28T15:09:00Z"/>
          <w:rFonts w:asciiTheme="minorHAnsi" w:eastAsiaTheme="minorEastAsia" w:hAnsiTheme="minorHAnsi" w:cstheme="minorBidi"/>
          <w:b w:val="0"/>
          <w:bCs w:val="0"/>
          <w:sz w:val="22"/>
          <w:szCs w:val="22"/>
          <w:lang w:eastAsia="en-GB"/>
        </w:rPr>
      </w:pPr>
      <w:ins w:id="579" w:author="Rodermund, Friedhelm, Vodafone DE" w:date="2013-08-28T15:09:00Z">
        <w:r w:rsidRPr="00ED5F94">
          <w:rPr>
            <w:rStyle w:val="Hyperlink"/>
          </w:rPr>
          <w:fldChar w:fldCharType="begin"/>
        </w:r>
        <w:r w:rsidRPr="00ED5F94">
          <w:rPr>
            <w:rStyle w:val="Hyperlink"/>
          </w:rPr>
          <w:instrText xml:space="preserve"> </w:instrText>
        </w:r>
        <w:r>
          <w:instrText>HYPERLINK \l "_Toc365466005"</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20: Example of an Information Reporting exchange.</w:t>
        </w:r>
        <w:r>
          <w:rPr>
            <w:webHidden/>
          </w:rPr>
          <w:tab/>
        </w:r>
        <w:r>
          <w:rPr>
            <w:webHidden/>
          </w:rPr>
          <w:fldChar w:fldCharType="begin"/>
        </w:r>
        <w:r>
          <w:rPr>
            <w:webHidden/>
          </w:rPr>
          <w:instrText xml:space="preserve"> PAGEREF _Toc365466005 \h </w:instrText>
        </w:r>
        <w:r>
          <w:rPr>
            <w:webHidden/>
          </w:rPr>
        </w:r>
      </w:ins>
      <w:r>
        <w:rPr>
          <w:webHidden/>
        </w:rPr>
        <w:fldChar w:fldCharType="separate"/>
      </w:r>
      <w:ins w:id="580" w:author="Rodermund, Friedhelm, Vodafone DE" w:date="2013-08-28T15:09:00Z">
        <w:r>
          <w:rPr>
            <w:webHidden/>
          </w:rPr>
          <w:t>58</w:t>
        </w:r>
        <w:r>
          <w:rPr>
            <w:webHidden/>
          </w:rPr>
          <w:fldChar w:fldCharType="end"/>
        </w:r>
        <w:r w:rsidRPr="00ED5F94">
          <w:rPr>
            <w:rStyle w:val="Hyperlink"/>
          </w:rPr>
          <w:fldChar w:fldCharType="end"/>
        </w:r>
      </w:ins>
    </w:p>
    <w:p w:rsidR="000D1CAF" w:rsidRDefault="000D1CAF">
      <w:pPr>
        <w:pStyle w:val="TableofFigures"/>
        <w:rPr>
          <w:ins w:id="581" w:author="Rodermund, Friedhelm, Vodafone DE" w:date="2013-08-28T15:09:00Z"/>
          <w:rFonts w:asciiTheme="minorHAnsi" w:eastAsiaTheme="minorEastAsia" w:hAnsiTheme="minorHAnsi" w:cstheme="minorBidi"/>
          <w:b w:val="0"/>
          <w:bCs w:val="0"/>
          <w:sz w:val="22"/>
          <w:szCs w:val="22"/>
          <w:lang w:eastAsia="en-GB"/>
        </w:rPr>
      </w:pPr>
      <w:ins w:id="582" w:author="Rodermund, Friedhelm, Vodafone DE" w:date="2013-08-28T15:09:00Z">
        <w:r w:rsidRPr="00ED5F94">
          <w:rPr>
            <w:rStyle w:val="Hyperlink"/>
          </w:rPr>
          <w:fldChar w:fldCharType="begin"/>
        </w:r>
        <w:r w:rsidRPr="00ED5F94">
          <w:rPr>
            <w:rStyle w:val="Hyperlink"/>
          </w:rPr>
          <w:instrText xml:space="preserve"> </w:instrText>
        </w:r>
        <w:r>
          <w:instrText>HYPERLINK \l "_Toc365466006"</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21: Example of </w:t>
        </w:r>
        <w:r w:rsidRPr="00ED5F94">
          <w:rPr>
            <w:rStyle w:val="Hyperlink"/>
            <w:rFonts w:eastAsia="Malgun Gothic"/>
            <w:lang w:eastAsia="ko-KR"/>
          </w:rPr>
          <w:t>Device Management &amp; Service Enablement</w:t>
        </w:r>
        <w:r w:rsidRPr="00ED5F94">
          <w:rPr>
            <w:rStyle w:val="Hyperlink"/>
          </w:rPr>
          <w:t xml:space="preserve"> interface exchanges for Queue Mode.</w:t>
        </w:r>
        <w:r>
          <w:rPr>
            <w:webHidden/>
          </w:rPr>
          <w:tab/>
        </w:r>
        <w:r>
          <w:rPr>
            <w:webHidden/>
          </w:rPr>
          <w:fldChar w:fldCharType="begin"/>
        </w:r>
        <w:r>
          <w:rPr>
            <w:webHidden/>
          </w:rPr>
          <w:instrText xml:space="preserve"> PAGEREF _Toc365466006 \h </w:instrText>
        </w:r>
        <w:r>
          <w:rPr>
            <w:webHidden/>
          </w:rPr>
        </w:r>
      </w:ins>
      <w:r>
        <w:rPr>
          <w:webHidden/>
        </w:rPr>
        <w:fldChar w:fldCharType="separate"/>
      </w:r>
      <w:ins w:id="583" w:author="Rodermund, Friedhelm, Vodafone DE" w:date="2013-08-28T15:09:00Z">
        <w:r>
          <w:rPr>
            <w:webHidden/>
          </w:rPr>
          <w:t>59</w:t>
        </w:r>
        <w:r>
          <w:rPr>
            <w:webHidden/>
          </w:rPr>
          <w:fldChar w:fldCharType="end"/>
        </w:r>
        <w:r w:rsidRPr="00ED5F94">
          <w:rPr>
            <w:rStyle w:val="Hyperlink"/>
          </w:rPr>
          <w:fldChar w:fldCharType="end"/>
        </w:r>
      </w:ins>
    </w:p>
    <w:p w:rsidR="000D1CAF" w:rsidRDefault="000D1CAF">
      <w:pPr>
        <w:pStyle w:val="TableofFigures"/>
        <w:rPr>
          <w:ins w:id="584" w:author="Rodermund, Friedhelm, Vodafone DE" w:date="2013-08-28T15:09:00Z"/>
          <w:rFonts w:asciiTheme="minorHAnsi" w:eastAsiaTheme="minorEastAsia" w:hAnsiTheme="minorHAnsi" w:cstheme="minorBidi"/>
          <w:b w:val="0"/>
          <w:bCs w:val="0"/>
          <w:sz w:val="22"/>
          <w:szCs w:val="22"/>
          <w:lang w:eastAsia="en-GB"/>
        </w:rPr>
      </w:pPr>
      <w:ins w:id="585" w:author="Rodermund, Friedhelm, Vodafone DE" w:date="2013-08-28T15:09:00Z">
        <w:r w:rsidRPr="00ED5F94">
          <w:rPr>
            <w:rStyle w:val="Hyperlink"/>
          </w:rPr>
          <w:fldChar w:fldCharType="begin"/>
        </w:r>
        <w:r w:rsidRPr="00ED5F94">
          <w:rPr>
            <w:rStyle w:val="Hyperlink"/>
          </w:rPr>
          <w:instrText xml:space="preserve"> </w:instrText>
        </w:r>
        <w:r>
          <w:instrText>HYPERLINK \l "_Toc365466007"</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22: Example of an Information Reporting exchange for Queue Mode.</w:t>
        </w:r>
        <w:r>
          <w:rPr>
            <w:webHidden/>
          </w:rPr>
          <w:tab/>
        </w:r>
        <w:r>
          <w:rPr>
            <w:webHidden/>
          </w:rPr>
          <w:fldChar w:fldCharType="begin"/>
        </w:r>
        <w:r>
          <w:rPr>
            <w:webHidden/>
          </w:rPr>
          <w:instrText xml:space="preserve"> PAGEREF _Toc365466007 \h </w:instrText>
        </w:r>
        <w:r>
          <w:rPr>
            <w:webHidden/>
          </w:rPr>
        </w:r>
      </w:ins>
      <w:r>
        <w:rPr>
          <w:webHidden/>
        </w:rPr>
        <w:fldChar w:fldCharType="separate"/>
      </w:r>
      <w:ins w:id="586" w:author="Rodermund, Friedhelm, Vodafone DE" w:date="2013-08-28T15:09:00Z">
        <w:r>
          <w:rPr>
            <w:webHidden/>
          </w:rPr>
          <w:t>60</w:t>
        </w:r>
        <w:r>
          <w:rPr>
            <w:webHidden/>
          </w:rPr>
          <w:fldChar w:fldCharType="end"/>
        </w:r>
        <w:r w:rsidRPr="00ED5F94">
          <w:rPr>
            <w:rStyle w:val="Hyperlink"/>
          </w:rPr>
          <w:fldChar w:fldCharType="end"/>
        </w:r>
      </w:ins>
    </w:p>
    <w:p w:rsidR="000D1CAF" w:rsidRDefault="000D1CAF">
      <w:pPr>
        <w:pStyle w:val="TableofFigures"/>
        <w:rPr>
          <w:ins w:id="587" w:author="Rodermund, Friedhelm, Vodafone DE" w:date="2013-08-28T15:09:00Z"/>
          <w:rFonts w:asciiTheme="minorHAnsi" w:eastAsiaTheme="minorEastAsia" w:hAnsiTheme="minorHAnsi" w:cstheme="minorBidi"/>
          <w:b w:val="0"/>
          <w:bCs w:val="0"/>
          <w:sz w:val="22"/>
          <w:szCs w:val="22"/>
          <w:lang w:eastAsia="en-GB"/>
        </w:rPr>
      </w:pPr>
      <w:ins w:id="588" w:author="Rodermund, Friedhelm, Vodafone DE" w:date="2013-08-28T15:09:00Z">
        <w:r w:rsidRPr="00ED5F94">
          <w:rPr>
            <w:rStyle w:val="Hyperlink"/>
          </w:rPr>
          <w:fldChar w:fldCharType="begin"/>
        </w:r>
        <w:r w:rsidRPr="00ED5F94">
          <w:rPr>
            <w:rStyle w:val="Hyperlink"/>
          </w:rPr>
          <w:instrText xml:space="preserve"> </w:instrText>
        </w:r>
        <w:r>
          <w:instrText>HYPERLINK \l "_Toc365466008"</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 xml:space="preserve">Figure 23: Example of </w:t>
        </w:r>
        <w:r w:rsidRPr="00ED5F94">
          <w:rPr>
            <w:rStyle w:val="Hyperlink"/>
            <w:rFonts w:eastAsia="Malgun Gothic"/>
            <w:lang w:eastAsia="ko-KR"/>
          </w:rPr>
          <w:t>Device Management &amp; Service Enablement</w:t>
        </w:r>
        <w:r w:rsidRPr="00ED5F94">
          <w:rPr>
            <w:rStyle w:val="Hyperlink"/>
          </w:rPr>
          <w:t xml:space="preserve"> interface exchanges for Queue Mode with SMS Registration Update Trigger.</w:t>
        </w:r>
        <w:r>
          <w:rPr>
            <w:webHidden/>
          </w:rPr>
          <w:tab/>
        </w:r>
        <w:r>
          <w:rPr>
            <w:webHidden/>
          </w:rPr>
          <w:fldChar w:fldCharType="begin"/>
        </w:r>
        <w:r>
          <w:rPr>
            <w:webHidden/>
          </w:rPr>
          <w:instrText xml:space="preserve"> PAGEREF _Toc365466008 \h </w:instrText>
        </w:r>
        <w:r>
          <w:rPr>
            <w:webHidden/>
          </w:rPr>
        </w:r>
      </w:ins>
      <w:r>
        <w:rPr>
          <w:webHidden/>
        </w:rPr>
        <w:fldChar w:fldCharType="separate"/>
      </w:r>
      <w:ins w:id="589" w:author="Rodermund, Friedhelm, Vodafone DE" w:date="2013-08-28T15:09:00Z">
        <w:r>
          <w:rPr>
            <w:webHidden/>
          </w:rPr>
          <w:t>61</w:t>
        </w:r>
        <w:r>
          <w:rPr>
            <w:webHidden/>
          </w:rPr>
          <w:fldChar w:fldCharType="end"/>
        </w:r>
        <w:r w:rsidRPr="00ED5F94">
          <w:rPr>
            <w:rStyle w:val="Hyperlink"/>
          </w:rPr>
          <w:fldChar w:fldCharType="end"/>
        </w:r>
      </w:ins>
    </w:p>
    <w:p w:rsidR="000D1CAF" w:rsidRDefault="000D1CAF">
      <w:pPr>
        <w:pStyle w:val="TableofFigures"/>
        <w:rPr>
          <w:ins w:id="590" w:author="Rodermund, Friedhelm, Vodafone DE" w:date="2013-08-28T15:09:00Z"/>
          <w:rFonts w:asciiTheme="minorHAnsi" w:eastAsiaTheme="minorEastAsia" w:hAnsiTheme="minorHAnsi" w:cstheme="minorBidi"/>
          <w:b w:val="0"/>
          <w:bCs w:val="0"/>
          <w:sz w:val="22"/>
          <w:szCs w:val="22"/>
          <w:lang w:eastAsia="en-GB"/>
        </w:rPr>
      </w:pPr>
      <w:ins w:id="591" w:author="Rodermund, Friedhelm, Vodafone DE" w:date="2013-08-28T15:09:00Z">
        <w:r w:rsidRPr="00ED5F94">
          <w:rPr>
            <w:rStyle w:val="Hyperlink"/>
          </w:rPr>
          <w:fldChar w:fldCharType="begin"/>
        </w:r>
        <w:r w:rsidRPr="00ED5F94">
          <w:rPr>
            <w:rStyle w:val="Hyperlink"/>
          </w:rPr>
          <w:instrText xml:space="preserve"> </w:instrText>
        </w:r>
        <w:r>
          <w:instrText>HYPERLINK \l "_Toc365466009"</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24: File structure for Bootstrap Message on 3G UICC</w:t>
        </w:r>
        <w:r>
          <w:rPr>
            <w:webHidden/>
          </w:rPr>
          <w:tab/>
        </w:r>
        <w:r>
          <w:rPr>
            <w:webHidden/>
          </w:rPr>
          <w:fldChar w:fldCharType="begin"/>
        </w:r>
        <w:r>
          <w:rPr>
            <w:webHidden/>
          </w:rPr>
          <w:instrText xml:space="preserve"> PAGEREF _Toc365466009 \h </w:instrText>
        </w:r>
        <w:r>
          <w:rPr>
            <w:webHidden/>
          </w:rPr>
        </w:r>
      </w:ins>
      <w:r>
        <w:rPr>
          <w:webHidden/>
        </w:rPr>
        <w:fldChar w:fldCharType="separate"/>
      </w:r>
      <w:ins w:id="592" w:author="Rodermund, Friedhelm, Vodafone DE" w:date="2013-08-28T15:09:00Z">
        <w:r>
          <w:rPr>
            <w:webHidden/>
          </w:rPr>
          <w:t>93</w:t>
        </w:r>
        <w:r>
          <w:rPr>
            <w:webHidden/>
          </w:rPr>
          <w:fldChar w:fldCharType="end"/>
        </w:r>
        <w:r w:rsidRPr="00ED5F94">
          <w:rPr>
            <w:rStyle w:val="Hyperlink"/>
          </w:rPr>
          <w:fldChar w:fldCharType="end"/>
        </w:r>
      </w:ins>
    </w:p>
    <w:p w:rsidR="000D1CAF" w:rsidRDefault="000D1CAF">
      <w:pPr>
        <w:pStyle w:val="TableofFigures"/>
        <w:rPr>
          <w:ins w:id="593" w:author="Rodermund, Friedhelm, Vodafone DE" w:date="2013-08-28T15:09:00Z"/>
          <w:rFonts w:asciiTheme="minorHAnsi" w:eastAsiaTheme="minorEastAsia" w:hAnsiTheme="minorHAnsi" w:cstheme="minorBidi"/>
          <w:b w:val="0"/>
          <w:bCs w:val="0"/>
          <w:sz w:val="22"/>
          <w:szCs w:val="22"/>
          <w:lang w:eastAsia="en-GB"/>
        </w:rPr>
      </w:pPr>
      <w:ins w:id="594" w:author="Rodermund, Friedhelm, Vodafone DE" w:date="2013-08-28T15:09:00Z">
        <w:r w:rsidRPr="00ED5F94">
          <w:rPr>
            <w:rStyle w:val="Hyperlink"/>
          </w:rPr>
          <w:fldChar w:fldCharType="begin"/>
        </w:r>
        <w:r w:rsidRPr="00ED5F94">
          <w:rPr>
            <w:rStyle w:val="Hyperlink"/>
          </w:rPr>
          <w:instrText xml:space="preserve"> </w:instrText>
        </w:r>
        <w:r>
          <w:instrText>HYPERLINK \l "_Toc365466010"</w:instrText>
        </w:r>
        <w:r w:rsidRPr="00ED5F94">
          <w:rPr>
            <w:rStyle w:val="Hyperlink"/>
          </w:rPr>
          <w:instrText xml:space="preserve"> </w:instrText>
        </w:r>
        <w:r w:rsidRPr="00ED5F94">
          <w:rPr>
            <w:rStyle w:val="Hyperlink"/>
          </w:rPr>
        </w:r>
        <w:r w:rsidRPr="00ED5F94">
          <w:rPr>
            <w:rStyle w:val="Hyperlink"/>
          </w:rPr>
          <w:fldChar w:fldCharType="separate"/>
        </w:r>
        <w:r w:rsidRPr="00ED5F94">
          <w:rPr>
            <w:rStyle w:val="Hyperlink"/>
          </w:rPr>
          <w:t>Figure 25</w:t>
        </w:r>
        <w:r w:rsidRPr="00ED5F94">
          <w:rPr>
            <w:rStyle w:val="Hyperlink"/>
            <w:lang w:eastAsia="ko-KR"/>
          </w:rPr>
          <w:t xml:space="preserve">: </w:t>
        </w:r>
        <w:r w:rsidRPr="00ED5F94">
          <w:rPr>
            <w:rStyle w:val="Hyperlink"/>
          </w:rPr>
          <w:t>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_Toc365466010 \h </w:instrText>
        </w:r>
        <w:r>
          <w:rPr>
            <w:webHidden/>
          </w:rPr>
        </w:r>
      </w:ins>
      <w:r>
        <w:rPr>
          <w:webHidden/>
        </w:rPr>
        <w:fldChar w:fldCharType="separate"/>
      </w:r>
      <w:ins w:id="595" w:author="Rodermund, Friedhelm, Vodafone DE" w:date="2013-08-28T15:09:00Z">
        <w:r>
          <w:rPr>
            <w:webHidden/>
          </w:rPr>
          <w:t>98</w:t>
        </w:r>
        <w:r>
          <w:rPr>
            <w:webHidden/>
          </w:rPr>
          <w:fldChar w:fldCharType="end"/>
        </w:r>
        <w:r w:rsidRPr="00ED5F94">
          <w:rPr>
            <w:rStyle w:val="Hyperlink"/>
          </w:rPr>
          <w:fldChar w:fldCharType="end"/>
        </w:r>
      </w:ins>
    </w:p>
    <w:p w:rsidR="000C4A01" w:rsidDel="00134C23" w:rsidRDefault="000C4A01">
      <w:pPr>
        <w:pStyle w:val="TableofFigures"/>
        <w:rPr>
          <w:del w:id="596" w:author="Rodermund, Friedhelm, Vodafone DE" w:date="2013-08-28T15:07:00Z"/>
          <w:rFonts w:asciiTheme="minorHAnsi" w:eastAsiaTheme="minorEastAsia" w:hAnsiTheme="minorHAnsi" w:cstheme="minorBidi"/>
          <w:b w:val="0"/>
          <w:bCs w:val="0"/>
          <w:kern w:val="2"/>
          <w:szCs w:val="22"/>
          <w:lang w:val="en-US" w:eastAsia="ko-KR"/>
        </w:rPr>
      </w:pPr>
      <w:del w:id="597" w:author="Rodermund, Friedhelm, Vodafone DE" w:date="2013-08-28T15:07:00Z">
        <w:r w:rsidRPr="00134C23" w:rsidDel="00134C23">
          <w:rPr>
            <w:rPrChange w:id="598" w:author="Rodermund, Friedhelm, Vodafone DE" w:date="2013-08-28T15:07:00Z">
              <w:rPr>
                <w:rStyle w:val="Hyperlink"/>
              </w:rPr>
            </w:rPrChange>
          </w:rPr>
          <w:delText>Figure 1  The overall architecture of the LWM2M Enabler.</w:delText>
        </w:r>
        <w:r w:rsidDel="00134C23">
          <w:rPr>
            <w:webHidden/>
          </w:rPr>
          <w:tab/>
        </w:r>
        <w:r w:rsidR="005068C4" w:rsidDel="00134C23">
          <w:rPr>
            <w:webHidden/>
          </w:rPr>
          <w:delText>11</w:delText>
        </w:r>
      </w:del>
    </w:p>
    <w:p w:rsidR="000C4A01" w:rsidDel="00134C23" w:rsidRDefault="000C4A01">
      <w:pPr>
        <w:pStyle w:val="TableofFigures"/>
        <w:rPr>
          <w:del w:id="599" w:author="Rodermund, Friedhelm, Vodafone DE" w:date="2013-08-28T15:07:00Z"/>
          <w:rFonts w:asciiTheme="minorHAnsi" w:eastAsiaTheme="minorEastAsia" w:hAnsiTheme="minorHAnsi" w:cstheme="minorBidi"/>
          <w:b w:val="0"/>
          <w:bCs w:val="0"/>
          <w:kern w:val="2"/>
          <w:szCs w:val="22"/>
          <w:lang w:val="en-US" w:eastAsia="ko-KR"/>
        </w:rPr>
      </w:pPr>
      <w:del w:id="600" w:author="Rodermund, Friedhelm, Vodafone DE" w:date="2013-08-28T15:07:00Z">
        <w:r w:rsidRPr="00134C23" w:rsidDel="00134C23">
          <w:rPr>
            <w:rPrChange w:id="601" w:author="Rodermund, Friedhelm, Vodafone DE" w:date="2013-08-28T15:07:00Z">
              <w:rPr>
                <w:rStyle w:val="Hyperlink"/>
              </w:rPr>
            </w:rPrChange>
          </w:rPr>
          <w:delText>Figure 2  The protocol stack of the LWM2M Enabler.</w:delText>
        </w:r>
        <w:r w:rsidDel="00134C23">
          <w:rPr>
            <w:webHidden/>
          </w:rPr>
          <w:tab/>
        </w:r>
        <w:r w:rsidR="005068C4" w:rsidDel="00134C23">
          <w:rPr>
            <w:webHidden/>
          </w:rPr>
          <w:delText>12</w:delText>
        </w:r>
      </w:del>
    </w:p>
    <w:p w:rsidR="000C4A01" w:rsidDel="00134C23" w:rsidRDefault="000C4A01">
      <w:pPr>
        <w:pStyle w:val="TableofFigures"/>
        <w:rPr>
          <w:del w:id="602" w:author="Rodermund, Friedhelm, Vodafone DE" w:date="2013-08-28T15:07:00Z"/>
          <w:rFonts w:asciiTheme="minorHAnsi" w:eastAsiaTheme="minorEastAsia" w:hAnsiTheme="minorHAnsi" w:cstheme="minorBidi"/>
          <w:b w:val="0"/>
          <w:bCs w:val="0"/>
          <w:kern w:val="2"/>
          <w:szCs w:val="22"/>
          <w:lang w:val="en-US" w:eastAsia="ko-KR"/>
        </w:rPr>
      </w:pPr>
      <w:del w:id="603" w:author="Rodermund, Friedhelm, Vodafone DE" w:date="2013-08-28T15:07:00Z">
        <w:r w:rsidRPr="00134C23" w:rsidDel="00134C23">
          <w:rPr>
            <w:rPrChange w:id="604" w:author="Rodermund, Friedhelm, Vodafone DE" w:date="2013-08-28T15:07:00Z">
              <w:rPr>
                <w:rStyle w:val="Hyperlink"/>
              </w:rPr>
            </w:rPrChange>
          </w:rPr>
          <w:delText>Figure 3: Bootstrap</w:delText>
        </w:r>
        <w:r w:rsidDel="00134C23">
          <w:rPr>
            <w:webHidden/>
          </w:rPr>
          <w:tab/>
        </w:r>
        <w:r w:rsidR="005068C4" w:rsidDel="00134C23">
          <w:rPr>
            <w:webHidden/>
          </w:rPr>
          <w:delText>13</w:delText>
        </w:r>
      </w:del>
    </w:p>
    <w:p w:rsidR="000C4A01" w:rsidDel="00134C23" w:rsidRDefault="000C4A01">
      <w:pPr>
        <w:pStyle w:val="TableofFigures"/>
        <w:rPr>
          <w:del w:id="605" w:author="Rodermund, Friedhelm, Vodafone DE" w:date="2013-08-28T15:07:00Z"/>
          <w:rFonts w:asciiTheme="minorHAnsi" w:eastAsiaTheme="minorEastAsia" w:hAnsiTheme="minorHAnsi" w:cstheme="minorBidi"/>
          <w:b w:val="0"/>
          <w:bCs w:val="0"/>
          <w:kern w:val="2"/>
          <w:szCs w:val="22"/>
          <w:lang w:val="en-US" w:eastAsia="ko-KR"/>
        </w:rPr>
      </w:pPr>
      <w:del w:id="606" w:author="Rodermund, Friedhelm, Vodafone DE" w:date="2013-08-28T15:07:00Z">
        <w:r w:rsidRPr="00134C23" w:rsidDel="00134C23">
          <w:rPr>
            <w:rPrChange w:id="607" w:author="Rodermund, Friedhelm, Vodafone DE" w:date="2013-08-28T15:07:00Z">
              <w:rPr>
                <w:rStyle w:val="Hyperlink"/>
              </w:rPr>
            </w:rPrChange>
          </w:rPr>
          <w:delText xml:space="preserve">Figure </w:delText>
        </w:r>
        <w:r w:rsidRPr="00134C23" w:rsidDel="00134C23">
          <w:rPr>
            <w:lang w:eastAsia="zh-CN"/>
            <w:rPrChange w:id="608" w:author="Rodermund, Friedhelm, Vodafone DE" w:date="2013-08-28T15:07:00Z">
              <w:rPr>
                <w:rStyle w:val="Hyperlink"/>
                <w:lang w:eastAsia="zh-CN"/>
              </w:rPr>
            </w:rPrChange>
          </w:rPr>
          <w:delText>4:</w:delText>
        </w:r>
        <w:r w:rsidRPr="00134C23" w:rsidDel="00134C23">
          <w:rPr>
            <w:rPrChange w:id="609" w:author="Rodermund, Friedhelm, Vodafone DE" w:date="2013-08-28T15:07:00Z">
              <w:rPr>
                <w:rStyle w:val="Hyperlink"/>
              </w:rPr>
            </w:rPrChange>
          </w:rPr>
          <w:delText xml:space="preserve"> Device </w:delText>
        </w:r>
        <w:r w:rsidRPr="00134C23" w:rsidDel="00134C23">
          <w:rPr>
            <w:lang w:eastAsia="zh-CN"/>
            <w:rPrChange w:id="610" w:author="Rodermund, Friedhelm, Vodafone DE" w:date="2013-08-28T15:07:00Z">
              <w:rPr>
                <w:rStyle w:val="Hyperlink"/>
                <w:lang w:eastAsia="zh-CN"/>
              </w:rPr>
            </w:rPrChange>
          </w:rPr>
          <w:delText>D</w:delText>
        </w:r>
        <w:r w:rsidRPr="00134C23" w:rsidDel="00134C23">
          <w:rPr>
            <w:rPrChange w:id="611" w:author="Rodermund, Friedhelm, Vodafone DE" w:date="2013-08-28T15:07:00Z">
              <w:rPr>
                <w:rStyle w:val="Hyperlink"/>
              </w:rPr>
            </w:rPrChange>
          </w:rPr>
          <w:delText xml:space="preserve">iscovery and </w:delText>
        </w:r>
        <w:r w:rsidRPr="00134C23" w:rsidDel="00134C23">
          <w:rPr>
            <w:lang w:eastAsia="zh-CN"/>
            <w:rPrChange w:id="612" w:author="Rodermund, Friedhelm, Vodafone DE" w:date="2013-08-28T15:07:00Z">
              <w:rPr>
                <w:rStyle w:val="Hyperlink"/>
                <w:lang w:eastAsia="zh-CN"/>
              </w:rPr>
            </w:rPrChange>
          </w:rPr>
          <w:delText>R</w:delText>
        </w:r>
        <w:r w:rsidRPr="00134C23" w:rsidDel="00134C23">
          <w:rPr>
            <w:rPrChange w:id="613" w:author="Rodermund, Friedhelm, Vodafone DE" w:date="2013-08-28T15:07:00Z">
              <w:rPr>
                <w:rStyle w:val="Hyperlink"/>
              </w:rPr>
            </w:rPrChange>
          </w:rPr>
          <w:delText>egistration</w:delText>
        </w:r>
        <w:r w:rsidDel="00134C23">
          <w:rPr>
            <w:webHidden/>
          </w:rPr>
          <w:tab/>
        </w:r>
        <w:r w:rsidR="005068C4" w:rsidDel="00134C23">
          <w:rPr>
            <w:webHidden/>
          </w:rPr>
          <w:delText>13</w:delText>
        </w:r>
      </w:del>
    </w:p>
    <w:p w:rsidR="000C4A01" w:rsidDel="00134C23" w:rsidRDefault="000C4A01">
      <w:pPr>
        <w:pStyle w:val="TableofFigures"/>
        <w:rPr>
          <w:del w:id="614" w:author="Rodermund, Friedhelm, Vodafone DE" w:date="2013-08-28T15:07:00Z"/>
          <w:rFonts w:asciiTheme="minorHAnsi" w:eastAsiaTheme="minorEastAsia" w:hAnsiTheme="minorHAnsi" w:cstheme="minorBidi"/>
          <w:b w:val="0"/>
          <w:bCs w:val="0"/>
          <w:kern w:val="2"/>
          <w:szCs w:val="22"/>
          <w:lang w:val="en-US" w:eastAsia="ko-KR"/>
        </w:rPr>
      </w:pPr>
      <w:del w:id="615" w:author="Rodermund, Friedhelm, Vodafone DE" w:date="2013-08-28T15:07:00Z">
        <w:r w:rsidRPr="00134C23" w:rsidDel="00134C23">
          <w:rPr>
            <w:rPrChange w:id="616" w:author="Rodermund, Friedhelm, Vodafone DE" w:date="2013-08-28T15:07:00Z">
              <w:rPr>
                <w:rStyle w:val="Hyperlink"/>
              </w:rPr>
            </w:rPrChange>
          </w:rPr>
          <w:delText xml:space="preserve">Figure </w:delText>
        </w:r>
        <w:r w:rsidRPr="00134C23" w:rsidDel="00134C23">
          <w:rPr>
            <w:lang w:eastAsia="zh-CN"/>
            <w:rPrChange w:id="617" w:author="Rodermund, Friedhelm, Vodafone DE" w:date="2013-08-28T15:07:00Z">
              <w:rPr>
                <w:rStyle w:val="Hyperlink"/>
                <w:lang w:eastAsia="zh-CN"/>
              </w:rPr>
            </w:rPrChange>
          </w:rPr>
          <w:delText xml:space="preserve">5: </w:delText>
        </w:r>
        <w:r w:rsidRPr="00134C23" w:rsidDel="00134C23">
          <w:rPr>
            <w:rFonts w:eastAsia="Malgun Gothic"/>
            <w:lang w:eastAsia="ko-KR"/>
            <w:rPrChange w:id="618" w:author="Rodermund, Friedhelm, Vodafone DE" w:date="2013-08-28T15:07:00Z">
              <w:rPr>
                <w:rStyle w:val="Hyperlink"/>
                <w:rFonts w:eastAsia="Malgun Gothic"/>
                <w:lang w:eastAsia="ko-KR"/>
              </w:rPr>
            </w:rPrChange>
          </w:rPr>
          <w:delText xml:space="preserve">Device </w:delText>
        </w:r>
        <w:r w:rsidRPr="00134C23" w:rsidDel="00134C23">
          <w:rPr>
            <w:lang w:eastAsia="zh-CN"/>
            <w:rPrChange w:id="619" w:author="Rodermund, Friedhelm, Vodafone DE" w:date="2013-08-28T15:07:00Z">
              <w:rPr>
                <w:rStyle w:val="Hyperlink"/>
                <w:lang w:eastAsia="zh-CN"/>
              </w:rPr>
            </w:rPrChange>
          </w:rPr>
          <w:delText>Management and Service</w:delText>
        </w:r>
        <w:r w:rsidRPr="00134C23" w:rsidDel="00134C23">
          <w:rPr>
            <w:rFonts w:eastAsia="Malgun Gothic"/>
            <w:lang w:eastAsia="ko-KR"/>
            <w:rPrChange w:id="620" w:author="Rodermund, Friedhelm, Vodafone DE" w:date="2013-08-28T15:07:00Z">
              <w:rPr>
                <w:rStyle w:val="Hyperlink"/>
                <w:rFonts w:eastAsia="Malgun Gothic"/>
                <w:lang w:eastAsia="ko-KR"/>
              </w:rPr>
            </w:rPrChange>
          </w:rPr>
          <w:delText xml:space="preserve"> Enablement</w:delText>
        </w:r>
        <w:r w:rsidDel="00134C23">
          <w:rPr>
            <w:webHidden/>
          </w:rPr>
          <w:tab/>
        </w:r>
        <w:r w:rsidR="005068C4" w:rsidDel="00134C23">
          <w:rPr>
            <w:webHidden/>
          </w:rPr>
          <w:delText>14</w:delText>
        </w:r>
      </w:del>
    </w:p>
    <w:p w:rsidR="000C4A01" w:rsidDel="00134C23" w:rsidRDefault="000C4A01">
      <w:pPr>
        <w:pStyle w:val="TableofFigures"/>
        <w:rPr>
          <w:del w:id="621" w:author="Rodermund, Friedhelm, Vodafone DE" w:date="2013-08-28T15:07:00Z"/>
          <w:rFonts w:asciiTheme="minorHAnsi" w:eastAsiaTheme="minorEastAsia" w:hAnsiTheme="minorHAnsi" w:cstheme="minorBidi"/>
          <w:b w:val="0"/>
          <w:bCs w:val="0"/>
          <w:kern w:val="2"/>
          <w:szCs w:val="22"/>
          <w:lang w:val="en-US" w:eastAsia="ko-KR"/>
        </w:rPr>
      </w:pPr>
      <w:del w:id="622" w:author="Rodermund, Friedhelm, Vodafone DE" w:date="2013-08-28T15:07:00Z">
        <w:r w:rsidRPr="00134C23" w:rsidDel="00134C23">
          <w:rPr>
            <w:rPrChange w:id="623" w:author="Rodermund, Friedhelm, Vodafone DE" w:date="2013-08-28T15:07:00Z">
              <w:rPr>
                <w:rStyle w:val="Hyperlink"/>
              </w:rPr>
            </w:rPrChange>
          </w:rPr>
          <w:delText xml:space="preserve">Figure </w:delText>
        </w:r>
        <w:r w:rsidRPr="00134C23" w:rsidDel="00134C23">
          <w:rPr>
            <w:lang w:eastAsia="zh-CN"/>
            <w:rPrChange w:id="624" w:author="Rodermund, Friedhelm, Vodafone DE" w:date="2013-08-28T15:07:00Z">
              <w:rPr>
                <w:rStyle w:val="Hyperlink"/>
                <w:lang w:eastAsia="zh-CN"/>
              </w:rPr>
            </w:rPrChange>
          </w:rPr>
          <w:delText>6:</w:delText>
        </w:r>
        <w:r w:rsidRPr="00134C23" w:rsidDel="00134C23">
          <w:rPr>
            <w:rPrChange w:id="625" w:author="Rodermund, Friedhelm, Vodafone DE" w:date="2013-08-28T15:07:00Z">
              <w:rPr>
                <w:rStyle w:val="Hyperlink"/>
              </w:rPr>
            </w:rPrChange>
          </w:rPr>
          <w:delText xml:space="preserve"> Information Reporting</w:delText>
        </w:r>
        <w:r w:rsidDel="00134C23">
          <w:rPr>
            <w:webHidden/>
          </w:rPr>
          <w:tab/>
        </w:r>
        <w:r w:rsidR="005068C4" w:rsidDel="00134C23">
          <w:rPr>
            <w:webHidden/>
          </w:rPr>
          <w:delText>14</w:delText>
        </w:r>
      </w:del>
    </w:p>
    <w:p w:rsidR="000C4A01" w:rsidDel="00134C23" w:rsidRDefault="000C4A01">
      <w:pPr>
        <w:pStyle w:val="TableofFigures"/>
        <w:rPr>
          <w:del w:id="626" w:author="Rodermund, Friedhelm, Vodafone DE" w:date="2013-08-28T15:07:00Z"/>
          <w:rFonts w:asciiTheme="minorHAnsi" w:eastAsiaTheme="minorEastAsia" w:hAnsiTheme="minorHAnsi" w:cstheme="minorBidi"/>
          <w:b w:val="0"/>
          <w:bCs w:val="0"/>
          <w:kern w:val="2"/>
          <w:szCs w:val="22"/>
          <w:lang w:val="en-US" w:eastAsia="ko-KR"/>
        </w:rPr>
      </w:pPr>
      <w:del w:id="627" w:author="Rodermund, Friedhelm, Vodafone DE" w:date="2013-08-28T15:07:00Z">
        <w:r w:rsidRPr="00134C23" w:rsidDel="00134C23">
          <w:rPr>
            <w:rPrChange w:id="628" w:author="Rodermund, Friedhelm, Vodafone DE" w:date="2013-08-28T15:07:00Z">
              <w:rPr>
                <w:rStyle w:val="Hyperlink"/>
              </w:rPr>
            </w:rPrChange>
          </w:rPr>
          <w:delText>Figure 7</w:delText>
        </w:r>
        <w:r w:rsidRPr="00134C23" w:rsidDel="00134C23">
          <w:rPr>
            <w:lang w:eastAsia="ko-KR"/>
            <w:rPrChange w:id="629" w:author="Rodermund, Friedhelm, Vodafone DE" w:date="2013-08-28T15:07:00Z">
              <w:rPr>
                <w:rStyle w:val="Hyperlink"/>
                <w:lang w:eastAsia="ko-KR"/>
              </w:rPr>
            </w:rPrChange>
          </w:rPr>
          <w:delText>: Procedure of Client Initiated Bootstrap</w:delText>
        </w:r>
        <w:r w:rsidDel="00134C23">
          <w:rPr>
            <w:webHidden/>
          </w:rPr>
          <w:tab/>
        </w:r>
        <w:r w:rsidR="005068C4" w:rsidDel="00134C23">
          <w:rPr>
            <w:webHidden/>
          </w:rPr>
          <w:delText>17</w:delText>
        </w:r>
      </w:del>
    </w:p>
    <w:p w:rsidR="000C4A01" w:rsidDel="00134C23" w:rsidRDefault="000C4A01">
      <w:pPr>
        <w:pStyle w:val="TableofFigures"/>
        <w:rPr>
          <w:del w:id="630" w:author="Rodermund, Friedhelm, Vodafone DE" w:date="2013-08-28T15:07:00Z"/>
          <w:rFonts w:asciiTheme="minorHAnsi" w:eastAsiaTheme="minorEastAsia" w:hAnsiTheme="minorHAnsi" w:cstheme="minorBidi"/>
          <w:b w:val="0"/>
          <w:bCs w:val="0"/>
          <w:kern w:val="2"/>
          <w:szCs w:val="22"/>
          <w:lang w:val="en-US" w:eastAsia="ko-KR"/>
        </w:rPr>
      </w:pPr>
      <w:del w:id="631" w:author="Rodermund, Friedhelm, Vodafone DE" w:date="2013-08-28T15:07:00Z">
        <w:r w:rsidRPr="00134C23" w:rsidDel="00134C23">
          <w:rPr>
            <w:rPrChange w:id="632" w:author="Rodermund, Friedhelm, Vodafone DE" w:date="2013-08-28T15:07:00Z">
              <w:rPr>
                <w:rStyle w:val="Hyperlink"/>
              </w:rPr>
            </w:rPrChange>
          </w:rPr>
          <w:lastRenderedPageBreak/>
          <w:delText xml:space="preserve">Figure </w:delText>
        </w:r>
        <w:r w:rsidRPr="00134C23" w:rsidDel="00134C23">
          <w:rPr>
            <w:rFonts w:eastAsia="Malgun Gothic"/>
            <w:lang w:eastAsia="ko-KR"/>
            <w:rPrChange w:id="633" w:author="Rodermund, Friedhelm, Vodafone DE" w:date="2013-08-28T15:07:00Z">
              <w:rPr>
                <w:rStyle w:val="Hyperlink"/>
                <w:rFonts w:eastAsia="Malgun Gothic"/>
                <w:lang w:eastAsia="ko-KR"/>
              </w:rPr>
            </w:rPrChange>
          </w:rPr>
          <w:delText>8</w:delText>
        </w:r>
        <w:r w:rsidRPr="00134C23" w:rsidDel="00134C23">
          <w:rPr>
            <w:lang w:eastAsia="ko-KR"/>
            <w:rPrChange w:id="634" w:author="Rodermund, Friedhelm, Vodafone DE" w:date="2013-08-28T15:07:00Z">
              <w:rPr>
                <w:rStyle w:val="Hyperlink"/>
                <w:lang w:eastAsia="ko-KR"/>
              </w:rPr>
            </w:rPrChange>
          </w:rPr>
          <w:delText>: Procedure of Server Initiated Bootstrap</w:delText>
        </w:r>
        <w:r w:rsidDel="00134C23">
          <w:rPr>
            <w:webHidden/>
          </w:rPr>
          <w:tab/>
        </w:r>
        <w:r w:rsidR="005068C4" w:rsidDel="00134C23">
          <w:rPr>
            <w:webHidden/>
          </w:rPr>
          <w:delText>18</w:delText>
        </w:r>
      </w:del>
    </w:p>
    <w:p w:rsidR="000C4A01" w:rsidDel="00134C23" w:rsidRDefault="000C4A01">
      <w:pPr>
        <w:pStyle w:val="TableofFigures"/>
        <w:rPr>
          <w:del w:id="635" w:author="Rodermund, Friedhelm, Vodafone DE" w:date="2013-08-28T15:07:00Z"/>
          <w:rFonts w:asciiTheme="minorHAnsi" w:eastAsiaTheme="minorEastAsia" w:hAnsiTheme="minorHAnsi" w:cstheme="minorBidi"/>
          <w:b w:val="0"/>
          <w:bCs w:val="0"/>
          <w:kern w:val="2"/>
          <w:szCs w:val="22"/>
          <w:lang w:val="en-US" w:eastAsia="ko-KR"/>
        </w:rPr>
      </w:pPr>
      <w:del w:id="636" w:author="Rodermund, Friedhelm, Vodafone DE" w:date="2013-08-28T15:07:00Z">
        <w:r w:rsidRPr="00134C23" w:rsidDel="00134C23">
          <w:rPr>
            <w:rPrChange w:id="637" w:author="Rodermund, Friedhelm, Vodafone DE" w:date="2013-08-28T15:07:00Z">
              <w:rPr>
                <w:rStyle w:val="Hyperlink"/>
              </w:rPr>
            </w:rPrChange>
          </w:rPr>
          <w:delText>Figure 9: Device Discovery &amp; Registration Interface example flows.</w:delText>
        </w:r>
        <w:r w:rsidDel="00134C23">
          <w:rPr>
            <w:webHidden/>
          </w:rPr>
          <w:tab/>
        </w:r>
        <w:r w:rsidR="005068C4" w:rsidDel="00134C23">
          <w:rPr>
            <w:webHidden/>
          </w:rPr>
          <w:delText>19</w:delText>
        </w:r>
      </w:del>
    </w:p>
    <w:p w:rsidR="000C4A01" w:rsidDel="00134C23" w:rsidRDefault="000C4A01">
      <w:pPr>
        <w:pStyle w:val="TableofFigures"/>
        <w:rPr>
          <w:del w:id="638" w:author="Rodermund, Friedhelm, Vodafone DE" w:date="2013-08-28T15:07:00Z"/>
          <w:rFonts w:asciiTheme="minorHAnsi" w:eastAsiaTheme="minorEastAsia" w:hAnsiTheme="minorHAnsi" w:cstheme="minorBidi"/>
          <w:b w:val="0"/>
          <w:bCs w:val="0"/>
          <w:kern w:val="2"/>
          <w:szCs w:val="22"/>
          <w:lang w:val="en-US" w:eastAsia="ko-KR"/>
        </w:rPr>
      </w:pPr>
      <w:del w:id="639" w:author="Rodermund, Friedhelm, Vodafone DE" w:date="2013-08-28T15:07:00Z">
        <w:r w:rsidRPr="00134C23" w:rsidDel="00134C23">
          <w:rPr>
            <w:rPrChange w:id="640" w:author="Rodermund, Friedhelm, Vodafone DE" w:date="2013-08-28T15:07:00Z">
              <w:rPr>
                <w:rStyle w:val="Hyperlink"/>
              </w:rPr>
            </w:rPrChange>
          </w:rPr>
          <w:delText xml:space="preserve">Figure </w:delText>
        </w:r>
        <w:r w:rsidRPr="00134C23" w:rsidDel="00134C23">
          <w:rPr>
            <w:rFonts w:eastAsia="Malgun Gothic"/>
            <w:lang w:eastAsia="ko-KR"/>
            <w:rPrChange w:id="641" w:author="Rodermund, Friedhelm, Vodafone DE" w:date="2013-08-28T15:07:00Z">
              <w:rPr>
                <w:rStyle w:val="Hyperlink"/>
                <w:rFonts w:eastAsia="Malgun Gothic"/>
                <w:lang w:eastAsia="ko-KR"/>
              </w:rPr>
            </w:rPrChange>
          </w:rPr>
          <w:delText>10</w:delText>
        </w:r>
        <w:r w:rsidRPr="00134C23" w:rsidDel="00134C23">
          <w:rPr>
            <w:lang w:eastAsia="ko-KR"/>
            <w:rPrChange w:id="642" w:author="Rodermund, Friedhelm, Vodafone DE" w:date="2013-08-28T15:07:00Z">
              <w:rPr>
                <w:rStyle w:val="Hyperlink"/>
                <w:lang w:eastAsia="ko-KR"/>
              </w:rPr>
            </w:rPrChange>
          </w:rPr>
          <w:delText>: Example flows of Device Management &amp; Service Enablement Interface</w:delText>
        </w:r>
        <w:r w:rsidDel="00134C23">
          <w:rPr>
            <w:webHidden/>
          </w:rPr>
          <w:tab/>
        </w:r>
        <w:r w:rsidR="005068C4" w:rsidDel="00134C23">
          <w:rPr>
            <w:webHidden/>
          </w:rPr>
          <w:delText>24</w:delText>
        </w:r>
      </w:del>
    </w:p>
    <w:p w:rsidR="000C4A01" w:rsidDel="00134C23" w:rsidRDefault="000C4A01">
      <w:pPr>
        <w:pStyle w:val="TableofFigures"/>
        <w:rPr>
          <w:del w:id="643" w:author="Rodermund, Friedhelm, Vodafone DE" w:date="2013-08-28T15:07:00Z"/>
          <w:rFonts w:asciiTheme="minorHAnsi" w:eastAsiaTheme="minorEastAsia" w:hAnsiTheme="minorHAnsi" w:cstheme="minorBidi"/>
          <w:b w:val="0"/>
          <w:bCs w:val="0"/>
          <w:kern w:val="2"/>
          <w:szCs w:val="22"/>
          <w:lang w:val="en-US" w:eastAsia="ko-KR"/>
        </w:rPr>
      </w:pPr>
      <w:del w:id="644" w:author="Rodermund, Friedhelm, Vodafone DE" w:date="2013-08-28T15:07:00Z">
        <w:r w:rsidRPr="00134C23" w:rsidDel="00134C23">
          <w:rPr>
            <w:rPrChange w:id="645" w:author="Rodermund, Friedhelm, Vodafone DE" w:date="2013-08-28T15:07:00Z">
              <w:rPr>
                <w:rStyle w:val="Hyperlink"/>
              </w:rPr>
            </w:rPrChange>
          </w:rPr>
          <w:delText>Figure 11:</w:delText>
        </w:r>
        <w:r w:rsidRPr="00134C23" w:rsidDel="00134C23">
          <w:rPr>
            <w:lang w:eastAsia="ko-KR"/>
            <w:rPrChange w:id="646" w:author="Rodermund, Friedhelm, Vodafone DE" w:date="2013-08-28T15:07:00Z">
              <w:rPr>
                <w:rStyle w:val="Hyperlink"/>
                <w:lang w:eastAsia="ko-KR"/>
              </w:rPr>
            </w:rPrChange>
          </w:rPr>
          <w:delText xml:space="preserve"> Example flow for Information Reporting Interface for the RSSI resource of the Connectivity Monitoring Object of the example client (Appendix E).</w:delText>
        </w:r>
        <w:r w:rsidDel="00134C23">
          <w:rPr>
            <w:webHidden/>
          </w:rPr>
          <w:tab/>
        </w:r>
        <w:r w:rsidR="005068C4" w:rsidDel="00134C23">
          <w:rPr>
            <w:webHidden/>
          </w:rPr>
          <w:delText>29</w:delText>
        </w:r>
      </w:del>
    </w:p>
    <w:p w:rsidR="000C4A01" w:rsidDel="00134C23" w:rsidRDefault="000C4A01">
      <w:pPr>
        <w:pStyle w:val="TableofFigures"/>
        <w:rPr>
          <w:del w:id="647" w:author="Rodermund, Friedhelm, Vodafone DE" w:date="2013-08-28T15:07:00Z"/>
          <w:rFonts w:asciiTheme="minorHAnsi" w:eastAsiaTheme="minorEastAsia" w:hAnsiTheme="minorHAnsi" w:cstheme="minorBidi"/>
          <w:b w:val="0"/>
          <w:bCs w:val="0"/>
          <w:kern w:val="2"/>
          <w:szCs w:val="22"/>
          <w:lang w:val="en-US" w:eastAsia="ko-KR"/>
        </w:rPr>
      </w:pPr>
      <w:del w:id="648" w:author="Rodermund, Friedhelm, Vodafone DE" w:date="2013-08-28T15:07:00Z">
        <w:r w:rsidRPr="00134C23" w:rsidDel="00134C23">
          <w:rPr>
            <w:rPrChange w:id="649" w:author="Rodermund, Friedhelm, Vodafone DE" w:date="2013-08-28T15:07:00Z">
              <w:rPr>
                <w:rStyle w:val="Hyperlink"/>
              </w:rPr>
            </w:rPrChange>
          </w:rPr>
          <w:delText>Figure 12: Example of Minimum and Maximum periods in an Observation.</w:delText>
        </w:r>
        <w:r w:rsidDel="00134C23">
          <w:rPr>
            <w:webHidden/>
          </w:rPr>
          <w:tab/>
        </w:r>
        <w:r w:rsidR="005068C4" w:rsidDel="00134C23">
          <w:rPr>
            <w:webHidden/>
          </w:rPr>
          <w:delText>30</w:delText>
        </w:r>
      </w:del>
    </w:p>
    <w:p w:rsidR="000C4A01" w:rsidDel="00134C23" w:rsidRDefault="000C4A01">
      <w:pPr>
        <w:pStyle w:val="TableofFigures"/>
        <w:rPr>
          <w:del w:id="650" w:author="Rodermund, Friedhelm, Vodafone DE" w:date="2013-08-28T15:07:00Z"/>
          <w:rFonts w:asciiTheme="minorHAnsi" w:eastAsiaTheme="minorEastAsia" w:hAnsiTheme="minorHAnsi" w:cstheme="minorBidi"/>
          <w:b w:val="0"/>
          <w:bCs w:val="0"/>
          <w:kern w:val="2"/>
          <w:szCs w:val="22"/>
          <w:lang w:val="en-US" w:eastAsia="ko-KR"/>
        </w:rPr>
      </w:pPr>
      <w:del w:id="651" w:author="Rodermund, Friedhelm, Vodafone DE" w:date="2013-08-28T15:07:00Z">
        <w:r w:rsidRPr="00134C23" w:rsidDel="00134C23">
          <w:rPr>
            <w:rPrChange w:id="652" w:author="Rodermund, Friedhelm, Vodafone DE" w:date="2013-08-28T15:07:00Z">
              <w:rPr>
                <w:rStyle w:val="Hyperlink"/>
              </w:rPr>
            </w:rPrChange>
          </w:rPr>
          <w:delText xml:space="preserve">Figure 13: </w:delText>
        </w:r>
        <w:r w:rsidRPr="00134C23" w:rsidDel="00134C23">
          <w:rPr>
            <w:lang w:eastAsia="zh-CN"/>
            <w:rPrChange w:id="653" w:author="Rodermund, Friedhelm, Vodafone DE" w:date="2013-08-28T15:07:00Z">
              <w:rPr>
                <w:rStyle w:val="Hyperlink"/>
                <w:lang w:eastAsia="zh-CN"/>
              </w:rPr>
            </w:rPrChange>
          </w:rPr>
          <w:delText>Relationship between LWM2M Client, Object and Resources</w:delText>
        </w:r>
        <w:r w:rsidDel="00134C23">
          <w:rPr>
            <w:webHidden/>
          </w:rPr>
          <w:tab/>
        </w:r>
        <w:r w:rsidR="005068C4" w:rsidDel="00134C23">
          <w:rPr>
            <w:webHidden/>
          </w:rPr>
          <w:delText>32</w:delText>
        </w:r>
      </w:del>
    </w:p>
    <w:p w:rsidR="000C4A01" w:rsidDel="00134C23" w:rsidRDefault="000C4A01">
      <w:pPr>
        <w:pStyle w:val="TableofFigures"/>
        <w:rPr>
          <w:del w:id="654" w:author="Rodermund, Friedhelm, Vodafone DE" w:date="2013-08-28T15:07:00Z"/>
          <w:rFonts w:asciiTheme="minorHAnsi" w:eastAsiaTheme="minorEastAsia" w:hAnsiTheme="minorHAnsi" w:cstheme="minorBidi"/>
          <w:b w:val="0"/>
          <w:bCs w:val="0"/>
          <w:kern w:val="2"/>
          <w:szCs w:val="22"/>
          <w:lang w:val="en-US" w:eastAsia="ko-KR"/>
        </w:rPr>
      </w:pPr>
      <w:del w:id="655" w:author="Rodermund, Friedhelm, Vodafone DE" w:date="2013-08-28T15:07:00Z">
        <w:r w:rsidRPr="00134C23" w:rsidDel="00134C23">
          <w:rPr>
            <w:rPrChange w:id="656" w:author="Rodermund, Friedhelm, Vodafone DE" w:date="2013-08-28T15:07:00Z">
              <w:rPr>
                <w:rStyle w:val="Hyperlink"/>
              </w:rPr>
            </w:rPrChange>
          </w:rPr>
          <w:delText>Figure 14: Supported operations and access control lists</w:delText>
        </w:r>
        <w:r w:rsidDel="00134C23">
          <w:rPr>
            <w:webHidden/>
          </w:rPr>
          <w:tab/>
        </w:r>
        <w:r w:rsidR="005068C4" w:rsidDel="00134C23">
          <w:rPr>
            <w:webHidden/>
          </w:rPr>
          <w:delText>33</w:delText>
        </w:r>
      </w:del>
    </w:p>
    <w:p w:rsidR="000C4A01" w:rsidDel="00134C23" w:rsidRDefault="000C4A01">
      <w:pPr>
        <w:pStyle w:val="TableofFigures"/>
        <w:rPr>
          <w:del w:id="657" w:author="Rodermund, Friedhelm, Vodafone DE" w:date="2013-08-28T15:07:00Z"/>
          <w:rFonts w:asciiTheme="minorHAnsi" w:eastAsiaTheme="minorEastAsia" w:hAnsiTheme="minorHAnsi" w:cstheme="minorBidi"/>
          <w:b w:val="0"/>
          <w:bCs w:val="0"/>
          <w:kern w:val="2"/>
          <w:szCs w:val="22"/>
          <w:lang w:val="en-US" w:eastAsia="ko-KR"/>
        </w:rPr>
      </w:pPr>
      <w:del w:id="658" w:author="Rodermund, Friedhelm, Vodafone DE" w:date="2013-08-28T15:07:00Z">
        <w:r w:rsidRPr="00134C23" w:rsidDel="00134C23">
          <w:rPr>
            <w:rPrChange w:id="659" w:author="Rodermund, Friedhelm, Vodafone DE" w:date="2013-08-28T15:07:00Z">
              <w:rPr>
                <w:rStyle w:val="Hyperlink"/>
              </w:rPr>
            </w:rPrChange>
          </w:rPr>
          <w:delText>Figure 15: Example registration, update and de-registration exchanges (shorthand in [CoAP] example style, actual messages using CoAP binary headers)</w:delText>
        </w:r>
        <w:r w:rsidDel="00134C23">
          <w:rPr>
            <w:webHidden/>
          </w:rPr>
          <w:tab/>
        </w:r>
        <w:r w:rsidR="005068C4" w:rsidDel="00134C23">
          <w:rPr>
            <w:webHidden/>
          </w:rPr>
          <w:delText>47</w:delText>
        </w:r>
      </w:del>
    </w:p>
    <w:p w:rsidR="000C4A01" w:rsidDel="00134C23" w:rsidRDefault="000C4A01">
      <w:pPr>
        <w:pStyle w:val="TableofFigures"/>
        <w:rPr>
          <w:del w:id="660" w:author="Rodermund, Friedhelm, Vodafone DE" w:date="2013-08-28T15:07:00Z"/>
          <w:rFonts w:asciiTheme="minorHAnsi" w:eastAsiaTheme="minorEastAsia" w:hAnsiTheme="minorHAnsi" w:cstheme="minorBidi"/>
          <w:b w:val="0"/>
          <w:bCs w:val="0"/>
          <w:kern w:val="2"/>
          <w:szCs w:val="22"/>
          <w:lang w:val="en-US" w:eastAsia="ko-KR"/>
        </w:rPr>
      </w:pPr>
      <w:del w:id="661" w:author="Rodermund, Friedhelm, Vodafone DE" w:date="2013-08-28T15:07:00Z">
        <w:r w:rsidRPr="00134C23" w:rsidDel="00134C23">
          <w:rPr>
            <w:rPrChange w:id="662" w:author="Rodermund, Friedhelm, Vodafone DE" w:date="2013-08-28T15:07:00Z">
              <w:rPr>
                <w:rStyle w:val="Hyperlink"/>
              </w:rPr>
            </w:rPrChange>
          </w:rPr>
          <w:delText>Figure 16</w:delText>
        </w:r>
        <w:r w:rsidRPr="00134C23" w:rsidDel="00134C23">
          <w:rPr>
            <w:lang w:eastAsia="ko-KR"/>
            <w:rPrChange w:id="663" w:author="Rodermund, Friedhelm, Vodafone DE" w:date="2013-08-28T15:07:00Z">
              <w:rPr>
                <w:rStyle w:val="Hyperlink"/>
                <w:lang w:eastAsia="ko-KR"/>
              </w:rPr>
            </w:rPrChange>
          </w:rPr>
          <w:delText>: Example of Client initiated Bootstrap exchange.</w:delText>
        </w:r>
        <w:r w:rsidDel="00134C23">
          <w:rPr>
            <w:webHidden/>
          </w:rPr>
          <w:tab/>
        </w:r>
        <w:r w:rsidR="005068C4" w:rsidDel="00134C23">
          <w:rPr>
            <w:webHidden/>
          </w:rPr>
          <w:delText>48</w:delText>
        </w:r>
      </w:del>
    </w:p>
    <w:p w:rsidR="000C4A01" w:rsidDel="00134C23" w:rsidRDefault="000C4A01">
      <w:pPr>
        <w:pStyle w:val="TableofFigures"/>
        <w:rPr>
          <w:del w:id="664" w:author="Rodermund, Friedhelm, Vodafone DE" w:date="2013-08-28T15:07:00Z"/>
          <w:rFonts w:asciiTheme="minorHAnsi" w:eastAsiaTheme="minorEastAsia" w:hAnsiTheme="minorHAnsi" w:cstheme="minorBidi"/>
          <w:b w:val="0"/>
          <w:bCs w:val="0"/>
          <w:kern w:val="2"/>
          <w:szCs w:val="22"/>
          <w:lang w:val="en-US" w:eastAsia="ko-KR"/>
        </w:rPr>
      </w:pPr>
      <w:del w:id="665" w:author="Rodermund, Friedhelm, Vodafone DE" w:date="2013-08-28T15:07:00Z">
        <w:r w:rsidRPr="00134C23" w:rsidDel="00134C23">
          <w:rPr>
            <w:rPrChange w:id="666" w:author="Rodermund, Friedhelm, Vodafone DE" w:date="2013-08-28T15:07:00Z">
              <w:rPr>
                <w:rStyle w:val="Hyperlink"/>
              </w:rPr>
            </w:rPrChange>
          </w:rPr>
          <w:delText>Figure 17</w:delText>
        </w:r>
        <w:r w:rsidRPr="00134C23" w:rsidDel="00134C23">
          <w:rPr>
            <w:lang w:eastAsia="ko-KR"/>
            <w:rPrChange w:id="667" w:author="Rodermund, Friedhelm, Vodafone DE" w:date="2013-08-28T15:07:00Z">
              <w:rPr>
                <w:rStyle w:val="Hyperlink"/>
                <w:lang w:eastAsia="ko-KR"/>
              </w:rPr>
            </w:rPrChange>
          </w:rPr>
          <w:delText>: Example of Server initiated Bootstrap exchange.</w:delText>
        </w:r>
        <w:r w:rsidDel="00134C23">
          <w:rPr>
            <w:webHidden/>
          </w:rPr>
          <w:tab/>
        </w:r>
        <w:r w:rsidR="005068C4" w:rsidDel="00134C23">
          <w:rPr>
            <w:webHidden/>
          </w:rPr>
          <w:delText>49</w:delText>
        </w:r>
      </w:del>
    </w:p>
    <w:p w:rsidR="000C4A01" w:rsidDel="00134C23" w:rsidRDefault="000C4A01">
      <w:pPr>
        <w:pStyle w:val="TableofFigures"/>
        <w:rPr>
          <w:del w:id="668" w:author="Rodermund, Friedhelm, Vodafone DE" w:date="2013-08-28T15:07:00Z"/>
          <w:rFonts w:asciiTheme="minorHAnsi" w:eastAsiaTheme="minorEastAsia" w:hAnsiTheme="minorHAnsi" w:cstheme="minorBidi"/>
          <w:b w:val="0"/>
          <w:bCs w:val="0"/>
          <w:kern w:val="2"/>
          <w:szCs w:val="22"/>
          <w:lang w:val="en-US" w:eastAsia="ko-KR"/>
        </w:rPr>
      </w:pPr>
      <w:del w:id="669" w:author="Rodermund, Friedhelm, Vodafone DE" w:date="2013-08-28T15:07:00Z">
        <w:r w:rsidRPr="00134C23" w:rsidDel="00134C23">
          <w:rPr>
            <w:rPrChange w:id="670" w:author="Rodermund, Friedhelm, Vodafone DE" w:date="2013-08-28T15:07:00Z">
              <w:rPr>
                <w:rStyle w:val="Hyperlink"/>
              </w:rPr>
            </w:rPrChange>
          </w:rPr>
          <w:delText xml:space="preserve">Figure 18: Example of </w:delText>
        </w:r>
        <w:r w:rsidRPr="00134C23" w:rsidDel="00134C23">
          <w:rPr>
            <w:rFonts w:eastAsia="Malgun Gothic"/>
            <w:lang w:eastAsia="ko-KR"/>
            <w:rPrChange w:id="671" w:author="Rodermund, Friedhelm, Vodafone DE" w:date="2013-08-28T15:07:00Z">
              <w:rPr>
                <w:rStyle w:val="Hyperlink"/>
                <w:rFonts w:eastAsia="Malgun Gothic"/>
                <w:lang w:eastAsia="ko-KR"/>
              </w:rPr>
            </w:rPrChange>
          </w:rPr>
          <w:delText>Device Management &amp; Service Enablement</w:delText>
        </w:r>
        <w:r w:rsidRPr="00134C23" w:rsidDel="00134C23">
          <w:rPr>
            <w:rPrChange w:id="672" w:author="Rodermund, Friedhelm, Vodafone DE" w:date="2013-08-28T15:07:00Z">
              <w:rPr>
                <w:rStyle w:val="Hyperlink"/>
              </w:rPr>
            </w:rPrChange>
          </w:rPr>
          <w:delText xml:space="preserve"> interface exchanges.</w:delText>
        </w:r>
        <w:r w:rsidDel="00134C23">
          <w:rPr>
            <w:webHidden/>
          </w:rPr>
          <w:tab/>
        </w:r>
        <w:r w:rsidR="005068C4" w:rsidDel="00134C23">
          <w:rPr>
            <w:webHidden/>
          </w:rPr>
          <w:delText>50</w:delText>
        </w:r>
      </w:del>
    </w:p>
    <w:p w:rsidR="000C4A01" w:rsidDel="00134C23" w:rsidRDefault="000C4A01">
      <w:pPr>
        <w:pStyle w:val="TableofFigures"/>
        <w:rPr>
          <w:del w:id="673" w:author="Rodermund, Friedhelm, Vodafone DE" w:date="2013-08-28T15:07:00Z"/>
          <w:rFonts w:asciiTheme="minorHAnsi" w:eastAsiaTheme="minorEastAsia" w:hAnsiTheme="minorHAnsi" w:cstheme="minorBidi"/>
          <w:b w:val="0"/>
          <w:bCs w:val="0"/>
          <w:kern w:val="2"/>
          <w:szCs w:val="22"/>
          <w:lang w:val="en-US" w:eastAsia="ko-KR"/>
        </w:rPr>
      </w:pPr>
      <w:del w:id="674" w:author="Rodermund, Friedhelm, Vodafone DE" w:date="2013-08-28T15:07:00Z">
        <w:r w:rsidRPr="00134C23" w:rsidDel="00134C23">
          <w:rPr>
            <w:rPrChange w:id="675" w:author="Rodermund, Friedhelm, Vodafone DE" w:date="2013-08-28T15:07:00Z">
              <w:rPr>
                <w:rStyle w:val="Hyperlink"/>
              </w:rPr>
            </w:rPrChange>
          </w:rPr>
          <w:delText>Figure 19:  Example of Object Creation and Deletion.</w:delText>
        </w:r>
        <w:r w:rsidDel="00134C23">
          <w:rPr>
            <w:webHidden/>
          </w:rPr>
          <w:tab/>
        </w:r>
        <w:r w:rsidR="005068C4" w:rsidDel="00134C23">
          <w:rPr>
            <w:webHidden/>
          </w:rPr>
          <w:delText>51</w:delText>
        </w:r>
      </w:del>
    </w:p>
    <w:p w:rsidR="000C4A01" w:rsidDel="00134C23" w:rsidRDefault="000C4A01">
      <w:pPr>
        <w:pStyle w:val="TableofFigures"/>
        <w:rPr>
          <w:del w:id="676" w:author="Rodermund, Friedhelm, Vodafone DE" w:date="2013-08-28T15:07:00Z"/>
          <w:rFonts w:asciiTheme="minorHAnsi" w:eastAsiaTheme="minorEastAsia" w:hAnsiTheme="minorHAnsi" w:cstheme="minorBidi"/>
          <w:b w:val="0"/>
          <w:bCs w:val="0"/>
          <w:kern w:val="2"/>
          <w:szCs w:val="22"/>
          <w:lang w:val="en-US" w:eastAsia="ko-KR"/>
        </w:rPr>
      </w:pPr>
      <w:del w:id="677" w:author="Rodermund, Friedhelm, Vodafone DE" w:date="2013-08-28T15:07:00Z">
        <w:r w:rsidRPr="00134C23" w:rsidDel="00134C23">
          <w:rPr>
            <w:rPrChange w:id="678" w:author="Rodermund, Friedhelm, Vodafone DE" w:date="2013-08-28T15:07:00Z">
              <w:rPr>
                <w:rStyle w:val="Hyperlink"/>
              </w:rPr>
            </w:rPrChange>
          </w:rPr>
          <w:delText>Figure 20: Example of an Information Reporting exchange.</w:delText>
        </w:r>
        <w:r w:rsidDel="00134C23">
          <w:rPr>
            <w:webHidden/>
          </w:rPr>
          <w:tab/>
        </w:r>
        <w:r w:rsidR="005068C4" w:rsidDel="00134C23">
          <w:rPr>
            <w:webHidden/>
          </w:rPr>
          <w:delText>52</w:delText>
        </w:r>
      </w:del>
    </w:p>
    <w:p w:rsidR="000C4A01" w:rsidDel="00134C23" w:rsidRDefault="000C4A01">
      <w:pPr>
        <w:pStyle w:val="TableofFigures"/>
        <w:rPr>
          <w:del w:id="679" w:author="Rodermund, Friedhelm, Vodafone DE" w:date="2013-08-28T15:07:00Z"/>
          <w:rFonts w:asciiTheme="minorHAnsi" w:eastAsiaTheme="minorEastAsia" w:hAnsiTheme="minorHAnsi" w:cstheme="minorBidi"/>
          <w:b w:val="0"/>
          <w:bCs w:val="0"/>
          <w:kern w:val="2"/>
          <w:szCs w:val="22"/>
          <w:lang w:val="en-US" w:eastAsia="ko-KR"/>
        </w:rPr>
      </w:pPr>
      <w:del w:id="680" w:author="Rodermund, Friedhelm, Vodafone DE" w:date="2013-08-28T15:07:00Z">
        <w:r w:rsidRPr="00134C23" w:rsidDel="00134C23">
          <w:rPr>
            <w:rPrChange w:id="681" w:author="Rodermund, Friedhelm, Vodafone DE" w:date="2013-08-28T15:07:00Z">
              <w:rPr>
                <w:rStyle w:val="Hyperlink"/>
              </w:rPr>
            </w:rPrChange>
          </w:rPr>
          <w:delText xml:space="preserve">Figure 21: Example of </w:delText>
        </w:r>
        <w:r w:rsidRPr="00134C23" w:rsidDel="00134C23">
          <w:rPr>
            <w:rFonts w:eastAsia="Malgun Gothic"/>
            <w:lang w:eastAsia="ko-KR"/>
            <w:rPrChange w:id="682" w:author="Rodermund, Friedhelm, Vodafone DE" w:date="2013-08-28T15:07:00Z">
              <w:rPr>
                <w:rStyle w:val="Hyperlink"/>
                <w:rFonts w:eastAsia="Malgun Gothic"/>
                <w:lang w:eastAsia="ko-KR"/>
              </w:rPr>
            </w:rPrChange>
          </w:rPr>
          <w:delText>Device Management &amp; Service Enablement</w:delText>
        </w:r>
        <w:r w:rsidRPr="00134C23" w:rsidDel="00134C23">
          <w:rPr>
            <w:rPrChange w:id="683" w:author="Rodermund, Friedhelm, Vodafone DE" w:date="2013-08-28T15:07:00Z">
              <w:rPr>
                <w:rStyle w:val="Hyperlink"/>
              </w:rPr>
            </w:rPrChange>
          </w:rPr>
          <w:delText xml:space="preserve"> interface exchanges for Queue Mode.</w:delText>
        </w:r>
        <w:r w:rsidDel="00134C23">
          <w:rPr>
            <w:webHidden/>
          </w:rPr>
          <w:tab/>
        </w:r>
        <w:r w:rsidR="005068C4" w:rsidDel="00134C23">
          <w:rPr>
            <w:webHidden/>
          </w:rPr>
          <w:delText>53</w:delText>
        </w:r>
      </w:del>
    </w:p>
    <w:p w:rsidR="000C4A01" w:rsidDel="00134C23" w:rsidRDefault="000C4A01">
      <w:pPr>
        <w:pStyle w:val="TableofFigures"/>
        <w:rPr>
          <w:del w:id="684" w:author="Rodermund, Friedhelm, Vodafone DE" w:date="2013-08-28T15:07:00Z"/>
          <w:rFonts w:asciiTheme="minorHAnsi" w:eastAsiaTheme="minorEastAsia" w:hAnsiTheme="minorHAnsi" w:cstheme="minorBidi"/>
          <w:b w:val="0"/>
          <w:bCs w:val="0"/>
          <w:kern w:val="2"/>
          <w:szCs w:val="22"/>
          <w:lang w:val="en-US" w:eastAsia="ko-KR"/>
        </w:rPr>
      </w:pPr>
      <w:del w:id="685" w:author="Rodermund, Friedhelm, Vodafone DE" w:date="2013-08-28T15:07:00Z">
        <w:r w:rsidRPr="00134C23" w:rsidDel="00134C23">
          <w:rPr>
            <w:rPrChange w:id="686" w:author="Rodermund, Friedhelm, Vodafone DE" w:date="2013-08-28T15:07:00Z">
              <w:rPr>
                <w:rStyle w:val="Hyperlink"/>
              </w:rPr>
            </w:rPrChange>
          </w:rPr>
          <w:delText>Figure 22: Example of an Information Reporting exchange for Queue Mode.</w:delText>
        </w:r>
        <w:r w:rsidDel="00134C23">
          <w:rPr>
            <w:webHidden/>
          </w:rPr>
          <w:tab/>
        </w:r>
        <w:r w:rsidR="005068C4" w:rsidDel="00134C23">
          <w:rPr>
            <w:webHidden/>
          </w:rPr>
          <w:delText>54</w:delText>
        </w:r>
      </w:del>
    </w:p>
    <w:p w:rsidR="000C4A01" w:rsidDel="00134C23" w:rsidRDefault="000C4A01">
      <w:pPr>
        <w:pStyle w:val="TableofFigures"/>
        <w:rPr>
          <w:del w:id="687" w:author="Rodermund, Friedhelm, Vodafone DE" w:date="2013-08-28T15:07:00Z"/>
          <w:rFonts w:asciiTheme="minorHAnsi" w:eastAsiaTheme="minorEastAsia" w:hAnsiTheme="minorHAnsi" w:cstheme="minorBidi"/>
          <w:b w:val="0"/>
          <w:bCs w:val="0"/>
          <w:kern w:val="2"/>
          <w:szCs w:val="22"/>
          <w:lang w:val="en-US" w:eastAsia="ko-KR"/>
        </w:rPr>
      </w:pPr>
      <w:del w:id="688" w:author="Rodermund, Friedhelm, Vodafone DE" w:date="2013-08-28T15:07:00Z">
        <w:r w:rsidRPr="00134C23" w:rsidDel="00134C23">
          <w:rPr>
            <w:rPrChange w:id="689" w:author="Rodermund, Friedhelm, Vodafone DE" w:date="2013-08-28T15:07:00Z">
              <w:rPr>
                <w:rStyle w:val="Hyperlink"/>
              </w:rPr>
            </w:rPrChange>
          </w:rPr>
          <w:delText xml:space="preserve">Figure 23: Example of </w:delText>
        </w:r>
        <w:r w:rsidRPr="00134C23" w:rsidDel="00134C23">
          <w:rPr>
            <w:rFonts w:eastAsia="Malgun Gothic"/>
            <w:lang w:eastAsia="ko-KR"/>
            <w:rPrChange w:id="690" w:author="Rodermund, Friedhelm, Vodafone DE" w:date="2013-08-28T15:07:00Z">
              <w:rPr>
                <w:rStyle w:val="Hyperlink"/>
                <w:rFonts w:eastAsia="Malgun Gothic"/>
                <w:lang w:eastAsia="ko-KR"/>
              </w:rPr>
            </w:rPrChange>
          </w:rPr>
          <w:delText>Device Management &amp; Service Enablement</w:delText>
        </w:r>
        <w:r w:rsidRPr="00134C23" w:rsidDel="00134C23">
          <w:rPr>
            <w:rPrChange w:id="691" w:author="Rodermund, Friedhelm, Vodafone DE" w:date="2013-08-28T15:07:00Z">
              <w:rPr>
                <w:rStyle w:val="Hyperlink"/>
              </w:rPr>
            </w:rPrChange>
          </w:rPr>
          <w:delText xml:space="preserve"> interface exchanges for Queue Mode with SMS Registration Update Trigger.</w:delText>
        </w:r>
        <w:r w:rsidDel="00134C23">
          <w:rPr>
            <w:webHidden/>
          </w:rPr>
          <w:tab/>
        </w:r>
        <w:r w:rsidR="005068C4" w:rsidDel="00134C23">
          <w:rPr>
            <w:webHidden/>
          </w:rPr>
          <w:delText>55</w:delText>
        </w:r>
      </w:del>
    </w:p>
    <w:p w:rsidR="000C4A01" w:rsidDel="00134C23" w:rsidRDefault="000C4A01">
      <w:pPr>
        <w:pStyle w:val="TableofFigures"/>
        <w:rPr>
          <w:del w:id="692" w:author="Rodermund, Friedhelm, Vodafone DE" w:date="2013-08-28T15:07:00Z"/>
          <w:rFonts w:asciiTheme="minorHAnsi" w:eastAsiaTheme="minorEastAsia" w:hAnsiTheme="minorHAnsi" w:cstheme="minorBidi"/>
          <w:b w:val="0"/>
          <w:bCs w:val="0"/>
          <w:kern w:val="2"/>
          <w:szCs w:val="22"/>
          <w:lang w:val="en-US" w:eastAsia="ko-KR"/>
        </w:rPr>
      </w:pPr>
      <w:del w:id="693" w:author="Rodermund, Friedhelm, Vodafone DE" w:date="2013-08-28T15:07:00Z">
        <w:r w:rsidRPr="00134C23" w:rsidDel="00134C23">
          <w:rPr>
            <w:rPrChange w:id="694" w:author="Rodermund, Friedhelm, Vodafone DE" w:date="2013-08-28T15:07:00Z">
              <w:rPr>
                <w:rStyle w:val="Hyperlink"/>
              </w:rPr>
            </w:rPrChange>
          </w:rPr>
          <w:delText>Figure 24: File structure for Bootstrap Message on 3G UICC</w:delText>
        </w:r>
        <w:r w:rsidDel="00134C23">
          <w:rPr>
            <w:webHidden/>
          </w:rPr>
          <w:tab/>
        </w:r>
        <w:r w:rsidR="005068C4" w:rsidDel="00134C23">
          <w:rPr>
            <w:webHidden/>
          </w:rPr>
          <w:delText>87</w:delText>
        </w:r>
      </w:del>
    </w:p>
    <w:p w:rsidR="000C4A01" w:rsidDel="00134C23" w:rsidRDefault="000C4A01">
      <w:pPr>
        <w:pStyle w:val="TableofFigures"/>
        <w:rPr>
          <w:del w:id="695" w:author="Rodermund, Friedhelm, Vodafone DE" w:date="2013-08-28T15:07:00Z"/>
          <w:rFonts w:asciiTheme="minorHAnsi" w:eastAsiaTheme="minorEastAsia" w:hAnsiTheme="minorHAnsi" w:cstheme="minorBidi"/>
          <w:b w:val="0"/>
          <w:bCs w:val="0"/>
          <w:kern w:val="2"/>
          <w:szCs w:val="22"/>
          <w:lang w:val="en-US" w:eastAsia="ko-KR"/>
        </w:rPr>
      </w:pPr>
      <w:del w:id="696" w:author="Rodermund, Friedhelm, Vodafone DE" w:date="2013-08-28T15:07:00Z">
        <w:r w:rsidRPr="00134C23" w:rsidDel="00134C23">
          <w:rPr>
            <w:rPrChange w:id="697" w:author="Rodermund, Friedhelm, Vodafone DE" w:date="2013-08-28T15:07:00Z">
              <w:rPr>
                <w:rStyle w:val="Hyperlink"/>
              </w:rPr>
            </w:rPrChange>
          </w:rPr>
          <w:delText>Figure 25</w:delText>
        </w:r>
        <w:r w:rsidRPr="00134C23" w:rsidDel="00134C23">
          <w:rPr>
            <w:lang w:eastAsia="ko-KR"/>
            <w:rPrChange w:id="698" w:author="Rodermund, Friedhelm, Vodafone DE" w:date="2013-08-28T15:07:00Z">
              <w:rPr>
                <w:rStyle w:val="Hyperlink"/>
                <w:lang w:eastAsia="ko-KR"/>
              </w:rPr>
            </w:rPrChange>
          </w:rPr>
          <w:delText xml:space="preserve">: </w:delText>
        </w:r>
        <w:r w:rsidRPr="00134C23" w:rsidDel="00134C23">
          <w:rPr>
            <w:rPrChange w:id="699" w:author="Rodermund, Friedhelm, Vodafone DE" w:date="2013-08-28T15:07:00Z">
              <w:rPr>
                <w:rStyle w:val="Hyperlink"/>
              </w:rPr>
            </w:rPrChange>
          </w:rPr>
          <w:delText>Bootstrap Infromation transfer from Smartcard to LWM2M Device using Secure channel according to [GLOBALPLATFORM] [GP SCP03] [GP AMD_A]</w:delText>
        </w:r>
        <w:r w:rsidDel="00134C23">
          <w:rPr>
            <w:webHidden/>
          </w:rPr>
          <w:tab/>
        </w:r>
        <w:r w:rsidR="005068C4" w:rsidDel="00134C23">
          <w:rPr>
            <w:webHidden/>
          </w:rPr>
          <w:delText>92</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ins w:id="700" w:author="Rodermund, Friedhelm, Vodafone DE" w:date="2013-08-28T15:0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701" w:author="Rodermund, Friedhelm, Vodafone DE" w:date="2013-08-28T15:09:00Z">
        <w:r w:rsidR="000D1CAF" w:rsidRPr="005B1B5A">
          <w:rPr>
            <w:rStyle w:val="Hyperlink"/>
          </w:rPr>
          <w:fldChar w:fldCharType="begin"/>
        </w:r>
        <w:r w:rsidR="000D1CAF" w:rsidRPr="005B1B5A">
          <w:rPr>
            <w:rStyle w:val="Hyperlink"/>
          </w:rPr>
          <w:instrText xml:space="preserve"> </w:instrText>
        </w:r>
        <w:r w:rsidR="000D1CAF">
          <w:instrText>HYPERLINK \l "_Toc365466011"</w:instrText>
        </w:r>
        <w:r w:rsidR="000D1CAF" w:rsidRPr="005B1B5A">
          <w:rPr>
            <w:rStyle w:val="Hyperlink"/>
          </w:rPr>
          <w:instrText xml:space="preserve"> </w:instrText>
        </w:r>
        <w:r w:rsidR="000D1CAF" w:rsidRPr="005B1B5A">
          <w:rPr>
            <w:rStyle w:val="Hyperlink"/>
          </w:rPr>
        </w:r>
        <w:r w:rsidR="000D1CAF" w:rsidRPr="005B1B5A">
          <w:rPr>
            <w:rStyle w:val="Hyperlink"/>
          </w:rPr>
          <w:fldChar w:fldCharType="separate"/>
        </w:r>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ins>
      <w:r w:rsidR="000D1CAF">
        <w:rPr>
          <w:webHidden/>
        </w:rPr>
        <w:fldChar w:fldCharType="separate"/>
      </w:r>
      <w:ins w:id="702" w:author="Rodermund, Friedhelm, Vodafone DE" w:date="2013-08-28T15:09:00Z">
        <w:r w:rsidR="000D1CAF">
          <w:rPr>
            <w:webHidden/>
          </w:rPr>
          <w:t>14</w:t>
        </w:r>
        <w:r w:rsidR="000D1CAF">
          <w:rPr>
            <w:webHidden/>
          </w:rPr>
          <w:fldChar w:fldCharType="end"/>
        </w:r>
        <w:r w:rsidR="000D1CAF" w:rsidRPr="005B1B5A">
          <w:rPr>
            <w:rStyle w:val="Hyperlink"/>
          </w:rPr>
          <w:fldChar w:fldCharType="end"/>
        </w:r>
      </w:ins>
    </w:p>
    <w:p w:rsidR="000D1CAF" w:rsidRDefault="000D1CAF">
      <w:pPr>
        <w:pStyle w:val="TableofFigures"/>
        <w:rPr>
          <w:ins w:id="703" w:author="Rodermund, Friedhelm, Vodafone DE" w:date="2013-08-28T15:09:00Z"/>
          <w:rFonts w:asciiTheme="minorHAnsi" w:eastAsiaTheme="minorEastAsia" w:hAnsiTheme="minorHAnsi" w:cstheme="minorBidi"/>
          <w:b w:val="0"/>
          <w:bCs w:val="0"/>
          <w:sz w:val="22"/>
          <w:szCs w:val="22"/>
          <w:lang w:eastAsia="en-GB"/>
        </w:rPr>
      </w:pPr>
      <w:ins w:id="704" w:author="Rodermund, Friedhelm, Vodafone DE" w:date="2013-08-28T15:09:00Z">
        <w:r w:rsidRPr="005B1B5A">
          <w:rPr>
            <w:rStyle w:val="Hyperlink"/>
          </w:rPr>
          <w:fldChar w:fldCharType="begin"/>
        </w:r>
        <w:r w:rsidRPr="005B1B5A">
          <w:rPr>
            <w:rStyle w:val="Hyperlink"/>
          </w:rPr>
          <w:instrText xml:space="preserve"> </w:instrText>
        </w:r>
        <w:r>
          <w:instrText>HYPERLINK \l "_Toc365466012"</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 xml:space="preserve">Table </w:t>
        </w:r>
        <w:r w:rsidRPr="005B1B5A">
          <w:rPr>
            <w:rStyle w:val="Hyperlink"/>
            <w:rFonts w:eastAsia="Malgun Gothic"/>
            <w:lang w:eastAsia="ko-KR"/>
          </w:rPr>
          <w:t>2: Bootstrap Information List</w:t>
        </w:r>
        <w:r>
          <w:rPr>
            <w:webHidden/>
          </w:rPr>
          <w:tab/>
        </w:r>
        <w:r>
          <w:rPr>
            <w:webHidden/>
          </w:rPr>
          <w:fldChar w:fldCharType="begin"/>
        </w:r>
        <w:r>
          <w:rPr>
            <w:webHidden/>
          </w:rPr>
          <w:instrText xml:space="preserve"> PAGEREF _Toc365466012 \h </w:instrText>
        </w:r>
        <w:r>
          <w:rPr>
            <w:webHidden/>
          </w:rPr>
        </w:r>
      </w:ins>
      <w:r>
        <w:rPr>
          <w:webHidden/>
        </w:rPr>
        <w:fldChar w:fldCharType="separate"/>
      </w:r>
      <w:ins w:id="705" w:author="Rodermund, Friedhelm, Vodafone DE" w:date="2013-08-28T15:09:00Z">
        <w:r>
          <w:rPr>
            <w:webHidden/>
          </w:rPr>
          <w:t>15</w:t>
        </w:r>
        <w:r>
          <w:rPr>
            <w:webHidden/>
          </w:rPr>
          <w:fldChar w:fldCharType="end"/>
        </w:r>
        <w:r w:rsidRPr="005B1B5A">
          <w:rPr>
            <w:rStyle w:val="Hyperlink"/>
          </w:rPr>
          <w:fldChar w:fldCharType="end"/>
        </w:r>
      </w:ins>
    </w:p>
    <w:p w:rsidR="000D1CAF" w:rsidRDefault="000D1CAF">
      <w:pPr>
        <w:pStyle w:val="TableofFigures"/>
        <w:rPr>
          <w:ins w:id="706" w:author="Rodermund, Friedhelm, Vodafone DE" w:date="2013-08-28T15:09:00Z"/>
          <w:rFonts w:asciiTheme="minorHAnsi" w:eastAsiaTheme="minorEastAsia" w:hAnsiTheme="minorHAnsi" w:cstheme="minorBidi"/>
          <w:b w:val="0"/>
          <w:bCs w:val="0"/>
          <w:sz w:val="22"/>
          <w:szCs w:val="22"/>
          <w:lang w:eastAsia="en-GB"/>
        </w:rPr>
      </w:pPr>
      <w:ins w:id="707" w:author="Rodermund, Friedhelm, Vodafone DE" w:date="2013-08-28T15:09:00Z">
        <w:r w:rsidRPr="005B1B5A">
          <w:rPr>
            <w:rStyle w:val="Hyperlink"/>
          </w:rPr>
          <w:fldChar w:fldCharType="begin"/>
        </w:r>
        <w:r w:rsidRPr="005B1B5A">
          <w:rPr>
            <w:rStyle w:val="Hyperlink"/>
          </w:rPr>
          <w:instrText xml:space="preserve"> </w:instrText>
        </w:r>
        <w:r>
          <w:instrText>HYPERLINK \l "_Toc365466013"</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3: Registration parameters</w:t>
        </w:r>
        <w:r>
          <w:rPr>
            <w:webHidden/>
          </w:rPr>
          <w:tab/>
        </w:r>
        <w:r>
          <w:rPr>
            <w:webHidden/>
          </w:rPr>
          <w:fldChar w:fldCharType="begin"/>
        </w:r>
        <w:r>
          <w:rPr>
            <w:webHidden/>
          </w:rPr>
          <w:instrText xml:space="preserve"> PAGEREF _Toc365466013 \h </w:instrText>
        </w:r>
        <w:r>
          <w:rPr>
            <w:webHidden/>
          </w:rPr>
        </w:r>
      </w:ins>
      <w:r>
        <w:rPr>
          <w:webHidden/>
        </w:rPr>
        <w:fldChar w:fldCharType="separate"/>
      </w:r>
      <w:ins w:id="708" w:author="Rodermund, Friedhelm, Vodafone DE" w:date="2013-08-28T15:09:00Z">
        <w:r>
          <w:rPr>
            <w:webHidden/>
          </w:rPr>
          <w:t>20</w:t>
        </w:r>
        <w:r>
          <w:rPr>
            <w:webHidden/>
          </w:rPr>
          <w:fldChar w:fldCharType="end"/>
        </w:r>
        <w:r w:rsidRPr="005B1B5A">
          <w:rPr>
            <w:rStyle w:val="Hyperlink"/>
          </w:rPr>
          <w:fldChar w:fldCharType="end"/>
        </w:r>
      </w:ins>
    </w:p>
    <w:p w:rsidR="000D1CAF" w:rsidRDefault="000D1CAF">
      <w:pPr>
        <w:pStyle w:val="TableofFigures"/>
        <w:rPr>
          <w:ins w:id="709" w:author="Rodermund, Friedhelm, Vodafone DE" w:date="2013-08-28T15:09:00Z"/>
          <w:rFonts w:asciiTheme="minorHAnsi" w:eastAsiaTheme="minorEastAsia" w:hAnsiTheme="minorHAnsi" w:cstheme="minorBidi"/>
          <w:b w:val="0"/>
          <w:bCs w:val="0"/>
          <w:sz w:val="22"/>
          <w:szCs w:val="22"/>
          <w:lang w:eastAsia="en-GB"/>
        </w:rPr>
      </w:pPr>
      <w:ins w:id="710" w:author="Rodermund, Friedhelm, Vodafone DE" w:date="2013-08-28T15:09:00Z">
        <w:r w:rsidRPr="005B1B5A">
          <w:rPr>
            <w:rStyle w:val="Hyperlink"/>
          </w:rPr>
          <w:fldChar w:fldCharType="begin"/>
        </w:r>
        <w:r w:rsidRPr="005B1B5A">
          <w:rPr>
            <w:rStyle w:val="Hyperlink"/>
          </w:rPr>
          <w:instrText xml:space="preserve"> </w:instrText>
        </w:r>
        <w:r>
          <w:instrText>HYPERLINK \l "_Toc365466014"</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 xml:space="preserve">Table 4: </w:t>
        </w:r>
        <w:r w:rsidRPr="005B1B5A">
          <w:rPr>
            <w:rStyle w:val="Hyperlink"/>
            <w:lang w:eastAsia="ko-KR"/>
          </w:rPr>
          <w:t>Behaviour with Current Transport Binding and Mode</w:t>
        </w:r>
        <w:r>
          <w:rPr>
            <w:webHidden/>
          </w:rPr>
          <w:tab/>
        </w:r>
        <w:r>
          <w:rPr>
            <w:webHidden/>
          </w:rPr>
          <w:fldChar w:fldCharType="begin"/>
        </w:r>
        <w:r>
          <w:rPr>
            <w:webHidden/>
          </w:rPr>
          <w:instrText xml:space="preserve"> PAGEREF _Toc365466014 \h </w:instrText>
        </w:r>
        <w:r>
          <w:rPr>
            <w:webHidden/>
          </w:rPr>
        </w:r>
      </w:ins>
      <w:r>
        <w:rPr>
          <w:webHidden/>
        </w:rPr>
        <w:fldChar w:fldCharType="separate"/>
      </w:r>
      <w:ins w:id="711" w:author="Rodermund, Friedhelm, Vodafone DE" w:date="2013-08-28T15:09:00Z">
        <w:r>
          <w:rPr>
            <w:webHidden/>
          </w:rPr>
          <w:t>21</w:t>
        </w:r>
        <w:r>
          <w:rPr>
            <w:webHidden/>
          </w:rPr>
          <w:fldChar w:fldCharType="end"/>
        </w:r>
        <w:r w:rsidRPr="005B1B5A">
          <w:rPr>
            <w:rStyle w:val="Hyperlink"/>
          </w:rPr>
          <w:fldChar w:fldCharType="end"/>
        </w:r>
      </w:ins>
    </w:p>
    <w:p w:rsidR="000D1CAF" w:rsidRDefault="000D1CAF">
      <w:pPr>
        <w:pStyle w:val="TableofFigures"/>
        <w:rPr>
          <w:ins w:id="712" w:author="Rodermund, Friedhelm, Vodafone DE" w:date="2013-08-28T15:09:00Z"/>
          <w:rFonts w:asciiTheme="minorHAnsi" w:eastAsiaTheme="minorEastAsia" w:hAnsiTheme="minorHAnsi" w:cstheme="minorBidi"/>
          <w:b w:val="0"/>
          <w:bCs w:val="0"/>
          <w:sz w:val="22"/>
          <w:szCs w:val="22"/>
          <w:lang w:eastAsia="en-GB"/>
        </w:rPr>
      </w:pPr>
      <w:ins w:id="713" w:author="Rodermund, Friedhelm, Vodafone DE" w:date="2013-08-28T15:09:00Z">
        <w:r w:rsidRPr="005B1B5A">
          <w:rPr>
            <w:rStyle w:val="Hyperlink"/>
          </w:rPr>
          <w:fldChar w:fldCharType="begin"/>
        </w:r>
        <w:r w:rsidRPr="005B1B5A">
          <w:rPr>
            <w:rStyle w:val="Hyperlink"/>
          </w:rPr>
          <w:instrText xml:space="preserve"> </w:instrText>
        </w:r>
        <w:r>
          <w:instrText>HYPERLINK \l "_Toc365466015"</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5: Update parameters</w:t>
        </w:r>
        <w:r>
          <w:rPr>
            <w:webHidden/>
          </w:rPr>
          <w:tab/>
        </w:r>
        <w:r>
          <w:rPr>
            <w:webHidden/>
          </w:rPr>
          <w:fldChar w:fldCharType="begin"/>
        </w:r>
        <w:r>
          <w:rPr>
            <w:webHidden/>
          </w:rPr>
          <w:instrText xml:space="preserve"> PAGEREF _Toc365466015 \h </w:instrText>
        </w:r>
        <w:r>
          <w:rPr>
            <w:webHidden/>
          </w:rPr>
        </w:r>
      </w:ins>
      <w:r>
        <w:rPr>
          <w:webHidden/>
        </w:rPr>
        <w:fldChar w:fldCharType="separate"/>
      </w:r>
      <w:ins w:id="714" w:author="Rodermund, Friedhelm, Vodafone DE" w:date="2013-08-28T15:09:00Z">
        <w:r>
          <w:rPr>
            <w:webHidden/>
          </w:rPr>
          <w:t>22</w:t>
        </w:r>
        <w:r>
          <w:rPr>
            <w:webHidden/>
          </w:rPr>
          <w:fldChar w:fldCharType="end"/>
        </w:r>
        <w:r w:rsidRPr="005B1B5A">
          <w:rPr>
            <w:rStyle w:val="Hyperlink"/>
          </w:rPr>
          <w:fldChar w:fldCharType="end"/>
        </w:r>
      </w:ins>
    </w:p>
    <w:p w:rsidR="000D1CAF" w:rsidRDefault="000D1CAF">
      <w:pPr>
        <w:pStyle w:val="TableofFigures"/>
        <w:rPr>
          <w:ins w:id="715" w:author="Rodermund, Friedhelm, Vodafone DE" w:date="2013-08-28T15:09:00Z"/>
          <w:rFonts w:asciiTheme="minorHAnsi" w:eastAsiaTheme="minorEastAsia" w:hAnsiTheme="minorHAnsi" w:cstheme="minorBidi"/>
          <w:b w:val="0"/>
          <w:bCs w:val="0"/>
          <w:sz w:val="22"/>
          <w:szCs w:val="22"/>
          <w:lang w:eastAsia="en-GB"/>
        </w:rPr>
      </w:pPr>
      <w:ins w:id="716" w:author="Rodermund, Friedhelm, Vodafone DE" w:date="2013-08-28T15:09:00Z">
        <w:r w:rsidRPr="005B1B5A">
          <w:rPr>
            <w:rStyle w:val="Hyperlink"/>
          </w:rPr>
          <w:fldChar w:fldCharType="begin"/>
        </w:r>
        <w:r w:rsidRPr="005B1B5A">
          <w:rPr>
            <w:rStyle w:val="Hyperlink"/>
          </w:rPr>
          <w:instrText xml:space="preserve"> </w:instrText>
        </w:r>
        <w:r>
          <w:instrText>HYPERLINK \l "_Toc365466016"</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6: Read parameters</w:t>
        </w:r>
        <w:r>
          <w:rPr>
            <w:webHidden/>
          </w:rPr>
          <w:tab/>
        </w:r>
        <w:r>
          <w:rPr>
            <w:webHidden/>
          </w:rPr>
          <w:fldChar w:fldCharType="begin"/>
        </w:r>
        <w:r>
          <w:rPr>
            <w:webHidden/>
          </w:rPr>
          <w:instrText xml:space="preserve"> PAGEREF _Toc365466016 \h </w:instrText>
        </w:r>
        <w:r>
          <w:rPr>
            <w:webHidden/>
          </w:rPr>
        </w:r>
      </w:ins>
      <w:r>
        <w:rPr>
          <w:webHidden/>
        </w:rPr>
        <w:fldChar w:fldCharType="separate"/>
      </w:r>
      <w:ins w:id="717" w:author="Rodermund, Friedhelm, Vodafone DE" w:date="2013-08-28T15:09:00Z">
        <w:r>
          <w:rPr>
            <w:webHidden/>
          </w:rPr>
          <w:t>25</w:t>
        </w:r>
        <w:r>
          <w:rPr>
            <w:webHidden/>
          </w:rPr>
          <w:fldChar w:fldCharType="end"/>
        </w:r>
        <w:r w:rsidRPr="005B1B5A">
          <w:rPr>
            <w:rStyle w:val="Hyperlink"/>
          </w:rPr>
          <w:fldChar w:fldCharType="end"/>
        </w:r>
      </w:ins>
    </w:p>
    <w:p w:rsidR="000D1CAF" w:rsidRDefault="000D1CAF">
      <w:pPr>
        <w:pStyle w:val="TableofFigures"/>
        <w:rPr>
          <w:ins w:id="718" w:author="Rodermund, Friedhelm, Vodafone DE" w:date="2013-08-28T15:09:00Z"/>
          <w:rFonts w:asciiTheme="minorHAnsi" w:eastAsiaTheme="minorEastAsia" w:hAnsiTheme="minorHAnsi" w:cstheme="minorBidi"/>
          <w:b w:val="0"/>
          <w:bCs w:val="0"/>
          <w:sz w:val="22"/>
          <w:szCs w:val="22"/>
          <w:lang w:eastAsia="en-GB"/>
        </w:rPr>
      </w:pPr>
      <w:ins w:id="719" w:author="Rodermund, Friedhelm, Vodafone DE" w:date="2013-08-28T15:09:00Z">
        <w:r w:rsidRPr="005B1B5A">
          <w:rPr>
            <w:rStyle w:val="Hyperlink"/>
          </w:rPr>
          <w:fldChar w:fldCharType="begin"/>
        </w:r>
        <w:r w:rsidRPr="005B1B5A">
          <w:rPr>
            <w:rStyle w:val="Hyperlink"/>
          </w:rPr>
          <w:instrText xml:space="preserve"> </w:instrText>
        </w:r>
        <w:r>
          <w:instrText>HYPERLINK \l "_Toc365466017"</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7: Discover parameters</w:t>
        </w:r>
        <w:r>
          <w:rPr>
            <w:webHidden/>
          </w:rPr>
          <w:tab/>
        </w:r>
        <w:r>
          <w:rPr>
            <w:webHidden/>
          </w:rPr>
          <w:fldChar w:fldCharType="begin"/>
        </w:r>
        <w:r>
          <w:rPr>
            <w:webHidden/>
          </w:rPr>
          <w:instrText xml:space="preserve"> PAGEREF _Toc365466017 \h </w:instrText>
        </w:r>
        <w:r>
          <w:rPr>
            <w:webHidden/>
          </w:rPr>
        </w:r>
      </w:ins>
      <w:r>
        <w:rPr>
          <w:webHidden/>
        </w:rPr>
        <w:fldChar w:fldCharType="separate"/>
      </w:r>
      <w:ins w:id="720" w:author="Rodermund, Friedhelm, Vodafone DE" w:date="2013-08-28T15:09:00Z">
        <w:r>
          <w:rPr>
            <w:webHidden/>
          </w:rPr>
          <w:t>25</w:t>
        </w:r>
        <w:r>
          <w:rPr>
            <w:webHidden/>
          </w:rPr>
          <w:fldChar w:fldCharType="end"/>
        </w:r>
        <w:r w:rsidRPr="005B1B5A">
          <w:rPr>
            <w:rStyle w:val="Hyperlink"/>
          </w:rPr>
          <w:fldChar w:fldCharType="end"/>
        </w:r>
      </w:ins>
    </w:p>
    <w:p w:rsidR="000D1CAF" w:rsidRDefault="000D1CAF">
      <w:pPr>
        <w:pStyle w:val="TableofFigures"/>
        <w:rPr>
          <w:ins w:id="721" w:author="Rodermund, Friedhelm, Vodafone DE" w:date="2013-08-28T15:09:00Z"/>
          <w:rFonts w:asciiTheme="minorHAnsi" w:eastAsiaTheme="minorEastAsia" w:hAnsiTheme="minorHAnsi" w:cstheme="minorBidi"/>
          <w:b w:val="0"/>
          <w:bCs w:val="0"/>
          <w:sz w:val="22"/>
          <w:szCs w:val="22"/>
          <w:lang w:eastAsia="en-GB"/>
        </w:rPr>
      </w:pPr>
      <w:ins w:id="722" w:author="Rodermund, Friedhelm, Vodafone DE" w:date="2013-08-28T15:09:00Z">
        <w:r w:rsidRPr="005B1B5A">
          <w:rPr>
            <w:rStyle w:val="Hyperlink"/>
          </w:rPr>
          <w:fldChar w:fldCharType="begin"/>
        </w:r>
        <w:r w:rsidRPr="005B1B5A">
          <w:rPr>
            <w:rStyle w:val="Hyperlink"/>
          </w:rPr>
          <w:instrText xml:space="preserve"> </w:instrText>
        </w:r>
        <w:r>
          <w:instrText>HYPERLINK \l "_Toc365466018"</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8: Write parameters</w:t>
        </w:r>
        <w:r>
          <w:rPr>
            <w:webHidden/>
          </w:rPr>
          <w:tab/>
        </w:r>
        <w:r>
          <w:rPr>
            <w:webHidden/>
          </w:rPr>
          <w:fldChar w:fldCharType="begin"/>
        </w:r>
        <w:r>
          <w:rPr>
            <w:webHidden/>
          </w:rPr>
          <w:instrText xml:space="preserve"> PAGEREF _Toc365466018 \h </w:instrText>
        </w:r>
        <w:r>
          <w:rPr>
            <w:webHidden/>
          </w:rPr>
        </w:r>
      </w:ins>
      <w:r>
        <w:rPr>
          <w:webHidden/>
        </w:rPr>
        <w:fldChar w:fldCharType="separate"/>
      </w:r>
      <w:ins w:id="723" w:author="Rodermund, Friedhelm, Vodafone DE" w:date="2013-08-28T15:09:00Z">
        <w:r>
          <w:rPr>
            <w:webHidden/>
          </w:rPr>
          <w:t>26</w:t>
        </w:r>
        <w:r>
          <w:rPr>
            <w:webHidden/>
          </w:rPr>
          <w:fldChar w:fldCharType="end"/>
        </w:r>
        <w:r w:rsidRPr="005B1B5A">
          <w:rPr>
            <w:rStyle w:val="Hyperlink"/>
          </w:rPr>
          <w:fldChar w:fldCharType="end"/>
        </w:r>
      </w:ins>
    </w:p>
    <w:p w:rsidR="000D1CAF" w:rsidRDefault="000D1CAF">
      <w:pPr>
        <w:pStyle w:val="TableofFigures"/>
        <w:rPr>
          <w:ins w:id="724" w:author="Rodermund, Friedhelm, Vodafone DE" w:date="2013-08-28T15:09:00Z"/>
          <w:rFonts w:asciiTheme="minorHAnsi" w:eastAsiaTheme="minorEastAsia" w:hAnsiTheme="minorHAnsi" w:cstheme="minorBidi"/>
          <w:b w:val="0"/>
          <w:bCs w:val="0"/>
          <w:sz w:val="22"/>
          <w:szCs w:val="22"/>
          <w:lang w:eastAsia="en-GB"/>
        </w:rPr>
      </w:pPr>
      <w:ins w:id="725" w:author="Rodermund, Friedhelm, Vodafone DE" w:date="2013-08-28T15:09:00Z">
        <w:r w:rsidRPr="005B1B5A">
          <w:rPr>
            <w:rStyle w:val="Hyperlink"/>
          </w:rPr>
          <w:fldChar w:fldCharType="begin"/>
        </w:r>
        <w:r w:rsidRPr="005B1B5A">
          <w:rPr>
            <w:rStyle w:val="Hyperlink"/>
          </w:rPr>
          <w:instrText xml:space="preserve"> </w:instrText>
        </w:r>
        <w:r>
          <w:instrText>HYPERLINK \l "_Toc365466019"</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9: Write parameters</w:t>
        </w:r>
        <w:r>
          <w:rPr>
            <w:webHidden/>
          </w:rPr>
          <w:tab/>
        </w:r>
        <w:r>
          <w:rPr>
            <w:webHidden/>
          </w:rPr>
          <w:fldChar w:fldCharType="begin"/>
        </w:r>
        <w:r>
          <w:rPr>
            <w:webHidden/>
          </w:rPr>
          <w:instrText xml:space="preserve"> PAGEREF _Toc365466019 \h </w:instrText>
        </w:r>
        <w:r>
          <w:rPr>
            <w:webHidden/>
          </w:rPr>
        </w:r>
      </w:ins>
      <w:r>
        <w:rPr>
          <w:webHidden/>
        </w:rPr>
        <w:fldChar w:fldCharType="separate"/>
      </w:r>
      <w:ins w:id="726" w:author="Rodermund, Friedhelm, Vodafone DE" w:date="2013-08-28T15:09:00Z">
        <w:r>
          <w:rPr>
            <w:webHidden/>
          </w:rPr>
          <w:t>26</w:t>
        </w:r>
        <w:r>
          <w:rPr>
            <w:webHidden/>
          </w:rPr>
          <w:fldChar w:fldCharType="end"/>
        </w:r>
        <w:r w:rsidRPr="005B1B5A">
          <w:rPr>
            <w:rStyle w:val="Hyperlink"/>
          </w:rPr>
          <w:fldChar w:fldCharType="end"/>
        </w:r>
      </w:ins>
    </w:p>
    <w:p w:rsidR="000D1CAF" w:rsidRDefault="000D1CAF">
      <w:pPr>
        <w:pStyle w:val="TableofFigures"/>
        <w:rPr>
          <w:ins w:id="727" w:author="Rodermund, Friedhelm, Vodafone DE" w:date="2013-08-28T15:09:00Z"/>
          <w:rFonts w:asciiTheme="minorHAnsi" w:eastAsiaTheme="minorEastAsia" w:hAnsiTheme="minorHAnsi" w:cstheme="minorBidi"/>
          <w:b w:val="0"/>
          <w:bCs w:val="0"/>
          <w:sz w:val="22"/>
          <w:szCs w:val="22"/>
          <w:lang w:eastAsia="en-GB"/>
        </w:rPr>
      </w:pPr>
      <w:ins w:id="728" w:author="Rodermund, Friedhelm, Vodafone DE" w:date="2013-08-28T15:09:00Z">
        <w:r w:rsidRPr="005B1B5A">
          <w:rPr>
            <w:rStyle w:val="Hyperlink"/>
          </w:rPr>
          <w:fldChar w:fldCharType="begin"/>
        </w:r>
        <w:r w:rsidRPr="005B1B5A">
          <w:rPr>
            <w:rStyle w:val="Hyperlink"/>
          </w:rPr>
          <w:instrText xml:space="preserve"> </w:instrText>
        </w:r>
        <w:r>
          <w:instrText>HYPERLINK \l "_Toc365466020"</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10: Execute parameters</w:t>
        </w:r>
        <w:r>
          <w:rPr>
            <w:webHidden/>
          </w:rPr>
          <w:tab/>
        </w:r>
        <w:r>
          <w:rPr>
            <w:webHidden/>
          </w:rPr>
          <w:fldChar w:fldCharType="begin"/>
        </w:r>
        <w:r>
          <w:rPr>
            <w:webHidden/>
          </w:rPr>
          <w:instrText xml:space="preserve"> PAGEREF _Toc365466020 \h </w:instrText>
        </w:r>
        <w:r>
          <w:rPr>
            <w:webHidden/>
          </w:rPr>
        </w:r>
      </w:ins>
      <w:r>
        <w:rPr>
          <w:webHidden/>
        </w:rPr>
        <w:fldChar w:fldCharType="separate"/>
      </w:r>
      <w:ins w:id="729" w:author="Rodermund, Friedhelm, Vodafone DE" w:date="2013-08-28T15:09:00Z">
        <w:r>
          <w:rPr>
            <w:webHidden/>
          </w:rPr>
          <w:t>27</w:t>
        </w:r>
        <w:r>
          <w:rPr>
            <w:webHidden/>
          </w:rPr>
          <w:fldChar w:fldCharType="end"/>
        </w:r>
        <w:r w:rsidRPr="005B1B5A">
          <w:rPr>
            <w:rStyle w:val="Hyperlink"/>
          </w:rPr>
          <w:fldChar w:fldCharType="end"/>
        </w:r>
      </w:ins>
    </w:p>
    <w:p w:rsidR="000D1CAF" w:rsidRDefault="000D1CAF">
      <w:pPr>
        <w:pStyle w:val="TableofFigures"/>
        <w:rPr>
          <w:ins w:id="730" w:author="Rodermund, Friedhelm, Vodafone DE" w:date="2013-08-28T15:09:00Z"/>
          <w:rFonts w:asciiTheme="minorHAnsi" w:eastAsiaTheme="minorEastAsia" w:hAnsiTheme="minorHAnsi" w:cstheme="minorBidi"/>
          <w:b w:val="0"/>
          <w:bCs w:val="0"/>
          <w:sz w:val="22"/>
          <w:szCs w:val="22"/>
          <w:lang w:eastAsia="en-GB"/>
        </w:rPr>
      </w:pPr>
      <w:ins w:id="731" w:author="Rodermund, Friedhelm, Vodafone DE" w:date="2013-08-28T15:09:00Z">
        <w:r w:rsidRPr="005B1B5A">
          <w:rPr>
            <w:rStyle w:val="Hyperlink"/>
          </w:rPr>
          <w:fldChar w:fldCharType="begin"/>
        </w:r>
        <w:r w:rsidRPr="005B1B5A">
          <w:rPr>
            <w:rStyle w:val="Hyperlink"/>
          </w:rPr>
          <w:instrText xml:space="preserve"> </w:instrText>
        </w:r>
        <w:r>
          <w:instrText>HYPERLINK \l "_Toc365466021"</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 xml:space="preserve">Table 11: </w:t>
        </w:r>
        <w:r w:rsidRPr="005B1B5A">
          <w:rPr>
            <w:rStyle w:val="Hyperlink"/>
            <w:lang w:eastAsia="ko-KR"/>
          </w:rPr>
          <w:t>Create</w:t>
        </w:r>
        <w:r w:rsidRPr="005B1B5A">
          <w:rPr>
            <w:rStyle w:val="Hyperlink"/>
          </w:rPr>
          <w:t xml:space="preserve"> parameters</w:t>
        </w:r>
        <w:r>
          <w:rPr>
            <w:webHidden/>
          </w:rPr>
          <w:tab/>
        </w:r>
        <w:r>
          <w:rPr>
            <w:webHidden/>
          </w:rPr>
          <w:fldChar w:fldCharType="begin"/>
        </w:r>
        <w:r>
          <w:rPr>
            <w:webHidden/>
          </w:rPr>
          <w:instrText xml:space="preserve"> PAGEREF _Toc365466021 \h </w:instrText>
        </w:r>
        <w:r>
          <w:rPr>
            <w:webHidden/>
          </w:rPr>
        </w:r>
      </w:ins>
      <w:r>
        <w:rPr>
          <w:webHidden/>
        </w:rPr>
        <w:fldChar w:fldCharType="separate"/>
      </w:r>
      <w:ins w:id="732" w:author="Rodermund, Friedhelm, Vodafone DE" w:date="2013-08-28T15:09:00Z">
        <w:r>
          <w:rPr>
            <w:webHidden/>
          </w:rPr>
          <w:t>28</w:t>
        </w:r>
        <w:r>
          <w:rPr>
            <w:webHidden/>
          </w:rPr>
          <w:fldChar w:fldCharType="end"/>
        </w:r>
        <w:r w:rsidRPr="005B1B5A">
          <w:rPr>
            <w:rStyle w:val="Hyperlink"/>
          </w:rPr>
          <w:fldChar w:fldCharType="end"/>
        </w:r>
      </w:ins>
    </w:p>
    <w:p w:rsidR="000D1CAF" w:rsidRDefault="000D1CAF">
      <w:pPr>
        <w:pStyle w:val="TableofFigures"/>
        <w:rPr>
          <w:ins w:id="733" w:author="Rodermund, Friedhelm, Vodafone DE" w:date="2013-08-28T15:09:00Z"/>
          <w:rFonts w:asciiTheme="minorHAnsi" w:eastAsiaTheme="minorEastAsia" w:hAnsiTheme="minorHAnsi" w:cstheme="minorBidi"/>
          <w:b w:val="0"/>
          <w:bCs w:val="0"/>
          <w:sz w:val="22"/>
          <w:szCs w:val="22"/>
          <w:lang w:eastAsia="en-GB"/>
        </w:rPr>
      </w:pPr>
      <w:ins w:id="734" w:author="Rodermund, Friedhelm, Vodafone DE" w:date="2013-08-28T15:09:00Z">
        <w:r w:rsidRPr="005B1B5A">
          <w:rPr>
            <w:rStyle w:val="Hyperlink"/>
          </w:rPr>
          <w:fldChar w:fldCharType="begin"/>
        </w:r>
        <w:r w:rsidRPr="005B1B5A">
          <w:rPr>
            <w:rStyle w:val="Hyperlink"/>
          </w:rPr>
          <w:instrText xml:space="preserve"> </w:instrText>
        </w:r>
        <w:r>
          <w:instrText>HYPERLINK \l "_Toc365466022"</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12: Delete parameters</w:t>
        </w:r>
        <w:r>
          <w:rPr>
            <w:webHidden/>
          </w:rPr>
          <w:tab/>
        </w:r>
        <w:r>
          <w:rPr>
            <w:webHidden/>
          </w:rPr>
          <w:fldChar w:fldCharType="begin"/>
        </w:r>
        <w:r>
          <w:rPr>
            <w:webHidden/>
          </w:rPr>
          <w:instrText xml:space="preserve"> PAGEREF _Toc365466022 \h </w:instrText>
        </w:r>
        <w:r>
          <w:rPr>
            <w:webHidden/>
          </w:rPr>
        </w:r>
      </w:ins>
      <w:r>
        <w:rPr>
          <w:webHidden/>
        </w:rPr>
        <w:fldChar w:fldCharType="separate"/>
      </w:r>
      <w:ins w:id="735" w:author="Rodermund, Friedhelm, Vodafone DE" w:date="2013-08-28T15:09:00Z">
        <w:r>
          <w:rPr>
            <w:webHidden/>
          </w:rPr>
          <w:t>28</w:t>
        </w:r>
        <w:r>
          <w:rPr>
            <w:webHidden/>
          </w:rPr>
          <w:fldChar w:fldCharType="end"/>
        </w:r>
        <w:r w:rsidRPr="005B1B5A">
          <w:rPr>
            <w:rStyle w:val="Hyperlink"/>
          </w:rPr>
          <w:fldChar w:fldCharType="end"/>
        </w:r>
      </w:ins>
    </w:p>
    <w:p w:rsidR="000D1CAF" w:rsidRDefault="000D1CAF">
      <w:pPr>
        <w:pStyle w:val="TableofFigures"/>
        <w:rPr>
          <w:ins w:id="736" w:author="Rodermund, Friedhelm, Vodafone DE" w:date="2013-08-28T15:09:00Z"/>
          <w:rFonts w:asciiTheme="minorHAnsi" w:eastAsiaTheme="minorEastAsia" w:hAnsiTheme="minorHAnsi" w:cstheme="minorBidi"/>
          <w:b w:val="0"/>
          <w:bCs w:val="0"/>
          <w:sz w:val="22"/>
          <w:szCs w:val="22"/>
          <w:lang w:eastAsia="en-GB"/>
        </w:rPr>
      </w:pPr>
      <w:ins w:id="737" w:author="Rodermund, Friedhelm, Vodafone DE" w:date="2013-08-28T15:09:00Z">
        <w:r w:rsidRPr="005B1B5A">
          <w:rPr>
            <w:rStyle w:val="Hyperlink"/>
          </w:rPr>
          <w:fldChar w:fldCharType="begin"/>
        </w:r>
        <w:r w:rsidRPr="005B1B5A">
          <w:rPr>
            <w:rStyle w:val="Hyperlink"/>
          </w:rPr>
          <w:instrText xml:space="preserve"> </w:instrText>
        </w:r>
        <w:r>
          <w:instrText>HYPERLINK \l "_Toc365466023"</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13: Observe parameters</w:t>
        </w:r>
        <w:r>
          <w:rPr>
            <w:webHidden/>
          </w:rPr>
          <w:tab/>
        </w:r>
        <w:r>
          <w:rPr>
            <w:webHidden/>
          </w:rPr>
          <w:fldChar w:fldCharType="begin"/>
        </w:r>
        <w:r>
          <w:rPr>
            <w:webHidden/>
          </w:rPr>
          <w:instrText xml:space="preserve"> PAGEREF _Toc365466023 \h </w:instrText>
        </w:r>
        <w:r>
          <w:rPr>
            <w:webHidden/>
          </w:rPr>
        </w:r>
      </w:ins>
      <w:r>
        <w:rPr>
          <w:webHidden/>
        </w:rPr>
        <w:fldChar w:fldCharType="separate"/>
      </w:r>
      <w:ins w:id="738" w:author="Rodermund, Friedhelm, Vodafone DE" w:date="2013-08-28T15:09:00Z">
        <w:r>
          <w:rPr>
            <w:webHidden/>
          </w:rPr>
          <w:t>29</w:t>
        </w:r>
        <w:r>
          <w:rPr>
            <w:webHidden/>
          </w:rPr>
          <w:fldChar w:fldCharType="end"/>
        </w:r>
        <w:r w:rsidRPr="005B1B5A">
          <w:rPr>
            <w:rStyle w:val="Hyperlink"/>
          </w:rPr>
          <w:fldChar w:fldCharType="end"/>
        </w:r>
      </w:ins>
    </w:p>
    <w:p w:rsidR="000D1CAF" w:rsidRDefault="000D1CAF">
      <w:pPr>
        <w:pStyle w:val="TableofFigures"/>
        <w:rPr>
          <w:ins w:id="739" w:author="Rodermund, Friedhelm, Vodafone DE" w:date="2013-08-28T15:09:00Z"/>
          <w:rFonts w:asciiTheme="minorHAnsi" w:eastAsiaTheme="minorEastAsia" w:hAnsiTheme="minorHAnsi" w:cstheme="minorBidi"/>
          <w:b w:val="0"/>
          <w:bCs w:val="0"/>
          <w:sz w:val="22"/>
          <w:szCs w:val="22"/>
          <w:lang w:eastAsia="en-GB"/>
        </w:rPr>
      </w:pPr>
      <w:ins w:id="740" w:author="Rodermund, Friedhelm, Vodafone DE" w:date="2013-08-28T15:09:00Z">
        <w:r w:rsidRPr="005B1B5A">
          <w:rPr>
            <w:rStyle w:val="Hyperlink"/>
          </w:rPr>
          <w:fldChar w:fldCharType="begin"/>
        </w:r>
        <w:r w:rsidRPr="005B1B5A">
          <w:rPr>
            <w:rStyle w:val="Hyperlink"/>
          </w:rPr>
          <w:instrText xml:space="preserve"> </w:instrText>
        </w:r>
        <w:r>
          <w:instrText>HYPERLINK \l "_Toc365466024"</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14: Notify parameters</w:t>
        </w:r>
        <w:r>
          <w:rPr>
            <w:webHidden/>
          </w:rPr>
          <w:tab/>
        </w:r>
        <w:r>
          <w:rPr>
            <w:webHidden/>
          </w:rPr>
          <w:fldChar w:fldCharType="begin"/>
        </w:r>
        <w:r>
          <w:rPr>
            <w:webHidden/>
          </w:rPr>
          <w:instrText xml:space="preserve"> PAGEREF _Toc365466024 \h </w:instrText>
        </w:r>
        <w:r>
          <w:rPr>
            <w:webHidden/>
          </w:rPr>
        </w:r>
      </w:ins>
      <w:r>
        <w:rPr>
          <w:webHidden/>
        </w:rPr>
        <w:fldChar w:fldCharType="separate"/>
      </w:r>
      <w:ins w:id="741" w:author="Rodermund, Friedhelm, Vodafone DE" w:date="2013-08-28T15:09:00Z">
        <w:r>
          <w:rPr>
            <w:webHidden/>
          </w:rPr>
          <w:t>30</w:t>
        </w:r>
        <w:r>
          <w:rPr>
            <w:webHidden/>
          </w:rPr>
          <w:fldChar w:fldCharType="end"/>
        </w:r>
        <w:r w:rsidRPr="005B1B5A">
          <w:rPr>
            <w:rStyle w:val="Hyperlink"/>
          </w:rPr>
          <w:fldChar w:fldCharType="end"/>
        </w:r>
      </w:ins>
    </w:p>
    <w:p w:rsidR="000D1CAF" w:rsidRDefault="000D1CAF">
      <w:pPr>
        <w:pStyle w:val="TableofFigures"/>
        <w:rPr>
          <w:ins w:id="742" w:author="Rodermund, Friedhelm, Vodafone DE" w:date="2013-08-28T15:09:00Z"/>
          <w:rFonts w:asciiTheme="minorHAnsi" w:eastAsiaTheme="minorEastAsia" w:hAnsiTheme="minorHAnsi" w:cstheme="minorBidi"/>
          <w:b w:val="0"/>
          <w:bCs w:val="0"/>
          <w:sz w:val="22"/>
          <w:szCs w:val="22"/>
          <w:lang w:eastAsia="en-GB"/>
        </w:rPr>
      </w:pPr>
      <w:ins w:id="743" w:author="Rodermund, Friedhelm, Vodafone DE" w:date="2013-08-28T15:09:00Z">
        <w:r w:rsidRPr="005B1B5A">
          <w:rPr>
            <w:rStyle w:val="Hyperlink"/>
          </w:rPr>
          <w:fldChar w:fldCharType="begin"/>
        </w:r>
        <w:r w:rsidRPr="005B1B5A">
          <w:rPr>
            <w:rStyle w:val="Hyperlink"/>
          </w:rPr>
          <w:instrText xml:space="preserve"> </w:instrText>
        </w:r>
        <w:r>
          <w:instrText>HYPERLINK \l "_Toc365466025"</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15: Cancel Observation parameters</w:t>
        </w:r>
        <w:r>
          <w:rPr>
            <w:webHidden/>
          </w:rPr>
          <w:tab/>
        </w:r>
        <w:r>
          <w:rPr>
            <w:webHidden/>
          </w:rPr>
          <w:fldChar w:fldCharType="begin"/>
        </w:r>
        <w:r>
          <w:rPr>
            <w:webHidden/>
          </w:rPr>
          <w:instrText xml:space="preserve"> PAGEREF _Toc365466025 \h </w:instrText>
        </w:r>
        <w:r>
          <w:rPr>
            <w:webHidden/>
          </w:rPr>
        </w:r>
      </w:ins>
      <w:r>
        <w:rPr>
          <w:webHidden/>
        </w:rPr>
        <w:fldChar w:fldCharType="separate"/>
      </w:r>
      <w:ins w:id="744" w:author="Rodermund, Friedhelm, Vodafone DE" w:date="2013-08-28T15:09:00Z">
        <w:r>
          <w:rPr>
            <w:webHidden/>
          </w:rPr>
          <w:t>31</w:t>
        </w:r>
        <w:r>
          <w:rPr>
            <w:webHidden/>
          </w:rPr>
          <w:fldChar w:fldCharType="end"/>
        </w:r>
        <w:r w:rsidRPr="005B1B5A">
          <w:rPr>
            <w:rStyle w:val="Hyperlink"/>
          </w:rPr>
          <w:fldChar w:fldCharType="end"/>
        </w:r>
      </w:ins>
    </w:p>
    <w:p w:rsidR="000D1CAF" w:rsidRDefault="000D1CAF">
      <w:pPr>
        <w:pStyle w:val="TableofFigures"/>
        <w:rPr>
          <w:ins w:id="745" w:author="Rodermund, Friedhelm, Vodafone DE" w:date="2013-08-28T15:09:00Z"/>
          <w:rFonts w:asciiTheme="minorHAnsi" w:eastAsiaTheme="minorEastAsia" w:hAnsiTheme="minorHAnsi" w:cstheme="minorBidi"/>
          <w:b w:val="0"/>
          <w:bCs w:val="0"/>
          <w:sz w:val="22"/>
          <w:szCs w:val="22"/>
          <w:lang w:eastAsia="en-GB"/>
        </w:rPr>
      </w:pPr>
      <w:ins w:id="746" w:author="Rodermund, Friedhelm, Vodafone DE" w:date="2013-08-28T15:09:00Z">
        <w:r w:rsidRPr="005B1B5A">
          <w:rPr>
            <w:rStyle w:val="Hyperlink"/>
          </w:rPr>
          <w:lastRenderedPageBreak/>
          <w:fldChar w:fldCharType="begin"/>
        </w:r>
        <w:r w:rsidRPr="005B1B5A">
          <w:rPr>
            <w:rStyle w:val="Hyperlink"/>
          </w:rPr>
          <w:instrText xml:space="preserve"> </w:instrText>
        </w:r>
        <w:r>
          <w:instrText>HYPERLINK \l "_Toc365466026"</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16: LWM2M Identifiers</w:t>
        </w:r>
        <w:r>
          <w:rPr>
            <w:webHidden/>
          </w:rPr>
          <w:tab/>
        </w:r>
        <w:r>
          <w:rPr>
            <w:webHidden/>
          </w:rPr>
          <w:fldChar w:fldCharType="begin"/>
        </w:r>
        <w:r>
          <w:rPr>
            <w:webHidden/>
          </w:rPr>
          <w:instrText xml:space="preserve"> PAGEREF _Toc365466026 \h </w:instrText>
        </w:r>
        <w:r>
          <w:rPr>
            <w:webHidden/>
          </w:rPr>
        </w:r>
      </w:ins>
      <w:r>
        <w:rPr>
          <w:webHidden/>
        </w:rPr>
        <w:fldChar w:fldCharType="separate"/>
      </w:r>
      <w:ins w:id="747" w:author="Rodermund, Friedhelm, Vodafone DE" w:date="2013-08-28T15:09:00Z">
        <w:r>
          <w:rPr>
            <w:webHidden/>
          </w:rPr>
          <w:t>34</w:t>
        </w:r>
        <w:r>
          <w:rPr>
            <w:webHidden/>
          </w:rPr>
          <w:fldChar w:fldCharType="end"/>
        </w:r>
        <w:r w:rsidRPr="005B1B5A">
          <w:rPr>
            <w:rStyle w:val="Hyperlink"/>
          </w:rPr>
          <w:fldChar w:fldCharType="end"/>
        </w:r>
      </w:ins>
    </w:p>
    <w:p w:rsidR="000D1CAF" w:rsidRDefault="000D1CAF">
      <w:pPr>
        <w:pStyle w:val="TableofFigures"/>
        <w:rPr>
          <w:ins w:id="748" w:author="Rodermund, Friedhelm, Vodafone DE" w:date="2013-08-28T15:09:00Z"/>
          <w:rFonts w:asciiTheme="minorHAnsi" w:eastAsiaTheme="minorEastAsia" w:hAnsiTheme="minorHAnsi" w:cstheme="minorBidi"/>
          <w:b w:val="0"/>
          <w:bCs w:val="0"/>
          <w:sz w:val="22"/>
          <w:szCs w:val="22"/>
          <w:lang w:eastAsia="en-GB"/>
        </w:rPr>
      </w:pPr>
      <w:ins w:id="749" w:author="Rodermund, Friedhelm, Vodafone DE" w:date="2013-08-28T15:09:00Z">
        <w:r w:rsidRPr="005B1B5A">
          <w:rPr>
            <w:rStyle w:val="Hyperlink"/>
          </w:rPr>
          <w:fldChar w:fldCharType="begin"/>
        </w:r>
        <w:r w:rsidRPr="005B1B5A">
          <w:rPr>
            <w:rStyle w:val="Hyperlink"/>
          </w:rPr>
          <w:instrText xml:space="preserve"> </w:instrText>
        </w:r>
        <w:r>
          <w:instrText>HYPERLINK \l "_Toc365466027"</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17: TLV format and description</w:t>
        </w:r>
        <w:r>
          <w:rPr>
            <w:webHidden/>
          </w:rPr>
          <w:tab/>
        </w:r>
        <w:r>
          <w:rPr>
            <w:webHidden/>
          </w:rPr>
          <w:fldChar w:fldCharType="begin"/>
        </w:r>
        <w:r>
          <w:rPr>
            <w:webHidden/>
          </w:rPr>
          <w:instrText xml:space="preserve"> PAGEREF _Toc365466027 \h </w:instrText>
        </w:r>
        <w:r>
          <w:rPr>
            <w:webHidden/>
          </w:rPr>
        </w:r>
      </w:ins>
      <w:r>
        <w:rPr>
          <w:webHidden/>
        </w:rPr>
        <w:fldChar w:fldCharType="separate"/>
      </w:r>
      <w:ins w:id="750" w:author="Rodermund, Friedhelm, Vodafone DE" w:date="2013-08-28T15:09:00Z">
        <w:r>
          <w:rPr>
            <w:webHidden/>
          </w:rPr>
          <w:t>37</w:t>
        </w:r>
        <w:r>
          <w:rPr>
            <w:webHidden/>
          </w:rPr>
          <w:fldChar w:fldCharType="end"/>
        </w:r>
        <w:r w:rsidRPr="005B1B5A">
          <w:rPr>
            <w:rStyle w:val="Hyperlink"/>
          </w:rPr>
          <w:fldChar w:fldCharType="end"/>
        </w:r>
      </w:ins>
    </w:p>
    <w:p w:rsidR="000D1CAF" w:rsidRDefault="000D1CAF">
      <w:pPr>
        <w:pStyle w:val="TableofFigures"/>
        <w:rPr>
          <w:ins w:id="751" w:author="Rodermund, Friedhelm, Vodafone DE" w:date="2013-08-28T15:09:00Z"/>
          <w:rFonts w:asciiTheme="minorHAnsi" w:eastAsiaTheme="minorEastAsia" w:hAnsiTheme="minorHAnsi" w:cstheme="minorBidi"/>
          <w:b w:val="0"/>
          <w:bCs w:val="0"/>
          <w:sz w:val="22"/>
          <w:szCs w:val="22"/>
          <w:lang w:eastAsia="en-GB"/>
        </w:rPr>
      </w:pPr>
      <w:ins w:id="752" w:author="Rodermund, Friedhelm, Vodafone DE" w:date="2013-08-28T15:09:00Z">
        <w:r w:rsidRPr="005B1B5A">
          <w:rPr>
            <w:rStyle w:val="Hyperlink"/>
          </w:rPr>
          <w:fldChar w:fldCharType="begin"/>
        </w:r>
        <w:r w:rsidRPr="005B1B5A">
          <w:rPr>
            <w:rStyle w:val="Hyperlink"/>
          </w:rPr>
          <w:instrText xml:space="preserve"> </w:instrText>
        </w:r>
        <w:r>
          <w:instrText>HYPERLINK \l "_Toc365466028"</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18: JSON format and description</w:t>
        </w:r>
        <w:r>
          <w:rPr>
            <w:webHidden/>
          </w:rPr>
          <w:tab/>
        </w:r>
        <w:r>
          <w:rPr>
            <w:webHidden/>
          </w:rPr>
          <w:fldChar w:fldCharType="begin"/>
        </w:r>
        <w:r>
          <w:rPr>
            <w:webHidden/>
          </w:rPr>
          <w:instrText xml:space="preserve"> PAGEREF _Toc365466028 \h </w:instrText>
        </w:r>
        <w:r>
          <w:rPr>
            <w:webHidden/>
          </w:rPr>
        </w:r>
      </w:ins>
      <w:r>
        <w:rPr>
          <w:webHidden/>
        </w:rPr>
        <w:fldChar w:fldCharType="separate"/>
      </w:r>
      <w:ins w:id="753" w:author="Rodermund, Friedhelm, Vodafone DE" w:date="2013-08-28T15:09:00Z">
        <w:r>
          <w:rPr>
            <w:webHidden/>
          </w:rPr>
          <w:t>40</w:t>
        </w:r>
        <w:r>
          <w:rPr>
            <w:webHidden/>
          </w:rPr>
          <w:fldChar w:fldCharType="end"/>
        </w:r>
        <w:r w:rsidRPr="005B1B5A">
          <w:rPr>
            <w:rStyle w:val="Hyperlink"/>
          </w:rPr>
          <w:fldChar w:fldCharType="end"/>
        </w:r>
      </w:ins>
    </w:p>
    <w:p w:rsidR="000D1CAF" w:rsidRDefault="000D1CAF">
      <w:pPr>
        <w:pStyle w:val="TableofFigures"/>
        <w:rPr>
          <w:ins w:id="754" w:author="Rodermund, Friedhelm, Vodafone DE" w:date="2013-08-28T15:09:00Z"/>
          <w:rFonts w:asciiTheme="minorHAnsi" w:eastAsiaTheme="minorEastAsia" w:hAnsiTheme="minorHAnsi" w:cstheme="minorBidi"/>
          <w:b w:val="0"/>
          <w:bCs w:val="0"/>
          <w:sz w:val="22"/>
          <w:szCs w:val="22"/>
          <w:lang w:eastAsia="en-GB"/>
        </w:rPr>
      </w:pPr>
      <w:ins w:id="755" w:author="Rodermund, Friedhelm, Vodafone DE" w:date="2013-08-28T15:09:00Z">
        <w:r w:rsidRPr="005B1B5A">
          <w:rPr>
            <w:rStyle w:val="Hyperlink"/>
          </w:rPr>
          <w:fldChar w:fldCharType="begin"/>
        </w:r>
        <w:r w:rsidRPr="005B1B5A">
          <w:rPr>
            <w:rStyle w:val="Hyperlink"/>
          </w:rPr>
          <w:instrText xml:space="preserve"> </w:instrText>
        </w:r>
        <w:r>
          <w:instrText>HYPERLINK \l "_Toc365466029"</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19: Operation to Method and URI Mapping</w:t>
        </w:r>
        <w:r>
          <w:rPr>
            <w:webHidden/>
          </w:rPr>
          <w:tab/>
        </w:r>
        <w:r>
          <w:rPr>
            <w:webHidden/>
          </w:rPr>
          <w:fldChar w:fldCharType="begin"/>
        </w:r>
        <w:r>
          <w:rPr>
            <w:webHidden/>
          </w:rPr>
          <w:instrText xml:space="preserve"> PAGEREF _Toc365466029 \h </w:instrText>
        </w:r>
        <w:r>
          <w:rPr>
            <w:webHidden/>
          </w:rPr>
        </w:r>
      </w:ins>
      <w:r>
        <w:rPr>
          <w:webHidden/>
        </w:rPr>
        <w:fldChar w:fldCharType="separate"/>
      </w:r>
      <w:ins w:id="756" w:author="Rodermund, Friedhelm, Vodafone DE" w:date="2013-08-28T15:09:00Z">
        <w:r>
          <w:rPr>
            <w:webHidden/>
          </w:rPr>
          <w:t>53</w:t>
        </w:r>
        <w:r>
          <w:rPr>
            <w:webHidden/>
          </w:rPr>
          <w:fldChar w:fldCharType="end"/>
        </w:r>
        <w:r w:rsidRPr="005B1B5A">
          <w:rPr>
            <w:rStyle w:val="Hyperlink"/>
          </w:rPr>
          <w:fldChar w:fldCharType="end"/>
        </w:r>
      </w:ins>
    </w:p>
    <w:p w:rsidR="000D1CAF" w:rsidRDefault="000D1CAF">
      <w:pPr>
        <w:pStyle w:val="TableofFigures"/>
        <w:rPr>
          <w:ins w:id="757" w:author="Rodermund, Friedhelm, Vodafone DE" w:date="2013-08-28T15:09:00Z"/>
          <w:rFonts w:asciiTheme="minorHAnsi" w:eastAsiaTheme="minorEastAsia" w:hAnsiTheme="minorHAnsi" w:cstheme="minorBidi"/>
          <w:b w:val="0"/>
          <w:bCs w:val="0"/>
          <w:sz w:val="22"/>
          <w:szCs w:val="22"/>
          <w:lang w:eastAsia="en-GB"/>
        </w:rPr>
      </w:pPr>
      <w:ins w:id="758" w:author="Rodermund, Friedhelm, Vodafone DE" w:date="2013-08-28T15:09:00Z">
        <w:r w:rsidRPr="005B1B5A">
          <w:rPr>
            <w:rStyle w:val="Hyperlink"/>
          </w:rPr>
          <w:fldChar w:fldCharType="begin"/>
        </w:r>
        <w:r w:rsidRPr="005B1B5A">
          <w:rPr>
            <w:rStyle w:val="Hyperlink"/>
          </w:rPr>
          <w:instrText xml:space="preserve"> </w:instrText>
        </w:r>
        <w:r>
          <w:instrText>HYPERLINK \l "_Toc365466030"</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20: Operation to Method and URI Mapping</w:t>
        </w:r>
        <w:r>
          <w:rPr>
            <w:webHidden/>
          </w:rPr>
          <w:tab/>
        </w:r>
        <w:r>
          <w:rPr>
            <w:webHidden/>
          </w:rPr>
          <w:fldChar w:fldCharType="begin"/>
        </w:r>
        <w:r>
          <w:rPr>
            <w:webHidden/>
          </w:rPr>
          <w:instrText xml:space="preserve"> PAGEREF _Toc365466030 \h </w:instrText>
        </w:r>
        <w:r>
          <w:rPr>
            <w:webHidden/>
          </w:rPr>
        </w:r>
      </w:ins>
      <w:r>
        <w:rPr>
          <w:webHidden/>
        </w:rPr>
        <w:fldChar w:fldCharType="separate"/>
      </w:r>
      <w:ins w:id="759" w:author="Rodermund, Friedhelm, Vodafone DE" w:date="2013-08-28T15:09:00Z">
        <w:r>
          <w:rPr>
            <w:webHidden/>
          </w:rPr>
          <w:t>54</w:t>
        </w:r>
        <w:r>
          <w:rPr>
            <w:webHidden/>
          </w:rPr>
          <w:fldChar w:fldCharType="end"/>
        </w:r>
        <w:r w:rsidRPr="005B1B5A">
          <w:rPr>
            <w:rStyle w:val="Hyperlink"/>
          </w:rPr>
          <w:fldChar w:fldCharType="end"/>
        </w:r>
      </w:ins>
    </w:p>
    <w:p w:rsidR="000D1CAF" w:rsidRDefault="000D1CAF">
      <w:pPr>
        <w:pStyle w:val="TableofFigures"/>
        <w:rPr>
          <w:ins w:id="760" w:author="Rodermund, Friedhelm, Vodafone DE" w:date="2013-08-28T15:09:00Z"/>
          <w:rFonts w:asciiTheme="minorHAnsi" w:eastAsiaTheme="minorEastAsia" w:hAnsiTheme="minorHAnsi" w:cstheme="minorBidi"/>
          <w:b w:val="0"/>
          <w:bCs w:val="0"/>
          <w:sz w:val="22"/>
          <w:szCs w:val="22"/>
          <w:lang w:eastAsia="en-GB"/>
        </w:rPr>
      </w:pPr>
      <w:ins w:id="761" w:author="Rodermund, Friedhelm, Vodafone DE" w:date="2013-08-28T15:09:00Z">
        <w:r w:rsidRPr="005B1B5A">
          <w:rPr>
            <w:rStyle w:val="Hyperlink"/>
          </w:rPr>
          <w:fldChar w:fldCharType="begin"/>
        </w:r>
        <w:r w:rsidRPr="005B1B5A">
          <w:rPr>
            <w:rStyle w:val="Hyperlink"/>
          </w:rPr>
          <w:instrText xml:space="preserve"> </w:instrText>
        </w:r>
        <w:r>
          <w:instrText>HYPERLINK \l "_Toc365466031"</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21:  Operation to Method Mapping</w:t>
        </w:r>
        <w:r>
          <w:rPr>
            <w:webHidden/>
          </w:rPr>
          <w:tab/>
        </w:r>
        <w:r>
          <w:rPr>
            <w:webHidden/>
          </w:rPr>
          <w:fldChar w:fldCharType="begin"/>
        </w:r>
        <w:r>
          <w:rPr>
            <w:webHidden/>
          </w:rPr>
          <w:instrText xml:space="preserve"> PAGEREF _Toc365466031 \h </w:instrText>
        </w:r>
        <w:r>
          <w:rPr>
            <w:webHidden/>
          </w:rPr>
        </w:r>
      </w:ins>
      <w:r>
        <w:rPr>
          <w:webHidden/>
        </w:rPr>
        <w:fldChar w:fldCharType="separate"/>
      </w:r>
      <w:ins w:id="762" w:author="Rodermund, Friedhelm, Vodafone DE" w:date="2013-08-28T15:09:00Z">
        <w:r>
          <w:rPr>
            <w:webHidden/>
          </w:rPr>
          <w:t>55</w:t>
        </w:r>
        <w:r>
          <w:rPr>
            <w:webHidden/>
          </w:rPr>
          <w:fldChar w:fldCharType="end"/>
        </w:r>
        <w:r w:rsidRPr="005B1B5A">
          <w:rPr>
            <w:rStyle w:val="Hyperlink"/>
          </w:rPr>
          <w:fldChar w:fldCharType="end"/>
        </w:r>
      </w:ins>
    </w:p>
    <w:p w:rsidR="000D1CAF" w:rsidRDefault="000D1CAF">
      <w:pPr>
        <w:pStyle w:val="TableofFigures"/>
        <w:rPr>
          <w:ins w:id="763" w:author="Rodermund, Friedhelm, Vodafone DE" w:date="2013-08-28T15:09:00Z"/>
          <w:rFonts w:asciiTheme="minorHAnsi" w:eastAsiaTheme="minorEastAsia" w:hAnsiTheme="minorHAnsi" w:cstheme="minorBidi"/>
          <w:b w:val="0"/>
          <w:bCs w:val="0"/>
          <w:sz w:val="22"/>
          <w:szCs w:val="22"/>
          <w:lang w:eastAsia="en-GB"/>
        </w:rPr>
      </w:pPr>
      <w:ins w:id="764" w:author="Rodermund, Friedhelm, Vodafone DE" w:date="2013-08-28T15:09:00Z">
        <w:r w:rsidRPr="005B1B5A">
          <w:rPr>
            <w:rStyle w:val="Hyperlink"/>
          </w:rPr>
          <w:fldChar w:fldCharType="begin"/>
        </w:r>
        <w:r w:rsidRPr="005B1B5A">
          <w:rPr>
            <w:rStyle w:val="Hyperlink"/>
          </w:rPr>
          <w:instrText xml:space="preserve"> </w:instrText>
        </w:r>
        <w:r>
          <w:instrText>HYPERLINK \l "_Toc365466032"</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22: Operation to Method Mapping</w:t>
        </w:r>
        <w:r>
          <w:rPr>
            <w:webHidden/>
          </w:rPr>
          <w:tab/>
        </w:r>
        <w:r>
          <w:rPr>
            <w:webHidden/>
          </w:rPr>
          <w:fldChar w:fldCharType="begin"/>
        </w:r>
        <w:r>
          <w:rPr>
            <w:webHidden/>
          </w:rPr>
          <w:instrText xml:space="preserve"> PAGEREF _Toc365466032 \h </w:instrText>
        </w:r>
        <w:r>
          <w:rPr>
            <w:webHidden/>
          </w:rPr>
        </w:r>
      </w:ins>
      <w:r>
        <w:rPr>
          <w:webHidden/>
        </w:rPr>
        <w:fldChar w:fldCharType="separate"/>
      </w:r>
      <w:ins w:id="765" w:author="Rodermund, Friedhelm, Vodafone DE" w:date="2013-08-28T15:09:00Z">
        <w:r>
          <w:rPr>
            <w:webHidden/>
          </w:rPr>
          <w:t>57</w:t>
        </w:r>
        <w:r>
          <w:rPr>
            <w:webHidden/>
          </w:rPr>
          <w:fldChar w:fldCharType="end"/>
        </w:r>
        <w:r w:rsidRPr="005B1B5A">
          <w:rPr>
            <w:rStyle w:val="Hyperlink"/>
          </w:rPr>
          <w:fldChar w:fldCharType="end"/>
        </w:r>
      </w:ins>
    </w:p>
    <w:p w:rsidR="000D1CAF" w:rsidRDefault="000D1CAF">
      <w:pPr>
        <w:pStyle w:val="TableofFigures"/>
        <w:rPr>
          <w:ins w:id="766" w:author="Rodermund, Friedhelm, Vodafone DE" w:date="2013-08-28T15:09:00Z"/>
          <w:rFonts w:asciiTheme="minorHAnsi" w:eastAsiaTheme="minorEastAsia" w:hAnsiTheme="minorHAnsi" w:cstheme="minorBidi"/>
          <w:b w:val="0"/>
          <w:bCs w:val="0"/>
          <w:sz w:val="22"/>
          <w:szCs w:val="22"/>
          <w:lang w:eastAsia="en-GB"/>
        </w:rPr>
      </w:pPr>
      <w:ins w:id="767" w:author="Rodermund, Friedhelm, Vodafone DE" w:date="2013-08-28T15:09:00Z">
        <w:r w:rsidRPr="005B1B5A">
          <w:rPr>
            <w:rStyle w:val="Hyperlink"/>
          </w:rPr>
          <w:fldChar w:fldCharType="begin"/>
        </w:r>
        <w:r w:rsidRPr="005B1B5A">
          <w:rPr>
            <w:rStyle w:val="Hyperlink"/>
          </w:rPr>
          <w:instrText xml:space="preserve"> </w:instrText>
        </w:r>
        <w:r>
          <w:instrText>HYPERLINK \l "_Toc365466033"</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23: Response Codes</w:t>
        </w:r>
        <w:r>
          <w:rPr>
            <w:webHidden/>
          </w:rPr>
          <w:tab/>
        </w:r>
        <w:r>
          <w:rPr>
            <w:webHidden/>
          </w:rPr>
          <w:fldChar w:fldCharType="begin"/>
        </w:r>
        <w:r>
          <w:rPr>
            <w:webHidden/>
          </w:rPr>
          <w:instrText xml:space="preserve"> PAGEREF _Toc365466033 \h </w:instrText>
        </w:r>
        <w:r>
          <w:rPr>
            <w:webHidden/>
          </w:rPr>
        </w:r>
      </w:ins>
      <w:r>
        <w:rPr>
          <w:webHidden/>
        </w:rPr>
        <w:fldChar w:fldCharType="separate"/>
      </w:r>
      <w:ins w:id="768" w:author="Rodermund, Friedhelm, Vodafone DE" w:date="2013-08-28T15:09:00Z">
        <w:r>
          <w:rPr>
            <w:webHidden/>
          </w:rPr>
          <w:t>61</w:t>
        </w:r>
        <w:r>
          <w:rPr>
            <w:webHidden/>
          </w:rPr>
          <w:fldChar w:fldCharType="end"/>
        </w:r>
        <w:r w:rsidRPr="005B1B5A">
          <w:rPr>
            <w:rStyle w:val="Hyperlink"/>
          </w:rPr>
          <w:fldChar w:fldCharType="end"/>
        </w:r>
      </w:ins>
    </w:p>
    <w:p w:rsidR="000D1CAF" w:rsidRDefault="000D1CAF">
      <w:pPr>
        <w:pStyle w:val="TableofFigures"/>
        <w:rPr>
          <w:ins w:id="769" w:author="Rodermund, Friedhelm, Vodafone DE" w:date="2013-08-28T15:09:00Z"/>
          <w:rFonts w:asciiTheme="minorHAnsi" w:eastAsiaTheme="minorEastAsia" w:hAnsiTheme="minorHAnsi" w:cstheme="minorBidi"/>
          <w:b w:val="0"/>
          <w:bCs w:val="0"/>
          <w:sz w:val="22"/>
          <w:szCs w:val="22"/>
          <w:lang w:eastAsia="en-GB"/>
        </w:rPr>
      </w:pPr>
      <w:ins w:id="770" w:author="Rodermund, Friedhelm, Vodafone DE" w:date="2013-08-28T15:09:00Z">
        <w:r w:rsidRPr="005B1B5A">
          <w:rPr>
            <w:rStyle w:val="Hyperlink"/>
          </w:rPr>
          <w:fldChar w:fldCharType="begin"/>
        </w:r>
        <w:r w:rsidRPr="005B1B5A">
          <w:rPr>
            <w:rStyle w:val="Hyperlink"/>
          </w:rPr>
          <w:instrText xml:space="preserve"> </w:instrText>
        </w:r>
        <w:r>
          <w:instrText>HYPERLINK \l "_Toc365466034"</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24: Object instances of the example</w:t>
        </w:r>
        <w:r>
          <w:rPr>
            <w:webHidden/>
          </w:rPr>
          <w:tab/>
        </w:r>
        <w:r>
          <w:rPr>
            <w:webHidden/>
          </w:rPr>
          <w:fldChar w:fldCharType="begin"/>
        </w:r>
        <w:r>
          <w:rPr>
            <w:webHidden/>
          </w:rPr>
          <w:instrText xml:space="preserve"> PAGEREF _Toc365466034 \h </w:instrText>
        </w:r>
        <w:r>
          <w:rPr>
            <w:webHidden/>
          </w:rPr>
        </w:r>
      </w:ins>
      <w:r>
        <w:rPr>
          <w:webHidden/>
        </w:rPr>
        <w:fldChar w:fldCharType="separate"/>
      </w:r>
      <w:ins w:id="771" w:author="Rodermund, Friedhelm, Vodafone DE" w:date="2013-08-28T15:09:00Z">
        <w:r>
          <w:rPr>
            <w:webHidden/>
          </w:rPr>
          <w:t>87</w:t>
        </w:r>
        <w:r>
          <w:rPr>
            <w:webHidden/>
          </w:rPr>
          <w:fldChar w:fldCharType="end"/>
        </w:r>
        <w:r w:rsidRPr="005B1B5A">
          <w:rPr>
            <w:rStyle w:val="Hyperlink"/>
          </w:rPr>
          <w:fldChar w:fldCharType="end"/>
        </w:r>
      </w:ins>
    </w:p>
    <w:p w:rsidR="000D1CAF" w:rsidRDefault="000D1CAF">
      <w:pPr>
        <w:pStyle w:val="TableofFigures"/>
        <w:rPr>
          <w:ins w:id="772" w:author="Rodermund, Friedhelm, Vodafone DE" w:date="2013-08-28T15:09:00Z"/>
          <w:rFonts w:asciiTheme="minorHAnsi" w:eastAsiaTheme="minorEastAsia" w:hAnsiTheme="minorHAnsi" w:cstheme="minorBidi"/>
          <w:b w:val="0"/>
          <w:bCs w:val="0"/>
          <w:sz w:val="22"/>
          <w:szCs w:val="22"/>
          <w:lang w:eastAsia="en-GB"/>
        </w:rPr>
      </w:pPr>
      <w:ins w:id="773" w:author="Rodermund, Friedhelm, Vodafone DE" w:date="2013-08-28T15:09:00Z">
        <w:r w:rsidRPr="005B1B5A">
          <w:rPr>
            <w:rStyle w:val="Hyperlink"/>
          </w:rPr>
          <w:fldChar w:fldCharType="begin"/>
        </w:r>
        <w:r w:rsidRPr="005B1B5A">
          <w:rPr>
            <w:rStyle w:val="Hyperlink"/>
          </w:rPr>
          <w:instrText xml:space="preserve"> </w:instrText>
        </w:r>
        <w:r>
          <w:instrText>HYPERLINK \l "_Toc365466035"</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25: LWM2M Server Access Security Object [0]</w:t>
        </w:r>
        <w:r>
          <w:rPr>
            <w:webHidden/>
          </w:rPr>
          <w:tab/>
        </w:r>
        <w:r>
          <w:rPr>
            <w:webHidden/>
          </w:rPr>
          <w:fldChar w:fldCharType="begin"/>
        </w:r>
        <w:r>
          <w:rPr>
            <w:webHidden/>
          </w:rPr>
          <w:instrText xml:space="preserve"> PAGEREF _Toc365466035 \h </w:instrText>
        </w:r>
        <w:r>
          <w:rPr>
            <w:webHidden/>
          </w:rPr>
        </w:r>
      </w:ins>
      <w:r>
        <w:rPr>
          <w:webHidden/>
        </w:rPr>
        <w:fldChar w:fldCharType="separate"/>
      </w:r>
      <w:ins w:id="774" w:author="Rodermund, Friedhelm, Vodafone DE" w:date="2013-08-28T15:09:00Z">
        <w:r>
          <w:rPr>
            <w:webHidden/>
          </w:rPr>
          <w:t>87</w:t>
        </w:r>
        <w:r>
          <w:rPr>
            <w:webHidden/>
          </w:rPr>
          <w:fldChar w:fldCharType="end"/>
        </w:r>
        <w:r w:rsidRPr="005B1B5A">
          <w:rPr>
            <w:rStyle w:val="Hyperlink"/>
          </w:rPr>
          <w:fldChar w:fldCharType="end"/>
        </w:r>
      </w:ins>
    </w:p>
    <w:p w:rsidR="000D1CAF" w:rsidRDefault="000D1CAF">
      <w:pPr>
        <w:pStyle w:val="TableofFigures"/>
        <w:rPr>
          <w:ins w:id="775" w:author="Rodermund, Friedhelm, Vodafone DE" w:date="2013-08-28T15:09:00Z"/>
          <w:rFonts w:asciiTheme="minorHAnsi" w:eastAsiaTheme="minorEastAsia" w:hAnsiTheme="minorHAnsi" w:cstheme="minorBidi"/>
          <w:b w:val="0"/>
          <w:bCs w:val="0"/>
          <w:sz w:val="22"/>
          <w:szCs w:val="22"/>
          <w:lang w:eastAsia="en-GB"/>
        </w:rPr>
      </w:pPr>
      <w:ins w:id="776" w:author="Rodermund, Friedhelm, Vodafone DE" w:date="2013-08-28T15:09:00Z">
        <w:r w:rsidRPr="005B1B5A">
          <w:rPr>
            <w:rStyle w:val="Hyperlink"/>
          </w:rPr>
          <w:fldChar w:fldCharType="begin"/>
        </w:r>
        <w:r w:rsidRPr="005B1B5A">
          <w:rPr>
            <w:rStyle w:val="Hyperlink"/>
          </w:rPr>
          <w:instrText xml:space="preserve"> </w:instrText>
        </w:r>
        <w:r>
          <w:instrText>HYPERLINK \l "_Toc365466036"</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26: LWM2M Server Access Security Object [1]</w:t>
        </w:r>
        <w:r>
          <w:rPr>
            <w:webHidden/>
          </w:rPr>
          <w:tab/>
        </w:r>
        <w:r>
          <w:rPr>
            <w:webHidden/>
          </w:rPr>
          <w:fldChar w:fldCharType="begin"/>
        </w:r>
        <w:r>
          <w:rPr>
            <w:webHidden/>
          </w:rPr>
          <w:instrText xml:space="preserve"> PAGEREF _Toc365466036 \h </w:instrText>
        </w:r>
        <w:r>
          <w:rPr>
            <w:webHidden/>
          </w:rPr>
        </w:r>
      </w:ins>
      <w:r>
        <w:rPr>
          <w:webHidden/>
        </w:rPr>
        <w:fldChar w:fldCharType="separate"/>
      </w:r>
      <w:ins w:id="777" w:author="Rodermund, Friedhelm, Vodafone DE" w:date="2013-08-28T15:09:00Z">
        <w:r>
          <w:rPr>
            <w:webHidden/>
          </w:rPr>
          <w:t>87</w:t>
        </w:r>
        <w:r>
          <w:rPr>
            <w:webHidden/>
          </w:rPr>
          <w:fldChar w:fldCharType="end"/>
        </w:r>
        <w:r w:rsidRPr="005B1B5A">
          <w:rPr>
            <w:rStyle w:val="Hyperlink"/>
          </w:rPr>
          <w:fldChar w:fldCharType="end"/>
        </w:r>
      </w:ins>
    </w:p>
    <w:p w:rsidR="000D1CAF" w:rsidRDefault="000D1CAF">
      <w:pPr>
        <w:pStyle w:val="TableofFigures"/>
        <w:rPr>
          <w:ins w:id="778" w:author="Rodermund, Friedhelm, Vodafone DE" w:date="2013-08-28T15:09:00Z"/>
          <w:rFonts w:asciiTheme="minorHAnsi" w:eastAsiaTheme="minorEastAsia" w:hAnsiTheme="minorHAnsi" w:cstheme="minorBidi"/>
          <w:b w:val="0"/>
          <w:bCs w:val="0"/>
          <w:sz w:val="22"/>
          <w:szCs w:val="22"/>
          <w:lang w:eastAsia="en-GB"/>
        </w:rPr>
      </w:pPr>
      <w:ins w:id="779" w:author="Rodermund, Friedhelm, Vodafone DE" w:date="2013-08-28T15:09:00Z">
        <w:r w:rsidRPr="005B1B5A">
          <w:rPr>
            <w:rStyle w:val="Hyperlink"/>
          </w:rPr>
          <w:fldChar w:fldCharType="begin"/>
        </w:r>
        <w:r w:rsidRPr="005B1B5A">
          <w:rPr>
            <w:rStyle w:val="Hyperlink"/>
          </w:rPr>
          <w:instrText xml:space="preserve"> </w:instrText>
        </w:r>
        <w:r>
          <w:instrText>HYPERLINK \l "_Toc365466037"</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27: LWM2M Server Access Security Object [2]</w:t>
        </w:r>
        <w:r>
          <w:rPr>
            <w:webHidden/>
          </w:rPr>
          <w:tab/>
        </w:r>
        <w:r>
          <w:rPr>
            <w:webHidden/>
          </w:rPr>
          <w:fldChar w:fldCharType="begin"/>
        </w:r>
        <w:r>
          <w:rPr>
            <w:webHidden/>
          </w:rPr>
          <w:instrText xml:space="preserve"> PAGEREF _Toc365466037 \h </w:instrText>
        </w:r>
        <w:r>
          <w:rPr>
            <w:webHidden/>
          </w:rPr>
        </w:r>
      </w:ins>
      <w:r>
        <w:rPr>
          <w:webHidden/>
        </w:rPr>
        <w:fldChar w:fldCharType="separate"/>
      </w:r>
      <w:ins w:id="780" w:author="Rodermund, Friedhelm, Vodafone DE" w:date="2013-08-28T15:09:00Z">
        <w:r>
          <w:rPr>
            <w:webHidden/>
          </w:rPr>
          <w:t>88</w:t>
        </w:r>
        <w:r>
          <w:rPr>
            <w:webHidden/>
          </w:rPr>
          <w:fldChar w:fldCharType="end"/>
        </w:r>
        <w:r w:rsidRPr="005B1B5A">
          <w:rPr>
            <w:rStyle w:val="Hyperlink"/>
          </w:rPr>
          <w:fldChar w:fldCharType="end"/>
        </w:r>
      </w:ins>
    </w:p>
    <w:p w:rsidR="000D1CAF" w:rsidRDefault="000D1CAF">
      <w:pPr>
        <w:pStyle w:val="TableofFigures"/>
        <w:rPr>
          <w:ins w:id="781" w:author="Rodermund, Friedhelm, Vodafone DE" w:date="2013-08-28T15:09:00Z"/>
          <w:rFonts w:asciiTheme="minorHAnsi" w:eastAsiaTheme="minorEastAsia" w:hAnsiTheme="minorHAnsi" w:cstheme="minorBidi"/>
          <w:b w:val="0"/>
          <w:bCs w:val="0"/>
          <w:sz w:val="22"/>
          <w:szCs w:val="22"/>
          <w:lang w:eastAsia="en-GB"/>
        </w:rPr>
      </w:pPr>
      <w:ins w:id="782" w:author="Rodermund, Friedhelm, Vodafone DE" w:date="2013-08-28T15:09:00Z">
        <w:r w:rsidRPr="005B1B5A">
          <w:rPr>
            <w:rStyle w:val="Hyperlink"/>
          </w:rPr>
          <w:fldChar w:fldCharType="begin"/>
        </w:r>
        <w:r w:rsidRPr="005B1B5A">
          <w:rPr>
            <w:rStyle w:val="Hyperlink"/>
          </w:rPr>
          <w:instrText xml:space="preserve"> </w:instrText>
        </w:r>
        <w:r>
          <w:instrText>HYPERLINK \l "_Toc365466038"</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28: LWM2M Server Object [1]</w:t>
        </w:r>
        <w:r>
          <w:rPr>
            <w:webHidden/>
          </w:rPr>
          <w:tab/>
        </w:r>
        <w:r>
          <w:rPr>
            <w:webHidden/>
          </w:rPr>
          <w:fldChar w:fldCharType="begin"/>
        </w:r>
        <w:r>
          <w:rPr>
            <w:webHidden/>
          </w:rPr>
          <w:instrText xml:space="preserve"> PAGEREF _Toc365466038 \h </w:instrText>
        </w:r>
        <w:r>
          <w:rPr>
            <w:webHidden/>
          </w:rPr>
        </w:r>
      </w:ins>
      <w:r>
        <w:rPr>
          <w:webHidden/>
        </w:rPr>
        <w:fldChar w:fldCharType="separate"/>
      </w:r>
      <w:ins w:id="783" w:author="Rodermund, Friedhelm, Vodafone DE" w:date="2013-08-28T15:09:00Z">
        <w:r>
          <w:rPr>
            <w:webHidden/>
          </w:rPr>
          <w:t>88</w:t>
        </w:r>
        <w:r>
          <w:rPr>
            <w:webHidden/>
          </w:rPr>
          <w:fldChar w:fldCharType="end"/>
        </w:r>
        <w:r w:rsidRPr="005B1B5A">
          <w:rPr>
            <w:rStyle w:val="Hyperlink"/>
          </w:rPr>
          <w:fldChar w:fldCharType="end"/>
        </w:r>
      </w:ins>
    </w:p>
    <w:p w:rsidR="000D1CAF" w:rsidRDefault="000D1CAF">
      <w:pPr>
        <w:pStyle w:val="TableofFigures"/>
        <w:rPr>
          <w:ins w:id="784" w:author="Rodermund, Friedhelm, Vodafone DE" w:date="2013-08-28T15:09:00Z"/>
          <w:rFonts w:asciiTheme="minorHAnsi" w:eastAsiaTheme="minorEastAsia" w:hAnsiTheme="minorHAnsi" w:cstheme="minorBidi"/>
          <w:b w:val="0"/>
          <w:bCs w:val="0"/>
          <w:sz w:val="22"/>
          <w:szCs w:val="22"/>
          <w:lang w:eastAsia="en-GB"/>
        </w:rPr>
      </w:pPr>
      <w:ins w:id="785" w:author="Rodermund, Friedhelm, Vodafone DE" w:date="2013-08-28T15:09:00Z">
        <w:r w:rsidRPr="005B1B5A">
          <w:rPr>
            <w:rStyle w:val="Hyperlink"/>
          </w:rPr>
          <w:fldChar w:fldCharType="begin"/>
        </w:r>
        <w:r w:rsidRPr="005B1B5A">
          <w:rPr>
            <w:rStyle w:val="Hyperlink"/>
          </w:rPr>
          <w:instrText xml:space="preserve"> </w:instrText>
        </w:r>
        <w:r>
          <w:instrText>HYPERLINK \l "_Toc365466039"</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29: LWM2M Server Object [2]</w:t>
        </w:r>
        <w:r>
          <w:rPr>
            <w:webHidden/>
          </w:rPr>
          <w:tab/>
        </w:r>
        <w:r>
          <w:rPr>
            <w:webHidden/>
          </w:rPr>
          <w:fldChar w:fldCharType="begin"/>
        </w:r>
        <w:r>
          <w:rPr>
            <w:webHidden/>
          </w:rPr>
          <w:instrText xml:space="preserve"> PAGEREF _Toc365466039 \h </w:instrText>
        </w:r>
        <w:r>
          <w:rPr>
            <w:webHidden/>
          </w:rPr>
        </w:r>
      </w:ins>
      <w:r>
        <w:rPr>
          <w:webHidden/>
        </w:rPr>
        <w:fldChar w:fldCharType="separate"/>
      </w:r>
      <w:ins w:id="786" w:author="Rodermund, Friedhelm, Vodafone DE" w:date="2013-08-28T15:09:00Z">
        <w:r>
          <w:rPr>
            <w:webHidden/>
          </w:rPr>
          <w:t>88</w:t>
        </w:r>
        <w:r>
          <w:rPr>
            <w:webHidden/>
          </w:rPr>
          <w:fldChar w:fldCharType="end"/>
        </w:r>
        <w:r w:rsidRPr="005B1B5A">
          <w:rPr>
            <w:rStyle w:val="Hyperlink"/>
          </w:rPr>
          <w:fldChar w:fldCharType="end"/>
        </w:r>
      </w:ins>
    </w:p>
    <w:p w:rsidR="000D1CAF" w:rsidRDefault="000D1CAF">
      <w:pPr>
        <w:pStyle w:val="TableofFigures"/>
        <w:rPr>
          <w:ins w:id="787" w:author="Rodermund, Friedhelm, Vodafone DE" w:date="2013-08-28T15:09:00Z"/>
          <w:rFonts w:asciiTheme="minorHAnsi" w:eastAsiaTheme="minorEastAsia" w:hAnsiTheme="minorHAnsi" w:cstheme="minorBidi"/>
          <w:b w:val="0"/>
          <w:bCs w:val="0"/>
          <w:sz w:val="22"/>
          <w:szCs w:val="22"/>
          <w:lang w:eastAsia="en-GB"/>
        </w:rPr>
      </w:pPr>
      <w:ins w:id="788" w:author="Rodermund, Friedhelm, Vodafone DE" w:date="2013-08-28T15:09:00Z">
        <w:r w:rsidRPr="005B1B5A">
          <w:rPr>
            <w:rStyle w:val="Hyperlink"/>
          </w:rPr>
          <w:fldChar w:fldCharType="begin"/>
        </w:r>
        <w:r w:rsidRPr="005B1B5A">
          <w:rPr>
            <w:rStyle w:val="Hyperlink"/>
          </w:rPr>
          <w:instrText xml:space="preserve"> </w:instrText>
        </w:r>
        <w:r>
          <w:instrText>HYPERLINK \l "_Toc365466040"</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30: Access Control Object [0] (for the Device Object)</w:t>
        </w:r>
        <w:r>
          <w:rPr>
            <w:webHidden/>
          </w:rPr>
          <w:tab/>
        </w:r>
        <w:r>
          <w:rPr>
            <w:webHidden/>
          </w:rPr>
          <w:fldChar w:fldCharType="begin"/>
        </w:r>
        <w:r>
          <w:rPr>
            <w:webHidden/>
          </w:rPr>
          <w:instrText xml:space="preserve"> PAGEREF _Toc365466040 \h </w:instrText>
        </w:r>
        <w:r>
          <w:rPr>
            <w:webHidden/>
          </w:rPr>
        </w:r>
      </w:ins>
      <w:r>
        <w:rPr>
          <w:webHidden/>
        </w:rPr>
        <w:fldChar w:fldCharType="separate"/>
      </w:r>
      <w:ins w:id="789" w:author="Rodermund, Friedhelm, Vodafone DE" w:date="2013-08-28T15:09:00Z">
        <w:r>
          <w:rPr>
            <w:webHidden/>
          </w:rPr>
          <w:t>89</w:t>
        </w:r>
        <w:r>
          <w:rPr>
            <w:webHidden/>
          </w:rPr>
          <w:fldChar w:fldCharType="end"/>
        </w:r>
        <w:r w:rsidRPr="005B1B5A">
          <w:rPr>
            <w:rStyle w:val="Hyperlink"/>
          </w:rPr>
          <w:fldChar w:fldCharType="end"/>
        </w:r>
      </w:ins>
    </w:p>
    <w:p w:rsidR="000D1CAF" w:rsidRDefault="000D1CAF">
      <w:pPr>
        <w:pStyle w:val="TableofFigures"/>
        <w:rPr>
          <w:ins w:id="790" w:author="Rodermund, Friedhelm, Vodafone DE" w:date="2013-08-28T15:09:00Z"/>
          <w:rFonts w:asciiTheme="minorHAnsi" w:eastAsiaTheme="minorEastAsia" w:hAnsiTheme="minorHAnsi" w:cstheme="minorBidi"/>
          <w:b w:val="0"/>
          <w:bCs w:val="0"/>
          <w:sz w:val="22"/>
          <w:szCs w:val="22"/>
          <w:lang w:eastAsia="en-GB"/>
        </w:rPr>
      </w:pPr>
      <w:ins w:id="791" w:author="Rodermund, Friedhelm, Vodafone DE" w:date="2013-08-28T15:09:00Z">
        <w:r w:rsidRPr="005B1B5A">
          <w:rPr>
            <w:rStyle w:val="Hyperlink"/>
          </w:rPr>
          <w:fldChar w:fldCharType="begin"/>
        </w:r>
        <w:r w:rsidRPr="005B1B5A">
          <w:rPr>
            <w:rStyle w:val="Hyperlink"/>
          </w:rPr>
          <w:instrText xml:space="preserve"> </w:instrText>
        </w:r>
        <w:r>
          <w:instrText>HYPERLINK \l "_Toc365466041"</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31: Access Control Object [1] (for the Connectivity Monitoring Object)</w:t>
        </w:r>
        <w:r>
          <w:rPr>
            <w:webHidden/>
          </w:rPr>
          <w:tab/>
        </w:r>
        <w:r>
          <w:rPr>
            <w:webHidden/>
          </w:rPr>
          <w:fldChar w:fldCharType="begin"/>
        </w:r>
        <w:r>
          <w:rPr>
            <w:webHidden/>
          </w:rPr>
          <w:instrText xml:space="preserve"> PAGEREF _Toc365466041 \h </w:instrText>
        </w:r>
        <w:r>
          <w:rPr>
            <w:webHidden/>
          </w:rPr>
        </w:r>
      </w:ins>
      <w:r>
        <w:rPr>
          <w:webHidden/>
        </w:rPr>
        <w:fldChar w:fldCharType="separate"/>
      </w:r>
      <w:ins w:id="792" w:author="Rodermund, Friedhelm, Vodafone DE" w:date="2013-08-28T15:09:00Z">
        <w:r>
          <w:rPr>
            <w:webHidden/>
          </w:rPr>
          <w:t>89</w:t>
        </w:r>
        <w:r>
          <w:rPr>
            <w:webHidden/>
          </w:rPr>
          <w:fldChar w:fldCharType="end"/>
        </w:r>
        <w:r w:rsidRPr="005B1B5A">
          <w:rPr>
            <w:rStyle w:val="Hyperlink"/>
          </w:rPr>
          <w:fldChar w:fldCharType="end"/>
        </w:r>
      </w:ins>
    </w:p>
    <w:p w:rsidR="000D1CAF" w:rsidRDefault="000D1CAF">
      <w:pPr>
        <w:pStyle w:val="TableofFigures"/>
        <w:rPr>
          <w:ins w:id="793" w:author="Rodermund, Friedhelm, Vodafone DE" w:date="2013-08-28T15:09:00Z"/>
          <w:rFonts w:asciiTheme="minorHAnsi" w:eastAsiaTheme="minorEastAsia" w:hAnsiTheme="minorHAnsi" w:cstheme="minorBidi"/>
          <w:b w:val="0"/>
          <w:bCs w:val="0"/>
          <w:sz w:val="22"/>
          <w:szCs w:val="22"/>
          <w:lang w:eastAsia="en-GB"/>
        </w:rPr>
      </w:pPr>
      <w:ins w:id="794" w:author="Rodermund, Friedhelm, Vodafone DE" w:date="2013-08-28T15:09:00Z">
        <w:r w:rsidRPr="005B1B5A">
          <w:rPr>
            <w:rStyle w:val="Hyperlink"/>
          </w:rPr>
          <w:fldChar w:fldCharType="begin"/>
        </w:r>
        <w:r w:rsidRPr="005B1B5A">
          <w:rPr>
            <w:rStyle w:val="Hyperlink"/>
          </w:rPr>
          <w:instrText xml:space="preserve"> </w:instrText>
        </w:r>
        <w:r>
          <w:instrText>HYPERLINK \l "_Toc365466042"</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 xml:space="preserve">Table 32: </w:t>
        </w:r>
        <w:r w:rsidRPr="005B1B5A">
          <w:rPr>
            <w:rStyle w:val="Hyperlink"/>
            <w:lang w:eastAsia="ko-KR"/>
          </w:rPr>
          <w:t>Access Control</w:t>
        </w:r>
        <w:r w:rsidRPr="005B1B5A">
          <w:rPr>
            <w:rStyle w:val="Hyperlink"/>
          </w:rPr>
          <w:t xml:space="preserve"> Object [</w:t>
        </w:r>
        <w:r w:rsidRPr="005B1B5A">
          <w:rPr>
            <w:rStyle w:val="Hyperlink"/>
            <w:lang w:eastAsia="ko-KR"/>
          </w:rPr>
          <w:t>2</w:t>
        </w:r>
        <w:r w:rsidRPr="005B1B5A">
          <w:rPr>
            <w:rStyle w:val="Hyperlink"/>
          </w:rPr>
          <w:t>] (for the</w:t>
        </w:r>
        <w:r w:rsidRPr="005B1B5A">
          <w:rPr>
            <w:rStyle w:val="Hyperlink"/>
            <w:lang w:eastAsia="ko-KR"/>
          </w:rPr>
          <w:t xml:space="preserve"> Firmware Object</w:t>
        </w:r>
        <w:r w:rsidRPr="005B1B5A">
          <w:rPr>
            <w:rStyle w:val="Hyperlink"/>
          </w:rPr>
          <w:t>)</w:t>
        </w:r>
        <w:r>
          <w:rPr>
            <w:webHidden/>
          </w:rPr>
          <w:tab/>
        </w:r>
        <w:r>
          <w:rPr>
            <w:webHidden/>
          </w:rPr>
          <w:fldChar w:fldCharType="begin"/>
        </w:r>
        <w:r>
          <w:rPr>
            <w:webHidden/>
          </w:rPr>
          <w:instrText xml:space="preserve"> PAGEREF _Toc365466042 \h </w:instrText>
        </w:r>
        <w:r>
          <w:rPr>
            <w:webHidden/>
          </w:rPr>
        </w:r>
      </w:ins>
      <w:r>
        <w:rPr>
          <w:webHidden/>
        </w:rPr>
        <w:fldChar w:fldCharType="separate"/>
      </w:r>
      <w:ins w:id="795" w:author="Rodermund, Friedhelm, Vodafone DE" w:date="2013-08-28T15:09:00Z">
        <w:r>
          <w:rPr>
            <w:webHidden/>
          </w:rPr>
          <w:t>89</w:t>
        </w:r>
        <w:r>
          <w:rPr>
            <w:webHidden/>
          </w:rPr>
          <w:fldChar w:fldCharType="end"/>
        </w:r>
        <w:r w:rsidRPr="005B1B5A">
          <w:rPr>
            <w:rStyle w:val="Hyperlink"/>
          </w:rPr>
          <w:fldChar w:fldCharType="end"/>
        </w:r>
      </w:ins>
    </w:p>
    <w:p w:rsidR="000D1CAF" w:rsidRDefault="000D1CAF">
      <w:pPr>
        <w:pStyle w:val="TableofFigures"/>
        <w:rPr>
          <w:ins w:id="796" w:author="Rodermund, Friedhelm, Vodafone DE" w:date="2013-08-28T15:09:00Z"/>
          <w:rFonts w:asciiTheme="minorHAnsi" w:eastAsiaTheme="minorEastAsia" w:hAnsiTheme="minorHAnsi" w:cstheme="minorBidi"/>
          <w:b w:val="0"/>
          <w:bCs w:val="0"/>
          <w:sz w:val="22"/>
          <w:szCs w:val="22"/>
          <w:lang w:eastAsia="en-GB"/>
        </w:rPr>
      </w:pPr>
      <w:ins w:id="797" w:author="Rodermund, Friedhelm, Vodafone DE" w:date="2013-08-28T15:09:00Z">
        <w:r w:rsidRPr="005B1B5A">
          <w:rPr>
            <w:rStyle w:val="Hyperlink"/>
          </w:rPr>
          <w:fldChar w:fldCharType="begin"/>
        </w:r>
        <w:r w:rsidRPr="005B1B5A">
          <w:rPr>
            <w:rStyle w:val="Hyperlink"/>
          </w:rPr>
          <w:instrText xml:space="preserve"> </w:instrText>
        </w:r>
        <w:r>
          <w:instrText>HYPERLINK \l "_Toc365466043"</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33: Device Object</w:t>
        </w:r>
        <w:r>
          <w:rPr>
            <w:webHidden/>
          </w:rPr>
          <w:tab/>
        </w:r>
        <w:r>
          <w:rPr>
            <w:webHidden/>
          </w:rPr>
          <w:fldChar w:fldCharType="begin"/>
        </w:r>
        <w:r>
          <w:rPr>
            <w:webHidden/>
          </w:rPr>
          <w:instrText xml:space="preserve"> PAGEREF _Toc365466043 \h </w:instrText>
        </w:r>
        <w:r>
          <w:rPr>
            <w:webHidden/>
          </w:rPr>
        </w:r>
      </w:ins>
      <w:r>
        <w:rPr>
          <w:webHidden/>
        </w:rPr>
        <w:fldChar w:fldCharType="separate"/>
      </w:r>
      <w:ins w:id="798" w:author="Rodermund, Friedhelm, Vodafone DE" w:date="2013-08-28T15:09:00Z">
        <w:r>
          <w:rPr>
            <w:webHidden/>
          </w:rPr>
          <w:t>90</w:t>
        </w:r>
        <w:r>
          <w:rPr>
            <w:webHidden/>
          </w:rPr>
          <w:fldChar w:fldCharType="end"/>
        </w:r>
        <w:r w:rsidRPr="005B1B5A">
          <w:rPr>
            <w:rStyle w:val="Hyperlink"/>
          </w:rPr>
          <w:fldChar w:fldCharType="end"/>
        </w:r>
      </w:ins>
    </w:p>
    <w:p w:rsidR="000D1CAF" w:rsidRDefault="000D1CAF">
      <w:pPr>
        <w:pStyle w:val="TableofFigures"/>
        <w:rPr>
          <w:ins w:id="799" w:author="Rodermund, Friedhelm, Vodafone DE" w:date="2013-08-28T15:09:00Z"/>
          <w:rFonts w:asciiTheme="minorHAnsi" w:eastAsiaTheme="minorEastAsia" w:hAnsiTheme="minorHAnsi" w:cstheme="minorBidi"/>
          <w:b w:val="0"/>
          <w:bCs w:val="0"/>
          <w:sz w:val="22"/>
          <w:szCs w:val="22"/>
          <w:lang w:eastAsia="en-GB"/>
        </w:rPr>
      </w:pPr>
      <w:ins w:id="800" w:author="Rodermund, Friedhelm, Vodafone DE" w:date="2013-08-28T15:09:00Z">
        <w:r w:rsidRPr="005B1B5A">
          <w:rPr>
            <w:rStyle w:val="Hyperlink"/>
          </w:rPr>
          <w:fldChar w:fldCharType="begin"/>
        </w:r>
        <w:r w:rsidRPr="005B1B5A">
          <w:rPr>
            <w:rStyle w:val="Hyperlink"/>
          </w:rPr>
          <w:instrText xml:space="preserve"> </w:instrText>
        </w:r>
        <w:r>
          <w:instrText>HYPERLINK \l "_Toc365466044"</w:instrText>
        </w:r>
        <w:r w:rsidRPr="005B1B5A">
          <w:rPr>
            <w:rStyle w:val="Hyperlink"/>
          </w:rPr>
          <w:instrText xml:space="preserve"> </w:instrText>
        </w:r>
        <w:r w:rsidRPr="005B1B5A">
          <w:rPr>
            <w:rStyle w:val="Hyperlink"/>
          </w:rPr>
        </w:r>
        <w:r w:rsidRPr="005B1B5A">
          <w:rPr>
            <w:rStyle w:val="Hyperlink"/>
          </w:rPr>
          <w:fldChar w:fldCharType="separate"/>
        </w:r>
        <w:r w:rsidRPr="005B1B5A">
          <w:rPr>
            <w:rStyle w:val="Hyperlink"/>
          </w:rPr>
          <w:t>Table 34: Connectivity Monitoring Object</w:t>
        </w:r>
        <w:r>
          <w:rPr>
            <w:webHidden/>
          </w:rPr>
          <w:tab/>
        </w:r>
        <w:r>
          <w:rPr>
            <w:webHidden/>
          </w:rPr>
          <w:fldChar w:fldCharType="begin"/>
        </w:r>
        <w:r>
          <w:rPr>
            <w:webHidden/>
          </w:rPr>
          <w:instrText xml:space="preserve"> PAGEREF _Toc365466044 \h </w:instrText>
        </w:r>
        <w:r>
          <w:rPr>
            <w:webHidden/>
          </w:rPr>
        </w:r>
      </w:ins>
      <w:r>
        <w:rPr>
          <w:webHidden/>
        </w:rPr>
        <w:fldChar w:fldCharType="separate"/>
      </w:r>
      <w:ins w:id="801" w:author="Rodermund, Friedhelm, Vodafone DE" w:date="2013-08-28T15:09:00Z">
        <w:r>
          <w:rPr>
            <w:webHidden/>
          </w:rPr>
          <w:t>90</w:t>
        </w:r>
        <w:r>
          <w:rPr>
            <w:webHidden/>
          </w:rPr>
          <w:fldChar w:fldCharType="end"/>
        </w:r>
        <w:r w:rsidRPr="005B1B5A">
          <w:rPr>
            <w:rStyle w:val="Hyperlink"/>
          </w:rPr>
          <w:fldChar w:fldCharType="end"/>
        </w:r>
      </w:ins>
    </w:p>
    <w:p w:rsidR="005068C4" w:rsidDel="000D1CAF" w:rsidRDefault="005068C4">
      <w:pPr>
        <w:pStyle w:val="TableofFigures"/>
        <w:rPr>
          <w:del w:id="802" w:author="Rodermund, Friedhelm, Vodafone DE" w:date="2013-08-28T15:09:00Z"/>
          <w:rFonts w:asciiTheme="minorHAnsi" w:eastAsiaTheme="minorEastAsia" w:hAnsiTheme="minorHAnsi" w:cstheme="minorBidi"/>
          <w:b w:val="0"/>
          <w:bCs w:val="0"/>
          <w:sz w:val="22"/>
          <w:szCs w:val="22"/>
          <w:lang w:eastAsia="en-GB"/>
        </w:rPr>
      </w:pPr>
      <w:del w:id="803" w:author="Rodermund, Friedhelm, Vodafone DE" w:date="2013-08-28T15:09:00Z">
        <w:r w:rsidRPr="000D1CAF" w:rsidDel="000D1CAF">
          <w:rPr>
            <w:rPrChange w:id="804" w:author="Rodermund, Friedhelm, Vodafone DE" w:date="2013-08-28T15:09:00Z">
              <w:rPr>
                <w:rStyle w:val="Hyperlink"/>
              </w:rPr>
            </w:rPrChange>
          </w:rPr>
          <w:delText>Table 1:</w:delText>
        </w:r>
        <w:r w:rsidRPr="000D1CAF" w:rsidDel="000D1CAF">
          <w:rPr>
            <w:lang w:eastAsia="zh-CN"/>
            <w:rPrChange w:id="805" w:author="Rodermund, Friedhelm, Vodafone DE" w:date="2013-08-28T15:09:00Z">
              <w:rPr>
                <w:rStyle w:val="Hyperlink"/>
                <w:lang w:eastAsia="zh-CN"/>
              </w:rPr>
            </w:rPrChange>
          </w:rPr>
          <w:delText xml:space="preserve"> Relationship of logical operations and interfaces</w:delText>
        </w:r>
        <w:r w:rsidDel="000D1CAF">
          <w:rPr>
            <w:webHidden/>
          </w:rPr>
          <w:tab/>
          <w:delText>14</w:delText>
        </w:r>
      </w:del>
    </w:p>
    <w:p w:rsidR="005068C4" w:rsidDel="000D1CAF" w:rsidRDefault="005068C4">
      <w:pPr>
        <w:pStyle w:val="TableofFigures"/>
        <w:rPr>
          <w:del w:id="806" w:author="Rodermund, Friedhelm, Vodafone DE" w:date="2013-08-28T15:09:00Z"/>
          <w:rFonts w:asciiTheme="minorHAnsi" w:eastAsiaTheme="minorEastAsia" w:hAnsiTheme="minorHAnsi" w:cstheme="minorBidi"/>
          <w:b w:val="0"/>
          <w:bCs w:val="0"/>
          <w:sz w:val="22"/>
          <w:szCs w:val="22"/>
          <w:lang w:eastAsia="en-GB"/>
        </w:rPr>
      </w:pPr>
      <w:del w:id="807" w:author="Rodermund, Friedhelm, Vodafone DE" w:date="2013-08-28T15:09:00Z">
        <w:r w:rsidRPr="000D1CAF" w:rsidDel="000D1CAF">
          <w:rPr>
            <w:rPrChange w:id="808" w:author="Rodermund, Friedhelm, Vodafone DE" w:date="2013-08-28T15:09:00Z">
              <w:rPr>
                <w:rStyle w:val="Hyperlink"/>
              </w:rPr>
            </w:rPrChange>
          </w:rPr>
          <w:delText xml:space="preserve">Table </w:delText>
        </w:r>
        <w:r w:rsidRPr="000D1CAF" w:rsidDel="000D1CAF">
          <w:rPr>
            <w:rFonts w:eastAsia="Malgun Gothic"/>
            <w:lang w:eastAsia="ko-KR"/>
            <w:rPrChange w:id="809" w:author="Rodermund, Friedhelm, Vodafone DE" w:date="2013-08-28T15:09:00Z">
              <w:rPr>
                <w:rStyle w:val="Hyperlink"/>
                <w:rFonts w:eastAsia="Malgun Gothic"/>
                <w:lang w:eastAsia="ko-KR"/>
              </w:rPr>
            </w:rPrChange>
          </w:rPr>
          <w:delText>2: Bootstrap Information List</w:delText>
        </w:r>
        <w:r w:rsidDel="000D1CAF">
          <w:rPr>
            <w:webHidden/>
          </w:rPr>
          <w:tab/>
          <w:delText>15</w:delText>
        </w:r>
      </w:del>
    </w:p>
    <w:p w:rsidR="005068C4" w:rsidDel="000D1CAF" w:rsidRDefault="005068C4">
      <w:pPr>
        <w:pStyle w:val="TableofFigures"/>
        <w:rPr>
          <w:del w:id="810" w:author="Rodermund, Friedhelm, Vodafone DE" w:date="2013-08-28T15:09:00Z"/>
          <w:rFonts w:asciiTheme="minorHAnsi" w:eastAsiaTheme="minorEastAsia" w:hAnsiTheme="minorHAnsi" w:cstheme="minorBidi"/>
          <w:b w:val="0"/>
          <w:bCs w:val="0"/>
          <w:sz w:val="22"/>
          <w:szCs w:val="22"/>
          <w:lang w:eastAsia="en-GB"/>
        </w:rPr>
      </w:pPr>
      <w:del w:id="811" w:author="Rodermund, Friedhelm, Vodafone DE" w:date="2013-08-28T15:09:00Z">
        <w:r w:rsidRPr="000D1CAF" w:rsidDel="000D1CAF">
          <w:rPr>
            <w:rPrChange w:id="812" w:author="Rodermund, Friedhelm, Vodafone DE" w:date="2013-08-28T15:09:00Z">
              <w:rPr>
                <w:rStyle w:val="Hyperlink"/>
              </w:rPr>
            </w:rPrChange>
          </w:rPr>
          <w:delText>Table 3: Registration parameters</w:delText>
        </w:r>
        <w:r w:rsidDel="000D1CAF">
          <w:rPr>
            <w:webHidden/>
          </w:rPr>
          <w:tab/>
          <w:delText>20</w:delText>
        </w:r>
      </w:del>
    </w:p>
    <w:p w:rsidR="005068C4" w:rsidDel="000D1CAF" w:rsidRDefault="005068C4">
      <w:pPr>
        <w:pStyle w:val="TableofFigures"/>
        <w:rPr>
          <w:del w:id="813" w:author="Rodermund, Friedhelm, Vodafone DE" w:date="2013-08-28T15:09:00Z"/>
          <w:rFonts w:asciiTheme="minorHAnsi" w:eastAsiaTheme="minorEastAsia" w:hAnsiTheme="minorHAnsi" w:cstheme="minorBidi"/>
          <w:b w:val="0"/>
          <w:bCs w:val="0"/>
          <w:sz w:val="22"/>
          <w:szCs w:val="22"/>
          <w:lang w:eastAsia="en-GB"/>
        </w:rPr>
      </w:pPr>
      <w:del w:id="814" w:author="Rodermund, Friedhelm, Vodafone DE" w:date="2013-08-28T15:09:00Z">
        <w:r w:rsidRPr="000D1CAF" w:rsidDel="000D1CAF">
          <w:rPr>
            <w:rPrChange w:id="815" w:author="Rodermund, Friedhelm, Vodafone DE" w:date="2013-08-28T15:09:00Z">
              <w:rPr>
                <w:rStyle w:val="Hyperlink"/>
              </w:rPr>
            </w:rPrChange>
          </w:rPr>
          <w:delText xml:space="preserve">Table 4: </w:delText>
        </w:r>
        <w:r w:rsidRPr="000D1CAF" w:rsidDel="000D1CAF">
          <w:rPr>
            <w:lang w:eastAsia="ko-KR"/>
            <w:rPrChange w:id="816" w:author="Rodermund, Friedhelm, Vodafone DE" w:date="2013-08-28T15:09:00Z">
              <w:rPr>
                <w:rStyle w:val="Hyperlink"/>
                <w:lang w:eastAsia="ko-KR"/>
              </w:rPr>
            </w:rPrChange>
          </w:rPr>
          <w:delText>Behaviour with Current Transport Binding and Mode</w:delText>
        </w:r>
        <w:r w:rsidDel="000D1CAF">
          <w:rPr>
            <w:webHidden/>
          </w:rPr>
          <w:tab/>
          <w:delText>21</w:delText>
        </w:r>
      </w:del>
    </w:p>
    <w:p w:rsidR="005068C4" w:rsidDel="000D1CAF" w:rsidRDefault="005068C4">
      <w:pPr>
        <w:pStyle w:val="TableofFigures"/>
        <w:rPr>
          <w:del w:id="817" w:author="Rodermund, Friedhelm, Vodafone DE" w:date="2013-08-28T15:09:00Z"/>
          <w:rFonts w:asciiTheme="minorHAnsi" w:eastAsiaTheme="minorEastAsia" w:hAnsiTheme="minorHAnsi" w:cstheme="minorBidi"/>
          <w:b w:val="0"/>
          <w:bCs w:val="0"/>
          <w:sz w:val="22"/>
          <w:szCs w:val="22"/>
          <w:lang w:eastAsia="en-GB"/>
        </w:rPr>
      </w:pPr>
      <w:del w:id="818" w:author="Rodermund, Friedhelm, Vodafone DE" w:date="2013-08-28T15:09:00Z">
        <w:r w:rsidRPr="000D1CAF" w:rsidDel="000D1CAF">
          <w:rPr>
            <w:rPrChange w:id="819" w:author="Rodermund, Friedhelm, Vodafone DE" w:date="2013-08-28T15:09:00Z">
              <w:rPr>
                <w:rStyle w:val="Hyperlink"/>
              </w:rPr>
            </w:rPrChange>
          </w:rPr>
          <w:delText>Table 5: Update parameters</w:delText>
        </w:r>
        <w:r w:rsidDel="000D1CAF">
          <w:rPr>
            <w:webHidden/>
          </w:rPr>
          <w:tab/>
          <w:delText>22</w:delText>
        </w:r>
      </w:del>
    </w:p>
    <w:p w:rsidR="005068C4" w:rsidDel="000D1CAF" w:rsidRDefault="005068C4">
      <w:pPr>
        <w:pStyle w:val="TableofFigures"/>
        <w:rPr>
          <w:del w:id="820" w:author="Rodermund, Friedhelm, Vodafone DE" w:date="2013-08-28T15:09:00Z"/>
          <w:rFonts w:asciiTheme="minorHAnsi" w:eastAsiaTheme="minorEastAsia" w:hAnsiTheme="minorHAnsi" w:cstheme="minorBidi"/>
          <w:b w:val="0"/>
          <w:bCs w:val="0"/>
          <w:sz w:val="22"/>
          <w:szCs w:val="22"/>
          <w:lang w:eastAsia="en-GB"/>
        </w:rPr>
      </w:pPr>
      <w:del w:id="821" w:author="Rodermund, Friedhelm, Vodafone DE" w:date="2013-08-28T15:09:00Z">
        <w:r w:rsidRPr="000D1CAF" w:rsidDel="000D1CAF">
          <w:rPr>
            <w:rPrChange w:id="822" w:author="Rodermund, Friedhelm, Vodafone DE" w:date="2013-08-28T15:09:00Z">
              <w:rPr>
                <w:rStyle w:val="Hyperlink"/>
              </w:rPr>
            </w:rPrChange>
          </w:rPr>
          <w:delText>Table 6: Read parameters</w:delText>
        </w:r>
        <w:r w:rsidDel="000D1CAF">
          <w:rPr>
            <w:webHidden/>
          </w:rPr>
          <w:tab/>
          <w:delText>25</w:delText>
        </w:r>
      </w:del>
    </w:p>
    <w:p w:rsidR="005068C4" w:rsidDel="000D1CAF" w:rsidRDefault="005068C4">
      <w:pPr>
        <w:pStyle w:val="TableofFigures"/>
        <w:rPr>
          <w:del w:id="823" w:author="Rodermund, Friedhelm, Vodafone DE" w:date="2013-08-28T15:09:00Z"/>
          <w:rFonts w:asciiTheme="minorHAnsi" w:eastAsiaTheme="minorEastAsia" w:hAnsiTheme="minorHAnsi" w:cstheme="minorBidi"/>
          <w:b w:val="0"/>
          <w:bCs w:val="0"/>
          <w:sz w:val="22"/>
          <w:szCs w:val="22"/>
          <w:lang w:eastAsia="en-GB"/>
        </w:rPr>
      </w:pPr>
      <w:del w:id="824" w:author="Rodermund, Friedhelm, Vodafone DE" w:date="2013-08-28T15:09:00Z">
        <w:r w:rsidRPr="000D1CAF" w:rsidDel="000D1CAF">
          <w:rPr>
            <w:rPrChange w:id="825" w:author="Rodermund, Friedhelm, Vodafone DE" w:date="2013-08-28T15:09:00Z">
              <w:rPr>
                <w:rStyle w:val="Hyperlink"/>
              </w:rPr>
            </w:rPrChange>
          </w:rPr>
          <w:delText>Table 5: Read parameters</w:delText>
        </w:r>
        <w:r w:rsidDel="000D1CAF">
          <w:rPr>
            <w:webHidden/>
          </w:rPr>
          <w:tab/>
          <w:delText>25</w:delText>
        </w:r>
      </w:del>
    </w:p>
    <w:p w:rsidR="005068C4" w:rsidDel="000D1CAF" w:rsidRDefault="005068C4">
      <w:pPr>
        <w:pStyle w:val="TableofFigures"/>
        <w:rPr>
          <w:del w:id="826" w:author="Rodermund, Friedhelm, Vodafone DE" w:date="2013-08-28T15:09:00Z"/>
          <w:rFonts w:asciiTheme="minorHAnsi" w:eastAsiaTheme="minorEastAsia" w:hAnsiTheme="minorHAnsi" w:cstheme="minorBidi"/>
          <w:b w:val="0"/>
          <w:bCs w:val="0"/>
          <w:sz w:val="22"/>
          <w:szCs w:val="22"/>
          <w:lang w:eastAsia="en-GB"/>
        </w:rPr>
      </w:pPr>
      <w:del w:id="827" w:author="Rodermund, Friedhelm, Vodafone DE" w:date="2013-08-28T15:09:00Z">
        <w:r w:rsidRPr="000D1CAF" w:rsidDel="000D1CAF">
          <w:rPr>
            <w:rPrChange w:id="828" w:author="Rodermund, Friedhelm, Vodafone DE" w:date="2013-08-28T15:09:00Z">
              <w:rPr>
                <w:rStyle w:val="Hyperlink"/>
              </w:rPr>
            </w:rPrChange>
          </w:rPr>
          <w:delText>Table 6: Write parameters</w:delText>
        </w:r>
        <w:r w:rsidDel="000D1CAF">
          <w:rPr>
            <w:webHidden/>
          </w:rPr>
          <w:tab/>
          <w:delText>26</w:delText>
        </w:r>
      </w:del>
    </w:p>
    <w:p w:rsidR="005068C4" w:rsidDel="000D1CAF" w:rsidRDefault="005068C4">
      <w:pPr>
        <w:pStyle w:val="TableofFigures"/>
        <w:rPr>
          <w:del w:id="829" w:author="Rodermund, Friedhelm, Vodafone DE" w:date="2013-08-28T15:09:00Z"/>
          <w:rFonts w:asciiTheme="minorHAnsi" w:eastAsiaTheme="minorEastAsia" w:hAnsiTheme="minorHAnsi" w:cstheme="minorBidi"/>
          <w:b w:val="0"/>
          <w:bCs w:val="0"/>
          <w:sz w:val="22"/>
          <w:szCs w:val="22"/>
          <w:lang w:eastAsia="en-GB"/>
        </w:rPr>
      </w:pPr>
      <w:del w:id="830" w:author="Rodermund, Friedhelm, Vodafone DE" w:date="2013-08-28T15:09:00Z">
        <w:r w:rsidRPr="000D1CAF" w:rsidDel="000D1CAF">
          <w:rPr>
            <w:rPrChange w:id="831" w:author="Rodermund, Friedhelm, Vodafone DE" w:date="2013-08-28T15:09:00Z">
              <w:rPr>
                <w:rStyle w:val="Hyperlink"/>
              </w:rPr>
            </w:rPrChange>
          </w:rPr>
          <w:delText>Table 7: Write parameters</w:delText>
        </w:r>
        <w:r w:rsidDel="000D1CAF">
          <w:rPr>
            <w:webHidden/>
          </w:rPr>
          <w:tab/>
          <w:delText>26</w:delText>
        </w:r>
      </w:del>
    </w:p>
    <w:p w:rsidR="005068C4" w:rsidDel="000D1CAF" w:rsidRDefault="005068C4">
      <w:pPr>
        <w:pStyle w:val="TableofFigures"/>
        <w:rPr>
          <w:del w:id="832" w:author="Rodermund, Friedhelm, Vodafone DE" w:date="2013-08-28T15:09:00Z"/>
          <w:rFonts w:asciiTheme="minorHAnsi" w:eastAsiaTheme="minorEastAsia" w:hAnsiTheme="minorHAnsi" w:cstheme="minorBidi"/>
          <w:b w:val="0"/>
          <w:bCs w:val="0"/>
          <w:sz w:val="22"/>
          <w:szCs w:val="22"/>
          <w:lang w:eastAsia="en-GB"/>
        </w:rPr>
      </w:pPr>
      <w:del w:id="833" w:author="Rodermund, Friedhelm, Vodafone DE" w:date="2013-08-28T15:09:00Z">
        <w:r w:rsidRPr="000D1CAF" w:rsidDel="000D1CAF">
          <w:rPr>
            <w:rPrChange w:id="834" w:author="Rodermund, Friedhelm, Vodafone DE" w:date="2013-08-28T15:09:00Z">
              <w:rPr>
                <w:rStyle w:val="Hyperlink"/>
              </w:rPr>
            </w:rPrChange>
          </w:rPr>
          <w:delText>Table 8: Execute parameters</w:delText>
        </w:r>
        <w:r w:rsidDel="000D1CAF">
          <w:rPr>
            <w:webHidden/>
          </w:rPr>
          <w:tab/>
          <w:delText>27</w:delText>
        </w:r>
      </w:del>
    </w:p>
    <w:p w:rsidR="005068C4" w:rsidDel="000D1CAF" w:rsidRDefault="005068C4">
      <w:pPr>
        <w:pStyle w:val="TableofFigures"/>
        <w:rPr>
          <w:del w:id="835" w:author="Rodermund, Friedhelm, Vodafone DE" w:date="2013-08-28T15:09:00Z"/>
          <w:rFonts w:asciiTheme="minorHAnsi" w:eastAsiaTheme="minorEastAsia" w:hAnsiTheme="minorHAnsi" w:cstheme="minorBidi"/>
          <w:b w:val="0"/>
          <w:bCs w:val="0"/>
          <w:sz w:val="22"/>
          <w:szCs w:val="22"/>
          <w:lang w:eastAsia="en-GB"/>
        </w:rPr>
      </w:pPr>
      <w:del w:id="836" w:author="Rodermund, Friedhelm, Vodafone DE" w:date="2013-08-28T15:09:00Z">
        <w:r w:rsidRPr="000D1CAF" w:rsidDel="000D1CAF">
          <w:rPr>
            <w:rPrChange w:id="837" w:author="Rodermund, Friedhelm, Vodafone DE" w:date="2013-08-28T15:09:00Z">
              <w:rPr>
                <w:rStyle w:val="Hyperlink"/>
              </w:rPr>
            </w:rPrChange>
          </w:rPr>
          <w:delText xml:space="preserve">Table 9: </w:delText>
        </w:r>
        <w:r w:rsidRPr="000D1CAF" w:rsidDel="000D1CAF">
          <w:rPr>
            <w:lang w:eastAsia="ko-KR"/>
            <w:rPrChange w:id="838" w:author="Rodermund, Friedhelm, Vodafone DE" w:date="2013-08-28T15:09:00Z">
              <w:rPr>
                <w:rStyle w:val="Hyperlink"/>
                <w:lang w:eastAsia="ko-KR"/>
              </w:rPr>
            </w:rPrChange>
          </w:rPr>
          <w:delText>Create</w:delText>
        </w:r>
        <w:r w:rsidRPr="000D1CAF" w:rsidDel="000D1CAF">
          <w:rPr>
            <w:rPrChange w:id="839" w:author="Rodermund, Friedhelm, Vodafone DE" w:date="2013-08-28T15:09:00Z">
              <w:rPr>
                <w:rStyle w:val="Hyperlink"/>
              </w:rPr>
            </w:rPrChange>
          </w:rPr>
          <w:delText xml:space="preserve"> parameters</w:delText>
        </w:r>
        <w:r w:rsidDel="000D1CAF">
          <w:rPr>
            <w:webHidden/>
          </w:rPr>
          <w:tab/>
          <w:delText>27</w:delText>
        </w:r>
      </w:del>
    </w:p>
    <w:p w:rsidR="005068C4" w:rsidDel="000D1CAF" w:rsidRDefault="005068C4">
      <w:pPr>
        <w:pStyle w:val="TableofFigures"/>
        <w:rPr>
          <w:del w:id="840" w:author="Rodermund, Friedhelm, Vodafone DE" w:date="2013-08-28T15:09:00Z"/>
          <w:rFonts w:asciiTheme="minorHAnsi" w:eastAsiaTheme="minorEastAsia" w:hAnsiTheme="minorHAnsi" w:cstheme="minorBidi"/>
          <w:b w:val="0"/>
          <w:bCs w:val="0"/>
          <w:sz w:val="22"/>
          <w:szCs w:val="22"/>
          <w:lang w:eastAsia="en-GB"/>
        </w:rPr>
      </w:pPr>
      <w:del w:id="841" w:author="Rodermund, Friedhelm, Vodafone DE" w:date="2013-08-28T15:09:00Z">
        <w:r w:rsidRPr="000D1CAF" w:rsidDel="000D1CAF">
          <w:rPr>
            <w:rPrChange w:id="842" w:author="Rodermund, Friedhelm, Vodafone DE" w:date="2013-08-28T15:09:00Z">
              <w:rPr>
                <w:rStyle w:val="Hyperlink"/>
              </w:rPr>
            </w:rPrChange>
          </w:rPr>
          <w:delText>Table 10: Delete parameters</w:delText>
        </w:r>
        <w:r w:rsidDel="000D1CAF">
          <w:rPr>
            <w:webHidden/>
          </w:rPr>
          <w:tab/>
          <w:delText>28</w:delText>
        </w:r>
      </w:del>
    </w:p>
    <w:p w:rsidR="005068C4" w:rsidDel="000D1CAF" w:rsidRDefault="005068C4">
      <w:pPr>
        <w:pStyle w:val="TableofFigures"/>
        <w:rPr>
          <w:del w:id="843" w:author="Rodermund, Friedhelm, Vodafone DE" w:date="2013-08-28T15:09:00Z"/>
          <w:rFonts w:asciiTheme="minorHAnsi" w:eastAsiaTheme="minorEastAsia" w:hAnsiTheme="minorHAnsi" w:cstheme="minorBidi"/>
          <w:b w:val="0"/>
          <w:bCs w:val="0"/>
          <w:sz w:val="22"/>
          <w:szCs w:val="22"/>
          <w:lang w:eastAsia="en-GB"/>
        </w:rPr>
      </w:pPr>
      <w:del w:id="844" w:author="Rodermund, Friedhelm, Vodafone DE" w:date="2013-08-28T15:09:00Z">
        <w:r w:rsidRPr="000D1CAF" w:rsidDel="000D1CAF">
          <w:rPr>
            <w:rPrChange w:id="845" w:author="Rodermund, Friedhelm, Vodafone DE" w:date="2013-08-28T15:09:00Z">
              <w:rPr>
                <w:rStyle w:val="Hyperlink"/>
              </w:rPr>
            </w:rPrChange>
          </w:rPr>
          <w:delText>Table 11: Observe parameters</w:delText>
        </w:r>
        <w:r w:rsidDel="000D1CAF">
          <w:rPr>
            <w:webHidden/>
          </w:rPr>
          <w:tab/>
          <w:delText>29</w:delText>
        </w:r>
      </w:del>
    </w:p>
    <w:p w:rsidR="005068C4" w:rsidDel="000D1CAF" w:rsidRDefault="005068C4">
      <w:pPr>
        <w:pStyle w:val="TableofFigures"/>
        <w:rPr>
          <w:del w:id="846" w:author="Rodermund, Friedhelm, Vodafone DE" w:date="2013-08-28T15:09:00Z"/>
          <w:rFonts w:asciiTheme="minorHAnsi" w:eastAsiaTheme="minorEastAsia" w:hAnsiTheme="minorHAnsi" w:cstheme="minorBidi"/>
          <w:b w:val="0"/>
          <w:bCs w:val="0"/>
          <w:sz w:val="22"/>
          <w:szCs w:val="22"/>
          <w:lang w:eastAsia="en-GB"/>
        </w:rPr>
      </w:pPr>
      <w:del w:id="847" w:author="Rodermund, Friedhelm, Vodafone DE" w:date="2013-08-28T15:09:00Z">
        <w:r w:rsidRPr="000D1CAF" w:rsidDel="000D1CAF">
          <w:rPr>
            <w:rPrChange w:id="848" w:author="Rodermund, Friedhelm, Vodafone DE" w:date="2013-08-28T15:09:00Z">
              <w:rPr>
                <w:rStyle w:val="Hyperlink"/>
              </w:rPr>
            </w:rPrChange>
          </w:rPr>
          <w:delText>Table 12: Notify parameters</w:delText>
        </w:r>
        <w:r w:rsidDel="000D1CAF">
          <w:rPr>
            <w:webHidden/>
          </w:rPr>
          <w:tab/>
          <w:delText>29</w:delText>
        </w:r>
      </w:del>
    </w:p>
    <w:p w:rsidR="005068C4" w:rsidDel="000D1CAF" w:rsidRDefault="005068C4">
      <w:pPr>
        <w:pStyle w:val="TableofFigures"/>
        <w:rPr>
          <w:del w:id="849" w:author="Rodermund, Friedhelm, Vodafone DE" w:date="2013-08-28T15:09:00Z"/>
          <w:rFonts w:asciiTheme="minorHAnsi" w:eastAsiaTheme="minorEastAsia" w:hAnsiTheme="minorHAnsi" w:cstheme="minorBidi"/>
          <w:b w:val="0"/>
          <w:bCs w:val="0"/>
          <w:sz w:val="22"/>
          <w:szCs w:val="22"/>
          <w:lang w:eastAsia="en-GB"/>
        </w:rPr>
      </w:pPr>
      <w:del w:id="850" w:author="Rodermund, Friedhelm, Vodafone DE" w:date="2013-08-28T15:09:00Z">
        <w:r w:rsidRPr="000D1CAF" w:rsidDel="000D1CAF">
          <w:rPr>
            <w:rPrChange w:id="851" w:author="Rodermund, Friedhelm, Vodafone DE" w:date="2013-08-28T15:09:00Z">
              <w:rPr>
                <w:rStyle w:val="Hyperlink"/>
              </w:rPr>
            </w:rPrChange>
          </w:rPr>
          <w:delText>Table 13: Cancel Observation parameters</w:delText>
        </w:r>
        <w:r w:rsidDel="000D1CAF">
          <w:rPr>
            <w:webHidden/>
          </w:rPr>
          <w:tab/>
          <w:delText>30</w:delText>
        </w:r>
      </w:del>
    </w:p>
    <w:p w:rsidR="005068C4" w:rsidDel="000D1CAF" w:rsidRDefault="005068C4">
      <w:pPr>
        <w:pStyle w:val="TableofFigures"/>
        <w:rPr>
          <w:del w:id="852" w:author="Rodermund, Friedhelm, Vodafone DE" w:date="2013-08-28T15:09:00Z"/>
          <w:rFonts w:asciiTheme="minorHAnsi" w:eastAsiaTheme="minorEastAsia" w:hAnsiTheme="minorHAnsi" w:cstheme="minorBidi"/>
          <w:b w:val="0"/>
          <w:bCs w:val="0"/>
          <w:sz w:val="22"/>
          <w:szCs w:val="22"/>
          <w:lang w:eastAsia="en-GB"/>
        </w:rPr>
      </w:pPr>
      <w:del w:id="853" w:author="Rodermund, Friedhelm, Vodafone DE" w:date="2013-08-28T15:09:00Z">
        <w:r w:rsidRPr="000D1CAF" w:rsidDel="000D1CAF">
          <w:rPr>
            <w:rPrChange w:id="854" w:author="Rodermund, Friedhelm, Vodafone DE" w:date="2013-08-28T15:09:00Z">
              <w:rPr>
                <w:rStyle w:val="Hyperlink"/>
              </w:rPr>
            </w:rPrChange>
          </w:rPr>
          <w:delText>Table 14: LWM2M Identifiers</w:delText>
        </w:r>
        <w:r w:rsidDel="000D1CAF">
          <w:rPr>
            <w:webHidden/>
          </w:rPr>
          <w:tab/>
          <w:delText>33</w:delText>
        </w:r>
      </w:del>
    </w:p>
    <w:p w:rsidR="005068C4" w:rsidDel="000D1CAF" w:rsidRDefault="005068C4">
      <w:pPr>
        <w:pStyle w:val="TableofFigures"/>
        <w:rPr>
          <w:del w:id="855" w:author="Rodermund, Friedhelm, Vodafone DE" w:date="2013-08-28T15:09:00Z"/>
          <w:rFonts w:asciiTheme="minorHAnsi" w:eastAsiaTheme="minorEastAsia" w:hAnsiTheme="minorHAnsi" w:cstheme="minorBidi"/>
          <w:b w:val="0"/>
          <w:bCs w:val="0"/>
          <w:sz w:val="22"/>
          <w:szCs w:val="22"/>
          <w:lang w:eastAsia="en-GB"/>
        </w:rPr>
      </w:pPr>
      <w:del w:id="856" w:author="Rodermund, Friedhelm, Vodafone DE" w:date="2013-08-28T15:09:00Z">
        <w:r w:rsidRPr="000D1CAF" w:rsidDel="000D1CAF">
          <w:rPr>
            <w:rPrChange w:id="857" w:author="Rodermund, Friedhelm, Vodafone DE" w:date="2013-08-28T15:09:00Z">
              <w:rPr>
                <w:rStyle w:val="Hyperlink"/>
              </w:rPr>
            </w:rPrChange>
          </w:rPr>
          <w:delText>Table 15: TLV format and description</w:delText>
        </w:r>
        <w:r w:rsidDel="000D1CAF">
          <w:rPr>
            <w:webHidden/>
          </w:rPr>
          <w:tab/>
          <w:delText>36</w:delText>
        </w:r>
      </w:del>
    </w:p>
    <w:p w:rsidR="005068C4" w:rsidDel="000D1CAF" w:rsidRDefault="005068C4">
      <w:pPr>
        <w:pStyle w:val="TableofFigures"/>
        <w:rPr>
          <w:del w:id="858" w:author="Rodermund, Friedhelm, Vodafone DE" w:date="2013-08-28T15:09:00Z"/>
          <w:rFonts w:asciiTheme="minorHAnsi" w:eastAsiaTheme="minorEastAsia" w:hAnsiTheme="minorHAnsi" w:cstheme="minorBidi"/>
          <w:b w:val="0"/>
          <w:bCs w:val="0"/>
          <w:sz w:val="22"/>
          <w:szCs w:val="22"/>
          <w:lang w:eastAsia="en-GB"/>
        </w:rPr>
      </w:pPr>
      <w:del w:id="859" w:author="Rodermund, Friedhelm, Vodafone DE" w:date="2013-08-28T15:09:00Z">
        <w:r w:rsidRPr="000D1CAF" w:rsidDel="000D1CAF">
          <w:rPr>
            <w:rPrChange w:id="860" w:author="Rodermund, Friedhelm, Vodafone DE" w:date="2013-08-28T15:09:00Z">
              <w:rPr>
                <w:rStyle w:val="Hyperlink"/>
              </w:rPr>
            </w:rPrChange>
          </w:rPr>
          <w:delText>Table 16: JSON format and description</w:delText>
        </w:r>
        <w:r w:rsidDel="000D1CAF">
          <w:rPr>
            <w:webHidden/>
          </w:rPr>
          <w:tab/>
          <w:delText>39</w:delText>
        </w:r>
      </w:del>
    </w:p>
    <w:p w:rsidR="005068C4" w:rsidDel="000D1CAF" w:rsidRDefault="005068C4">
      <w:pPr>
        <w:pStyle w:val="TableofFigures"/>
        <w:rPr>
          <w:del w:id="861" w:author="Rodermund, Friedhelm, Vodafone DE" w:date="2013-08-28T15:09:00Z"/>
          <w:rFonts w:asciiTheme="minorHAnsi" w:eastAsiaTheme="minorEastAsia" w:hAnsiTheme="minorHAnsi" w:cstheme="minorBidi"/>
          <w:b w:val="0"/>
          <w:bCs w:val="0"/>
          <w:sz w:val="22"/>
          <w:szCs w:val="22"/>
          <w:lang w:eastAsia="en-GB"/>
        </w:rPr>
      </w:pPr>
      <w:del w:id="862" w:author="Rodermund, Friedhelm, Vodafone DE" w:date="2013-08-28T15:09:00Z">
        <w:r w:rsidRPr="000D1CAF" w:rsidDel="000D1CAF">
          <w:rPr>
            <w:rPrChange w:id="863" w:author="Rodermund, Friedhelm, Vodafone DE" w:date="2013-08-28T15:09:00Z">
              <w:rPr>
                <w:rStyle w:val="Hyperlink"/>
              </w:rPr>
            </w:rPrChange>
          </w:rPr>
          <w:delText>Table 17: Operation to Method and URI Mapping</w:delText>
        </w:r>
        <w:r w:rsidDel="000D1CAF">
          <w:rPr>
            <w:webHidden/>
          </w:rPr>
          <w:tab/>
          <w:delText>47</w:delText>
        </w:r>
      </w:del>
    </w:p>
    <w:p w:rsidR="005068C4" w:rsidDel="000D1CAF" w:rsidRDefault="005068C4">
      <w:pPr>
        <w:pStyle w:val="TableofFigures"/>
        <w:rPr>
          <w:del w:id="864" w:author="Rodermund, Friedhelm, Vodafone DE" w:date="2013-08-28T15:09:00Z"/>
          <w:rFonts w:asciiTheme="minorHAnsi" w:eastAsiaTheme="minorEastAsia" w:hAnsiTheme="minorHAnsi" w:cstheme="minorBidi"/>
          <w:b w:val="0"/>
          <w:bCs w:val="0"/>
          <w:sz w:val="22"/>
          <w:szCs w:val="22"/>
          <w:lang w:eastAsia="en-GB"/>
        </w:rPr>
      </w:pPr>
      <w:del w:id="865" w:author="Rodermund, Friedhelm, Vodafone DE" w:date="2013-08-28T15:09:00Z">
        <w:r w:rsidRPr="000D1CAF" w:rsidDel="000D1CAF">
          <w:rPr>
            <w:rPrChange w:id="866" w:author="Rodermund, Friedhelm, Vodafone DE" w:date="2013-08-28T15:09:00Z">
              <w:rPr>
                <w:rStyle w:val="Hyperlink"/>
              </w:rPr>
            </w:rPrChange>
          </w:rPr>
          <w:lastRenderedPageBreak/>
          <w:delText>Table 18: Operation to Method and URI Mapping</w:delText>
        </w:r>
        <w:r w:rsidDel="000D1CAF">
          <w:rPr>
            <w:webHidden/>
          </w:rPr>
          <w:tab/>
          <w:delText>48</w:delText>
        </w:r>
      </w:del>
    </w:p>
    <w:p w:rsidR="005068C4" w:rsidDel="000D1CAF" w:rsidRDefault="005068C4">
      <w:pPr>
        <w:pStyle w:val="TableofFigures"/>
        <w:rPr>
          <w:del w:id="867" w:author="Rodermund, Friedhelm, Vodafone DE" w:date="2013-08-28T15:09:00Z"/>
          <w:rFonts w:asciiTheme="minorHAnsi" w:eastAsiaTheme="minorEastAsia" w:hAnsiTheme="minorHAnsi" w:cstheme="minorBidi"/>
          <w:b w:val="0"/>
          <w:bCs w:val="0"/>
          <w:sz w:val="22"/>
          <w:szCs w:val="22"/>
          <w:lang w:eastAsia="en-GB"/>
        </w:rPr>
      </w:pPr>
      <w:del w:id="868" w:author="Rodermund, Friedhelm, Vodafone DE" w:date="2013-08-28T15:09:00Z">
        <w:r w:rsidRPr="000D1CAF" w:rsidDel="000D1CAF">
          <w:rPr>
            <w:rPrChange w:id="869" w:author="Rodermund, Friedhelm, Vodafone DE" w:date="2013-08-28T15:09:00Z">
              <w:rPr>
                <w:rStyle w:val="Hyperlink"/>
              </w:rPr>
            </w:rPrChange>
          </w:rPr>
          <w:delText>Table 19:  Operation to Method Mapping</w:delText>
        </w:r>
        <w:r w:rsidDel="000D1CAF">
          <w:rPr>
            <w:webHidden/>
          </w:rPr>
          <w:tab/>
          <w:delText>49</w:delText>
        </w:r>
      </w:del>
    </w:p>
    <w:p w:rsidR="005068C4" w:rsidDel="000D1CAF" w:rsidRDefault="005068C4">
      <w:pPr>
        <w:pStyle w:val="TableofFigures"/>
        <w:rPr>
          <w:del w:id="870" w:author="Rodermund, Friedhelm, Vodafone DE" w:date="2013-08-28T15:09:00Z"/>
          <w:rFonts w:asciiTheme="minorHAnsi" w:eastAsiaTheme="minorEastAsia" w:hAnsiTheme="minorHAnsi" w:cstheme="minorBidi"/>
          <w:b w:val="0"/>
          <w:bCs w:val="0"/>
          <w:sz w:val="22"/>
          <w:szCs w:val="22"/>
          <w:lang w:eastAsia="en-GB"/>
        </w:rPr>
      </w:pPr>
      <w:del w:id="871" w:author="Rodermund, Friedhelm, Vodafone DE" w:date="2013-08-28T15:09:00Z">
        <w:r w:rsidRPr="000D1CAF" w:rsidDel="000D1CAF">
          <w:rPr>
            <w:rPrChange w:id="872" w:author="Rodermund, Friedhelm, Vodafone DE" w:date="2013-08-28T15:09:00Z">
              <w:rPr>
                <w:rStyle w:val="Hyperlink"/>
              </w:rPr>
            </w:rPrChange>
          </w:rPr>
          <w:delText>Table 20: Operation to Method Mapping</w:delText>
        </w:r>
        <w:r w:rsidDel="000D1CAF">
          <w:rPr>
            <w:webHidden/>
          </w:rPr>
          <w:tab/>
          <w:delText>51</w:delText>
        </w:r>
      </w:del>
    </w:p>
    <w:p w:rsidR="005068C4" w:rsidDel="000D1CAF" w:rsidRDefault="005068C4">
      <w:pPr>
        <w:pStyle w:val="TableofFigures"/>
        <w:rPr>
          <w:del w:id="873" w:author="Rodermund, Friedhelm, Vodafone DE" w:date="2013-08-28T15:09:00Z"/>
          <w:rFonts w:asciiTheme="minorHAnsi" w:eastAsiaTheme="minorEastAsia" w:hAnsiTheme="minorHAnsi" w:cstheme="minorBidi"/>
          <w:b w:val="0"/>
          <w:bCs w:val="0"/>
          <w:sz w:val="22"/>
          <w:szCs w:val="22"/>
          <w:lang w:eastAsia="en-GB"/>
        </w:rPr>
      </w:pPr>
      <w:del w:id="874" w:author="Rodermund, Friedhelm, Vodafone DE" w:date="2013-08-28T15:09:00Z">
        <w:r w:rsidRPr="000D1CAF" w:rsidDel="000D1CAF">
          <w:rPr>
            <w:rPrChange w:id="875" w:author="Rodermund, Friedhelm, Vodafone DE" w:date="2013-08-28T15:09:00Z">
              <w:rPr>
                <w:rStyle w:val="Hyperlink"/>
              </w:rPr>
            </w:rPrChange>
          </w:rPr>
          <w:delText>Table 21: Response Codes</w:delText>
        </w:r>
        <w:r w:rsidDel="000D1CAF">
          <w:rPr>
            <w:webHidden/>
          </w:rPr>
          <w:tab/>
          <w:delText>55</w:delText>
        </w:r>
      </w:del>
    </w:p>
    <w:p w:rsidR="005068C4" w:rsidDel="000D1CAF" w:rsidRDefault="005068C4">
      <w:pPr>
        <w:pStyle w:val="TableofFigures"/>
        <w:rPr>
          <w:del w:id="876" w:author="Rodermund, Friedhelm, Vodafone DE" w:date="2013-08-28T15:09:00Z"/>
          <w:rFonts w:asciiTheme="minorHAnsi" w:eastAsiaTheme="minorEastAsia" w:hAnsiTheme="minorHAnsi" w:cstheme="minorBidi"/>
          <w:b w:val="0"/>
          <w:bCs w:val="0"/>
          <w:sz w:val="22"/>
          <w:szCs w:val="22"/>
          <w:lang w:eastAsia="en-GB"/>
        </w:rPr>
      </w:pPr>
      <w:del w:id="877" w:author="Rodermund, Friedhelm, Vodafone DE" w:date="2013-08-28T15:09:00Z">
        <w:r w:rsidRPr="000D1CAF" w:rsidDel="000D1CAF">
          <w:rPr>
            <w:rPrChange w:id="878" w:author="Rodermund, Friedhelm, Vodafone DE" w:date="2013-08-28T15:09:00Z">
              <w:rPr>
                <w:rStyle w:val="Hyperlink"/>
              </w:rPr>
            </w:rPrChange>
          </w:rPr>
          <w:delText>Table 22: Object instances of the example</w:delText>
        </w:r>
        <w:r w:rsidDel="000D1CAF">
          <w:rPr>
            <w:webHidden/>
          </w:rPr>
          <w:tab/>
          <w:delText>81</w:delText>
        </w:r>
      </w:del>
    </w:p>
    <w:p w:rsidR="005068C4" w:rsidDel="000D1CAF" w:rsidRDefault="005068C4">
      <w:pPr>
        <w:pStyle w:val="TableofFigures"/>
        <w:rPr>
          <w:del w:id="879" w:author="Rodermund, Friedhelm, Vodafone DE" w:date="2013-08-28T15:09:00Z"/>
          <w:rFonts w:asciiTheme="minorHAnsi" w:eastAsiaTheme="minorEastAsia" w:hAnsiTheme="minorHAnsi" w:cstheme="minorBidi"/>
          <w:b w:val="0"/>
          <w:bCs w:val="0"/>
          <w:sz w:val="22"/>
          <w:szCs w:val="22"/>
          <w:lang w:eastAsia="en-GB"/>
        </w:rPr>
      </w:pPr>
      <w:del w:id="880" w:author="Rodermund, Friedhelm, Vodafone DE" w:date="2013-08-28T15:09:00Z">
        <w:r w:rsidRPr="000D1CAF" w:rsidDel="000D1CAF">
          <w:rPr>
            <w:rPrChange w:id="881" w:author="Rodermund, Friedhelm, Vodafone DE" w:date="2013-08-28T15:09:00Z">
              <w:rPr>
                <w:rStyle w:val="Hyperlink"/>
              </w:rPr>
            </w:rPrChange>
          </w:rPr>
          <w:delText>Table 23: LWM2M Server Access Security Object [0]</w:delText>
        </w:r>
        <w:r w:rsidDel="000D1CAF">
          <w:rPr>
            <w:webHidden/>
          </w:rPr>
          <w:tab/>
          <w:delText>81</w:delText>
        </w:r>
      </w:del>
    </w:p>
    <w:p w:rsidR="005068C4" w:rsidDel="000D1CAF" w:rsidRDefault="005068C4">
      <w:pPr>
        <w:pStyle w:val="TableofFigures"/>
        <w:rPr>
          <w:del w:id="882" w:author="Rodermund, Friedhelm, Vodafone DE" w:date="2013-08-28T15:09:00Z"/>
          <w:rFonts w:asciiTheme="minorHAnsi" w:eastAsiaTheme="minorEastAsia" w:hAnsiTheme="minorHAnsi" w:cstheme="minorBidi"/>
          <w:b w:val="0"/>
          <w:bCs w:val="0"/>
          <w:sz w:val="22"/>
          <w:szCs w:val="22"/>
          <w:lang w:eastAsia="en-GB"/>
        </w:rPr>
      </w:pPr>
      <w:del w:id="883" w:author="Rodermund, Friedhelm, Vodafone DE" w:date="2013-08-28T15:09:00Z">
        <w:r w:rsidRPr="000D1CAF" w:rsidDel="000D1CAF">
          <w:rPr>
            <w:rPrChange w:id="884" w:author="Rodermund, Friedhelm, Vodafone DE" w:date="2013-08-28T15:09:00Z">
              <w:rPr>
                <w:rStyle w:val="Hyperlink"/>
              </w:rPr>
            </w:rPrChange>
          </w:rPr>
          <w:delText>Table 24: LWM2M Server Access Security Object [1]</w:delText>
        </w:r>
        <w:r w:rsidDel="000D1CAF">
          <w:rPr>
            <w:webHidden/>
          </w:rPr>
          <w:tab/>
          <w:delText>81</w:delText>
        </w:r>
      </w:del>
    </w:p>
    <w:p w:rsidR="005068C4" w:rsidDel="000D1CAF" w:rsidRDefault="005068C4">
      <w:pPr>
        <w:pStyle w:val="TableofFigures"/>
        <w:rPr>
          <w:del w:id="885" w:author="Rodermund, Friedhelm, Vodafone DE" w:date="2013-08-28T15:09:00Z"/>
          <w:rFonts w:asciiTheme="minorHAnsi" w:eastAsiaTheme="minorEastAsia" w:hAnsiTheme="minorHAnsi" w:cstheme="minorBidi"/>
          <w:b w:val="0"/>
          <w:bCs w:val="0"/>
          <w:sz w:val="22"/>
          <w:szCs w:val="22"/>
          <w:lang w:eastAsia="en-GB"/>
        </w:rPr>
      </w:pPr>
      <w:del w:id="886" w:author="Rodermund, Friedhelm, Vodafone DE" w:date="2013-08-28T15:09:00Z">
        <w:r w:rsidRPr="000D1CAF" w:rsidDel="000D1CAF">
          <w:rPr>
            <w:rPrChange w:id="887" w:author="Rodermund, Friedhelm, Vodafone DE" w:date="2013-08-28T15:09:00Z">
              <w:rPr>
                <w:rStyle w:val="Hyperlink"/>
              </w:rPr>
            </w:rPrChange>
          </w:rPr>
          <w:delText>Table 25: LWM2M Server Access Security Object [2]</w:delText>
        </w:r>
        <w:r w:rsidDel="000D1CAF">
          <w:rPr>
            <w:webHidden/>
          </w:rPr>
          <w:tab/>
          <w:delText>82</w:delText>
        </w:r>
      </w:del>
    </w:p>
    <w:p w:rsidR="005068C4" w:rsidDel="000D1CAF" w:rsidRDefault="005068C4">
      <w:pPr>
        <w:pStyle w:val="TableofFigures"/>
        <w:rPr>
          <w:del w:id="888" w:author="Rodermund, Friedhelm, Vodafone DE" w:date="2013-08-28T15:09:00Z"/>
          <w:rFonts w:asciiTheme="minorHAnsi" w:eastAsiaTheme="minorEastAsia" w:hAnsiTheme="minorHAnsi" w:cstheme="minorBidi"/>
          <w:b w:val="0"/>
          <w:bCs w:val="0"/>
          <w:sz w:val="22"/>
          <w:szCs w:val="22"/>
          <w:lang w:eastAsia="en-GB"/>
        </w:rPr>
      </w:pPr>
      <w:del w:id="889" w:author="Rodermund, Friedhelm, Vodafone DE" w:date="2013-08-28T15:09:00Z">
        <w:r w:rsidRPr="000D1CAF" w:rsidDel="000D1CAF">
          <w:rPr>
            <w:rPrChange w:id="890" w:author="Rodermund, Friedhelm, Vodafone DE" w:date="2013-08-28T15:09:00Z">
              <w:rPr>
                <w:rStyle w:val="Hyperlink"/>
              </w:rPr>
            </w:rPrChange>
          </w:rPr>
          <w:delText>Table 26: LWM2M Server Object [1]</w:delText>
        </w:r>
        <w:r w:rsidDel="000D1CAF">
          <w:rPr>
            <w:webHidden/>
          </w:rPr>
          <w:tab/>
          <w:delText>82</w:delText>
        </w:r>
      </w:del>
    </w:p>
    <w:p w:rsidR="005068C4" w:rsidDel="000D1CAF" w:rsidRDefault="005068C4">
      <w:pPr>
        <w:pStyle w:val="TableofFigures"/>
        <w:rPr>
          <w:del w:id="891" w:author="Rodermund, Friedhelm, Vodafone DE" w:date="2013-08-28T15:09:00Z"/>
          <w:rFonts w:asciiTheme="minorHAnsi" w:eastAsiaTheme="minorEastAsia" w:hAnsiTheme="minorHAnsi" w:cstheme="minorBidi"/>
          <w:b w:val="0"/>
          <w:bCs w:val="0"/>
          <w:sz w:val="22"/>
          <w:szCs w:val="22"/>
          <w:lang w:eastAsia="en-GB"/>
        </w:rPr>
      </w:pPr>
      <w:del w:id="892" w:author="Rodermund, Friedhelm, Vodafone DE" w:date="2013-08-28T15:09:00Z">
        <w:r w:rsidRPr="000D1CAF" w:rsidDel="000D1CAF">
          <w:rPr>
            <w:rPrChange w:id="893" w:author="Rodermund, Friedhelm, Vodafone DE" w:date="2013-08-28T15:09:00Z">
              <w:rPr>
                <w:rStyle w:val="Hyperlink"/>
              </w:rPr>
            </w:rPrChange>
          </w:rPr>
          <w:delText>Table 27: LWM2M Server Object [2]</w:delText>
        </w:r>
        <w:r w:rsidDel="000D1CAF">
          <w:rPr>
            <w:webHidden/>
          </w:rPr>
          <w:tab/>
          <w:delText>82</w:delText>
        </w:r>
      </w:del>
    </w:p>
    <w:p w:rsidR="005068C4" w:rsidDel="000D1CAF" w:rsidRDefault="005068C4">
      <w:pPr>
        <w:pStyle w:val="TableofFigures"/>
        <w:rPr>
          <w:del w:id="894" w:author="Rodermund, Friedhelm, Vodafone DE" w:date="2013-08-28T15:09:00Z"/>
          <w:rFonts w:asciiTheme="minorHAnsi" w:eastAsiaTheme="minorEastAsia" w:hAnsiTheme="minorHAnsi" w:cstheme="minorBidi"/>
          <w:b w:val="0"/>
          <w:bCs w:val="0"/>
          <w:sz w:val="22"/>
          <w:szCs w:val="22"/>
          <w:lang w:eastAsia="en-GB"/>
        </w:rPr>
      </w:pPr>
      <w:del w:id="895" w:author="Rodermund, Friedhelm, Vodafone DE" w:date="2013-08-28T15:09:00Z">
        <w:r w:rsidRPr="000D1CAF" w:rsidDel="000D1CAF">
          <w:rPr>
            <w:rPrChange w:id="896" w:author="Rodermund, Friedhelm, Vodafone DE" w:date="2013-08-28T15:09:00Z">
              <w:rPr>
                <w:rStyle w:val="Hyperlink"/>
              </w:rPr>
            </w:rPrChange>
          </w:rPr>
          <w:delText>Table 28: Access Control Object [0] (for the Device Object)</w:delText>
        </w:r>
        <w:r w:rsidDel="000D1CAF">
          <w:rPr>
            <w:webHidden/>
          </w:rPr>
          <w:tab/>
          <w:delText>83</w:delText>
        </w:r>
      </w:del>
    </w:p>
    <w:p w:rsidR="005068C4" w:rsidDel="000D1CAF" w:rsidRDefault="005068C4">
      <w:pPr>
        <w:pStyle w:val="TableofFigures"/>
        <w:rPr>
          <w:del w:id="897" w:author="Rodermund, Friedhelm, Vodafone DE" w:date="2013-08-28T15:09:00Z"/>
          <w:rFonts w:asciiTheme="minorHAnsi" w:eastAsiaTheme="minorEastAsia" w:hAnsiTheme="minorHAnsi" w:cstheme="minorBidi"/>
          <w:b w:val="0"/>
          <w:bCs w:val="0"/>
          <w:sz w:val="22"/>
          <w:szCs w:val="22"/>
          <w:lang w:eastAsia="en-GB"/>
        </w:rPr>
      </w:pPr>
      <w:del w:id="898" w:author="Rodermund, Friedhelm, Vodafone DE" w:date="2013-08-28T15:09:00Z">
        <w:r w:rsidRPr="000D1CAF" w:rsidDel="000D1CAF">
          <w:rPr>
            <w:rPrChange w:id="899" w:author="Rodermund, Friedhelm, Vodafone DE" w:date="2013-08-28T15:09:00Z">
              <w:rPr>
                <w:rStyle w:val="Hyperlink"/>
              </w:rPr>
            </w:rPrChange>
          </w:rPr>
          <w:delText>Table 29: Access Control Object [1] (for the Connectivity Monitoring Object)</w:delText>
        </w:r>
        <w:r w:rsidDel="000D1CAF">
          <w:rPr>
            <w:webHidden/>
          </w:rPr>
          <w:tab/>
          <w:delText>83</w:delText>
        </w:r>
      </w:del>
    </w:p>
    <w:p w:rsidR="005068C4" w:rsidDel="000D1CAF" w:rsidRDefault="005068C4">
      <w:pPr>
        <w:pStyle w:val="TableofFigures"/>
        <w:rPr>
          <w:del w:id="900" w:author="Rodermund, Friedhelm, Vodafone DE" w:date="2013-08-28T15:09:00Z"/>
          <w:rFonts w:asciiTheme="minorHAnsi" w:eastAsiaTheme="minorEastAsia" w:hAnsiTheme="minorHAnsi" w:cstheme="minorBidi"/>
          <w:b w:val="0"/>
          <w:bCs w:val="0"/>
          <w:sz w:val="22"/>
          <w:szCs w:val="22"/>
          <w:lang w:eastAsia="en-GB"/>
        </w:rPr>
      </w:pPr>
      <w:del w:id="901" w:author="Rodermund, Friedhelm, Vodafone DE" w:date="2013-08-28T15:09:00Z">
        <w:r w:rsidRPr="000D1CAF" w:rsidDel="000D1CAF">
          <w:rPr>
            <w:rPrChange w:id="902" w:author="Rodermund, Friedhelm, Vodafone DE" w:date="2013-08-28T15:09:00Z">
              <w:rPr>
                <w:rStyle w:val="Hyperlink"/>
              </w:rPr>
            </w:rPrChange>
          </w:rPr>
          <w:delText xml:space="preserve">Table 30: </w:delText>
        </w:r>
        <w:r w:rsidRPr="000D1CAF" w:rsidDel="000D1CAF">
          <w:rPr>
            <w:lang w:eastAsia="ko-KR"/>
            <w:rPrChange w:id="903" w:author="Rodermund, Friedhelm, Vodafone DE" w:date="2013-08-28T15:09:00Z">
              <w:rPr>
                <w:rStyle w:val="Hyperlink"/>
                <w:lang w:eastAsia="ko-KR"/>
              </w:rPr>
            </w:rPrChange>
          </w:rPr>
          <w:delText>Access Control</w:delText>
        </w:r>
        <w:r w:rsidRPr="000D1CAF" w:rsidDel="000D1CAF">
          <w:rPr>
            <w:rPrChange w:id="904" w:author="Rodermund, Friedhelm, Vodafone DE" w:date="2013-08-28T15:09:00Z">
              <w:rPr>
                <w:rStyle w:val="Hyperlink"/>
              </w:rPr>
            </w:rPrChange>
          </w:rPr>
          <w:delText xml:space="preserve"> Object [</w:delText>
        </w:r>
        <w:r w:rsidRPr="000D1CAF" w:rsidDel="000D1CAF">
          <w:rPr>
            <w:lang w:eastAsia="ko-KR"/>
            <w:rPrChange w:id="905" w:author="Rodermund, Friedhelm, Vodafone DE" w:date="2013-08-28T15:09:00Z">
              <w:rPr>
                <w:rStyle w:val="Hyperlink"/>
                <w:lang w:eastAsia="ko-KR"/>
              </w:rPr>
            </w:rPrChange>
          </w:rPr>
          <w:delText>2</w:delText>
        </w:r>
        <w:r w:rsidRPr="000D1CAF" w:rsidDel="000D1CAF">
          <w:rPr>
            <w:rPrChange w:id="906" w:author="Rodermund, Friedhelm, Vodafone DE" w:date="2013-08-28T15:09:00Z">
              <w:rPr>
                <w:rStyle w:val="Hyperlink"/>
              </w:rPr>
            </w:rPrChange>
          </w:rPr>
          <w:delText>] (for the</w:delText>
        </w:r>
        <w:r w:rsidRPr="000D1CAF" w:rsidDel="000D1CAF">
          <w:rPr>
            <w:lang w:eastAsia="ko-KR"/>
            <w:rPrChange w:id="907" w:author="Rodermund, Friedhelm, Vodafone DE" w:date="2013-08-28T15:09:00Z">
              <w:rPr>
                <w:rStyle w:val="Hyperlink"/>
                <w:lang w:eastAsia="ko-KR"/>
              </w:rPr>
            </w:rPrChange>
          </w:rPr>
          <w:delText xml:space="preserve"> Firmware Object</w:delText>
        </w:r>
        <w:r w:rsidRPr="000D1CAF" w:rsidDel="000D1CAF">
          <w:rPr>
            <w:rPrChange w:id="908" w:author="Rodermund, Friedhelm, Vodafone DE" w:date="2013-08-28T15:09:00Z">
              <w:rPr>
                <w:rStyle w:val="Hyperlink"/>
              </w:rPr>
            </w:rPrChange>
          </w:rPr>
          <w:delText>)</w:delText>
        </w:r>
        <w:r w:rsidDel="000D1CAF">
          <w:rPr>
            <w:webHidden/>
          </w:rPr>
          <w:tab/>
          <w:delText>83</w:delText>
        </w:r>
      </w:del>
    </w:p>
    <w:p w:rsidR="005068C4" w:rsidDel="000D1CAF" w:rsidRDefault="005068C4">
      <w:pPr>
        <w:pStyle w:val="TableofFigures"/>
        <w:rPr>
          <w:del w:id="909" w:author="Rodermund, Friedhelm, Vodafone DE" w:date="2013-08-28T15:09:00Z"/>
          <w:rFonts w:asciiTheme="minorHAnsi" w:eastAsiaTheme="minorEastAsia" w:hAnsiTheme="minorHAnsi" w:cstheme="minorBidi"/>
          <w:b w:val="0"/>
          <w:bCs w:val="0"/>
          <w:sz w:val="22"/>
          <w:szCs w:val="22"/>
          <w:lang w:eastAsia="en-GB"/>
        </w:rPr>
      </w:pPr>
      <w:del w:id="910" w:author="Rodermund, Friedhelm, Vodafone DE" w:date="2013-08-28T15:09:00Z">
        <w:r w:rsidRPr="000D1CAF" w:rsidDel="000D1CAF">
          <w:rPr>
            <w:rPrChange w:id="911" w:author="Rodermund, Friedhelm, Vodafone DE" w:date="2013-08-28T15:09:00Z">
              <w:rPr>
                <w:rStyle w:val="Hyperlink"/>
              </w:rPr>
            </w:rPrChange>
          </w:rPr>
          <w:delText>Table 31: Device Object</w:delText>
        </w:r>
        <w:r w:rsidDel="000D1CAF">
          <w:rPr>
            <w:webHidden/>
          </w:rPr>
          <w:tab/>
          <w:delText>84</w:delText>
        </w:r>
      </w:del>
    </w:p>
    <w:p w:rsidR="005068C4" w:rsidDel="000D1CAF" w:rsidRDefault="005068C4">
      <w:pPr>
        <w:pStyle w:val="TableofFigures"/>
        <w:rPr>
          <w:del w:id="912" w:author="Rodermund, Friedhelm, Vodafone DE" w:date="2013-08-28T15:09:00Z"/>
          <w:rFonts w:asciiTheme="minorHAnsi" w:eastAsiaTheme="minorEastAsia" w:hAnsiTheme="minorHAnsi" w:cstheme="minorBidi"/>
          <w:b w:val="0"/>
          <w:bCs w:val="0"/>
          <w:sz w:val="22"/>
          <w:szCs w:val="22"/>
          <w:lang w:eastAsia="en-GB"/>
        </w:rPr>
      </w:pPr>
      <w:del w:id="913" w:author="Rodermund, Friedhelm, Vodafone DE" w:date="2013-08-28T15:09:00Z">
        <w:r w:rsidRPr="000D1CAF" w:rsidDel="000D1CAF">
          <w:rPr>
            <w:rPrChange w:id="914" w:author="Rodermund, Friedhelm, Vodafone DE" w:date="2013-08-28T15:09:00Z">
              <w:rPr>
                <w:rStyle w:val="Hyperlink"/>
              </w:rPr>
            </w:rPrChange>
          </w:rPr>
          <w:delText>Table 32: Connectivity Monitoring Object</w:delText>
        </w:r>
        <w:r w:rsidDel="000D1CAF">
          <w:rPr>
            <w:webHidden/>
          </w:rPr>
          <w:tab/>
          <w:delText>84</w:delText>
        </w:r>
      </w:del>
    </w:p>
    <w:p w:rsidR="00F2110E" w:rsidRPr="008E7BB2" w:rsidRDefault="0030098C">
      <w:pPr>
        <w:pStyle w:val="TOCsep"/>
      </w:pPr>
      <w:r w:rsidRPr="008E7BB2">
        <w:fldChar w:fldCharType="end"/>
      </w:r>
    </w:p>
    <w:p w:rsidR="00F2110E" w:rsidRPr="008E7BB2" w:rsidRDefault="00F2110E" w:rsidP="00910262">
      <w:pPr>
        <w:pStyle w:val="Heading1"/>
      </w:pPr>
      <w:bookmarkStart w:id="915" w:name="_Ref511812747"/>
      <w:bookmarkStart w:id="916" w:name="_Toc51149231"/>
      <w:bookmarkStart w:id="917" w:name="_Toc365465882"/>
      <w:r w:rsidRPr="008E7BB2">
        <w:lastRenderedPageBreak/>
        <w:t>Scope</w:t>
      </w:r>
      <w:bookmarkEnd w:id="915"/>
      <w:bookmarkEnd w:id="916"/>
      <w:bookmarkEnd w:id="917"/>
    </w:p>
    <w:p w:rsidR="00F2110E" w:rsidRPr="008E7BB2" w:rsidRDefault="004800FD">
      <w:bookmarkStart w:id="918"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919" w:name="_Toc365465883"/>
      <w:r w:rsidRPr="008E7BB2">
        <w:lastRenderedPageBreak/>
        <w:t>References</w:t>
      </w:r>
      <w:bookmarkEnd w:id="918"/>
      <w:bookmarkEnd w:id="919"/>
    </w:p>
    <w:p w:rsidR="00F2110E" w:rsidRPr="008E7BB2" w:rsidRDefault="00F2110E" w:rsidP="00910262">
      <w:pPr>
        <w:pStyle w:val="Heading2"/>
      </w:pPr>
      <w:bookmarkStart w:id="920" w:name="_Toc51147377"/>
      <w:bookmarkStart w:id="921" w:name="_Toc51149235"/>
      <w:bookmarkStart w:id="922" w:name="_Toc365465884"/>
      <w:r w:rsidRPr="008E7BB2">
        <w:t>Normative References</w:t>
      </w:r>
      <w:bookmarkEnd w:id="920"/>
      <w:bookmarkEnd w:id="922"/>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923" w:name="TS23003_3GPP"/>
            <w:r w:rsidRPr="008E7BB2">
              <w:rPr>
                <w:sz w:val="18"/>
                <w:szCs w:val="18"/>
              </w:rPr>
              <w:t>[</w:t>
            </w:r>
            <w:r w:rsidRPr="008E7BB2">
              <w:t>3GPP-TS_23.003]</w:t>
            </w:r>
            <w:bookmarkEnd w:id="923"/>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r w:rsidR="00D018D3">
              <w:fldChar w:fldCharType="begin"/>
            </w:r>
            <w:r w:rsidR="00D018D3">
              <w:instrText xml:space="preserve"> HYPERLINK "URL:http://www.openmobilealliance.org/" </w:instrText>
            </w:r>
            <w:ins w:id="924" w:author="Rodermund, Friedhelm, Vodafone DE" w:date="2013-08-28T15:09:00Z"/>
            <w:r w:rsidR="00D018D3">
              <w:fldChar w:fldCharType="separate"/>
            </w:r>
            <w:r w:rsidRPr="008E7BB2">
              <w:rPr>
                <w:rStyle w:val="Hyperlink"/>
              </w:rPr>
              <w:t>URL:http://www.openmobilealliance.org/</w:t>
            </w:r>
            <w:r w:rsidR="00D018D3">
              <w:rPr>
                <w:rStyle w:val="Hyperlink"/>
              </w:rPr>
              <w:fldChar w:fldCharType="end"/>
            </w:r>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r w:rsidR="00D018D3">
              <w:fldChar w:fldCharType="begin"/>
            </w:r>
            <w:r w:rsidR="00D018D3">
              <w:instrText xml:space="preserve"> HYPERLINK "URL:http://www.ietf.org/rfc/rfc2119.txt" </w:instrText>
            </w:r>
            <w:ins w:id="925" w:author="Rodermund, Friedhelm, Vodafone DE" w:date="2013-08-28T15:09:00Z"/>
            <w:r w:rsidR="00D018D3">
              <w:fldChar w:fldCharType="separate"/>
            </w:r>
            <w:r w:rsidRPr="008E7BB2">
              <w:rPr>
                <w:rStyle w:val="Hyperlink"/>
              </w:rPr>
              <w:t>URL:http://www.ietf.org/rfc/rfc2119.txt</w:t>
            </w:r>
            <w:r w:rsidR="00D018D3">
              <w:rPr>
                <w:rStyle w:val="Hyperlink"/>
              </w:rPr>
              <w:fldChar w:fldCharType="end"/>
            </w:r>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r w:rsidR="00D018D3">
              <w:fldChar w:fldCharType="begin"/>
            </w:r>
            <w:r w:rsidR="00D018D3">
              <w:instrText xml:space="preserve"> HYPERLINK "URL:http://www.ietf.org/rfc/rfc2234.txt" </w:instrText>
            </w:r>
            <w:ins w:id="926" w:author="Rodermund, Friedhelm, Vodafone DE" w:date="2013-08-28T15:09:00Z"/>
            <w:r w:rsidR="00D018D3">
              <w:fldChar w:fldCharType="separate"/>
            </w:r>
            <w:r w:rsidRPr="008E7BB2">
              <w:rPr>
                <w:rStyle w:val="Hyperlink"/>
              </w:rPr>
              <w:t>URL:http://www.ietf.org/rfc/rfc2234.txt</w:t>
            </w:r>
            <w:r w:rsidR="00D018D3">
              <w:rPr>
                <w:rStyle w:val="Hyperlink"/>
              </w:rPr>
              <w:fldChar w:fldCharType="end"/>
            </w:r>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r w:rsidR="00D018D3">
              <w:fldChar w:fldCharType="begin"/>
            </w:r>
            <w:r w:rsidR="00D018D3">
              <w:instrText xml:space="preserve"> HYPERLINK "http://www.openmobilealliance.org/" </w:instrText>
            </w:r>
            <w:ins w:id="927" w:author="Rodermund, Friedhelm, Vodafone DE" w:date="2013-08-28T15:09:00Z"/>
            <w:r w:rsidR="00D018D3">
              <w:fldChar w:fldCharType="separate"/>
            </w:r>
            <w:r w:rsidRPr="008E7BB2">
              <w:rPr>
                <w:rStyle w:val="Hyperlink"/>
              </w:rPr>
              <w:t>http://www.openmobilealliance.org/</w:t>
            </w:r>
            <w:r w:rsidR="00D018D3">
              <w:rPr>
                <w:rStyle w:val="Hyperlink"/>
              </w:rPr>
              <w:fldChar w:fldCharType="end"/>
            </w:r>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28"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28"/>
          </w:p>
        </w:tc>
      </w:tr>
      <w:tr w:rsidR="006B6FB4" w:rsidRPr="008E7BB2">
        <w:trPr>
          <w:jc w:val="center"/>
        </w:trPr>
        <w:tc>
          <w:tcPr>
            <w:tcW w:w="2127" w:type="dxa"/>
          </w:tcPr>
          <w:p w:rsidR="006B6FB4" w:rsidRPr="008E7BB2" w:rsidRDefault="006B6FB4" w:rsidP="00F2110E">
            <w:pPr>
              <w:pStyle w:val="RefLabel"/>
              <w:spacing w:before="60"/>
            </w:pPr>
            <w:bookmarkStart w:id="929"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929"/>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r w:rsidR="00D018D3">
              <w:fldChar w:fldCharType="begin"/>
            </w:r>
            <w:r w:rsidR="00D018D3">
              <w:instrText xml:space="preserve"> HYPERLINK "URL:http://www.ietf.org/rfc/rfc4122.txt" </w:instrText>
            </w:r>
            <w:ins w:id="930" w:author="Rodermund, Friedhelm, Vodafone DE" w:date="2013-08-28T15:09:00Z"/>
            <w:r w:rsidR="00D018D3">
              <w:fldChar w:fldCharType="separate"/>
            </w:r>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r w:rsidR="00D018D3">
              <w:rPr>
                <w:rStyle w:val="Hyperlink"/>
                <w:szCs w:val="18"/>
              </w:rPr>
              <w:fldChar w:fldCharType="end"/>
            </w:r>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r w:rsidR="00D018D3">
              <w:fldChar w:fldCharType="begin"/>
            </w:r>
            <w:r w:rsidR="00D018D3">
              <w:instrText xml:space="preserve"> HYPERLINK "http://tools.ietf.org/html/rfc6347" </w:instrText>
            </w:r>
            <w:ins w:id="931" w:author="Rodermund, Friedhelm, Vodafone DE" w:date="2013-08-28T15:09:00Z"/>
            <w:r w:rsidR="00D018D3">
              <w:fldChar w:fldCharType="separate"/>
            </w:r>
            <w:r w:rsidRPr="008E7BB2">
              <w:rPr>
                <w:rStyle w:val="Hyperlink"/>
                <w:rFonts w:ascii="Times New Roman" w:hAnsi="Times New Roman"/>
              </w:rPr>
              <w:t>RFC 6347</w:t>
            </w:r>
            <w:r w:rsidR="00D018D3">
              <w:rPr>
                <w:rStyle w:val="Hyperlink"/>
                <w:rFonts w:ascii="Times New Roman" w:hAnsi="Times New Roman"/>
              </w:rPr>
              <w:fldChar w:fldCharType="end"/>
            </w:r>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932" w:name="reference_PKCS_15"/>
            <w:r w:rsidRPr="008E7BB2">
              <w:rPr>
                <w:b/>
                <w:bCs w:val="0"/>
              </w:rPr>
              <w:t>[PKCS#15]</w:t>
            </w:r>
            <w:bookmarkEnd w:id="932"/>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r w:rsidR="00D018D3">
              <w:fldChar w:fldCharType="begin"/>
            </w:r>
            <w:r w:rsidR="00D018D3">
              <w:instrText xml:space="preserve"> HYPERLINK "ftp://ftp.rsasecurity.com/pub/pkcs/pkcs-15/pkcs-15v1_1.pdf" </w:instrText>
            </w:r>
            <w:ins w:id="933" w:author="Rodermund, Friedhelm, Vodafone DE" w:date="2013-08-28T15:09:00Z"/>
            <w:r w:rsidR="00D018D3">
              <w:fldChar w:fldCharType="separate"/>
            </w:r>
            <w:r w:rsidRPr="008E7BB2">
              <w:rPr>
                <w:rStyle w:val="Hyperlink"/>
              </w:rPr>
              <w:t>ftp://ftp.rsasecurity.com/pub/pkcs/pkcs-15/pkcs-15v1_1.pdf</w:t>
            </w:r>
            <w:r w:rsidR="00D018D3">
              <w:rPr>
                <w:rStyle w:val="Hyperlink"/>
              </w:rPr>
              <w:fldChar w:fldCharType="end"/>
            </w:r>
          </w:p>
        </w:tc>
      </w:tr>
      <w:tr w:rsidR="006C5437" w:rsidRPr="008E7BB2">
        <w:trPr>
          <w:jc w:val="center"/>
        </w:trPr>
        <w:tc>
          <w:tcPr>
            <w:tcW w:w="2127" w:type="dxa"/>
          </w:tcPr>
          <w:p w:rsidR="006C5437" w:rsidRPr="008E7BB2" w:rsidRDefault="006C5437" w:rsidP="006C5437">
            <w:pPr>
              <w:pStyle w:val="RefDesc"/>
              <w:spacing w:before="60"/>
              <w:rPr>
                <w:b/>
                <w:bCs w:val="0"/>
              </w:rPr>
            </w:pPr>
            <w:bookmarkStart w:id="934" w:name="reference_TS102_221"/>
            <w:r w:rsidRPr="008E7BB2">
              <w:rPr>
                <w:b/>
                <w:bCs w:val="0"/>
              </w:rPr>
              <w:t>[ETSI TS 102.221]</w:t>
            </w:r>
            <w:bookmarkEnd w:id="934"/>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r w:rsidR="00D018D3">
              <w:fldChar w:fldCharType="begin"/>
            </w:r>
            <w:r w:rsidR="00D018D3">
              <w:instrText xml:space="preserve"> HYPERLINK "http://www.etsi.org/" </w:instrText>
            </w:r>
            <w:ins w:id="935" w:author="Rodermund, Friedhelm, Vodafone DE" w:date="2013-08-28T15:09:00Z"/>
            <w:r w:rsidR="00D018D3">
              <w:fldChar w:fldCharType="separate"/>
            </w:r>
            <w:r w:rsidRPr="008E7BB2">
              <w:rPr>
                <w:rStyle w:val="Hyperlink"/>
              </w:rPr>
              <w:t>URL:http://www.etsi.org/</w:t>
            </w:r>
            <w:r w:rsidR="00D018D3">
              <w:rPr>
                <w:rStyle w:val="Hyperlink"/>
              </w:rPr>
              <w:fldChar w:fldCharType="end"/>
            </w:r>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936" w:name="_Toc51147378"/>
      <w:bookmarkStart w:id="937" w:name="_Toc365465885"/>
      <w:r w:rsidRPr="008E7BB2">
        <w:t>Informative References</w:t>
      </w:r>
      <w:bookmarkEnd w:id="936"/>
      <w:bookmarkEnd w:id="937"/>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r w:rsidR="00D018D3">
              <w:fldChar w:fldCharType="begin"/>
            </w:r>
            <w:r w:rsidR="00D018D3">
              <w:instrText xml:space="preserve"> HYPERLINK "URL:http://www.openmobilealliance.org/" </w:instrText>
            </w:r>
            <w:ins w:id="938" w:author="Rodermund, Friedhelm, Vodafone DE" w:date="2013-08-28T15:09:00Z"/>
            <w:r w:rsidR="00D018D3">
              <w:fldChar w:fldCharType="separate"/>
            </w:r>
            <w:r w:rsidRPr="008E7BB2">
              <w:rPr>
                <w:rStyle w:val="Hyperlink"/>
                <w:lang w:val="en-GB"/>
              </w:rPr>
              <w:t>URL:http://www.openmobilealliance.org/</w:t>
            </w:r>
            <w:r w:rsidR="00D018D3">
              <w:rPr>
                <w:rStyle w:val="Hyperlink"/>
                <w:lang w:val="en-GB"/>
              </w:rPr>
              <w:fldChar w:fldCharType="end"/>
            </w:r>
          </w:p>
        </w:tc>
      </w:tr>
      <w:tr w:rsidR="004F46EE" w:rsidRPr="008E7BB2" w:rsidTr="00946F71">
        <w:trPr>
          <w:jc w:val="center"/>
        </w:trPr>
        <w:tc>
          <w:tcPr>
            <w:tcW w:w="2160" w:type="dxa"/>
          </w:tcPr>
          <w:p w:rsidR="004F46EE" w:rsidRPr="008E7BB2" w:rsidRDefault="004F46EE" w:rsidP="00946F71">
            <w:pPr>
              <w:pStyle w:val="RefLabel"/>
            </w:pPr>
            <w:bookmarkStart w:id="939" w:name="DMREPPRO"/>
            <w:r w:rsidRPr="008E7BB2">
              <w:rPr>
                <w:bCs/>
              </w:rPr>
              <w:t>[DMREPPRO]</w:t>
            </w:r>
            <w:bookmarkEnd w:id="939"/>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r w:rsidR="00D018D3">
              <w:fldChar w:fldCharType="begin"/>
            </w:r>
            <w:r w:rsidR="00D018D3">
              <w:instrText xml:space="preserve"> HYPERLINK "URL:http://www.openmobilealliance.org" </w:instrText>
            </w:r>
            <w:ins w:id="940" w:author="Rodermund, Friedhelm, Vodafone DE" w:date="2013-08-28T15:09:00Z"/>
            <w:r w:rsidR="00D018D3">
              <w:fldChar w:fldCharType="separate"/>
            </w:r>
            <w:r w:rsidRPr="008E7BB2">
              <w:rPr>
                <w:rStyle w:val="Hyperlink"/>
                <w:szCs w:val="18"/>
                <w:lang w:val="en-GB"/>
              </w:rPr>
              <w:t>URL:http://www.openmobilealliance.org</w:t>
            </w:r>
            <w:r w:rsidR="00D018D3">
              <w:rPr>
                <w:rStyle w:val="Hyperlink"/>
                <w:szCs w:val="18"/>
                <w:lang w:val="en-GB"/>
              </w:rPr>
              <w:fldChar w:fldCharType="end"/>
            </w:r>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941" w:name="_Toc365465886"/>
      <w:r w:rsidRPr="008E7BB2">
        <w:lastRenderedPageBreak/>
        <w:t>Terminology and Conventions</w:t>
      </w:r>
      <w:bookmarkEnd w:id="921"/>
      <w:bookmarkEnd w:id="941"/>
    </w:p>
    <w:p w:rsidR="00F2110E" w:rsidRPr="008E7BB2" w:rsidRDefault="00F2110E" w:rsidP="00910262">
      <w:pPr>
        <w:pStyle w:val="Heading2"/>
      </w:pPr>
      <w:bookmarkStart w:id="942" w:name="_Toc51147380"/>
      <w:bookmarkStart w:id="943" w:name="_Ref511812783"/>
      <w:bookmarkStart w:id="944" w:name="_Toc51149239"/>
      <w:bookmarkStart w:id="945" w:name="_Toc365465887"/>
      <w:r w:rsidRPr="008E7BB2">
        <w:t>Conventions</w:t>
      </w:r>
      <w:bookmarkEnd w:id="942"/>
      <w:bookmarkEnd w:id="945"/>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946" w:name="_Toc51147381"/>
      <w:bookmarkStart w:id="947" w:name="_Toc365465888"/>
      <w:r w:rsidRPr="008E7BB2">
        <w:t>Definitions</w:t>
      </w:r>
      <w:bookmarkEnd w:id="946"/>
      <w:bookmarkEnd w:id="947"/>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Del="00DA2207" w:rsidRDefault="0013583A" w:rsidP="00DA2207">
            <w:pPr>
              <w:pStyle w:val="DefDesc"/>
              <w:rPr>
                <w:del w:id="948" w:author="Rodermund, Friedhelm, Vodafone DE" w:date="2013-08-28T13:14:00Z"/>
              </w:rPr>
            </w:pPr>
            <w:r w:rsidRPr="008E7BB2">
              <w:t xml:space="preserve">The interaction model between an LWM2M Client and LWM2M Server is based on that LWM2M Server queues the requests. </w:t>
            </w:r>
          </w:p>
          <w:p w:rsidR="0013583A" w:rsidRPr="008E7BB2" w:rsidRDefault="0013583A">
            <w:pPr>
              <w:pStyle w:val="DefDesc"/>
            </w:pPr>
          </w:p>
        </w:tc>
      </w:tr>
      <w:tr w:rsidR="005A1901" w:rsidRPr="008E7BB2">
        <w:trPr>
          <w:jc w:val="center"/>
        </w:trPr>
        <w:tc>
          <w:tcPr>
            <w:tcW w:w="2160" w:type="dxa"/>
          </w:tcPr>
          <w:p w:rsidR="005A1901" w:rsidRPr="008E7BB2" w:rsidRDefault="005A1901">
            <w:pPr>
              <w:pStyle w:val="DefLabel"/>
              <w:rPr>
                <w:b w:val="0"/>
              </w:rPr>
            </w:pPr>
            <w:ins w:id="949" w:author="Rodermund, Friedhelm, Vodafone DE" w:date="2013-08-28T13:14:00Z">
              <w:r w:rsidRPr="00223EC7">
                <w:rPr>
                  <w:rFonts w:eastAsia="Malgun Gothic" w:hint="eastAsia"/>
                  <w:lang w:eastAsia="ko-KR"/>
                </w:rPr>
                <w:t>LWM2M Server Account</w:t>
              </w:r>
            </w:ins>
          </w:p>
        </w:tc>
        <w:tc>
          <w:tcPr>
            <w:tcW w:w="7920" w:type="dxa"/>
            <w:vAlign w:val="center"/>
          </w:tcPr>
          <w:p w:rsidR="005A1901" w:rsidRPr="008E7BB2" w:rsidRDefault="005A1901">
            <w:pPr>
              <w:pStyle w:val="DefDesc"/>
            </w:pPr>
            <w:ins w:id="950" w:author="Rodermund, Friedhelm, Vodafone DE" w:date="2013-08-28T13:14:00Z">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ins>
          </w:p>
        </w:tc>
      </w:tr>
      <w:tr w:rsidR="00DA2207" w:rsidRPr="008E7BB2">
        <w:trPr>
          <w:jc w:val="center"/>
          <w:ins w:id="951" w:author="Rodermund, Friedhelm, Vodafone DE" w:date="2013-08-28T13:14:00Z"/>
        </w:trPr>
        <w:tc>
          <w:tcPr>
            <w:tcW w:w="2160" w:type="dxa"/>
          </w:tcPr>
          <w:p w:rsidR="00DA2207" w:rsidRPr="00223EC7" w:rsidRDefault="00DA2207">
            <w:pPr>
              <w:pStyle w:val="DefLabel"/>
              <w:rPr>
                <w:ins w:id="952" w:author="Rodermund, Friedhelm, Vodafone DE" w:date="2013-08-28T13:14:00Z"/>
                <w:rFonts w:eastAsia="Malgun Gothic" w:hint="eastAsia"/>
                <w:lang w:eastAsia="ko-KR"/>
              </w:rPr>
            </w:pPr>
            <w:ins w:id="953" w:author="Rodermund, Friedhelm, Vodafone DE" w:date="2013-08-28T13:14:00Z">
              <w:r w:rsidRPr="00223EC7">
                <w:rPr>
                  <w:rFonts w:eastAsia="Malgun Gothic" w:hint="eastAsia"/>
                  <w:lang w:eastAsia="ko-KR"/>
                </w:rPr>
                <w:t>LWM2M Bootstrap Server Account</w:t>
              </w:r>
            </w:ins>
          </w:p>
        </w:tc>
        <w:tc>
          <w:tcPr>
            <w:tcW w:w="7920" w:type="dxa"/>
            <w:vAlign w:val="center"/>
          </w:tcPr>
          <w:p w:rsidR="00DA2207" w:rsidRPr="00223EC7" w:rsidRDefault="00DA2207">
            <w:pPr>
              <w:pStyle w:val="DefDesc"/>
              <w:rPr>
                <w:ins w:id="954" w:author="Rodermund, Friedhelm, Vodafone DE" w:date="2013-08-28T13:14:00Z"/>
                <w:rFonts w:eastAsia="Malgun Gothic" w:hint="eastAsia"/>
                <w:lang w:eastAsia="ko-KR"/>
              </w:rPr>
            </w:pPr>
            <w:ins w:id="955" w:author="Rodermund, Friedhelm, Vodafone DE" w:date="2013-08-28T13:14:00Z">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ins>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956" w:name="_Toc51147382"/>
      <w:bookmarkStart w:id="957" w:name="_Toc365465889"/>
      <w:r w:rsidRPr="008E7BB2">
        <w:t>Abbreviations</w:t>
      </w:r>
      <w:bookmarkEnd w:id="956"/>
      <w:bookmarkEnd w:id="95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958" w:name="_Toc365465890"/>
      <w:r w:rsidRPr="008E7BB2">
        <w:lastRenderedPageBreak/>
        <w:t>Introduction</w:t>
      </w:r>
      <w:bookmarkEnd w:id="943"/>
      <w:bookmarkEnd w:id="944"/>
      <w:bookmarkEnd w:id="958"/>
    </w:p>
    <w:p w:rsidR="0013583A" w:rsidRPr="008E7BB2" w:rsidRDefault="0013583A" w:rsidP="00910262">
      <w:pPr>
        <w:pStyle w:val="Heading2"/>
        <w:tabs>
          <w:tab w:val="clear" w:pos="9634"/>
          <w:tab w:val="right" w:pos="10080"/>
        </w:tabs>
      </w:pPr>
      <w:bookmarkStart w:id="959" w:name="_Toc160850338"/>
      <w:bookmarkStart w:id="960" w:name="_Ref161456245"/>
      <w:bookmarkStart w:id="961" w:name="_Toc341770967"/>
      <w:bookmarkStart w:id="962" w:name="_Toc365465891"/>
      <w:r w:rsidRPr="008E7BB2">
        <w:t>Version 1.0</w:t>
      </w:r>
      <w:bookmarkEnd w:id="959"/>
      <w:bookmarkEnd w:id="960"/>
      <w:bookmarkEnd w:id="961"/>
      <w:bookmarkEnd w:id="962"/>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ins w:id="963" w:author="Rodermund, Friedhelm, Vodafone DE" w:date="2013-08-28T15:09:00Z">
        <w:r w:rsidR="000D1CAF" w:rsidRPr="008E7BB2">
          <w:t xml:space="preserve">Figure </w:t>
        </w:r>
        <w:r w:rsidR="000D1CAF">
          <w:rPr>
            <w:noProof/>
          </w:rPr>
          <w:t>1</w:t>
        </w:r>
      </w:ins>
      <w:del w:id="964" w:author="Rodermund, Friedhelm, Vodafone DE" w:date="2013-08-28T15:09:00Z">
        <w:r w:rsidR="005068C4" w:rsidRPr="008E7BB2" w:rsidDel="000D1CAF">
          <w:delText xml:space="preserve">Figure </w:delText>
        </w:r>
        <w:r w:rsidR="005068C4" w:rsidDel="000D1CAF">
          <w:rPr>
            <w:noProof/>
          </w:rPr>
          <w:delText>1</w:delText>
        </w:r>
      </w:del>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ins w:id="965" w:author="Rodermund, Friedhelm, Vodafone DE" w:date="2013-08-28T15:09:00Z">
        <w:r w:rsidR="000D1CAF" w:rsidRPr="008E7BB2">
          <w:t xml:space="preserve">Figure </w:t>
        </w:r>
        <w:r w:rsidR="000D1CAF">
          <w:rPr>
            <w:noProof/>
          </w:rPr>
          <w:t>2</w:t>
        </w:r>
      </w:ins>
      <w:del w:id="966" w:author="Rodermund, Friedhelm, Vodafone DE" w:date="2013-08-28T15:09:00Z">
        <w:r w:rsidR="005068C4" w:rsidRPr="008E7BB2" w:rsidDel="000D1CAF">
          <w:delText xml:space="preserve">Figure </w:delText>
        </w:r>
        <w:r w:rsidR="005068C4" w:rsidDel="000D1CAF">
          <w:rPr>
            <w:noProof/>
          </w:rPr>
          <w:delText>2</w:delText>
        </w:r>
      </w:del>
      <w:r w:rsidR="0030098C" w:rsidRPr="008E7BB2">
        <w:fldChar w:fldCharType="end"/>
      </w:r>
      <w:r w:rsidRPr="008E7BB2">
        <w:t>.</w:t>
      </w:r>
      <w:bookmarkStart w:id="967"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5BE19C73" wp14:editId="793BBE77">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10"/>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968" w:name="_Ref231281271"/>
      <w:bookmarkStart w:id="969" w:name="_Toc36546598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968"/>
      <w:r w:rsidRPr="008E7BB2">
        <w:t xml:space="preserve">  The overall architecture of the LWM2M Enabler.</w:t>
      </w:r>
      <w:bookmarkEnd w:id="969"/>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0406E182" wp14:editId="1705D886">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11"/>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970" w:name="_Ref231281283"/>
      <w:bookmarkStart w:id="971" w:name="_Toc36546598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970"/>
      <w:r w:rsidRPr="008E7BB2">
        <w:t xml:space="preserve">  The protocol stack of the LWM2M Enabler.</w:t>
      </w:r>
      <w:bookmarkEnd w:id="971"/>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972" w:name="_Toc365465892"/>
      <w:r w:rsidRPr="008E7BB2">
        <w:rPr>
          <w:lang w:eastAsia="zh-CN"/>
        </w:rPr>
        <w:lastRenderedPageBreak/>
        <w:t>Interfaces</w:t>
      </w:r>
      <w:bookmarkEnd w:id="972"/>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w:t>
      </w:r>
      <w:del w:id="973" w:author="Rodermund, Friedhelm, Vodafone DE" w:date="2013-08-28T13:09:00Z">
        <w:r w:rsidRPr="008E7BB2" w:rsidDel="005A1901">
          <w:delText xml:space="preserve">logical </w:delText>
        </w:r>
      </w:del>
      <w:r w:rsidRPr="008E7BB2">
        <w:t xml:space="preserve">operations for the four interfaces can be classified as uplink operations and downlink operations. The </w:t>
      </w:r>
      <w:del w:id="974" w:author="Rodermund, Friedhelm, Vodafone DE" w:date="2013-08-28T13:09:00Z">
        <w:r w:rsidRPr="008E7BB2" w:rsidDel="005A1901">
          <w:delText xml:space="preserve">logical </w:delText>
        </w:r>
      </w:del>
      <w:r w:rsidRPr="008E7BB2">
        <w:t xml:space="preserve">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w:t>
      </w:r>
      <w:del w:id="975" w:author="Rodermund, Friedhelm, Vodafone DE" w:date="2013-08-28T13:09:00Z">
        <w:r w:rsidR="00E57336" w:rsidRPr="008E7BB2" w:rsidDel="005A1901">
          <w:rPr>
            <w:rFonts w:ascii="Times New Roman" w:hAnsi="Times New Roman"/>
            <w:lang w:eastAsia="zh-CN"/>
          </w:rPr>
          <w:delText xml:space="preserve">logical </w:delText>
        </w:r>
      </w:del>
      <w:r w:rsidR="00E57336" w:rsidRPr="008E7BB2">
        <w:rPr>
          <w:rFonts w:ascii="Times New Roman" w:hAnsi="Times New Roman"/>
          <w:lang w:eastAsia="zh-CN"/>
        </w:rPr>
        <w:t>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del w:id="976" w:author="Rodermund, Friedhelm, Vodafone DE" w:date="2013-08-28T13:10:00Z">
        <w:r w:rsidR="00E57336" w:rsidRPr="008E7BB2" w:rsidDel="005A1901">
          <w:rPr>
            <w:rFonts w:ascii="Times New Roman" w:hAnsi="Times New Roman"/>
            <w:lang w:eastAsia="ko-KR"/>
          </w:rPr>
          <w:delText xml:space="preserve">Manufacturer </w:delText>
        </w:r>
        <w:r w:rsidR="00E57336" w:rsidRPr="008E7BB2" w:rsidDel="005A1901">
          <w:rPr>
            <w:rFonts w:ascii="Times New Roman" w:hAnsi="Times New Roman"/>
            <w:lang w:eastAsia="zh-CN"/>
          </w:rPr>
          <w:delText>Pre-configuration</w:delText>
        </w:r>
      </w:del>
      <w:ins w:id="977" w:author="Rodermund, Friedhelm, Vodafone DE" w:date="2013-08-28T13:10:00Z">
        <w:r w:rsidR="005A1901">
          <w:rPr>
            <w:rFonts w:ascii="Times New Roman" w:hAnsi="Times New Roman"/>
            <w:lang w:eastAsia="ko-KR"/>
          </w:rPr>
          <w:t>Factory Bootstrap</w:t>
        </w:r>
      </w:ins>
      <w:r w:rsidR="00E57336" w:rsidRPr="008E7BB2">
        <w:rPr>
          <w:rFonts w:ascii="Times New Roman" w:hAnsi="Times New Roman"/>
          <w:lang w:eastAsia="zh-CN"/>
        </w:rPr>
        <w:t xml:space="preserve"> (e.g. storage in Flash) or </w:t>
      </w:r>
      <w:del w:id="978" w:author="Rodermund, Friedhelm, Vodafone DE" w:date="2013-08-28T12:49:00Z">
        <w:r w:rsidR="00E57336" w:rsidRPr="008E7BB2" w:rsidDel="00570E42">
          <w:rPr>
            <w:rFonts w:ascii="Times New Roman" w:hAnsi="Times New Roman"/>
            <w:lang w:eastAsia="zh-CN"/>
          </w:rPr>
          <w:delText>SmartCard</w:delText>
        </w:r>
      </w:del>
      <w:ins w:id="979" w:author="Rodermund, Friedhelm, Vodafone DE" w:date="2013-08-28T13:10:00Z">
        <w:r w:rsidR="005A1901">
          <w:rPr>
            <w:rFonts w:ascii="Times New Roman" w:hAnsi="Times New Roman"/>
            <w:lang w:eastAsia="zh-CN"/>
          </w:rPr>
          <w:t xml:space="preserve">Bootstrap from </w:t>
        </w:r>
      </w:ins>
      <w:ins w:id="980" w:author="Rodermund, Friedhelm, Vodafone DE" w:date="2013-08-28T12:49:00Z">
        <w:r w:rsidR="00570E42">
          <w:rPr>
            <w:rFonts w:ascii="Times New Roman" w:hAnsi="Times New Roman"/>
            <w:lang w:eastAsia="zh-CN"/>
          </w:rPr>
          <w:t>Smartcard</w:t>
        </w:r>
      </w:ins>
      <w:r w:rsidR="00E57336" w:rsidRPr="008E7BB2">
        <w:rPr>
          <w:rFonts w:ascii="Times New Roman" w:hAnsi="Times New Roman"/>
          <w:lang w:eastAsia="zh-CN"/>
        </w:rPr>
        <w:t xml:space="preserve"> </w:t>
      </w:r>
      <w:del w:id="981" w:author="Rodermund, Friedhelm, Vodafone DE" w:date="2013-08-28T13:11:00Z">
        <w:r w:rsidR="00E57336" w:rsidRPr="008E7BB2" w:rsidDel="005A1901">
          <w:rPr>
            <w:rFonts w:ascii="Times New Roman" w:hAnsi="Times New Roman"/>
            <w:lang w:eastAsia="ko-KR"/>
          </w:rPr>
          <w:delText>Provisioning</w:delText>
        </w:r>
        <w:r w:rsidR="00E57336" w:rsidRPr="008E7BB2" w:rsidDel="005A1901">
          <w:rPr>
            <w:rFonts w:ascii="Times New Roman" w:hAnsi="Times New Roman"/>
            <w:lang w:eastAsia="zh-CN"/>
          </w:rPr>
          <w:delText xml:space="preserve"> </w:delText>
        </w:r>
      </w:del>
      <w:r w:rsidR="00E57336" w:rsidRPr="008E7BB2">
        <w:rPr>
          <w:rFonts w:ascii="Times New Roman" w:hAnsi="Times New Roman"/>
          <w:lang w:eastAsia="zh-CN"/>
        </w:rPr>
        <w:t xml:space="preserve">(storage in a </w:t>
      </w:r>
      <w:del w:id="982" w:author="Rodermund, Friedhelm, Vodafone DE" w:date="2013-08-28T12:49:00Z">
        <w:r w:rsidR="00E57336" w:rsidRPr="008E7BB2" w:rsidDel="00570E42">
          <w:rPr>
            <w:rFonts w:ascii="Times New Roman" w:hAnsi="Times New Roman"/>
            <w:lang w:eastAsia="ko-KR"/>
          </w:rPr>
          <w:delText>SmartCard</w:delText>
        </w:r>
      </w:del>
      <w:ins w:id="983" w:author="Rodermund, Friedhelm, Vodafone DE" w:date="2013-08-28T12:49:00Z">
        <w:r w:rsidR="00570E42">
          <w:rPr>
            <w:rFonts w:ascii="Times New Roman" w:hAnsi="Times New Roman"/>
            <w:lang w:eastAsia="ko-KR"/>
          </w:rPr>
          <w:t>Smartcard</w:t>
        </w:r>
      </w:ins>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5pt;height:81.5pt" o:ole="">
            <v:imagedata r:id="rId12" o:title=""/>
          </v:shape>
          <o:OLEObject Type="Embed" ProgID="Visio.Drawing.11" ShapeID="_x0000_i1025" DrawAspect="Content" ObjectID="_1439207971" r:id="rId13"/>
        </w:object>
      </w:r>
    </w:p>
    <w:p w:rsidR="009066BF" w:rsidRPr="008E7BB2" w:rsidRDefault="00E57336" w:rsidP="00910262">
      <w:pPr>
        <w:jc w:val="center"/>
        <w:outlineLvl w:val="0"/>
        <w:rPr>
          <w:b/>
        </w:rPr>
      </w:pPr>
      <w:bookmarkStart w:id="984" w:name="_Toc365465987"/>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984"/>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527B4235" wp14:editId="5DA7CA3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985" w:name="_Toc365465988"/>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985"/>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drawing>
          <wp:inline distT="0" distB="0" distL="0" distR="0" wp14:anchorId="0904729A" wp14:editId="0AAD2549">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15" cstate="print"/>
                    <a:stretch>
                      <a:fillRect/>
                    </a:stretch>
                  </pic:blipFill>
                  <pic:spPr>
                    <a:xfrm>
                      <a:off x="0" y="0"/>
                      <a:ext cx="4380195" cy="1508835"/>
                    </a:xfrm>
                    <a:prstGeom prst="rect">
                      <a:avLst/>
                    </a:prstGeom>
                  </pic:spPr>
                </pic:pic>
              </a:graphicData>
            </a:graphic>
          </wp:inline>
        </w:drawing>
      </w:r>
      <w:bookmarkStart w:id="986" w:name="_Toc245116548"/>
    </w:p>
    <w:p w:rsidR="00774BE6" w:rsidRPr="008E7BB2" w:rsidRDefault="00F2110E" w:rsidP="00910262">
      <w:pPr>
        <w:pStyle w:val="Caption"/>
        <w:outlineLvl w:val="0"/>
        <w:rPr>
          <w:lang w:eastAsia="zh-CN"/>
        </w:rPr>
      </w:pPr>
      <w:bookmarkStart w:id="987" w:name="_Toc36546598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987"/>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2F7C22DC" wp14:editId="48521462">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988" w:name="_Toc365465990"/>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988"/>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989"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98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986"/>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990" w:name="_Toc365465893"/>
      <w:r w:rsidRPr="008E7BB2">
        <w:t>Bootstrap Interface</w:t>
      </w:r>
      <w:bookmarkEnd w:id="99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 xml:space="preserve">perform the </w:t>
      </w:r>
      <w:del w:id="991" w:author="Rodermund, Friedhelm, Vodafone DE" w:date="2013-08-28T12:25:00Z">
        <w:r w:rsidR="002B48BC" w:rsidRPr="008E7BB2" w:rsidDel="00D018D3">
          <w:rPr>
            <w:lang w:eastAsia="ko-KR"/>
          </w:rPr>
          <w:delText xml:space="preserve">logical </w:delText>
        </w:r>
      </w:del>
      <w:r w:rsidR="002B48BC" w:rsidRPr="008E7BB2">
        <w:rPr>
          <w:lang w:eastAsia="ko-KR"/>
        </w:rPr>
        <w:t>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del w:id="992" w:author="Rodermund, Friedhelm, Vodafone DE" w:date="2013-08-28T12:28:00Z">
        <w:r w:rsidRPr="008E7BB2" w:rsidDel="00D018D3">
          <w:rPr>
            <w:lang w:eastAsia="ko-KR"/>
          </w:rPr>
          <w:delText>Manufacturer Pre-configuration</w:delText>
        </w:r>
      </w:del>
      <w:ins w:id="993" w:author="Rodermund, Friedhelm, Vodafone DE" w:date="2013-08-28T12:28:00Z">
        <w:r w:rsidR="00D018D3">
          <w:rPr>
            <w:lang w:eastAsia="ko-KR"/>
          </w:rPr>
          <w:t>Factory Bootstrap</w:t>
        </w:r>
      </w:ins>
    </w:p>
    <w:p w:rsidR="009066BF" w:rsidRPr="008E7BB2" w:rsidRDefault="00D018D3" w:rsidP="00830E42">
      <w:pPr>
        <w:pStyle w:val="ListParagraph"/>
        <w:numPr>
          <w:ilvl w:val="0"/>
          <w:numId w:val="21"/>
        </w:numPr>
        <w:ind w:leftChars="0"/>
        <w:jc w:val="both"/>
        <w:rPr>
          <w:lang w:eastAsia="ko-KR"/>
        </w:rPr>
      </w:pPr>
      <w:ins w:id="994" w:author="Rodermund, Friedhelm, Vodafone DE" w:date="2013-08-28T12:29:00Z">
        <w:r>
          <w:rPr>
            <w:lang w:eastAsia="ko-KR"/>
          </w:rPr>
          <w:t>Bootstrap from Smartcard</w:t>
        </w:r>
      </w:ins>
      <w:del w:id="995" w:author="Rodermund, Friedhelm, Vodafone DE" w:date="2013-08-28T12:29:00Z">
        <w:r w:rsidR="000F5466" w:rsidRPr="008E7BB2" w:rsidDel="00D018D3">
          <w:rPr>
            <w:lang w:eastAsia="ko-KR"/>
          </w:rPr>
          <w:delText>SmartCard Provisioning</w:delText>
        </w:r>
      </w:del>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996" w:name="_Ref339619648"/>
    </w:p>
    <w:p w:rsidR="00F2110E" w:rsidRPr="008E7BB2" w:rsidRDefault="00F2110E" w:rsidP="00910262">
      <w:pPr>
        <w:pStyle w:val="Heading3"/>
      </w:pPr>
      <w:bookmarkStart w:id="997" w:name="_Toc365465894"/>
      <w:r w:rsidRPr="008E7BB2">
        <w:lastRenderedPageBreak/>
        <w:t>Bootstrap Information</w:t>
      </w:r>
      <w:bookmarkEnd w:id="996"/>
      <w:bookmarkEnd w:id="997"/>
    </w:p>
    <w:p w:rsidR="00367FF4" w:rsidRDefault="00F2110E" w:rsidP="00F2110E">
      <w:pPr>
        <w:jc w:val="both"/>
        <w:rPr>
          <w:ins w:id="998" w:author="Rodermund, Friedhelm, Vodafone DE" w:date="2013-08-28T12:30:00Z"/>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del w:id="999" w:author="Rodermund, Friedhelm, Vodafone DE" w:date="2013-08-28T12:29:00Z">
        <w:r w:rsidR="00692DEF" w:rsidRPr="008E7BB2" w:rsidDel="00D018D3">
          <w:rPr>
            <w:lang w:eastAsia="ko-KR"/>
          </w:rPr>
          <w:delText xml:space="preserve">accessing </w:delText>
        </w:r>
      </w:del>
      <w:ins w:id="1000" w:author="Rodermund, Friedhelm, Vodafone DE" w:date="2013-08-28T12:29:00Z">
        <w:r w:rsidR="00D018D3">
          <w:rPr>
            <w:lang w:eastAsia="ko-KR"/>
          </w:rPr>
          <w:t>connecting to the</w:t>
        </w:r>
        <w:r w:rsidR="00D018D3" w:rsidRPr="008E7BB2">
          <w:rPr>
            <w:lang w:eastAsia="ko-KR"/>
          </w:rPr>
          <w:t xml:space="preserve"> </w:t>
        </w:r>
      </w:ins>
      <w:r w:rsidR="00692DEF" w:rsidRPr="008E7BB2">
        <w:rPr>
          <w:lang w:eastAsia="ko-KR"/>
        </w:rPr>
        <w:t>LWM2M Server(s)</w:t>
      </w:r>
      <w:ins w:id="1001" w:author="Rodermund, Friedhelm, Vodafone DE" w:date="2013-08-28T12:30:00Z">
        <w:r w:rsidR="00D018D3" w:rsidRPr="00D018D3">
          <w:rPr>
            <w:rFonts w:hint="eastAsia"/>
            <w:lang w:eastAsia="ko-KR"/>
          </w:rPr>
          <w:t xml:space="preserve"> </w:t>
        </w:r>
        <w:r w:rsidR="00D018D3">
          <w:rPr>
            <w:rFonts w:hint="eastAsia"/>
            <w:lang w:eastAsia="ko-KR"/>
          </w:rPr>
          <w:t>or the LWM2M Bootstrap Server</w:t>
        </w:r>
      </w:ins>
      <w:r w:rsidR="00692DEF" w:rsidRPr="008E7BB2">
        <w:rPr>
          <w:lang w:eastAsia="ko-KR"/>
        </w:rPr>
        <w:t>.</w:t>
      </w:r>
      <w:r w:rsidR="00692DEF" w:rsidRPr="008E7BB2">
        <w:rPr>
          <w:lang w:eastAsia="ko-KR"/>
        </w:rPr>
        <w:br/>
        <w:t xml:space="preserve">This </w:t>
      </w:r>
      <w:ins w:id="1002" w:author="Rodermund, Friedhelm, Vodafone DE" w:date="2013-08-28T12:30:00Z">
        <w:r w:rsidR="00D018D3">
          <w:rPr>
            <w:lang w:eastAsia="ko-KR"/>
          </w:rPr>
          <w:t xml:space="preserve">Bootstrap </w:t>
        </w:r>
      </w:ins>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ins w:id="1003" w:author="Rodermund, Friedhelm, Vodafone DE" w:date="2013-08-28T12:30:00Z"/>
          <w:lang w:eastAsia="ko-KR"/>
        </w:rPr>
      </w:pPr>
      <w:ins w:id="1004" w:author="Rodermund, Friedhelm, Vodafone DE" w:date="2013-08-28T12:30:00Z">
        <w:r>
          <w:rPr>
            <w:rFonts w:hint="eastAsia"/>
            <w:lang w:eastAsia="ko-KR"/>
          </w:rPr>
          <w:t xml:space="preserve">Bootstrap Information can be </w:t>
        </w:r>
        <w:r>
          <w:rPr>
            <w:lang w:eastAsia="ko-KR"/>
          </w:rPr>
          <w:t xml:space="preserve">categorized </w:t>
        </w:r>
        <w:r>
          <w:rPr>
            <w:rFonts w:hint="eastAsia"/>
            <w:lang w:eastAsia="ko-KR"/>
          </w:rPr>
          <w:t>into two types:</w:t>
        </w:r>
      </w:ins>
    </w:p>
    <w:p w:rsidR="00D018D3" w:rsidRDefault="00D018D3" w:rsidP="00D018D3">
      <w:pPr>
        <w:numPr>
          <w:ilvl w:val="0"/>
          <w:numId w:val="33"/>
        </w:numPr>
        <w:tabs>
          <w:tab w:val="clear" w:pos="1440"/>
        </w:tabs>
        <w:spacing w:after="0"/>
        <w:ind w:left="1276" w:hanging="850"/>
        <w:jc w:val="both"/>
        <w:rPr>
          <w:ins w:id="1005" w:author="Rodermund, Friedhelm, Vodafone DE" w:date="2013-08-28T12:30:00Z"/>
          <w:lang w:eastAsia="ko-KR"/>
        </w:rPr>
      </w:pPr>
      <w:ins w:id="1006" w:author="Rodermund, Friedhelm, Vodafone DE" w:date="2013-08-28T12:30:00Z">
        <w:r>
          <w:rPr>
            <w:rFonts w:hint="eastAsia"/>
            <w:lang w:eastAsia="ko-KR"/>
          </w:rPr>
          <w:t xml:space="preserve">LWM2M Server Bootstrap Information </w:t>
        </w:r>
      </w:ins>
    </w:p>
    <w:p w:rsidR="00D018D3" w:rsidRDefault="00D018D3" w:rsidP="00D018D3">
      <w:pPr>
        <w:numPr>
          <w:ilvl w:val="0"/>
          <w:numId w:val="33"/>
        </w:numPr>
        <w:tabs>
          <w:tab w:val="clear" w:pos="1440"/>
        </w:tabs>
        <w:spacing w:after="0"/>
        <w:ind w:left="1276" w:hanging="850"/>
        <w:jc w:val="both"/>
        <w:rPr>
          <w:ins w:id="1007" w:author="Rodermund, Friedhelm, Vodafone DE" w:date="2013-08-28T12:30:00Z"/>
          <w:rFonts w:hint="eastAsia"/>
          <w:lang w:eastAsia="ko-KR"/>
        </w:rPr>
      </w:pPr>
      <w:ins w:id="1008" w:author="Rodermund, Friedhelm, Vodafone DE" w:date="2013-08-28T12:30:00Z">
        <w:r>
          <w:rPr>
            <w:rFonts w:hint="eastAsia"/>
            <w:lang w:eastAsia="ko-KR"/>
          </w:rPr>
          <w:t>LWM2M Bootstrap Server</w:t>
        </w:r>
        <w:r>
          <w:rPr>
            <w:lang w:eastAsia="ko-KR"/>
          </w:rPr>
          <w:t xml:space="preserve"> </w:t>
        </w:r>
        <w:r>
          <w:rPr>
            <w:rFonts w:hint="eastAsia"/>
            <w:lang w:eastAsia="ko-KR"/>
          </w:rPr>
          <w:t>Bootstrap Information</w:t>
        </w:r>
      </w:ins>
    </w:p>
    <w:p w:rsidR="00D018D3" w:rsidRDefault="00D018D3" w:rsidP="00F2110E">
      <w:pPr>
        <w:jc w:val="both"/>
        <w:rPr>
          <w:ins w:id="1009" w:author="Rodermund, Friedhelm, Vodafone DE" w:date="2013-08-28T12:32:00Z"/>
          <w:lang w:eastAsia="ko-KR"/>
        </w:rPr>
      </w:pPr>
    </w:p>
    <w:p w:rsidR="00D018D3" w:rsidRDefault="00D018D3" w:rsidP="00D018D3">
      <w:pPr>
        <w:jc w:val="both"/>
        <w:rPr>
          <w:ins w:id="1010" w:author="Rodermund, Friedhelm, Vodafone DE" w:date="2013-08-28T12:32:00Z"/>
          <w:rFonts w:hint="eastAsia"/>
          <w:lang w:eastAsia="ko-KR"/>
        </w:rPr>
      </w:pPr>
      <w:ins w:id="1011" w:author="Rodermund, Friedhelm, Vodafone DE" w:date="2013-08-28T12:32:00Z">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ins>
    </w:p>
    <w:p w:rsidR="00D018D3" w:rsidRDefault="00D018D3" w:rsidP="00D018D3">
      <w:pPr>
        <w:jc w:val="both"/>
        <w:rPr>
          <w:ins w:id="1012" w:author="Rodermund, Friedhelm, Vodafone DE" w:date="2013-08-28T12:34:00Z"/>
          <w:lang w:eastAsia="ko-KR"/>
        </w:rPr>
      </w:pPr>
      <w:ins w:id="1013" w:author="Rodermund, Friedhelm, Vodafone DE" w:date="2013-08-28T12:32:00Z">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ins>
    </w:p>
    <w:p w:rsidR="002732C3" w:rsidRDefault="002732C3" w:rsidP="002732C3">
      <w:pPr>
        <w:jc w:val="both"/>
        <w:rPr>
          <w:ins w:id="1014" w:author="Rodermund, Friedhelm, Vodafone DE" w:date="2013-08-28T12:35:00Z"/>
          <w:lang w:eastAsia="ko-KR"/>
        </w:rPr>
      </w:pPr>
      <w:ins w:id="1015" w:author="Rodermund, Friedhelm, Vodafone DE" w:date="2013-08-28T12:35:00Z">
        <w:r>
          <w:rPr>
            <w:lang w:eastAsia="ko-KR"/>
          </w:rPr>
          <w:t xml:space="preserve">The LWM2M Server Bootstrap Information is used by the </w:t>
        </w:r>
        <w:r>
          <w:rPr>
            <w:rFonts w:hint="eastAsia"/>
            <w:lang w:eastAsia="ko-KR"/>
          </w:rPr>
          <w:t>LWM2M Client to register and connect to the LWM2M Server</w:t>
        </w:r>
      </w:ins>
    </w:p>
    <w:p w:rsidR="002732C3" w:rsidRDefault="002732C3" w:rsidP="002732C3">
      <w:pPr>
        <w:jc w:val="both"/>
        <w:rPr>
          <w:ins w:id="1016" w:author="Rodermund, Friedhelm, Vodafone DE" w:date="2013-08-28T12:35:00Z"/>
          <w:lang w:eastAsia="ko-KR"/>
        </w:rPr>
      </w:pPr>
      <w:ins w:id="1017" w:author="Rodermund, Friedhelm, Vodafone DE" w:date="2013-08-28T12:35:00Z">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ins>
    </w:p>
    <w:p w:rsidR="002732C3" w:rsidRPr="00A207DD" w:rsidRDefault="002732C3" w:rsidP="002732C3">
      <w:pPr>
        <w:jc w:val="both"/>
        <w:rPr>
          <w:ins w:id="1018" w:author="Rodermund, Friedhelm, Vodafone DE" w:date="2013-08-28T12:35:00Z"/>
          <w:rFonts w:hint="eastAsia"/>
          <w:lang w:eastAsia="ko-KR"/>
        </w:rPr>
      </w:pPr>
      <w:ins w:id="1019" w:author="Rodermund, Friedhelm, Vodafone DE" w:date="2013-08-28T12:35:00Z">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ins>
    </w:p>
    <w:p w:rsidR="002732C3" w:rsidRDefault="002732C3" w:rsidP="002732C3">
      <w:pPr>
        <w:jc w:val="both"/>
        <w:rPr>
          <w:ins w:id="1020" w:author="Rodermund, Friedhelm, Vodafone DE" w:date="2013-08-28T12:35:00Z"/>
          <w:lang w:eastAsia="ko-KR"/>
        </w:rPr>
      </w:pPr>
      <w:ins w:id="1021" w:author="Rodermund, Friedhelm, Vodafone DE" w:date="2013-08-28T12:35:00Z">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ins>
    </w:p>
    <w:p w:rsidR="002732C3" w:rsidRDefault="002732C3" w:rsidP="002732C3">
      <w:pPr>
        <w:jc w:val="both"/>
        <w:rPr>
          <w:ins w:id="1022" w:author="Rodermund, Friedhelm, Vodafone DE" w:date="2013-08-28T12:35:00Z"/>
          <w:lang w:eastAsia="ko-KR"/>
        </w:rPr>
      </w:pPr>
      <w:ins w:id="1023" w:author="Rodermund, Friedhelm, Vodafone DE" w:date="2013-08-28T12:35:00Z">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ins>
      <w:ins w:id="1024" w:author="Rodermund, Friedhelm, Vodafone DE" w:date="2013-08-28T12:36:00Z">
        <w:r>
          <w:rPr>
            <w:lang w:eastAsia="ko-KR"/>
          </w:rPr>
          <w:t>.</w:t>
        </w:r>
      </w:ins>
    </w:p>
    <w:p w:rsidR="002732C3" w:rsidRPr="008E7BB2" w:rsidRDefault="002732C3" w:rsidP="00D018D3">
      <w:pPr>
        <w:jc w:val="both"/>
        <w:rPr>
          <w:lang w:eastAsia="ko-KR"/>
        </w:rPr>
      </w:pPr>
    </w:p>
    <w:p w:rsidR="00692DEF" w:rsidRPr="008E7BB2" w:rsidDel="002732C3" w:rsidRDefault="00692DEF" w:rsidP="00000D6F">
      <w:pPr>
        <w:jc w:val="both"/>
        <w:rPr>
          <w:del w:id="1025" w:author="Rodermund, Friedhelm, Vodafone DE" w:date="2013-08-28T12:34:00Z"/>
          <w:lang w:eastAsia="ko-KR"/>
        </w:rPr>
      </w:pPr>
      <w:del w:id="1026" w:author="Rodermund, Friedhelm, Vodafone DE" w:date="2013-08-28T12:34:00Z">
        <w:r w:rsidRPr="008E7BB2" w:rsidDel="002732C3">
          <w:rPr>
            <w:lang w:eastAsia="ko-KR"/>
          </w:rPr>
          <w:delText>A</w:delText>
        </w:r>
        <w:r w:rsidR="00367FF4" w:rsidRPr="008E7BB2" w:rsidDel="002732C3">
          <w:rPr>
            <w:lang w:eastAsia="ko-KR"/>
          </w:rPr>
          <w:delText xml:space="preserve"> LWM2M Server </w:delText>
        </w:r>
        <w:r w:rsidRPr="008E7BB2" w:rsidDel="002732C3">
          <w:rPr>
            <w:lang w:eastAsia="ko-KR"/>
          </w:rPr>
          <w:delText xml:space="preserve">Access Security </w:delText>
        </w:r>
        <w:r w:rsidR="00367FF4" w:rsidRPr="008E7BB2" w:rsidDel="002732C3">
          <w:rPr>
            <w:lang w:eastAsia="ko-KR"/>
          </w:rPr>
          <w:delText xml:space="preserve">Object Instance </w:delText>
        </w:r>
        <w:r w:rsidRPr="008E7BB2" w:rsidDel="002732C3">
          <w:rPr>
            <w:lang w:eastAsia="ko-KR"/>
          </w:rPr>
          <w:delText xml:space="preserve">MAY </w:delText>
        </w:r>
        <w:r w:rsidR="00367FF4" w:rsidRPr="008E7BB2" w:rsidDel="002732C3">
          <w:rPr>
            <w:lang w:eastAsia="ko-KR"/>
          </w:rPr>
          <w:delText>provide the necessary information for the LWM2M Client to contact a LWM2M Bootstrap Server</w:delText>
        </w:r>
        <w:r w:rsidRPr="008E7BB2" w:rsidDel="002732C3">
          <w:rPr>
            <w:lang w:eastAsia="ko-KR"/>
          </w:rPr>
          <w:delText xml:space="preserve"> which, in return</w:delText>
        </w:r>
        <w:r w:rsidR="003D3826" w:rsidRPr="008E7BB2" w:rsidDel="002732C3">
          <w:rPr>
            <w:lang w:eastAsia="ko-KR"/>
          </w:rPr>
          <w:delText xml:space="preserve"> </w:delText>
        </w:r>
        <w:r w:rsidRPr="008E7BB2" w:rsidDel="002732C3">
          <w:rPr>
            <w:lang w:eastAsia="ko-KR"/>
          </w:rPr>
          <w:delText xml:space="preserve">will </w:delText>
        </w:r>
        <w:r w:rsidR="00367FF4" w:rsidRPr="008E7BB2" w:rsidDel="002732C3">
          <w:rPr>
            <w:lang w:eastAsia="ko-KR"/>
          </w:rPr>
          <w:delText xml:space="preserve"> configure the LWM2M Client with the necessary </w:delText>
        </w:r>
        <w:r w:rsidRPr="008E7BB2" w:rsidDel="002732C3">
          <w:rPr>
            <w:lang w:eastAsia="ko-KR"/>
          </w:rPr>
          <w:delText xml:space="preserve">Bootstrap information for registering with a proper  </w:delText>
        </w:r>
        <w:r w:rsidR="00367FF4" w:rsidRPr="008E7BB2" w:rsidDel="002732C3">
          <w:rPr>
            <w:lang w:eastAsia="ko-KR"/>
          </w:rPr>
          <w:delText>LWM2M Server</w:delText>
        </w:r>
        <w:r w:rsidRPr="008E7BB2" w:rsidDel="002732C3">
          <w:rPr>
            <w:lang w:eastAsia="ko-KR"/>
          </w:rPr>
          <w:delText>.</w:delText>
        </w:r>
      </w:del>
    </w:p>
    <w:p w:rsidR="009066BF" w:rsidRPr="008E7BB2" w:rsidDel="002732C3" w:rsidRDefault="00692DEF" w:rsidP="00000D6F">
      <w:pPr>
        <w:jc w:val="both"/>
        <w:rPr>
          <w:del w:id="1027" w:author="Rodermund, Friedhelm, Vodafone DE" w:date="2013-08-28T12:34:00Z"/>
          <w:lang w:eastAsia="ko-KR"/>
        </w:rPr>
      </w:pPr>
      <w:del w:id="1028" w:author="Rodermund, Friedhelm, Vodafone DE" w:date="2013-08-28T12:34:00Z">
        <w:r w:rsidRPr="008E7BB2" w:rsidDel="002732C3">
          <w:rPr>
            <w:lang w:eastAsia="ko-KR"/>
          </w:rPr>
          <w:delText xml:space="preserve">This Bootstrap Information is namely composed of LWM2M Server </w:delText>
        </w:r>
        <w:r w:rsidRPr="008E7BB2" w:rsidDel="002732C3">
          <w:rPr>
            <w:rFonts w:hint="eastAsia"/>
            <w:lang w:eastAsia="ko-KR"/>
          </w:rPr>
          <w:delText>Object</w:delText>
        </w:r>
        <w:r w:rsidRPr="008E7BB2" w:rsidDel="002732C3">
          <w:rPr>
            <w:rFonts w:ascii="Batang" w:eastAsia="Batang" w:hAnsi="Batang" w:cs="Batang" w:hint="eastAsia"/>
            <w:lang w:eastAsia="ko-KR"/>
          </w:rPr>
          <w:delText xml:space="preserve"> </w:delText>
        </w:r>
        <w:r w:rsidRPr="008E7BB2" w:rsidDel="002732C3">
          <w:rPr>
            <w:lang w:eastAsia="ko-KR"/>
          </w:rPr>
          <w:delText>Instance, Server</w:delText>
        </w:r>
        <w:r w:rsidR="00367FF4" w:rsidRPr="008E7BB2" w:rsidDel="002732C3">
          <w:rPr>
            <w:lang w:eastAsia="ko-KR"/>
          </w:rPr>
          <w:delText xml:space="preserve"> </w:delText>
        </w:r>
        <w:r w:rsidRPr="008E7BB2" w:rsidDel="002732C3">
          <w:rPr>
            <w:lang w:eastAsia="ko-KR"/>
          </w:rPr>
          <w:delText xml:space="preserve">Access Security </w:delText>
        </w:r>
        <w:r w:rsidR="00367FF4" w:rsidRPr="008E7BB2" w:rsidDel="002732C3">
          <w:rPr>
            <w:lang w:eastAsia="ko-KR"/>
          </w:rPr>
          <w:delText>Object Instance</w:delText>
        </w:r>
        <w:r w:rsidRPr="008E7BB2" w:rsidDel="002732C3">
          <w:rPr>
            <w:lang w:eastAsia="ko-KR"/>
          </w:rPr>
          <w:delText>, and ACL Object Instance.</w:delText>
        </w:r>
      </w:del>
    </w:p>
    <w:p w:rsidR="009066BF" w:rsidRPr="008E7BB2" w:rsidDel="002732C3" w:rsidRDefault="003D4F71" w:rsidP="00000D6F">
      <w:pPr>
        <w:jc w:val="both"/>
        <w:rPr>
          <w:del w:id="1029" w:author="Rodermund, Friedhelm, Vodafone DE" w:date="2013-08-28T12:34:00Z"/>
          <w:lang w:eastAsia="ko-KR"/>
        </w:rPr>
      </w:pPr>
      <w:del w:id="1030" w:author="Rodermund, Friedhelm, Vodafone DE" w:date="2013-08-28T12:34:00Z">
        <w:r w:rsidRPr="008E7BB2" w:rsidDel="002732C3">
          <w:rPr>
            <w:lang w:eastAsia="ko-KR"/>
          </w:rPr>
          <w:delText>In addition, the LWM2M Client may also require additional LWM2M Objects (e.g., Connectivity Object) that may be required</w:delText>
        </w:r>
        <w:r w:rsidR="005154D0" w:rsidRPr="008E7BB2" w:rsidDel="002732C3">
          <w:rPr>
            <w:lang w:eastAsia="ko-KR"/>
          </w:rPr>
          <w:delText xml:space="preserve"> for application purposes</w:delText>
        </w:r>
        <w:r w:rsidR="00840FA9" w:rsidRPr="008E7BB2" w:rsidDel="002732C3">
          <w:rPr>
            <w:lang w:eastAsia="ko-KR"/>
          </w:rPr>
          <w:delText xml:space="preserve">. </w:delText>
        </w:r>
        <w:r w:rsidR="00454649" w:rsidRPr="008E7BB2" w:rsidDel="002732C3">
          <w:rPr>
            <w:lang w:eastAsia="ko-KR"/>
          </w:rPr>
          <w:delText>These additional objects may be pre-configured</w:delText>
        </w:r>
        <w:r w:rsidR="005154D0" w:rsidRPr="008E7BB2" w:rsidDel="002732C3">
          <w:rPr>
            <w:lang w:eastAsia="ko-KR"/>
          </w:rPr>
          <w:delText xml:space="preserve"> (factory), provisioned (SmartCard) </w:delText>
        </w:r>
        <w:r w:rsidR="00454649" w:rsidRPr="008E7BB2" w:rsidDel="002732C3">
          <w:rPr>
            <w:lang w:eastAsia="ko-KR"/>
          </w:rPr>
          <w:delText>or configured by the LWM2M Bootstrap Server</w:delText>
        </w:r>
        <w:r w:rsidR="005154D0" w:rsidRPr="008E7BB2" w:rsidDel="002732C3">
          <w:rPr>
            <w:lang w:eastAsia="ko-KR"/>
          </w:rPr>
          <w:delText>, in the LWM2M Client</w:delText>
        </w:r>
        <w:r w:rsidR="00454649" w:rsidRPr="008E7BB2" w:rsidDel="002732C3">
          <w:rPr>
            <w:lang w:eastAsia="ko-KR"/>
          </w:rPr>
          <w:delText xml:space="preserve">. </w:delText>
        </w:r>
        <w:r w:rsidR="00840FA9" w:rsidRPr="008E7BB2" w:rsidDel="002732C3">
          <w:rPr>
            <w:lang w:eastAsia="ko-KR"/>
          </w:rPr>
          <w:delText>The identification of which objects</w:delText>
        </w:r>
        <w:r w:rsidR="00454649" w:rsidRPr="008E7BB2" w:rsidDel="002732C3">
          <w:rPr>
            <w:lang w:eastAsia="ko-KR"/>
          </w:rPr>
          <w:delText xml:space="preserve">, </w:delText>
        </w:r>
        <w:r w:rsidR="00840FA9" w:rsidRPr="008E7BB2" w:rsidDel="002732C3">
          <w:rPr>
            <w:lang w:eastAsia="ko-KR"/>
          </w:rPr>
          <w:delText>beyond the</w:delText>
        </w:r>
        <w:r w:rsidR="003D3826" w:rsidRPr="008E7BB2" w:rsidDel="002732C3">
          <w:rPr>
            <w:lang w:eastAsia="ko-KR"/>
          </w:rPr>
          <w:delText xml:space="preserve"> </w:delText>
        </w:r>
        <w:r w:rsidR="005154D0" w:rsidRPr="008E7BB2" w:rsidDel="002732C3">
          <w:rPr>
            <w:lang w:eastAsia="ko-KR"/>
          </w:rPr>
          <w:delText>ones mandatory for registration</w:delText>
        </w:r>
        <w:r w:rsidR="00454649" w:rsidRPr="008E7BB2" w:rsidDel="002732C3">
          <w:rPr>
            <w:lang w:eastAsia="ko-KR"/>
          </w:rPr>
          <w:delText xml:space="preserve"> is implementation specific and beyond the scope of </w:delText>
        </w:r>
        <w:r w:rsidR="00D07600" w:rsidRPr="008E7BB2" w:rsidDel="002732C3">
          <w:rPr>
            <w:lang w:eastAsia="ko-KR"/>
          </w:rPr>
          <w:delText xml:space="preserve">the </w:delText>
        </w:r>
        <w:r w:rsidR="00200D86" w:rsidRPr="008E7BB2" w:rsidDel="002732C3">
          <w:rPr>
            <w:lang w:eastAsia="ko-KR"/>
          </w:rPr>
          <w:delText>LWM2M Enabler</w:delText>
        </w:r>
        <w:r w:rsidR="00454649" w:rsidRPr="008E7BB2" w:rsidDel="002732C3">
          <w:rPr>
            <w:lang w:eastAsia="ko-KR"/>
          </w:rPr>
          <w:delText>.</w:delText>
        </w:r>
      </w:del>
    </w:p>
    <w:p w:rsidR="009066BF" w:rsidRPr="008E7BB2" w:rsidDel="002732C3" w:rsidRDefault="00EF0321" w:rsidP="00000D6F">
      <w:pPr>
        <w:jc w:val="both"/>
        <w:rPr>
          <w:del w:id="1031" w:author="Rodermund, Friedhelm, Vodafone DE" w:date="2013-08-28T12:34:00Z"/>
          <w:lang w:eastAsia="ko-KR"/>
        </w:rPr>
      </w:pPr>
      <w:del w:id="1032" w:author="Rodermund, Friedhelm, Vodafone DE" w:date="2013-08-28T12:34:00Z">
        <w:r w:rsidRPr="008E7BB2" w:rsidDel="002732C3">
          <w:rPr>
            <w:lang w:eastAsia="ko-KR"/>
          </w:rPr>
          <w:delText xml:space="preserve">The </w:delText>
        </w:r>
        <w:r w:rsidR="00F2110E" w:rsidRPr="008E7BB2" w:rsidDel="002732C3">
          <w:rPr>
            <w:lang w:eastAsia="ko-KR"/>
          </w:rPr>
          <w:delText>LWM2M Client MAY be configured to use one or more LWM2M Servers</w:delText>
        </w:r>
        <w:r w:rsidR="00AC4342" w:rsidRPr="008E7BB2" w:rsidDel="002732C3">
          <w:rPr>
            <w:lang w:eastAsia="ko-KR"/>
          </w:rPr>
          <w:delText xml:space="preserve"> </w:delText>
        </w:r>
        <w:r w:rsidR="00F2110E" w:rsidRPr="008E7BB2" w:rsidDel="002732C3">
          <w:rPr>
            <w:lang w:eastAsia="ko-KR"/>
          </w:rPr>
          <w:delText xml:space="preserve">with a set of </w:delText>
        </w:r>
        <w:r w:rsidR="00367FF4" w:rsidRPr="008E7BB2" w:rsidDel="002732C3">
          <w:rPr>
            <w:lang w:eastAsia="ko-KR"/>
          </w:rPr>
          <w:delText>Bootstrap I</w:delText>
        </w:r>
        <w:r w:rsidR="00F2110E" w:rsidRPr="008E7BB2" w:rsidDel="002732C3">
          <w:rPr>
            <w:lang w:eastAsia="ko-KR"/>
          </w:rPr>
          <w:delText>nformation for each LWM2M Server.</w:delText>
        </w:r>
        <w:r w:rsidR="005733AA" w:rsidRPr="008E7BB2" w:rsidDel="002732C3">
          <w:rPr>
            <w:lang w:eastAsia="ko-KR"/>
          </w:rPr>
          <w:delText xml:space="preserve"> </w:delText>
        </w:r>
      </w:del>
    </w:p>
    <w:p w:rsidR="00EF0321" w:rsidRPr="008E7BB2" w:rsidDel="002732C3" w:rsidRDefault="00EF0321" w:rsidP="00EF0321">
      <w:pPr>
        <w:rPr>
          <w:del w:id="1033" w:author="Rodermund, Friedhelm, Vodafone DE" w:date="2013-08-28T12:34:00Z"/>
          <w:lang w:eastAsia="ko-KR"/>
        </w:rPr>
      </w:pPr>
      <w:del w:id="1034" w:author="Rodermund, Friedhelm, Vodafone DE" w:date="2013-08-28T12:34:00Z">
        <w:r w:rsidRPr="008E7BB2" w:rsidDel="002732C3">
          <w:rPr>
            <w:lang w:eastAsia="ko-KR"/>
          </w:rPr>
          <w:delText xml:space="preserve">The LWM2M Client </w:delText>
        </w:r>
        <w:r w:rsidR="00A2013D" w:rsidRPr="008E7BB2" w:rsidDel="002732C3">
          <w:rPr>
            <w:lang w:eastAsia="ko-KR"/>
          </w:rPr>
          <w:delText>SHALL</w:delText>
        </w:r>
        <w:r w:rsidRPr="008E7BB2" w:rsidDel="002732C3">
          <w:rPr>
            <w:lang w:eastAsia="ko-KR"/>
          </w:rPr>
          <w:delText xml:space="preserve"> </w:delText>
        </w:r>
        <w:r w:rsidR="00367FF4" w:rsidRPr="008E7BB2" w:rsidDel="002732C3">
          <w:rPr>
            <w:lang w:eastAsia="ko-KR"/>
          </w:rPr>
          <w:delText xml:space="preserve">be </w:delText>
        </w:r>
        <w:r w:rsidR="00E6253C" w:rsidRPr="008E7BB2" w:rsidDel="002732C3">
          <w:rPr>
            <w:lang w:eastAsia="ko-KR"/>
          </w:rPr>
          <w:delText>pre-</w:delText>
        </w:r>
        <w:r w:rsidRPr="008E7BB2" w:rsidDel="002732C3">
          <w:rPr>
            <w:lang w:eastAsia="ko-KR"/>
          </w:rPr>
          <w:delText>configure</w:delText>
        </w:r>
        <w:r w:rsidR="00367FF4" w:rsidRPr="008E7BB2" w:rsidDel="002732C3">
          <w:rPr>
            <w:lang w:eastAsia="ko-KR"/>
          </w:rPr>
          <w:delText xml:space="preserve">d </w:delText>
        </w:r>
        <w:r w:rsidR="005154D0" w:rsidRPr="008E7BB2" w:rsidDel="002732C3">
          <w:rPr>
            <w:lang w:eastAsia="ko-KR"/>
          </w:rPr>
          <w:delText xml:space="preserve">for being able to register with at least one </w:delText>
        </w:r>
        <w:r w:rsidRPr="008E7BB2" w:rsidDel="002732C3">
          <w:rPr>
            <w:lang w:eastAsia="ko-KR"/>
          </w:rPr>
          <w:delText>LWM2M Server.</w:delText>
        </w:r>
      </w:del>
    </w:p>
    <w:p w:rsidR="00DD73B1" w:rsidRPr="008E7BB2" w:rsidDel="002732C3" w:rsidRDefault="005733AA" w:rsidP="00F2110E">
      <w:pPr>
        <w:rPr>
          <w:del w:id="1035" w:author="Rodermund, Friedhelm, Vodafone DE" w:date="2013-08-28T12:34:00Z"/>
          <w:rFonts w:eastAsia="Malgun Gothic"/>
          <w:lang w:eastAsia="ko-KR"/>
        </w:rPr>
      </w:pPr>
      <w:del w:id="1036" w:author="Rodermund, Friedhelm, Vodafone DE" w:date="2013-08-28T12:34:00Z">
        <w:r w:rsidRPr="008E7BB2" w:rsidDel="002732C3">
          <w:rPr>
            <w:lang w:eastAsia="ko-KR"/>
          </w:rPr>
          <w:delText xml:space="preserve">The LWM2M Client SHOULD be pre-configured with </w:delText>
        </w:r>
        <w:r w:rsidR="005154D0" w:rsidRPr="008E7BB2" w:rsidDel="002732C3">
          <w:rPr>
            <w:lang w:eastAsia="ko-KR"/>
          </w:rPr>
          <w:delText>a proper LWM2M Access Security Object Instance allowing to register with the</w:delText>
        </w:r>
        <w:r w:rsidR="00902D3A" w:rsidRPr="008E7BB2" w:rsidDel="002732C3">
          <w:rPr>
            <w:lang w:eastAsia="ko-KR"/>
          </w:rPr>
          <w:delText xml:space="preserve"> </w:delText>
        </w:r>
        <w:r w:rsidRPr="008E7BB2" w:rsidDel="002732C3">
          <w:rPr>
            <w:lang w:eastAsia="ko-KR"/>
          </w:rPr>
          <w:delText>LWM2M Bootstrap Serve</w:delText>
        </w:r>
        <w:r w:rsidR="005154D0" w:rsidRPr="008E7BB2" w:rsidDel="002732C3">
          <w:rPr>
            <w:rFonts w:eastAsia="Malgun Gothic"/>
            <w:lang w:eastAsia="ko-KR"/>
          </w:rPr>
          <w:delText>r</w:delText>
        </w:r>
        <w:r w:rsidR="00EF0321" w:rsidRPr="008E7BB2" w:rsidDel="002732C3">
          <w:rPr>
            <w:rFonts w:eastAsia="Malgun Gothic"/>
            <w:lang w:eastAsia="ko-KR"/>
          </w:rPr>
          <w:delText>.</w:delText>
        </w:r>
      </w:del>
    </w:p>
    <w:p w:rsidR="005733AA" w:rsidRPr="008E7BB2" w:rsidRDefault="005154D0" w:rsidP="00F2110E">
      <w:pPr>
        <w:rPr>
          <w:rFonts w:eastAsia="Malgun Gothic"/>
          <w:lang w:eastAsia="ko-KR"/>
        </w:rPr>
      </w:pPr>
      <w:del w:id="1037" w:author="Rodermund, Friedhelm, Vodafone DE" w:date="2013-08-28T12:34:00Z">
        <w:r w:rsidRPr="008E7BB2" w:rsidDel="002732C3">
          <w:rPr>
            <w:rFonts w:eastAsia="Malgun Gothic"/>
            <w:lang w:eastAsia="ko-KR"/>
          </w:rPr>
          <w:delText>The LWM2M Server Access Security Object Instances are only manageable by LWM2M Bootstrap Sever and Smart Card provisioning.</w:delText>
        </w:r>
      </w:del>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1038" w:name="_Toc365466012"/>
      <w:r w:rsidRPr="008E7BB2">
        <w:t xml:space="preserve">Table </w:t>
      </w:r>
      <w:fldSimple w:instr=" SEQ Table \* ARABIC  \* MERGEFORMAT  ">
        <w:ins w:id="1039" w:author="Rodermund, Friedhelm, Vodafone DE" w:date="2013-08-28T15:09:00Z">
          <w:r w:rsidR="000D1CAF" w:rsidRPr="000D1CAF">
            <w:rPr>
              <w:rFonts w:eastAsia="Malgun Gothic"/>
              <w:noProof/>
              <w:lang w:eastAsia="ko-KR"/>
              <w:rPrChange w:id="1040" w:author="Rodermund, Friedhelm, Vodafone DE" w:date="2013-08-28T15:09:00Z">
                <w:rPr/>
              </w:rPrChange>
            </w:rPr>
            <w:t>2</w:t>
          </w:r>
        </w:ins>
        <w:del w:id="1041" w:author="Rodermund, Friedhelm, Vodafone DE" w:date="2013-08-28T15:09:00Z">
          <w:r w:rsidR="005068C4" w:rsidRPr="00F119A8" w:rsidDel="000D1CAF">
            <w:rPr>
              <w:rFonts w:eastAsia="Malgun Gothic"/>
              <w:noProof/>
              <w:lang w:eastAsia="ko-KR"/>
            </w:rPr>
            <w:delText>2</w:delText>
          </w:r>
        </w:del>
      </w:fldSimple>
      <w:r w:rsidR="006B1464" w:rsidRPr="008E7BB2">
        <w:rPr>
          <w:rFonts w:eastAsia="Malgun Gothic"/>
          <w:lang w:eastAsia="ko-KR"/>
        </w:rPr>
        <w:t>:</w:t>
      </w:r>
      <w:r w:rsidRPr="008E7BB2">
        <w:rPr>
          <w:rFonts w:eastAsia="Malgun Gothic"/>
          <w:lang w:eastAsia="ko-KR"/>
        </w:rPr>
        <w:t xml:space="preserve"> Bootstrap Information List</w:t>
      </w:r>
      <w:bookmarkEnd w:id="1038"/>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rsidDel="004B67E7">
        <w:trPr>
          <w:tblHeader/>
          <w:jc w:val="center"/>
          <w:del w:id="1042" w:author="Rodermund, Friedhelm, Vodafone DE" w:date="2013-08-28T12:39:00Z"/>
        </w:trPr>
        <w:tc>
          <w:tcPr>
            <w:tcW w:w="2178" w:type="dxa"/>
            <w:shd w:val="pct25" w:color="auto" w:fill="FFFFFF"/>
          </w:tcPr>
          <w:p w:rsidR="00C82568" w:rsidRPr="008E7BB2" w:rsidDel="004B67E7" w:rsidRDefault="00C82568" w:rsidP="00F2110E">
            <w:pPr>
              <w:pStyle w:val="TableRow"/>
              <w:jc w:val="center"/>
              <w:rPr>
                <w:del w:id="1043" w:author="Rodermund, Friedhelm, Vodafone DE" w:date="2013-08-28T12:39:00Z"/>
                <w:b/>
                <w:sz w:val="18"/>
              </w:rPr>
            </w:pPr>
            <w:del w:id="1044" w:author="Rodermund, Friedhelm, Vodafone DE" w:date="2013-08-28T12:39:00Z">
              <w:r w:rsidRPr="008E7BB2" w:rsidDel="004B67E7">
                <w:rPr>
                  <w:rFonts w:eastAsia="Malgun Gothic"/>
                  <w:b/>
                  <w:sz w:val="18"/>
                  <w:lang w:eastAsia="ko-KR"/>
                </w:rPr>
                <w:delText>Entity</w:delText>
              </w:r>
            </w:del>
          </w:p>
        </w:tc>
        <w:tc>
          <w:tcPr>
            <w:tcW w:w="1996" w:type="dxa"/>
            <w:shd w:val="pct25" w:color="auto" w:fill="FFFFFF"/>
          </w:tcPr>
          <w:p w:rsidR="00C82568" w:rsidRPr="008E7BB2" w:rsidDel="004B67E7" w:rsidRDefault="00C82568" w:rsidP="00F2110E">
            <w:pPr>
              <w:pStyle w:val="TableRow"/>
              <w:jc w:val="center"/>
              <w:rPr>
                <w:del w:id="1045" w:author="Rodermund, Friedhelm, Vodafone DE" w:date="2013-08-28T12:39:00Z"/>
                <w:b/>
                <w:sz w:val="18"/>
              </w:rPr>
            </w:pPr>
            <w:del w:id="1046" w:author="Rodermund, Friedhelm, Vodafone DE" w:date="2013-08-28T12:39:00Z">
              <w:r w:rsidRPr="008E7BB2" w:rsidDel="004B67E7">
                <w:rPr>
                  <w:b/>
                  <w:sz w:val="18"/>
                </w:rPr>
                <w:delText>Semantics</w:delText>
              </w:r>
            </w:del>
          </w:p>
        </w:tc>
        <w:tc>
          <w:tcPr>
            <w:tcW w:w="3764" w:type="dxa"/>
            <w:shd w:val="pct25" w:color="auto" w:fill="FFFFFF"/>
          </w:tcPr>
          <w:p w:rsidR="00C82568" w:rsidRPr="008E7BB2" w:rsidDel="004B67E7" w:rsidRDefault="00C82568" w:rsidP="00F2110E">
            <w:pPr>
              <w:pStyle w:val="TableRow"/>
              <w:jc w:val="center"/>
              <w:rPr>
                <w:del w:id="1047" w:author="Rodermund, Friedhelm, Vodafone DE" w:date="2013-08-28T12:39:00Z"/>
                <w:b/>
                <w:sz w:val="18"/>
              </w:rPr>
            </w:pPr>
            <w:del w:id="1048" w:author="Rodermund, Friedhelm, Vodafone DE" w:date="2013-08-28T12:39:00Z">
              <w:r w:rsidRPr="008E7BB2" w:rsidDel="004B67E7">
                <w:rPr>
                  <w:b/>
                  <w:sz w:val="18"/>
                </w:rPr>
                <w:delText>Description</w:delText>
              </w:r>
            </w:del>
          </w:p>
        </w:tc>
        <w:tc>
          <w:tcPr>
            <w:tcW w:w="1610" w:type="dxa"/>
            <w:shd w:val="pct25" w:color="auto" w:fill="FFFFFF"/>
            <w:vAlign w:val="center"/>
          </w:tcPr>
          <w:p w:rsidR="00C82568" w:rsidRPr="008E7BB2" w:rsidDel="004B67E7" w:rsidRDefault="00C82568" w:rsidP="00F2110E">
            <w:pPr>
              <w:pStyle w:val="TableRow"/>
              <w:jc w:val="center"/>
              <w:rPr>
                <w:del w:id="1049" w:author="Rodermund, Friedhelm, Vodafone DE" w:date="2013-08-28T12:39:00Z"/>
                <w:b/>
                <w:sz w:val="18"/>
              </w:rPr>
            </w:pPr>
            <w:del w:id="1050" w:author="Rodermund, Friedhelm, Vodafone DE" w:date="2013-08-28T12:39:00Z">
              <w:r w:rsidRPr="008E7BB2" w:rsidDel="004B67E7">
                <w:rPr>
                  <w:rFonts w:eastAsia="Malgun Gothic" w:hint="eastAsia"/>
                  <w:b/>
                  <w:sz w:val="18"/>
                  <w:lang w:eastAsia="ko-KR"/>
                </w:rPr>
                <w:delText>Required</w:delText>
              </w:r>
            </w:del>
          </w:p>
        </w:tc>
      </w:tr>
      <w:tr w:rsidR="00C246D9" w:rsidRPr="008E7BB2" w:rsidDel="004B67E7">
        <w:trPr>
          <w:jc w:val="center"/>
          <w:del w:id="1051" w:author="Rodermund, Friedhelm, Vodafone DE" w:date="2013-08-28T12:39:00Z"/>
        </w:trPr>
        <w:tc>
          <w:tcPr>
            <w:tcW w:w="2178" w:type="dxa"/>
          </w:tcPr>
          <w:p w:rsidR="00C246D9" w:rsidRPr="008E7BB2" w:rsidDel="004B67E7" w:rsidRDefault="0006120D" w:rsidP="00B1280B">
            <w:pPr>
              <w:pStyle w:val="TableRow"/>
              <w:rPr>
                <w:del w:id="1052" w:author="Rodermund, Friedhelm, Vodafone DE" w:date="2013-08-28T12:39:00Z"/>
                <w:rFonts w:eastAsia="Malgun Gothic"/>
                <w:lang w:eastAsia="ko-KR"/>
              </w:rPr>
            </w:pPr>
            <w:del w:id="1053" w:author="Rodermund, Friedhelm, Vodafone DE" w:date="2013-08-28T12:39:00Z">
              <w:r w:rsidRPr="008E7BB2" w:rsidDel="004B67E7">
                <w:rPr>
                  <w:rFonts w:eastAsia="Malgun Gothic"/>
                  <w:lang w:eastAsia="ko-KR"/>
                </w:rPr>
                <w:delText>LWM2M  S</w:delText>
              </w:r>
              <w:r w:rsidR="00C246D9" w:rsidRPr="008E7BB2" w:rsidDel="004B67E7">
                <w:rPr>
                  <w:rFonts w:eastAsia="Malgun Gothic"/>
                  <w:lang w:eastAsia="ko-KR"/>
                </w:rPr>
                <w:delText xml:space="preserve">erver </w:delText>
              </w:r>
              <w:r w:rsidR="00B1280B" w:rsidRPr="008E7BB2" w:rsidDel="004B67E7">
                <w:rPr>
                  <w:rFonts w:eastAsia="Malgun Gothic"/>
                  <w:lang w:eastAsia="ko-KR"/>
                </w:rPr>
                <w:delText>Access Security</w:delText>
              </w:r>
            </w:del>
          </w:p>
        </w:tc>
        <w:tc>
          <w:tcPr>
            <w:tcW w:w="1996" w:type="dxa"/>
          </w:tcPr>
          <w:p w:rsidR="00C246D9" w:rsidRPr="008E7BB2" w:rsidDel="004B67E7" w:rsidRDefault="00C246D9" w:rsidP="00F2110E">
            <w:pPr>
              <w:pStyle w:val="TableRow"/>
              <w:rPr>
                <w:del w:id="1054" w:author="Rodermund, Friedhelm, Vodafone DE" w:date="2013-08-28T12:39:00Z"/>
                <w:rFonts w:eastAsia="Malgun Gothic"/>
                <w:lang w:eastAsia="ko-KR"/>
              </w:rPr>
            </w:pPr>
            <w:del w:id="1055" w:author="Rodermund, Friedhelm, Vodafone DE" w:date="2013-08-28T12:39:00Z">
              <w:r w:rsidRPr="008E7BB2" w:rsidDel="004B67E7">
                <w:rPr>
                  <w:rFonts w:eastAsia="Malgun Gothic"/>
                  <w:lang w:eastAsia="ko-KR"/>
                </w:rPr>
                <w:delText xml:space="preserve">Object Instance </w:delText>
              </w:r>
            </w:del>
          </w:p>
        </w:tc>
        <w:tc>
          <w:tcPr>
            <w:tcW w:w="3764" w:type="dxa"/>
          </w:tcPr>
          <w:p w:rsidR="00C246D9" w:rsidRPr="008E7BB2" w:rsidDel="004B67E7" w:rsidRDefault="00C246D9" w:rsidP="00B1280B">
            <w:pPr>
              <w:pStyle w:val="TableRow"/>
              <w:rPr>
                <w:del w:id="1056" w:author="Rodermund, Friedhelm, Vodafone DE" w:date="2013-08-28T12:39:00Z"/>
                <w:rFonts w:eastAsia="Malgun Gothic"/>
                <w:lang w:eastAsia="ko-KR"/>
              </w:rPr>
            </w:pPr>
            <w:del w:id="1057" w:author="Rodermund, Friedhelm, Vodafone DE" w:date="2013-08-28T12:39:00Z">
              <w:r w:rsidRPr="008E7BB2" w:rsidDel="004B67E7">
                <w:rPr>
                  <w:rFonts w:eastAsia="Malgun Gothic"/>
                  <w:lang w:eastAsia="ko-KR"/>
                </w:rPr>
                <w:delText xml:space="preserve">Stores </w:delText>
              </w:r>
              <w:r w:rsidR="00B1280B" w:rsidRPr="008E7BB2" w:rsidDel="004B67E7">
                <w:rPr>
                  <w:rFonts w:eastAsia="Malgun Gothic"/>
                  <w:lang w:eastAsia="ko-KR"/>
                </w:rPr>
                <w:delText xml:space="preserve">keying material for accessing a given </w:delText>
              </w:r>
              <w:r w:rsidRPr="008E7BB2" w:rsidDel="004B67E7">
                <w:rPr>
                  <w:rFonts w:eastAsia="Malgun Gothic"/>
                  <w:lang w:eastAsia="ko-KR"/>
                </w:rPr>
                <w:delText xml:space="preserve">LWM2M </w:delText>
              </w:r>
              <w:r w:rsidR="0006120D" w:rsidRPr="008E7BB2" w:rsidDel="004B67E7">
                <w:rPr>
                  <w:rFonts w:eastAsia="Malgun Gothic"/>
                  <w:lang w:eastAsia="ko-KR"/>
                </w:rPr>
                <w:delText>S</w:delText>
              </w:r>
              <w:r w:rsidRPr="008E7BB2" w:rsidDel="004B67E7">
                <w:rPr>
                  <w:rFonts w:eastAsia="Malgun Gothic"/>
                  <w:lang w:eastAsia="ko-KR"/>
                </w:rPr>
                <w:delText xml:space="preserve">erver according to </w:delText>
              </w:r>
              <w:r w:rsidR="00416E65" w:rsidRPr="008E7BB2" w:rsidDel="004B67E7">
                <w:rPr>
                  <w:rFonts w:eastAsia="Malgun Gothic"/>
                  <w:lang w:eastAsia="ko-KR"/>
                </w:rPr>
                <w:delText>Appendix D.1</w:delText>
              </w:r>
            </w:del>
          </w:p>
        </w:tc>
        <w:tc>
          <w:tcPr>
            <w:tcW w:w="1610" w:type="dxa"/>
            <w:vAlign w:val="center"/>
          </w:tcPr>
          <w:p w:rsidR="00C246D9" w:rsidRPr="008E7BB2" w:rsidDel="004B67E7" w:rsidRDefault="00416E65" w:rsidP="00416E65">
            <w:pPr>
              <w:pStyle w:val="TableRow"/>
              <w:jc w:val="center"/>
              <w:rPr>
                <w:del w:id="1058" w:author="Rodermund, Friedhelm, Vodafone DE" w:date="2013-08-28T12:39:00Z"/>
                <w:rFonts w:eastAsia="Malgun Gothic"/>
                <w:lang w:eastAsia="ko-KR"/>
              </w:rPr>
            </w:pPr>
            <w:del w:id="1059" w:author="Rodermund, Friedhelm, Vodafone DE" w:date="2013-08-28T12:39:00Z">
              <w:r w:rsidRPr="008E7BB2" w:rsidDel="004B67E7">
                <w:rPr>
                  <w:rFonts w:eastAsia="Malgun Gothic"/>
                  <w:lang w:eastAsia="ko-KR"/>
                </w:rPr>
                <w:delText>Yes</w:delText>
              </w:r>
            </w:del>
          </w:p>
        </w:tc>
      </w:tr>
      <w:tr w:rsidR="00C82568" w:rsidRPr="008E7BB2" w:rsidDel="004B67E7">
        <w:trPr>
          <w:jc w:val="center"/>
          <w:del w:id="1060" w:author="Rodermund, Friedhelm, Vodafone DE" w:date="2013-08-28T12:39:00Z"/>
        </w:trPr>
        <w:tc>
          <w:tcPr>
            <w:tcW w:w="2178" w:type="dxa"/>
          </w:tcPr>
          <w:p w:rsidR="00C82568" w:rsidRPr="008E7BB2" w:rsidDel="004B67E7" w:rsidRDefault="00C82568" w:rsidP="00F2110E">
            <w:pPr>
              <w:pStyle w:val="TableRow"/>
              <w:rPr>
                <w:del w:id="1061" w:author="Rodermund, Friedhelm, Vodafone DE" w:date="2013-08-28T12:39:00Z"/>
              </w:rPr>
            </w:pPr>
            <w:del w:id="1062" w:author="Rodermund, Friedhelm, Vodafone DE" w:date="2013-08-28T12:39:00Z">
              <w:r w:rsidRPr="008E7BB2" w:rsidDel="004B67E7">
                <w:rPr>
                  <w:rFonts w:eastAsia="Malgun Gothic"/>
                  <w:lang w:eastAsia="ko-KR"/>
                </w:rPr>
                <w:delText>LWM2M Server</w:delText>
              </w:r>
            </w:del>
          </w:p>
        </w:tc>
        <w:tc>
          <w:tcPr>
            <w:tcW w:w="1996" w:type="dxa"/>
          </w:tcPr>
          <w:p w:rsidR="00C82568" w:rsidRPr="008E7BB2" w:rsidDel="004B67E7" w:rsidRDefault="00C82568" w:rsidP="00F2110E">
            <w:pPr>
              <w:pStyle w:val="TableRow"/>
              <w:rPr>
                <w:del w:id="1063" w:author="Rodermund, Friedhelm, Vodafone DE" w:date="2013-08-28T12:39:00Z"/>
              </w:rPr>
            </w:pPr>
            <w:del w:id="1064" w:author="Rodermund, Friedhelm, Vodafone DE" w:date="2013-08-28T12:39:00Z">
              <w:r w:rsidRPr="008E7BB2" w:rsidDel="004B67E7">
                <w:rPr>
                  <w:rFonts w:eastAsia="Malgun Gothic"/>
                  <w:lang w:eastAsia="ko-KR"/>
                </w:rPr>
                <w:delText>Object Instance</w:delText>
              </w:r>
            </w:del>
          </w:p>
        </w:tc>
        <w:tc>
          <w:tcPr>
            <w:tcW w:w="3764" w:type="dxa"/>
          </w:tcPr>
          <w:p w:rsidR="00C82568" w:rsidRPr="008E7BB2" w:rsidDel="004B67E7" w:rsidRDefault="00C82568" w:rsidP="00416E65">
            <w:pPr>
              <w:pStyle w:val="TableRow"/>
              <w:rPr>
                <w:del w:id="1065" w:author="Rodermund, Friedhelm, Vodafone DE" w:date="2013-08-28T12:39:00Z"/>
              </w:rPr>
            </w:pPr>
            <w:del w:id="1066" w:author="Rodermund, Friedhelm, Vodafone DE" w:date="2013-08-28T12:39:00Z">
              <w:r w:rsidRPr="008E7BB2" w:rsidDel="004B67E7">
                <w:rPr>
                  <w:rFonts w:eastAsia="Malgun Gothic"/>
                  <w:lang w:eastAsia="ko-KR"/>
                </w:rPr>
                <w:delText xml:space="preserve">Stores account of </w:delText>
              </w:r>
              <w:r w:rsidR="00416E65" w:rsidRPr="008E7BB2" w:rsidDel="004B67E7">
                <w:rPr>
                  <w:rFonts w:eastAsia="Malgun Gothic"/>
                  <w:lang w:eastAsia="ko-KR"/>
                </w:rPr>
                <w:delText>a</w:delText>
              </w:r>
              <w:r w:rsidRPr="008E7BB2" w:rsidDel="004B67E7">
                <w:rPr>
                  <w:rFonts w:eastAsia="Malgun Gothic"/>
                  <w:lang w:eastAsia="ko-KR"/>
                </w:rPr>
                <w:delText xml:space="preserve"> LWM2M Server according to Appendix </w:delText>
              </w:r>
              <w:r w:rsidR="00416E65" w:rsidRPr="008E7BB2" w:rsidDel="004B67E7">
                <w:rPr>
                  <w:rFonts w:eastAsia="Malgun Gothic"/>
                  <w:lang w:eastAsia="ko-KR"/>
                </w:rPr>
                <w:delText>D</w:delText>
              </w:r>
              <w:r w:rsidRPr="008E7BB2" w:rsidDel="004B67E7">
                <w:rPr>
                  <w:rFonts w:eastAsia="Malgun Gothic"/>
                  <w:lang w:eastAsia="ko-KR"/>
                </w:rPr>
                <w:delText>.</w:delText>
              </w:r>
              <w:r w:rsidR="00416E65" w:rsidRPr="008E7BB2" w:rsidDel="004B67E7">
                <w:rPr>
                  <w:rFonts w:eastAsia="Malgun Gothic"/>
                  <w:lang w:eastAsia="ko-KR"/>
                </w:rPr>
                <w:delText>2</w:delText>
              </w:r>
            </w:del>
          </w:p>
        </w:tc>
        <w:tc>
          <w:tcPr>
            <w:tcW w:w="1610" w:type="dxa"/>
            <w:vAlign w:val="center"/>
          </w:tcPr>
          <w:p w:rsidR="00774BE6" w:rsidRPr="008E7BB2" w:rsidDel="004B67E7" w:rsidRDefault="005733AA" w:rsidP="00774BE6">
            <w:pPr>
              <w:pStyle w:val="TableRow"/>
              <w:jc w:val="center"/>
              <w:rPr>
                <w:del w:id="1067" w:author="Rodermund, Friedhelm, Vodafone DE" w:date="2013-08-28T12:39:00Z"/>
                <w:rFonts w:eastAsia="Malgun Gothic"/>
                <w:lang w:eastAsia="ko-KR"/>
              </w:rPr>
            </w:pPr>
            <w:del w:id="1068" w:author="Rodermund, Friedhelm, Vodafone DE" w:date="2013-08-28T12:39:00Z">
              <w:r w:rsidRPr="008E7BB2" w:rsidDel="004B67E7">
                <w:rPr>
                  <w:rFonts w:eastAsia="Malgun Gothic"/>
                  <w:lang w:eastAsia="ko-KR"/>
                </w:rPr>
                <w:delText>No</w:delText>
              </w:r>
            </w:del>
          </w:p>
        </w:tc>
      </w:tr>
      <w:tr w:rsidR="00416E65" w:rsidRPr="008E7BB2" w:rsidDel="004B67E7">
        <w:trPr>
          <w:jc w:val="center"/>
          <w:del w:id="1069" w:author="Rodermund, Friedhelm, Vodafone DE" w:date="2013-08-28T12:39:00Z"/>
        </w:trPr>
        <w:tc>
          <w:tcPr>
            <w:tcW w:w="2178" w:type="dxa"/>
            <w:tcBorders>
              <w:top w:val="single" w:sz="4" w:space="0" w:color="auto"/>
              <w:left w:val="single" w:sz="4" w:space="0" w:color="auto"/>
              <w:bottom w:val="single" w:sz="4" w:space="0" w:color="auto"/>
              <w:right w:val="single" w:sz="4" w:space="0" w:color="auto"/>
            </w:tcBorders>
          </w:tcPr>
          <w:p w:rsidR="00416E65" w:rsidRPr="008E7BB2" w:rsidDel="004B67E7" w:rsidRDefault="00416E65" w:rsidP="00AB6C4D">
            <w:pPr>
              <w:pStyle w:val="TableRow"/>
              <w:rPr>
                <w:del w:id="1070" w:author="Rodermund, Friedhelm, Vodafone DE" w:date="2013-08-28T12:39:00Z"/>
                <w:rFonts w:eastAsia="Malgun Gothic"/>
                <w:lang w:eastAsia="ko-KR"/>
              </w:rPr>
            </w:pPr>
            <w:del w:id="1071" w:author="Rodermund, Friedhelm, Vodafone DE" w:date="2013-08-28T12:39:00Z">
              <w:r w:rsidRPr="008E7BB2" w:rsidDel="004B67E7">
                <w:rPr>
                  <w:rFonts w:eastAsia="Malgun Gothic"/>
                  <w:lang w:eastAsia="ko-KR"/>
                </w:rPr>
                <w:lastRenderedPageBreak/>
                <w:delText>LWM2M  ACL</w:delText>
              </w:r>
            </w:del>
          </w:p>
        </w:tc>
        <w:tc>
          <w:tcPr>
            <w:tcW w:w="1996" w:type="dxa"/>
            <w:tcBorders>
              <w:top w:val="single" w:sz="4" w:space="0" w:color="auto"/>
              <w:left w:val="single" w:sz="4" w:space="0" w:color="auto"/>
              <w:bottom w:val="single" w:sz="4" w:space="0" w:color="auto"/>
              <w:right w:val="single" w:sz="4" w:space="0" w:color="auto"/>
            </w:tcBorders>
          </w:tcPr>
          <w:p w:rsidR="00416E65" w:rsidRPr="008E7BB2" w:rsidDel="004B67E7" w:rsidRDefault="00416E65" w:rsidP="00AB6C4D">
            <w:pPr>
              <w:pStyle w:val="TableRow"/>
              <w:rPr>
                <w:del w:id="1072" w:author="Rodermund, Friedhelm, Vodafone DE" w:date="2013-08-28T12:39:00Z"/>
                <w:rFonts w:eastAsia="Malgun Gothic"/>
                <w:lang w:eastAsia="ko-KR"/>
              </w:rPr>
            </w:pPr>
            <w:del w:id="1073" w:author="Rodermund, Friedhelm, Vodafone DE" w:date="2013-08-28T12:39:00Z">
              <w:r w:rsidRPr="008E7BB2" w:rsidDel="004B67E7">
                <w:rPr>
                  <w:rFonts w:eastAsia="Malgun Gothic"/>
                  <w:lang w:eastAsia="ko-KR"/>
                </w:rPr>
                <w:delText>Object Instance</w:delText>
              </w:r>
            </w:del>
          </w:p>
        </w:tc>
        <w:tc>
          <w:tcPr>
            <w:tcW w:w="3764" w:type="dxa"/>
            <w:tcBorders>
              <w:top w:val="single" w:sz="4" w:space="0" w:color="auto"/>
              <w:left w:val="single" w:sz="4" w:space="0" w:color="auto"/>
              <w:bottom w:val="single" w:sz="4" w:space="0" w:color="auto"/>
              <w:right w:val="single" w:sz="4" w:space="0" w:color="auto"/>
            </w:tcBorders>
          </w:tcPr>
          <w:p w:rsidR="00416E65" w:rsidRPr="008E7BB2" w:rsidDel="004B67E7" w:rsidRDefault="00416E65" w:rsidP="00416E65">
            <w:pPr>
              <w:pStyle w:val="TableRow"/>
              <w:rPr>
                <w:del w:id="1074" w:author="Rodermund, Friedhelm, Vodafone DE" w:date="2013-08-28T12:39:00Z"/>
                <w:rFonts w:eastAsia="Malgun Gothic"/>
                <w:lang w:eastAsia="ko-KR"/>
              </w:rPr>
            </w:pPr>
            <w:del w:id="1075" w:author="Rodermund, Friedhelm, Vodafone DE" w:date="2013-08-28T12:39:00Z">
              <w:r w:rsidRPr="008E7BB2" w:rsidDel="004B67E7">
                <w:rPr>
                  <w:rFonts w:eastAsia="Malgun Gothic"/>
                  <w:lang w:eastAsia="ko-KR"/>
                </w:rPr>
                <w:delText>Stores a LWM2M Server ACL (default)  according to Appendix D.3</w:delText>
              </w:r>
            </w:del>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Del="004B67E7" w:rsidRDefault="00416E65" w:rsidP="00774BE6">
            <w:pPr>
              <w:pStyle w:val="TableRow"/>
              <w:jc w:val="center"/>
              <w:rPr>
                <w:del w:id="1076" w:author="Rodermund, Friedhelm, Vodafone DE" w:date="2013-08-28T12:39:00Z"/>
                <w:rFonts w:eastAsia="Malgun Gothic"/>
                <w:lang w:eastAsia="ko-KR"/>
              </w:rPr>
            </w:pPr>
            <w:del w:id="1077" w:author="Rodermund, Friedhelm, Vodafone DE" w:date="2013-08-28T12:39:00Z">
              <w:r w:rsidRPr="008E7BB2" w:rsidDel="004B67E7">
                <w:rPr>
                  <w:rFonts w:eastAsia="Malgun Gothic"/>
                  <w:lang w:eastAsia="ko-KR"/>
                </w:rPr>
                <w:delText>No</w:delText>
              </w:r>
            </w:del>
          </w:p>
        </w:tc>
      </w:tr>
      <w:tr w:rsidR="00C82568" w:rsidRPr="008E7BB2" w:rsidDel="004B67E7">
        <w:trPr>
          <w:jc w:val="center"/>
          <w:del w:id="1078" w:author="Rodermund, Friedhelm, Vodafone DE" w:date="2013-08-28T12:39:00Z"/>
        </w:trPr>
        <w:tc>
          <w:tcPr>
            <w:tcW w:w="2178" w:type="dxa"/>
            <w:tcBorders>
              <w:top w:val="single" w:sz="4" w:space="0" w:color="auto"/>
              <w:left w:val="single" w:sz="4" w:space="0" w:color="auto"/>
              <w:bottom w:val="single" w:sz="4" w:space="0" w:color="auto"/>
              <w:right w:val="single" w:sz="4" w:space="0" w:color="auto"/>
            </w:tcBorders>
          </w:tcPr>
          <w:p w:rsidR="00C82568" w:rsidRPr="008E7BB2" w:rsidDel="004B67E7" w:rsidRDefault="00C82568" w:rsidP="00AB6C4D">
            <w:pPr>
              <w:pStyle w:val="TableRow"/>
              <w:rPr>
                <w:del w:id="1079" w:author="Rodermund, Friedhelm, Vodafone DE" w:date="2013-08-28T12:39:00Z"/>
                <w:rFonts w:eastAsia="Malgun Gothic"/>
                <w:lang w:eastAsia="ko-KR"/>
              </w:rPr>
            </w:pPr>
            <w:del w:id="1080" w:author="Rodermund, Friedhelm, Vodafone DE" w:date="2013-08-28T12:39:00Z">
              <w:r w:rsidRPr="008E7BB2" w:rsidDel="004B67E7">
                <w:rPr>
                  <w:rFonts w:eastAsia="Malgun Gothic"/>
                  <w:lang w:eastAsia="ko-KR"/>
                </w:rPr>
                <w:delText xml:space="preserve">Additional  Objects  (e.g.: Connectivity  Object) </w:delText>
              </w:r>
            </w:del>
          </w:p>
        </w:tc>
        <w:tc>
          <w:tcPr>
            <w:tcW w:w="1996" w:type="dxa"/>
            <w:tcBorders>
              <w:top w:val="single" w:sz="4" w:space="0" w:color="auto"/>
              <w:left w:val="single" w:sz="4" w:space="0" w:color="auto"/>
              <w:bottom w:val="single" w:sz="4" w:space="0" w:color="auto"/>
              <w:right w:val="single" w:sz="4" w:space="0" w:color="auto"/>
            </w:tcBorders>
          </w:tcPr>
          <w:p w:rsidR="00C82568" w:rsidRPr="008E7BB2" w:rsidDel="004B67E7" w:rsidRDefault="00C82568" w:rsidP="00AB6C4D">
            <w:pPr>
              <w:pStyle w:val="TableRow"/>
              <w:rPr>
                <w:del w:id="1081" w:author="Rodermund, Friedhelm, Vodafone DE" w:date="2013-08-28T12:39:00Z"/>
                <w:rFonts w:eastAsia="Malgun Gothic"/>
                <w:lang w:eastAsia="ko-KR"/>
              </w:rPr>
            </w:pPr>
            <w:del w:id="1082" w:author="Rodermund, Friedhelm, Vodafone DE" w:date="2013-08-28T12:39:00Z">
              <w:r w:rsidRPr="008E7BB2" w:rsidDel="004B67E7">
                <w:rPr>
                  <w:rFonts w:eastAsia="Malgun Gothic"/>
                  <w:lang w:eastAsia="ko-KR"/>
                </w:rPr>
                <w:delText>Object Instances</w:delText>
              </w:r>
            </w:del>
          </w:p>
        </w:tc>
        <w:tc>
          <w:tcPr>
            <w:tcW w:w="3764" w:type="dxa"/>
            <w:tcBorders>
              <w:top w:val="single" w:sz="4" w:space="0" w:color="auto"/>
              <w:left w:val="single" w:sz="4" w:space="0" w:color="auto"/>
              <w:bottom w:val="single" w:sz="4" w:space="0" w:color="auto"/>
              <w:right w:val="single" w:sz="4" w:space="0" w:color="auto"/>
            </w:tcBorders>
          </w:tcPr>
          <w:p w:rsidR="00C82568" w:rsidRPr="008E7BB2" w:rsidDel="004B67E7" w:rsidRDefault="00C82568" w:rsidP="00AB6C4D">
            <w:pPr>
              <w:pStyle w:val="TableRow"/>
              <w:rPr>
                <w:del w:id="1083" w:author="Rodermund, Friedhelm, Vodafone DE" w:date="2013-08-28T12:39:00Z"/>
                <w:rFonts w:eastAsia="Malgun Gothic"/>
                <w:lang w:eastAsia="ko-KR"/>
              </w:rPr>
            </w:pPr>
            <w:del w:id="1084" w:author="Rodermund, Friedhelm, Vodafone DE" w:date="2013-08-28T12:39:00Z">
              <w:r w:rsidRPr="008E7BB2" w:rsidDel="004B67E7">
                <w:rPr>
                  <w:rFonts w:eastAsia="Malgun Gothic"/>
                  <w:lang w:eastAsia="ko-KR"/>
                </w:rPr>
                <w:delText xml:space="preserve">Stores the  specific Object  information </w:delText>
              </w:r>
            </w:del>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Del="004B67E7" w:rsidRDefault="00C82568" w:rsidP="00774BE6">
            <w:pPr>
              <w:pStyle w:val="TableRow"/>
              <w:jc w:val="center"/>
              <w:rPr>
                <w:del w:id="1085" w:author="Rodermund, Friedhelm, Vodafone DE" w:date="2013-08-28T12:39:00Z"/>
                <w:rFonts w:eastAsia="Malgun Gothic"/>
                <w:lang w:eastAsia="ko-KR"/>
              </w:rPr>
            </w:pPr>
            <w:del w:id="1086" w:author="Rodermund, Friedhelm, Vodafone DE" w:date="2013-08-28T12:39:00Z">
              <w:r w:rsidRPr="008E7BB2" w:rsidDel="004B67E7">
                <w:rPr>
                  <w:rFonts w:eastAsia="Malgun Gothic" w:hint="eastAsia"/>
                  <w:lang w:eastAsia="ko-KR"/>
                </w:rPr>
                <w:delText>No</w:delText>
              </w:r>
            </w:del>
          </w:p>
        </w:tc>
      </w:tr>
    </w:tbl>
    <w:p w:rsidR="009066BF" w:rsidRPr="008E7BB2" w:rsidDel="004B67E7" w:rsidRDefault="009066BF" w:rsidP="00000D6F">
      <w:pPr>
        <w:rPr>
          <w:del w:id="1087" w:author="Rodermund, Friedhelm, Vodafone DE" w:date="2013-08-28T12:39:00Z"/>
          <w:lang w:eastAsia="ko-KR"/>
        </w:rPr>
      </w:pP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ins w:id="1088" w:author="Rodermund, Friedhelm, Vodafone DE" w:date="2013-08-28T12:39:00Z"/>
        </w:trPr>
        <w:tc>
          <w:tcPr>
            <w:tcW w:w="3465" w:type="dxa"/>
            <w:shd w:val="pct25" w:color="auto" w:fill="FFFFFF"/>
          </w:tcPr>
          <w:p w:rsidR="004B67E7" w:rsidRPr="008E7BB2" w:rsidRDefault="004B67E7" w:rsidP="000D1CAF">
            <w:pPr>
              <w:pStyle w:val="TableRow"/>
              <w:jc w:val="center"/>
              <w:rPr>
                <w:ins w:id="1089" w:author="Rodermund, Friedhelm, Vodafone DE" w:date="2013-08-28T12:39:00Z"/>
                <w:rFonts w:eastAsia="Malgun Gothic"/>
                <w:b/>
                <w:sz w:val="18"/>
                <w:lang w:eastAsia="ko-KR"/>
              </w:rPr>
            </w:pPr>
            <w:ins w:id="1090" w:author="Rodermund, Friedhelm, Vodafone DE" w:date="2013-08-28T12:39:00Z">
              <w:r>
                <w:rPr>
                  <w:rFonts w:eastAsia="Malgun Gothic" w:hint="eastAsia"/>
                  <w:b/>
                  <w:sz w:val="18"/>
                  <w:lang w:eastAsia="ko-KR"/>
                </w:rPr>
                <w:t>Bootstrap Information Type</w:t>
              </w:r>
            </w:ins>
          </w:p>
        </w:tc>
        <w:tc>
          <w:tcPr>
            <w:tcW w:w="3465" w:type="dxa"/>
            <w:shd w:val="pct25" w:color="auto" w:fill="FFFFFF"/>
          </w:tcPr>
          <w:p w:rsidR="004B67E7" w:rsidRPr="008E7BB2" w:rsidRDefault="004B67E7" w:rsidP="000D1CAF">
            <w:pPr>
              <w:pStyle w:val="TableRow"/>
              <w:jc w:val="center"/>
              <w:rPr>
                <w:ins w:id="1091" w:author="Rodermund, Friedhelm, Vodafone DE" w:date="2013-08-28T12:39:00Z"/>
                <w:b/>
                <w:sz w:val="18"/>
              </w:rPr>
            </w:pPr>
            <w:ins w:id="1092" w:author="Rodermund, Friedhelm, Vodafone DE" w:date="2013-08-28T12:39:00Z">
              <w:r w:rsidRPr="008E7BB2">
                <w:rPr>
                  <w:rFonts w:eastAsia="Malgun Gothic"/>
                  <w:b/>
                  <w:sz w:val="18"/>
                  <w:lang w:eastAsia="ko-KR"/>
                </w:rPr>
                <w:t>Entity</w:t>
              </w:r>
            </w:ins>
          </w:p>
        </w:tc>
        <w:tc>
          <w:tcPr>
            <w:tcW w:w="1610" w:type="dxa"/>
            <w:shd w:val="pct25" w:color="auto" w:fill="FFFFFF"/>
            <w:vAlign w:val="center"/>
          </w:tcPr>
          <w:p w:rsidR="004B67E7" w:rsidRPr="008E7BB2" w:rsidRDefault="004B67E7" w:rsidP="000D1CAF">
            <w:pPr>
              <w:pStyle w:val="TableRow"/>
              <w:jc w:val="center"/>
              <w:rPr>
                <w:ins w:id="1093" w:author="Rodermund, Friedhelm, Vodafone DE" w:date="2013-08-28T12:39:00Z"/>
                <w:b/>
                <w:sz w:val="18"/>
              </w:rPr>
            </w:pPr>
            <w:ins w:id="1094" w:author="Rodermund, Friedhelm, Vodafone DE" w:date="2013-08-28T12:39:00Z">
              <w:r w:rsidRPr="008E7BB2">
                <w:rPr>
                  <w:rFonts w:eastAsia="Malgun Gothic" w:hint="eastAsia"/>
                  <w:b/>
                  <w:sz w:val="18"/>
                  <w:lang w:eastAsia="ko-KR"/>
                </w:rPr>
                <w:t>Required</w:t>
              </w:r>
            </w:ins>
          </w:p>
        </w:tc>
      </w:tr>
      <w:tr w:rsidR="004B67E7" w:rsidRPr="008E7BB2" w:rsidTr="000D1CAF">
        <w:trPr>
          <w:jc w:val="center"/>
          <w:ins w:id="1095" w:author="Rodermund, Friedhelm, Vodafone DE" w:date="2013-08-28T12:39:00Z"/>
        </w:trPr>
        <w:tc>
          <w:tcPr>
            <w:tcW w:w="3465" w:type="dxa"/>
            <w:vMerge w:val="restart"/>
          </w:tcPr>
          <w:p w:rsidR="004B67E7" w:rsidRPr="008E7BB2" w:rsidRDefault="004B67E7" w:rsidP="000D1CAF">
            <w:pPr>
              <w:pStyle w:val="TableRow"/>
              <w:rPr>
                <w:ins w:id="1096" w:author="Rodermund, Friedhelm, Vodafone DE" w:date="2013-08-28T12:39:00Z"/>
                <w:rFonts w:eastAsia="Malgun Gothic"/>
                <w:lang w:eastAsia="ko-KR"/>
              </w:rPr>
            </w:pPr>
            <w:ins w:id="1097" w:author="Rodermund, Friedhelm, Vodafone DE" w:date="2013-08-28T12:39:00Z">
              <w:r>
                <w:rPr>
                  <w:rFonts w:eastAsia="Malgun Gothic"/>
                  <w:lang w:eastAsia="ko-KR"/>
                </w:rPr>
                <w:t>T</w:t>
              </w:r>
              <w:r>
                <w:rPr>
                  <w:rFonts w:eastAsia="Malgun Gothic" w:hint="eastAsia"/>
                  <w:lang w:eastAsia="ko-KR"/>
                </w:rPr>
                <w:t>he LWM2M Server Bootstrap Information</w:t>
              </w:r>
            </w:ins>
          </w:p>
        </w:tc>
        <w:tc>
          <w:tcPr>
            <w:tcW w:w="3465" w:type="dxa"/>
          </w:tcPr>
          <w:p w:rsidR="004B67E7" w:rsidRPr="008E7BB2" w:rsidRDefault="004B67E7" w:rsidP="000D1CAF">
            <w:pPr>
              <w:pStyle w:val="TableRow"/>
              <w:rPr>
                <w:ins w:id="1098" w:author="Rodermund, Friedhelm, Vodafone DE" w:date="2013-08-28T12:39:00Z"/>
                <w:rFonts w:eastAsia="Malgun Gothic"/>
                <w:lang w:eastAsia="ko-KR"/>
              </w:rPr>
            </w:pPr>
            <w:ins w:id="1099" w:author="Rodermund, Friedhelm, Vodafone DE" w:date="2013-08-28T12:39:00Z">
              <w:r w:rsidRPr="008E7BB2">
                <w:rPr>
                  <w:rFonts w:eastAsia="Malgun Gothic"/>
                  <w:lang w:eastAsia="ko-KR"/>
                </w:rPr>
                <w:t xml:space="preserve">LWM2M  Server </w:t>
              </w:r>
              <w:r>
                <w:rPr>
                  <w:rFonts w:eastAsia="Malgun Gothic" w:hint="eastAsia"/>
                  <w:lang w:eastAsia="ko-KR"/>
                </w:rPr>
                <w:t>Account</w:t>
              </w:r>
            </w:ins>
          </w:p>
        </w:tc>
        <w:tc>
          <w:tcPr>
            <w:tcW w:w="1610" w:type="dxa"/>
            <w:vAlign w:val="center"/>
          </w:tcPr>
          <w:p w:rsidR="004B67E7" w:rsidRPr="008E7BB2" w:rsidRDefault="004B67E7" w:rsidP="000D1CAF">
            <w:pPr>
              <w:pStyle w:val="TableRow"/>
              <w:jc w:val="center"/>
              <w:rPr>
                <w:ins w:id="1100" w:author="Rodermund, Friedhelm, Vodafone DE" w:date="2013-08-28T12:39:00Z"/>
                <w:rFonts w:eastAsia="Malgun Gothic"/>
                <w:lang w:eastAsia="ko-KR"/>
              </w:rPr>
            </w:pPr>
            <w:ins w:id="1101" w:author="Rodermund, Friedhelm, Vodafone DE" w:date="2013-08-28T12:39:00Z">
              <w:r w:rsidRPr="008E7BB2">
                <w:rPr>
                  <w:rFonts w:eastAsia="Malgun Gothic"/>
                  <w:lang w:eastAsia="ko-KR"/>
                </w:rPr>
                <w:t>Yes</w:t>
              </w:r>
              <w:r>
                <w:rPr>
                  <w:rFonts w:eastAsia="Malgun Gothic" w:hint="eastAsia"/>
                  <w:lang w:eastAsia="ko-KR"/>
                </w:rPr>
                <w:t>*</w:t>
              </w:r>
            </w:ins>
          </w:p>
        </w:tc>
      </w:tr>
      <w:tr w:rsidR="004B67E7" w:rsidRPr="008E7BB2" w:rsidTr="000D1CAF">
        <w:trPr>
          <w:jc w:val="center"/>
          <w:ins w:id="1102" w:author="Rodermund, Friedhelm, Vodafone DE" w:date="2013-08-28T12:39:00Z"/>
        </w:trPr>
        <w:tc>
          <w:tcPr>
            <w:tcW w:w="3465" w:type="dxa"/>
            <w:vMerge/>
          </w:tcPr>
          <w:p w:rsidR="004B67E7" w:rsidRPr="008E7BB2" w:rsidRDefault="004B67E7" w:rsidP="000D1CAF">
            <w:pPr>
              <w:pStyle w:val="TableRow"/>
              <w:rPr>
                <w:ins w:id="1103" w:author="Rodermund, Friedhelm, Vodafone DE" w:date="2013-08-28T12:39:00Z"/>
                <w:rFonts w:eastAsia="Malgun Gothic"/>
                <w:lang w:eastAsia="ko-KR"/>
              </w:rPr>
            </w:pPr>
          </w:p>
        </w:tc>
        <w:tc>
          <w:tcPr>
            <w:tcW w:w="3465" w:type="dxa"/>
          </w:tcPr>
          <w:p w:rsidR="004B67E7" w:rsidRPr="008E7BB2" w:rsidRDefault="004B67E7" w:rsidP="000D1CAF">
            <w:pPr>
              <w:pStyle w:val="TableRow"/>
              <w:rPr>
                <w:ins w:id="1104" w:author="Rodermund, Friedhelm, Vodafone DE" w:date="2013-08-28T12:39:00Z"/>
              </w:rPr>
            </w:pPr>
            <w:ins w:id="1105" w:author="Rodermund, Friedhelm, Vodafone DE" w:date="2013-08-28T12:39:00Z">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ins>
          </w:p>
        </w:tc>
        <w:tc>
          <w:tcPr>
            <w:tcW w:w="1610" w:type="dxa"/>
            <w:vAlign w:val="center"/>
          </w:tcPr>
          <w:p w:rsidR="004B67E7" w:rsidRPr="008E7BB2" w:rsidRDefault="004B67E7" w:rsidP="000D1CAF">
            <w:pPr>
              <w:pStyle w:val="TableRow"/>
              <w:jc w:val="center"/>
              <w:rPr>
                <w:ins w:id="1106" w:author="Rodermund, Friedhelm, Vodafone DE" w:date="2013-08-28T12:39:00Z"/>
                <w:rFonts w:eastAsia="Malgun Gothic"/>
                <w:lang w:eastAsia="ko-KR"/>
              </w:rPr>
            </w:pPr>
            <w:ins w:id="1107" w:author="Rodermund, Friedhelm, Vodafone DE" w:date="2013-08-28T12:39:00Z">
              <w:r w:rsidRPr="008E7BB2">
                <w:rPr>
                  <w:rFonts w:eastAsia="Malgun Gothic" w:hint="eastAsia"/>
                  <w:lang w:eastAsia="ko-KR"/>
                </w:rPr>
                <w:t>No</w:t>
              </w:r>
            </w:ins>
          </w:p>
        </w:tc>
      </w:tr>
      <w:tr w:rsidR="004B67E7" w:rsidRPr="008E7BB2" w:rsidTr="000D1CAF">
        <w:trPr>
          <w:jc w:val="center"/>
          <w:ins w:id="1108" w:author="Rodermund, Friedhelm, Vodafone DE" w:date="2013-08-28T12:39:00Z"/>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ins w:id="1109" w:author="Rodermund, Friedhelm, Vodafone DE" w:date="2013-08-28T12:39:00Z"/>
                <w:rFonts w:eastAsia="Malgun Gothic"/>
                <w:lang w:eastAsia="ko-KR"/>
              </w:rPr>
            </w:pPr>
            <w:ins w:id="1110" w:author="Rodermund, Friedhelm, Vodafone DE" w:date="2013-08-28T12:39:00Z">
              <w:r>
                <w:rPr>
                  <w:rFonts w:eastAsia="Malgun Gothic"/>
                  <w:lang w:eastAsia="ko-KR"/>
                </w:rPr>
                <w:t>T</w:t>
              </w:r>
              <w:r>
                <w:rPr>
                  <w:rFonts w:eastAsia="Malgun Gothic" w:hint="eastAsia"/>
                  <w:lang w:eastAsia="ko-KR"/>
                </w:rPr>
                <w:t>he LWM2M Bootstrap Server Bootstrap Information</w:t>
              </w:r>
            </w:ins>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ins w:id="1111" w:author="Rodermund, Friedhelm, Vodafone DE" w:date="2013-08-28T12:39:00Z"/>
                <w:rFonts w:eastAsia="Malgun Gothic"/>
                <w:lang w:eastAsia="ko-KR"/>
              </w:rPr>
            </w:pPr>
            <w:ins w:id="1112" w:author="Rodermund, Friedhelm, Vodafone DE" w:date="2013-08-28T12:39:00Z">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ins>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ins w:id="1113" w:author="Rodermund, Friedhelm, Vodafone DE" w:date="2013-08-28T12:39:00Z"/>
                <w:rFonts w:eastAsia="Malgun Gothic"/>
                <w:lang w:eastAsia="ko-KR"/>
              </w:rPr>
            </w:pPr>
            <w:ins w:id="1114" w:author="Rodermund, Friedhelm, Vodafone DE" w:date="2013-08-28T12:39:00Z">
              <w:r w:rsidRPr="008E7BB2">
                <w:rPr>
                  <w:rFonts w:eastAsia="Malgun Gothic"/>
                  <w:lang w:eastAsia="ko-KR"/>
                </w:rPr>
                <w:t>No</w:t>
              </w:r>
            </w:ins>
          </w:p>
        </w:tc>
      </w:tr>
    </w:tbl>
    <w:p w:rsidR="004B67E7" w:rsidRDefault="004B67E7" w:rsidP="004B67E7">
      <w:pPr>
        <w:rPr>
          <w:ins w:id="1115" w:author="Rodermund, Friedhelm, Vodafone DE" w:date="2013-08-28T12:39:00Z"/>
          <w:rFonts w:hint="eastAsia"/>
          <w:lang w:eastAsia="ko-KR"/>
        </w:rPr>
      </w:pPr>
      <w:ins w:id="1116" w:author="Rodermund, Friedhelm, Vodafone DE" w:date="2013-08-28T12:39:00Z">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5.1.3</w:t>
        </w:r>
      </w:ins>
    </w:p>
    <w:p w:rsidR="004B67E7" w:rsidRPr="00DD3474" w:rsidRDefault="004B67E7" w:rsidP="004B67E7">
      <w:pPr>
        <w:rPr>
          <w:ins w:id="1117" w:author="Rodermund, Friedhelm, Vodafone DE" w:date="2013-08-28T12:39:00Z"/>
          <w:lang w:eastAsia="ko-KR"/>
        </w:rPr>
      </w:pPr>
      <w:ins w:id="1118" w:author="Rodermund, Friedhelm, Vodafone DE" w:date="2013-08-28T12:39:00Z">
        <w:r>
          <w:rPr>
            <w:rFonts w:hint="eastAsia"/>
            <w:lang w:eastAsia="ko-KR"/>
          </w:rPr>
          <w:t>Please note that the LWM2M Client MUST accept Bootstrap Information sent via Bootstrap Interface without processing authorization process specified in Section 7.2.2 Authorization.</w:t>
        </w:r>
      </w:ins>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1119" w:name="_Toc365465895"/>
      <w:r w:rsidRPr="008E7BB2">
        <w:t>Bootstrap Modes</w:t>
      </w:r>
      <w:bookmarkEnd w:id="1119"/>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del w:id="1120" w:author="Rodermund, Friedhelm, Vodafone DE" w:date="2013-08-28T12:40:00Z">
        <w:r w:rsidRPr="008E7BB2" w:rsidDel="00E245F9">
          <w:rPr>
            <w:lang w:eastAsia="ko-KR"/>
          </w:rPr>
          <w:delText>Manufacturer Pre-configuration</w:delText>
        </w:r>
      </w:del>
      <w:ins w:id="1121" w:author="Rodermund, Friedhelm, Vodafone DE" w:date="2013-08-28T12:40:00Z">
        <w:r w:rsidR="00E245F9">
          <w:rPr>
            <w:lang w:eastAsia="ko-KR"/>
          </w:rPr>
          <w:t>Factory Bootstrap</w:t>
        </w:r>
      </w:ins>
    </w:p>
    <w:p w:rsidR="002A3854" w:rsidRPr="008E7BB2" w:rsidRDefault="002A3854" w:rsidP="002A3854">
      <w:pPr>
        <w:pStyle w:val="ListParagraph"/>
        <w:numPr>
          <w:ilvl w:val="0"/>
          <w:numId w:val="21"/>
        </w:numPr>
        <w:ind w:leftChars="0"/>
        <w:jc w:val="both"/>
        <w:rPr>
          <w:lang w:eastAsia="ko-KR"/>
        </w:rPr>
      </w:pPr>
      <w:del w:id="1122" w:author="Rodermund, Friedhelm, Vodafone DE" w:date="2013-08-28T12:40:00Z">
        <w:r w:rsidRPr="008E7BB2" w:rsidDel="00E245F9">
          <w:rPr>
            <w:lang w:eastAsia="ko-KR"/>
          </w:rPr>
          <w:delText>SmartCard Provisioning</w:delText>
        </w:r>
      </w:del>
      <w:ins w:id="1123" w:author="Rodermund, Friedhelm, Vodafone DE" w:date="2013-08-28T12:40:00Z">
        <w:r w:rsidR="00E245F9">
          <w:rPr>
            <w:lang w:eastAsia="ko-KR"/>
          </w:rPr>
          <w:t>Bootstrap from Smartcard</w:t>
        </w:r>
      </w:ins>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del w:id="1124" w:author="Rodermund, Friedhelm, Vodafone DE" w:date="2013-08-28T12:40:00Z">
        <w:r w:rsidRPr="008E7BB2" w:rsidDel="00E245F9">
          <w:delText xml:space="preserve">Manufacturer </w:delText>
        </w:r>
        <w:r w:rsidR="00C82568" w:rsidRPr="008E7BB2" w:rsidDel="00E245F9">
          <w:delText>P</w:delText>
        </w:r>
        <w:r w:rsidRPr="008E7BB2" w:rsidDel="00E245F9">
          <w:delText>re-configuration</w:delText>
        </w:r>
      </w:del>
      <w:ins w:id="1125" w:author="Rodermund, Friedhelm, Vodafone DE" w:date="2013-08-28T12:40:00Z">
        <w:r w:rsidR="00E245F9">
          <w:t>Factory Bootstrap</w:t>
        </w:r>
      </w:ins>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del w:id="1126" w:author="Rodermund, Friedhelm, Vodafone DE" w:date="2013-08-28T12:41:00Z">
        <w:r w:rsidRPr="008E7BB2" w:rsidDel="00E245F9">
          <w:delText>Smart</w:delText>
        </w:r>
        <w:r w:rsidR="004B25B5" w:rsidDel="00E245F9">
          <w:rPr>
            <w:rFonts w:eastAsiaTheme="minorEastAsia" w:hint="eastAsia"/>
          </w:rPr>
          <w:delText>c</w:delText>
        </w:r>
        <w:r w:rsidRPr="008E7BB2" w:rsidDel="00E245F9">
          <w:delText xml:space="preserve">ard </w:delText>
        </w:r>
        <w:r w:rsidR="00C82568" w:rsidRPr="008E7BB2" w:rsidDel="00E245F9">
          <w:delText>P</w:delText>
        </w:r>
        <w:r w:rsidRPr="008E7BB2" w:rsidDel="00E245F9">
          <w:delText>rovisioning</w:delText>
        </w:r>
      </w:del>
      <w:ins w:id="1127" w:author="Rodermund, Friedhelm, Vodafone DE" w:date="2013-08-28T12:41:00Z">
        <w:r w:rsidR="00E245F9">
          <w:t>Bootstrap from Smartcard</w:t>
        </w:r>
      </w:ins>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del w:id="1128" w:author="Rodermund, Friedhelm, Vodafone DE" w:date="2013-08-28T12:41:00Z">
        <w:r w:rsidR="00163431" w:rsidRPr="008E7BB2" w:rsidDel="00E245F9">
          <w:delText xml:space="preserve"> </w:delText>
        </w:r>
      </w:del>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ins w:id="1129" w:author="Rodermund, Friedhelm, Vodafone DE" w:date="2013-08-28T12:42:00Z">
        <w:r w:rsidR="00E245F9">
          <w:t>c</w:t>
        </w:r>
      </w:ins>
      <w:del w:id="1130" w:author="Rodermund, Friedhelm, Vodafone DE" w:date="2013-08-28T12:42:00Z">
        <w:r w:rsidRPr="008E7BB2" w:rsidDel="00E245F9">
          <w:delText>C</w:delText>
        </w:r>
      </w:del>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ins w:id="1131" w:author="Rodermund, Friedhelm, Vodafone DE" w:date="2013-08-28T12:42:00Z">
        <w:r w:rsidR="00E245F9">
          <w:t>I</w:t>
        </w:r>
      </w:ins>
      <w:del w:id="1132" w:author="Rodermund, Friedhelm, Vodafone DE" w:date="2013-08-28T12:42:00Z">
        <w:r w:rsidRPr="008E7BB2" w:rsidDel="00E245F9">
          <w:delText>i</w:delText>
        </w:r>
      </w:del>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ins w:id="1133" w:author="Rodermund, Friedhelm, Vodafone DE" w:date="2013-08-28T12:42:00Z">
        <w:r w:rsidR="00A07E5A">
          <w:t>c</w:t>
        </w:r>
      </w:ins>
      <w:del w:id="1134" w:author="Rodermund, Friedhelm, Vodafone DE" w:date="2013-08-28T12:42:00Z">
        <w:r w:rsidRPr="008E7BB2" w:rsidDel="00A07E5A">
          <w:delText>C</w:delText>
        </w:r>
      </w:del>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ins w:id="1135" w:author="Rodermund, Friedhelm, Vodafone DE" w:date="2013-08-28T12:43:00Z">
        <w:r w:rsidR="00A07E5A">
          <w:rPr>
            <w:lang w:eastAsia="zh-CN"/>
          </w:rPr>
          <w:t>c</w:t>
        </w:r>
      </w:ins>
      <w:del w:id="1136" w:author="Rodermund, Friedhelm, Vodafone DE" w:date="2013-08-28T12:43:00Z">
        <w:r w:rsidRPr="008E7BB2" w:rsidDel="00A07E5A">
          <w:rPr>
            <w:lang w:eastAsia="zh-CN"/>
          </w:rPr>
          <w:delText>C</w:delText>
        </w:r>
      </w:del>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del w:id="1137" w:author="Rodermund, Friedhelm, Vodafone DE" w:date="2013-08-28T12:43:00Z">
        <w:r w:rsidRPr="008E7BB2" w:rsidDel="00A07E5A">
          <w:delText>C</w:delText>
        </w:r>
      </w:del>
      <w:ins w:id="1138" w:author="Rodermund, Friedhelm, Vodafone DE" w:date="2013-08-28T12:43:00Z">
        <w:r w:rsidR="00A07E5A">
          <w:t>c</w:t>
        </w:r>
      </w:ins>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Smart</w:t>
      </w:r>
      <w:ins w:id="1139" w:author="Rodermund, Friedhelm, Vodafone DE" w:date="2013-08-28T12:43:00Z">
        <w:r w:rsidR="00A07E5A">
          <w:rPr>
            <w:rFonts w:eastAsiaTheme="minorEastAsia"/>
            <w:lang w:eastAsia="ko-KR"/>
          </w:rPr>
          <w:t>c</w:t>
        </w:r>
      </w:ins>
      <w:del w:id="1140" w:author="Rodermund, Friedhelm, Vodafone DE" w:date="2013-08-28T12:43:00Z">
        <w:r w:rsidR="002732AA" w:rsidRPr="008E7BB2" w:rsidDel="00A07E5A">
          <w:rPr>
            <w:rFonts w:eastAsiaTheme="minorEastAsia" w:hint="eastAsia"/>
            <w:lang w:eastAsia="ko-KR"/>
          </w:rPr>
          <w:delText>C</w:delText>
        </w:r>
      </w:del>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ins w:id="1141" w:author="Rodermund, Friedhelm, Vodafone DE" w:date="2013-08-28T12:43:00Z">
        <w:r w:rsidR="00A07E5A">
          <w:t>c</w:t>
        </w:r>
      </w:ins>
      <w:del w:id="1142" w:author="Rodermund, Friedhelm, Vodafone DE" w:date="2013-08-28T12:43:00Z">
        <w:r w:rsidRPr="008E7BB2" w:rsidDel="00A07E5A">
          <w:delText>C</w:delText>
        </w:r>
      </w:del>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ins w:id="1143" w:author="Rodermund, Friedhelm, Vodafone DE" w:date="2013-08-28T12:43:00Z">
        <w:r w:rsidR="00A07E5A">
          <w:t>c</w:t>
        </w:r>
      </w:ins>
      <w:del w:id="1144" w:author="Rodermund, Friedhelm, Vodafone DE" w:date="2013-08-28T12:43:00Z">
        <w:r w:rsidRPr="008E7BB2" w:rsidDel="00A07E5A">
          <w:delText>C</w:delText>
        </w:r>
      </w:del>
      <w:r w:rsidRPr="008E7BB2">
        <w:t xml:space="preserve">ard </w:t>
      </w:r>
      <w:ins w:id="1145" w:author="Rodermund, Friedhelm, Vodafone DE" w:date="2013-08-28T12:43:00Z">
        <w:r w:rsidR="00A07E5A">
          <w:t>c</w:t>
        </w:r>
      </w:ins>
      <w:del w:id="1146" w:author="Rodermund, Friedhelm, Vodafone DE" w:date="2013-08-28T12:43:00Z">
        <w:r w:rsidRPr="008E7BB2" w:rsidDel="00A07E5A">
          <w:delText>C</w:delText>
        </w:r>
      </w:del>
      <w:r w:rsidRPr="008E7BB2">
        <w:t xml:space="preserve">hange and </w:t>
      </w:r>
      <w:ins w:id="1147" w:author="Rodermund, Friedhelm, Vodafone DE" w:date="2013-08-28T12:43:00Z">
        <w:r w:rsidR="00A07E5A">
          <w:t>d</w:t>
        </w:r>
      </w:ins>
      <w:del w:id="1148" w:author="Rodermund, Friedhelm, Vodafone DE" w:date="2013-08-28T12:43:00Z">
        <w:r w:rsidRPr="008E7BB2" w:rsidDel="00A07E5A">
          <w:delText>D</w:delText>
        </w:r>
      </w:del>
      <w:r w:rsidRPr="008E7BB2">
        <w:t>isabling</w:t>
      </w:r>
      <w:del w:id="1149" w:author="Rodermund, Friedhelm, Vodafone DE" w:date="2013-08-28T12:43:00Z">
        <w:r w:rsidRPr="008E7BB2" w:rsidDel="00A07E5A">
          <w:delText>,</w:delText>
        </w:r>
      </w:del>
      <w:r w:rsidRPr="008E7BB2">
        <w:t xml:space="preserve"> SHALL be performed by LWM2M Client, each time a “</w:t>
      </w:r>
      <w:del w:id="1150" w:author="Rodermund, Friedhelm, Vodafone DE" w:date="2013-08-28T12:44:00Z">
        <w:r w:rsidRPr="008E7BB2" w:rsidDel="00A07E5A">
          <w:delText>r</w:delText>
        </w:r>
      </w:del>
      <w:ins w:id="1151" w:author="Rodermund, Friedhelm, Vodafone DE" w:date="2013-08-28T12:44:00Z">
        <w:r w:rsidR="00A07E5A">
          <w:t>R</w:t>
        </w:r>
      </w:ins>
      <w:r w:rsidRPr="008E7BB2">
        <w:t>egist</w:t>
      </w:r>
      <w:ins w:id="1152" w:author="Rodermund, Friedhelm, Vodafone DE" w:date="2013-08-28T12:44:00Z">
        <w:r w:rsidR="00A07E5A">
          <w:t>er</w:t>
        </w:r>
      </w:ins>
      <w:del w:id="1153" w:author="Rodermund, Friedhelm, Vodafone DE" w:date="2013-08-28T12:44:00Z">
        <w:r w:rsidRPr="008E7BB2" w:rsidDel="00A07E5A">
          <w:delText>ration</w:delText>
        </w:r>
      </w:del>
      <w:r w:rsidRPr="008E7BB2">
        <w:t>” or  “</w:t>
      </w:r>
      <w:del w:id="1154" w:author="Rodermund, Friedhelm, Vodafone DE" w:date="2013-08-28T12:44:00Z">
        <w:r w:rsidRPr="008E7BB2" w:rsidDel="00A07E5A">
          <w:delText>registration u</w:delText>
        </w:r>
      </w:del>
      <w:ins w:id="1155" w:author="Rodermund, Friedhelm, Vodafone DE" w:date="2013-08-28T12:44:00Z">
        <w:r w:rsidR="00A07E5A">
          <w:t>U</w:t>
        </w:r>
      </w:ins>
      <w:r w:rsidRPr="008E7BB2">
        <w:t>pdate” operation take place, with a LWM2M Server provisioned from Smart</w:t>
      </w:r>
      <w:ins w:id="1156" w:author="Rodermund, Friedhelm, Vodafone DE" w:date="2013-08-28T12:44:00Z">
        <w:r w:rsidR="00A07E5A">
          <w:t>c</w:t>
        </w:r>
      </w:ins>
      <w:del w:id="1157" w:author="Rodermund, Friedhelm, Vodafone DE" w:date="2013-08-28T12:44:00Z">
        <w:r w:rsidRPr="008E7BB2" w:rsidDel="00A07E5A">
          <w:delText>C</w:delText>
        </w:r>
      </w:del>
      <w:r w:rsidRPr="008E7BB2">
        <w:t>ard. As usual, the Bootstrap security rules (5.1.4) then apply.</w:t>
      </w:r>
    </w:p>
    <w:p w:rsidR="00631D58" w:rsidRPr="000709E9" w:rsidRDefault="00631D58" w:rsidP="00631D58">
      <w:pPr>
        <w:jc w:val="both"/>
        <w:rPr>
          <w:lang w:eastAsia="ko-KR"/>
        </w:rPr>
      </w:pPr>
      <w:del w:id="1158" w:author="Rodermund, Friedhelm, Vodafone DE" w:date="2013-08-28T12:45:00Z">
        <w:r w:rsidDel="00A07E5A">
          <w:rPr>
            <w:rFonts w:hint="eastAsia"/>
            <w:lang w:eastAsia="ko-KR"/>
          </w:rPr>
          <w:delText>Informative Note</w:delText>
        </w:r>
      </w:del>
      <w:ins w:id="1159" w:author="Rodermund, Friedhelm, Vodafone DE" w:date="2013-08-28T12:45:00Z">
        <w:r w:rsidR="00A07E5A">
          <w:rPr>
            <w:lang w:eastAsia="ko-KR"/>
          </w:rPr>
          <w:t>NOTE</w:t>
        </w:r>
      </w:ins>
      <w:r>
        <w:rPr>
          <w:rFonts w:hint="eastAsia"/>
          <w:lang w:eastAsia="ko-KR"/>
        </w:rPr>
        <w:t>: Bootstrap Information in Smartcard can be updated by using Smartcard</w:t>
      </w:r>
      <w:r w:rsidRPr="000709E9">
        <w:rPr>
          <w:lang w:eastAsia="ko-KR"/>
        </w:rPr>
        <w:t xml:space="preserve"> OTA protocol as specified in ETSI TS 102 225 [</w:t>
      </w:r>
      <w:r w:rsidRPr="00280F86">
        <w:rPr>
          <w:lang w:eastAsia="ko-KR"/>
        </w:rPr>
        <w:t>ETSI TS 102.225</w:t>
      </w:r>
      <w:r w:rsidRPr="000709E9">
        <w:rPr>
          <w:lang w:eastAsia="ko-KR"/>
        </w:rPr>
        <w:t>] / TS 102 226 [</w:t>
      </w:r>
      <w:r w:rsidRPr="00280F86">
        <w:rPr>
          <w:lang w:eastAsia="ko-KR"/>
        </w:rPr>
        <w:t>ETSI TS 102 226</w:t>
      </w:r>
      <w:r w:rsidRPr="000709E9">
        <w:rPr>
          <w:lang w:eastAsia="ko-KR"/>
        </w:rPr>
        <w:t>] and extensions such as 3GPP TS 31.115 [</w:t>
      </w:r>
      <w:r w:rsidRPr="00280F86">
        <w:rPr>
          <w:lang w:eastAsia="ko-KR"/>
        </w:rPr>
        <w:t>3GPP TS 31.115</w:t>
      </w:r>
      <w:r w:rsidRPr="000709E9">
        <w:rPr>
          <w:lang w:eastAsia="ko-KR"/>
        </w:rPr>
        <w:t>] / TS 31.116 [</w:t>
      </w:r>
      <w:r w:rsidRPr="00280F86">
        <w:rPr>
          <w:lang w:eastAsia="ko-KR"/>
        </w:rPr>
        <w:t>3GPP TS 31.116</w:t>
      </w:r>
      <w:r w:rsidRPr="000709E9">
        <w:rPr>
          <w:lang w:eastAsia="ko-KR"/>
        </w:rPr>
        <w:t>] and 3GPP2 C.S0078-0 [</w:t>
      </w:r>
      <w:r w:rsidRPr="00280F86">
        <w:rPr>
          <w:lang w:eastAsia="ko-KR"/>
        </w:rPr>
        <w:t>3GPP2 C.S0078-0</w:t>
      </w:r>
      <w:r w:rsidRPr="000709E9">
        <w:rPr>
          <w:lang w:eastAsia="ko-KR"/>
        </w:rPr>
        <w:t>] / C.S0079-0 [</w:t>
      </w:r>
      <w:r w:rsidRPr="00280F86">
        <w:rPr>
          <w:lang w:eastAsia="ko-KR"/>
        </w:rPr>
        <w:t>3GPP2 C.S0079-0</w:t>
      </w:r>
      <w:r w:rsidRPr="000709E9">
        <w:rPr>
          <w:lang w:eastAsia="ko-KR"/>
        </w:rPr>
        <w:t>].</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del w:id="1160" w:author="Rodermund, Friedhelm, Vodafone DE" w:date="2013-08-28T12:45:00Z">
        <w:r w:rsidRPr="008E7BB2" w:rsidDel="00570E42">
          <w:delText>s</w:delText>
        </w:r>
      </w:del>
      <w:ins w:id="1161" w:author="Rodermund, Friedhelm, Vodafone DE" w:date="2013-08-28T12:45:00Z">
        <w:r w:rsidR="00570E42">
          <w:t>S</w:t>
        </w:r>
      </w:ins>
      <w:r w:rsidRPr="008E7BB2">
        <w:t xml:space="preserve">ection 5.1.3 Bootstrap Sequence, </w:t>
      </w:r>
      <w:r w:rsidR="00943549" w:rsidRPr="008E7BB2">
        <w:t xml:space="preserve">scenarios exist when the LWM2M Server is not configured within the LWM2M Client or attempts to perform the </w:t>
      </w:r>
      <w:del w:id="1162" w:author="Rodermund, Friedhelm, Vodafone DE" w:date="2013-08-28T12:52:00Z">
        <w:r w:rsidR="00943549" w:rsidRPr="008E7BB2" w:rsidDel="00630251">
          <w:delText xml:space="preserve">logical </w:delText>
        </w:r>
      </w:del>
      <w:ins w:id="1163" w:author="Rodermund, Friedhelm, Vodafone DE" w:date="2013-08-28T12:52:00Z">
        <w:r w:rsidR="00630251">
          <w:t xml:space="preserve">“Register </w:t>
        </w:r>
      </w:ins>
      <w:r w:rsidR="00943549" w:rsidRPr="008E7BB2">
        <w:t>operation</w:t>
      </w:r>
      <w:del w:id="1164" w:author="Rodermund, Friedhelm, Vodafone DE" w:date="2013-08-28T12:52:00Z">
        <w:r w:rsidR="00943549" w:rsidRPr="008E7BB2" w:rsidDel="00630251">
          <w:delText xml:space="preserve"> “Register</w:delText>
        </w:r>
      </w:del>
      <w:r w:rsidR="00943549" w:rsidRPr="008E7BB2">
        <w:t xml:space="preserve">”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w:t>
      </w:r>
      <w:del w:id="1165" w:author="Rodermund, Friedhelm, Vodafone DE" w:date="2013-08-28T12:53:00Z">
        <w:r w:rsidR="00445DDA" w:rsidRPr="008E7BB2" w:rsidDel="00630251">
          <w:rPr>
            <w:lang w:eastAsia="ko-KR"/>
          </w:rPr>
          <w:delText xml:space="preserve">of </w:delText>
        </w:r>
      </w:del>
      <w:r w:rsidR="00445DDA" w:rsidRPr="008E7BB2">
        <w:rPr>
          <w:lang w:eastAsia="ko-KR"/>
        </w:rPr>
        <w:t xml:space="preserve">having </w:t>
      </w:r>
      <w:del w:id="1166" w:author="Rodermund, Friedhelm, Vodafone DE" w:date="2013-08-28T12:53:00Z">
        <w:r w:rsidR="00445DDA" w:rsidRPr="008E7BB2" w:rsidDel="00630251">
          <w:rPr>
            <w:rFonts w:eastAsia="Malgun Gothic"/>
            <w:lang w:eastAsia="ko-KR"/>
          </w:rPr>
          <w:delText xml:space="preserve">configured in the LWM2M Client, </w:delText>
        </w:r>
        <w:r w:rsidR="00445DDA" w:rsidRPr="008E7BB2" w:rsidDel="00630251">
          <w:rPr>
            <w:lang w:eastAsia="ko-KR"/>
          </w:rPr>
          <w:delText xml:space="preserve"> a</w:delText>
        </w:r>
        <w:r w:rsidR="00E16139" w:rsidRPr="008E7BB2" w:rsidDel="00630251">
          <w:rPr>
            <w:rFonts w:eastAsia="Malgun Gothic" w:hint="eastAsia"/>
            <w:lang w:eastAsia="ko-KR"/>
          </w:rPr>
          <w:delText xml:space="preserve"> LWM2M </w:delText>
        </w:r>
        <w:r w:rsidR="00445DDA" w:rsidRPr="008E7BB2" w:rsidDel="00630251">
          <w:rPr>
            <w:rFonts w:eastAsia="Malgun Gothic"/>
            <w:lang w:eastAsia="ko-KR"/>
          </w:rPr>
          <w:delText>Access Security</w:delText>
        </w:r>
        <w:r w:rsidR="00E16139" w:rsidRPr="008E7BB2" w:rsidDel="00630251">
          <w:rPr>
            <w:rFonts w:eastAsia="Malgun Gothic" w:hint="eastAsia"/>
            <w:lang w:eastAsia="ko-KR"/>
          </w:rPr>
          <w:delText xml:space="preserve"> Server Object Instance</w:delText>
        </w:r>
        <w:r w:rsidRPr="008E7BB2" w:rsidDel="00630251">
          <w:rPr>
            <w:rFonts w:eastAsia="Malgun Gothic"/>
            <w:lang w:eastAsia="ko-KR"/>
          </w:rPr>
          <w:delText xml:space="preserve"> </w:delText>
        </w:r>
        <w:r w:rsidR="00445DDA" w:rsidRPr="008E7BB2" w:rsidDel="00630251">
          <w:rPr>
            <w:rFonts w:eastAsia="Malgun Gothic"/>
            <w:lang w:eastAsia="ko-KR"/>
          </w:rPr>
          <w:delText xml:space="preserve">referencing the Bootstrap Server  </w:delText>
        </w:r>
      </w:del>
      <w:ins w:id="1167" w:author="Rodermund, Friedhelm, Vodafone DE" w:date="2013-08-28T12:54:00Z">
        <w:r w:rsidR="00630251">
          <w:rPr>
            <w:rFonts w:eastAsia="Malgun Gothic"/>
            <w:lang w:eastAsia="ko-KR"/>
          </w:rPr>
          <w:t>a</w:t>
        </w:r>
      </w:ins>
      <w:ins w:id="1168" w:author="Rodermund, Friedhelm, Vodafone DE" w:date="2013-08-28T12:53:00Z">
        <w:r w:rsidR="00630251">
          <w:rPr>
            <w:rFonts w:eastAsia="Malgun Gothic"/>
            <w:lang w:eastAsia="ko-KR"/>
          </w:rPr>
          <w:t xml:space="preserve"> LWM2M </w:t>
        </w:r>
        <w:proofErr w:type="spellStart"/>
        <w:r w:rsidR="00630251">
          <w:rPr>
            <w:rFonts w:eastAsia="Malgun Gothic"/>
            <w:lang w:eastAsia="ko-KR"/>
          </w:rPr>
          <w:t>Boostrap</w:t>
        </w:r>
        <w:proofErr w:type="spellEnd"/>
        <w:r w:rsidR="00630251">
          <w:rPr>
            <w:rFonts w:eastAsia="Malgun Gothic"/>
            <w:lang w:eastAsia="ko-KR"/>
          </w:rPr>
          <w:t xml:space="preserve"> Server Account</w:t>
        </w:r>
      </w:ins>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0FE4D1DD" wp14:editId="5853D21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69" w:name="_Toc36546599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1169"/>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 xml:space="preserve">Request Bootstrap” </w:t>
      </w:r>
      <w:del w:id="1170" w:author="Rodermund, Friedhelm, Vodafone DE" w:date="2013-08-28T12:54:00Z">
        <w:r w:rsidR="005859D8" w:rsidRPr="008E7BB2" w:rsidDel="002F4B35">
          <w:rPr>
            <w:lang w:eastAsia="ko-KR"/>
          </w:rPr>
          <w:delText xml:space="preserve">logical </w:delText>
        </w:r>
      </w:del>
      <w:r w:rsidR="005859D8" w:rsidRPr="008E7BB2">
        <w:rPr>
          <w:lang w:eastAsia="ko-KR"/>
        </w:rPr>
        <w:t>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1171" w:author="Rodermund, Friedhelm, Vodafone DE" w:date="2013-08-28T12:55:00Z">
        <w:r w:rsidR="00631D58" w:rsidDel="002F4B35">
          <w:rPr>
            <w:lang w:eastAsia="ko-KR"/>
          </w:rPr>
          <w:delText xml:space="preserve"> </w:delText>
        </w:r>
        <w:r w:rsidR="00A56332" w:rsidRPr="008E7BB2" w:rsidDel="002F4B35">
          <w:rPr>
            <w:lang w:eastAsia="ko-KR"/>
          </w:rPr>
          <w:delText>logical</w:delText>
        </w:r>
      </w:del>
      <w:r w:rsidR="00A56332" w:rsidRPr="008E7BB2">
        <w:rPr>
          <w:lang w:eastAsia="ko-KR"/>
        </w:rPr>
        <w:t xml:space="preserve"> operation</w:t>
      </w:r>
      <w:r w:rsidR="00E415BE" w:rsidRPr="008E7BB2">
        <w:rPr>
          <w:lang w:eastAsia="ko-KR"/>
        </w:rPr>
        <w:t>.</w:t>
      </w:r>
    </w:p>
    <w:p w:rsidR="002F4B35" w:rsidRDefault="002F4B35" w:rsidP="002F4B35">
      <w:pPr>
        <w:jc w:val="both"/>
        <w:rPr>
          <w:ins w:id="1172" w:author="Rodermund, Friedhelm, Vodafone DE" w:date="2013-08-28T12:56:00Z"/>
          <w:lang w:eastAsia="ko-KR"/>
        </w:rPr>
      </w:pPr>
      <w:ins w:id="1173" w:author="Rodermund, Friedhelm, Vodafone DE" w:date="2013-08-28T12:56:00Z">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ins>
      <w:ins w:id="1174" w:author="Rodermund, Friedhelm, Vodafone DE" w:date="2013-08-28T12:57:00Z">
        <w:r>
          <w:rPr>
            <w:lang w:eastAsia="ko-KR"/>
          </w:rPr>
          <w:t>case</w:t>
        </w:r>
      </w:ins>
      <w:ins w:id="1175" w:author="Rodermund, Friedhelm, Vodafone DE" w:date="2013-08-28T12:56:00Z">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ins>
      <w:ins w:id="1176" w:author="Rodermund, Friedhelm, Vodafone DE" w:date="2013-08-28T13:00:00Z">
        <w:r>
          <w:rPr>
            <w:lang w:eastAsia="ko-KR"/>
          </w:rPr>
          <w:t>.</w:t>
        </w:r>
      </w:ins>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lastRenderedPageBreak/>
        <w:t xml:space="preserve">As the LWM2M Client does not initiate the </w:t>
      </w:r>
      <w:r w:rsidR="00DC0A2E" w:rsidRPr="008E7BB2">
        <w:rPr>
          <w:lang w:eastAsia="ko-KR"/>
        </w:rPr>
        <w:t xml:space="preserve">“Request Bootstrap” </w:t>
      </w:r>
      <w:del w:id="1177" w:author="Rodermund, Friedhelm, Vodafone DE" w:date="2013-08-28T13:04:00Z">
        <w:r w:rsidR="00DC0A2E" w:rsidRPr="008E7BB2" w:rsidDel="00927F40">
          <w:rPr>
            <w:lang w:eastAsia="ko-KR"/>
          </w:rPr>
          <w:delText xml:space="preserve">logical </w:delText>
        </w:r>
      </w:del>
      <w:r w:rsidR="00DC0A2E" w:rsidRPr="008E7BB2">
        <w:rPr>
          <w:lang w:eastAsia="ko-KR"/>
        </w:rPr>
        <w:t>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1178" w:author="Rodermund, Friedhelm, Vodafone DE" w:date="2013-08-28T13:04:00Z">
        <w:r w:rsidR="00DC0A2E" w:rsidRPr="008E7BB2" w:rsidDel="00927F40">
          <w:rPr>
            <w:rFonts w:eastAsia="Malgun Gothic"/>
            <w:lang w:eastAsia="ko-KR"/>
          </w:rPr>
          <w:delText xml:space="preserve">logical </w:delText>
        </w:r>
      </w:del>
      <w:r w:rsidR="00DC0A2E" w:rsidRPr="008E7BB2">
        <w:rPr>
          <w:rFonts w:eastAsia="Malgun Gothic"/>
          <w:lang w:eastAsia="ko-KR"/>
        </w:rPr>
        <w:t>operation</w:t>
      </w:r>
      <w:r w:rsidR="00C44AF8" w:rsidRPr="008E7BB2">
        <w:t xml:space="preserve">. </w:t>
      </w:r>
    </w:p>
    <w:p w:rsidR="00927F40" w:rsidRPr="008E7BB2" w:rsidRDefault="00927F40" w:rsidP="00927F40">
      <w:pPr>
        <w:rPr>
          <w:ins w:id="1179" w:author="Rodermund, Friedhelm, Vodafone DE" w:date="2013-08-28T13:04:00Z"/>
          <w:rFonts w:hint="eastAsia"/>
          <w:lang w:eastAsia="ko-KR"/>
        </w:rPr>
      </w:pPr>
      <w:ins w:id="1180" w:author="Rodermund, Friedhelm, Vodafone DE" w:date="2013-08-28T13:04:00Z">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ins>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22AFAF26" wp14:editId="48DF02C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81" w:name="_Toc365465992"/>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8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1182" w:author="Rodermund, Friedhelm, Vodafone DE" w:date="2013-08-28T13:05:00Z">
        <w:r w:rsidR="00A56332" w:rsidRPr="008E7BB2" w:rsidDel="00927F40">
          <w:rPr>
            <w:lang w:eastAsia="ko-KR"/>
          </w:rPr>
          <w:delText xml:space="preserve">logical </w:delText>
        </w:r>
      </w:del>
      <w:r w:rsidR="00A56332" w:rsidRPr="008E7BB2">
        <w:rPr>
          <w:lang w:eastAsia="ko-KR"/>
        </w:rPr>
        <w:t>operation</w:t>
      </w:r>
      <w:r w:rsidRPr="008E7BB2">
        <w:rPr>
          <w:rFonts w:hint="eastAsia"/>
          <w:lang w:eastAsia="ko-KR"/>
        </w:rPr>
        <w:t>.</w:t>
      </w:r>
    </w:p>
    <w:p w:rsidR="00111BDC" w:rsidRPr="00927F40" w:rsidRDefault="00927F40" w:rsidP="00927F40">
      <w:pPr>
        <w:jc w:val="both"/>
        <w:rPr>
          <w:lang w:eastAsia="ko-KR"/>
          <w:rPrChange w:id="1183" w:author="Rodermund, Friedhelm, Vodafone DE" w:date="2013-08-28T13:06:00Z">
            <w:rPr>
              <w:rFonts w:eastAsia="Malgun Gothic"/>
              <w:lang w:eastAsia="ko-KR"/>
            </w:rPr>
          </w:rPrChange>
        </w:rPr>
        <w:pPrChange w:id="1184" w:author="Rodermund, Friedhelm, Vodafone DE" w:date="2013-08-28T13:06:00Z">
          <w:pPr/>
        </w:pPrChange>
      </w:pPr>
      <w:ins w:id="1185" w:author="Rodermund, Friedhelm, Vodafone DE" w:date="2013-08-28T13:06:00Z">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ins>
    </w:p>
    <w:p w:rsidR="00131B1D" w:rsidRPr="008E7BB2" w:rsidRDefault="00131B1D" w:rsidP="00F2110E">
      <w:pPr>
        <w:rPr>
          <w:rFonts w:eastAsia="Malgun Gothic"/>
          <w:lang w:eastAsia="ko-KR"/>
        </w:rPr>
      </w:pPr>
    </w:p>
    <w:p w:rsidR="00506F38" w:rsidRPr="008E7BB2" w:rsidRDefault="00506F38" w:rsidP="00910262">
      <w:pPr>
        <w:pStyle w:val="Heading3"/>
      </w:pPr>
      <w:bookmarkStart w:id="1186" w:name="_Toc365465896"/>
      <w:r w:rsidRPr="008E7BB2">
        <w:rPr>
          <w:rFonts w:hint="eastAsia"/>
        </w:rPr>
        <w:t>Bootstrap Sequence</w:t>
      </w:r>
      <w:bookmarkEnd w:id="1186"/>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del w:id="1187" w:author="Rodermund, Friedhelm, Vodafone DE" w:date="2013-08-28T12:48:00Z">
        <w:r w:rsidRPr="008E7BB2" w:rsidDel="00570E42">
          <w:rPr>
            <w:rFonts w:eastAsia="Malgun Gothic" w:hint="eastAsia"/>
            <w:lang w:eastAsia="ko-KR"/>
          </w:rPr>
          <w:delText>SmartCard</w:delText>
        </w:r>
      </w:del>
      <w:ins w:id="1188" w:author="Rodermund, Friedhelm, Vodafone DE" w:date="2013-08-28T12:48:00Z">
        <w:r w:rsidR="00570E42">
          <w:rPr>
            <w:rFonts w:eastAsia="Malgun Gothic" w:hint="eastAsia"/>
            <w:lang w:eastAsia="ko-KR"/>
          </w:rPr>
          <w:t>Smartcard</w:t>
        </w:r>
      </w:ins>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del w:id="1189" w:author="Rodermund, Friedhelm, Vodafone DE" w:date="2013-08-28T12:48:00Z">
        <w:r w:rsidRPr="008E7BB2" w:rsidDel="00570E42">
          <w:rPr>
            <w:rFonts w:eastAsia="Malgun Gothic" w:hint="eastAsia"/>
            <w:lang w:eastAsia="ko-KR"/>
          </w:rPr>
          <w:delText>SmartCard</w:delText>
        </w:r>
      </w:del>
      <w:ins w:id="1190" w:author="Rodermund, Friedhelm, Vodafone DE" w:date="2013-08-28T12:48:00Z">
        <w:r w:rsidR="00570E42">
          <w:rPr>
            <w:rFonts w:eastAsia="Malgun Gothic" w:hint="eastAsia"/>
            <w:lang w:eastAsia="ko-KR"/>
          </w:rPr>
          <w:t>Smartcard</w:t>
        </w:r>
      </w:ins>
      <w:r w:rsidR="000E2C16" w:rsidRPr="008E7BB2">
        <w:rPr>
          <w:rFonts w:eastAsia="Malgun Gothic"/>
          <w:lang w:eastAsia="ko-KR"/>
        </w:rPr>
        <w:t xml:space="preserve"> using the </w:t>
      </w:r>
      <w:del w:id="1191" w:author="Rodermund, Friedhelm, Vodafone DE" w:date="2013-08-28T12:49:00Z">
        <w:r w:rsidR="000E2C16" w:rsidRPr="008E7BB2" w:rsidDel="00570E42">
          <w:rPr>
            <w:rFonts w:eastAsia="Malgun Gothic"/>
            <w:lang w:eastAsia="ko-KR"/>
          </w:rPr>
          <w:delText>SmartCard</w:delText>
        </w:r>
      </w:del>
      <w:ins w:id="1192" w:author="Rodermund, Friedhelm, Vodafone DE" w:date="2013-08-28T13:06:00Z">
        <w:r w:rsidR="005A1901">
          <w:rPr>
            <w:rFonts w:eastAsia="Malgun Gothic"/>
            <w:lang w:eastAsia="ko-KR"/>
          </w:rPr>
          <w:t xml:space="preserve">Bootstrap from </w:t>
        </w:r>
      </w:ins>
      <w:ins w:id="1193" w:author="Rodermund, Friedhelm, Vodafone DE" w:date="2013-08-28T12:49:00Z">
        <w:r w:rsidR="00570E42">
          <w:rPr>
            <w:rFonts w:eastAsia="Malgun Gothic"/>
            <w:lang w:eastAsia="ko-KR"/>
          </w:rPr>
          <w:t>Smartcard</w:t>
        </w:r>
      </w:ins>
      <w:del w:id="1194" w:author="Rodermund, Friedhelm, Vodafone DE" w:date="2013-08-28T13:06:00Z">
        <w:r w:rsidR="000E2C16" w:rsidRPr="008E7BB2" w:rsidDel="005A1901">
          <w:rPr>
            <w:rFonts w:eastAsia="Malgun Gothic"/>
            <w:lang w:eastAsia="ko-KR"/>
          </w:rPr>
          <w:delText xml:space="preserve"> Provisioning bootstrap</w:delText>
        </w:r>
      </w:del>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ins w:id="1195" w:author="Rodermund, Friedhelm, Vodafone DE" w:date="2013-08-28T13:07:00Z">
        <w:r w:rsidR="005A1901">
          <w:rPr>
            <w:rFonts w:eastAsia="Malgun Gothic"/>
            <w:lang w:eastAsia="ko-KR"/>
          </w:rPr>
          <w:t xml:space="preserve">Bootstrap from </w:t>
        </w:r>
      </w:ins>
      <w:del w:id="1196" w:author="Rodermund, Friedhelm, Vodafone DE" w:date="2013-08-28T12:49:00Z">
        <w:r w:rsidR="00E74B53" w:rsidRPr="008E7BB2" w:rsidDel="00570E42">
          <w:rPr>
            <w:rFonts w:eastAsia="Malgun Gothic"/>
            <w:lang w:eastAsia="ko-KR"/>
          </w:rPr>
          <w:delText>SmartCard</w:delText>
        </w:r>
      </w:del>
      <w:ins w:id="1197" w:author="Rodermund, Friedhelm, Vodafone DE" w:date="2013-08-28T12:49:00Z">
        <w:r w:rsidR="00570E42">
          <w:rPr>
            <w:rFonts w:eastAsia="Malgun Gothic"/>
            <w:lang w:eastAsia="ko-KR"/>
          </w:rPr>
          <w:t>Smartcard</w:t>
        </w:r>
      </w:ins>
      <w:r w:rsidR="00E74B53" w:rsidRPr="008E7BB2">
        <w:rPr>
          <w:rFonts w:eastAsia="Malgun Gothic"/>
          <w:lang w:eastAsia="ko-KR"/>
        </w:rPr>
        <w:t xml:space="preserve"> </w:t>
      </w:r>
      <w:del w:id="1198" w:author="Rodermund, Friedhelm, Vodafone DE" w:date="2013-08-28T13:07:00Z">
        <w:r w:rsidR="00E74B53" w:rsidRPr="008E7BB2" w:rsidDel="005A1901">
          <w:rPr>
            <w:rFonts w:eastAsia="Malgun Gothic"/>
            <w:lang w:eastAsia="ko-KR"/>
          </w:rPr>
          <w:delText>Provisioning bootstrap</w:delText>
        </w:r>
      </w:del>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del w:id="1199" w:author="Rodermund, Friedhelm, Vodafone DE" w:date="2013-08-28T13:07:00Z">
        <w:r w:rsidRPr="008E7BB2" w:rsidDel="005A1901">
          <w:rPr>
            <w:rFonts w:eastAsia="Malgun Gothic" w:hint="eastAsia"/>
            <w:lang w:eastAsia="ko-KR"/>
          </w:rPr>
          <w:delText xml:space="preserve">Manufacturer </w:delText>
        </w:r>
        <w:r w:rsidR="00E74B53" w:rsidRPr="008E7BB2" w:rsidDel="005A1901">
          <w:rPr>
            <w:rFonts w:eastAsia="Malgun Gothic"/>
            <w:lang w:eastAsia="ko-KR"/>
          </w:rPr>
          <w:delText>P</w:delText>
        </w:r>
        <w:r w:rsidR="00E74B53" w:rsidRPr="008E7BB2" w:rsidDel="005A1901">
          <w:rPr>
            <w:rFonts w:eastAsia="Malgun Gothic" w:hint="eastAsia"/>
            <w:lang w:eastAsia="ko-KR"/>
          </w:rPr>
          <w:delText>re</w:delText>
        </w:r>
        <w:r w:rsidRPr="008E7BB2" w:rsidDel="005A1901">
          <w:rPr>
            <w:rFonts w:eastAsia="Malgun Gothic" w:hint="eastAsia"/>
            <w:lang w:eastAsia="ko-KR"/>
          </w:rPr>
          <w:delText>-configuration</w:delText>
        </w:r>
        <w:r w:rsidR="000E2C16" w:rsidRPr="008E7BB2" w:rsidDel="005A1901">
          <w:rPr>
            <w:rFonts w:eastAsia="Malgun Gothic"/>
            <w:lang w:eastAsia="ko-KR"/>
          </w:rPr>
          <w:delText xml:space="preserve"> bootstrap</w:delText>
        </w:r>
      </w:del>
      <w:ins w:id="1200" w:author="Rodermund, Friedhelm, Vodafone DE" w:date="2013-08-28T13:07:00Z">
        <w:r w:rsidR="005A1901">
          <w:rPr>
            <w:rFonts w:eastAsia="Malgun Gothic"/>
            <w:lang w:eastAsia="ko-KR"/>
          </w:rPr>
          <w:t>Factory Bootstrap</w:t>
        </w:r>
      </w:ins>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1201" w:name="_Toc355616250"/>
      <w:bookmarkStart w:id="1202" w:name="_Toc355616817"/>
      <w:bookmarkStart w:id="1203" w:name="_Toc355617116"/>
      <w:bookmarkStart w:id="1204" w:name="_Toc355617312"/>
      <w:bookmarkStart w:id="1205" w:name="_Toc355675043"/>
      <w:bookmarkStart w:id="1206" w:name="_Toc355687972"/>
      <w:bookmarkStart w:id="1207" w:name="_Toc355876289"/>
      <w:bookmarkStart w:id="1208" w:name="_Toc357001259"/>
      <w:bookmarkStart w:id="1209" w:name="_Toc355616251"/>
      <w:bookmarkStart w:id="1210" w:name="_Toc355616818"/>
      <w:bookmarkStart w:id="1211" w:name="_Toc355617117"/>
      <w:bookmarkStart w:id="1212" w:name="_Toc355617313"/>
      <w:bookmarkStart w:id="1213" w:name="_Toc355675044"/>
      <w:bookmarkStart w:id="1214" w:name="_Toc355687973"/>
      <w:bookmarkStart w:id="1215" w:name="_Toc355876290"/>
      <w:bookmarkStart w:id="1216" w:name="_Toc35700126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rsidR="00774BE6" w:rsidRPr="008E7BB2" w:rsidRDefault="004E69AC" w:rsidP="00910262">
      <w:pPr>
        <w:pStyle w:val="Heading3"/>
      </w:pPr>
      <w:bookmarkStart w:id="1217" w:name="_Toc365465897"/>
      <w:r w:rsidRPr="008E7BB2">
        <w:lastRenderedPageBreak/>
        <w:t>Bootstrap Security</w:t>
      </w:r>
      <w:bookmarkEnd w:id="121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ins w:id="1218" w:author="Rodermund, Friedhelm, Vodafone DE" w:date="2013-08-28T13:08:00Z">
        <w:r w:rsidR="005A1901">
          <w:rPr>
            <w:lang w:eastAsia="ko-KR"/>
          </w:rPr>
          <w:t xml:space="preserve">Bootstrap </w:t>
        </w:r>
      </w:ins>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ins w:id="1219" w:author="Rodermund, Friedhelm, Vodafone DE" w:date="2013-08-28T13:08:00Z">
        <w:r w:rsidR="005A1901">
          <w:rPr>
            <w:rFonts w:eastAsia="Malgun Gothic"/>
            <w:lang w:eastAsia="ko-KR"/>
          </w:rPr>
          <w:t xml:space="preserve">Bootstrap </w:t>
        </w:r>
      </w:ins>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1220" w:name="_Toc365465898"/>
      <w:r w:rsidRPr="008E7BB2">
        <w:rPr>
          <w:lang w:eastAsia="ko-KR"/>
        </w:rPr>
        <w:lastRenderedPageBreak/>
        <w:t>Device Registration Interface</w:t>
      </w:r>
      <w:bookmarkEnd w:id="1220"/>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2E7A21B9" wp14:editId="1E6C8E1A">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19"/>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1221" w:name="_Toc365465993"/>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1221"/>
    </w:p>
    <w:p w:rsidR="00EC26D9" w:rsidRPr="008E7BB2" w:rsidRDefault="00EC26D9" w:rsidP="00EC26D9"/>
    <w:p w:rsidR="00EC26D9" w:rsidRPr="008E7BB2" w:rsidRDefault="00EC26D9" w:rsidP="00EC26D9"/>
    <w:p w:rsidR="00EC26D9" w:rsidRPr="008E7BB2" w:rsidRDefault="00EC26D9" w:rsidP="00F93B72">
      <w:pPr>
        <w:pStyle w:val="Heading3"/>
      </w:pPr>
      <w:bookmarkStart w:id="1222" w:name="_Toc365465899"/>
      <w:r w:rsidRPr="008E7BB2">
        <w:t>Regist</w:t>
      </w:r>
      <w:r w:rsidR="007B3140">
        <w:t>er</w:t>
      </w:r>
      <w:bookmarkEnd w:id="122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1223" w:name="_Ref355590871"/>
      <w:bookmarkStart w:id="1224" w:name="_Toc365466013"/>
      <w:r w:rsidRPr="008E7BB2">
        <w:rPr>
          <w:b/>
        </w:rPr>
        <w:t xml:space="preserve">Table </w:t>
      </w:r>
      <w:fldSimple w:instr=" SEQ Table \* ARABIC  \* MERGEFORMAT  \* MERGEFORMAT ">
        <w:ins w:id="1225" w:author="Rodermund, Friedhelm, Vodafone DE" w:date="2013-08-28T15:09:00Z">
          <w:r w:rsidR="000D1CAF" w:rsidRPr="000D1CAF">
            <w:rPr>
              <w:b/>
              <w:noProof/>
              <w:rPrChange w:id="1226" w:author="Rodermund, Friedhelm, Vodafone DE" w:date="2013-08-28T15:09:00Z">
                <w:rPr/>
              </w:rPrChange>
            </w:rPr>
            <w:t>3</w:t>
          </w:r>
        </w:ins>
        <w:del w:id="1227" w:author="Rodermund, Friedhelm, Vodafone DE" w:date="2013-08-28T15:09:00Z">
          <w:r w:rsidR="005068C4" w:rsidRPr="00F119A8" w:rsidDel="000D1CAF">
            <w:rPr>
              <w:b/>
              <w:noProof/>
            </w:rPr>
            <w:delText>3</w:delText>
          </w:r>
        </w:del>
      </w:fldSimple>
      <w:r w:rsidR="006B1464" w:rsidRPr="008E7BB2">
        <w:rPr>
          <w:b/>
          <w:noProof/>
        </w:rPr>
        <w:t>:</w:t>
      </w:r>
      <w:r w:rsidRPr="008E7BB2">
        <w:rPr>
          <w:b/>
        </w:rPr>
        <w:t xml:space="preserve"> Registration parameters</w:t>
      </w:r>
      <w:bookmarkEnd w:id="1223"/>
      <w:bookmarkEnd w:id="12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del w:id="1228" w:author="Rodermund, Friedhelm, Vodafone DE" w:date="2013-08-28T12:50:00Z">
              <w:r w:rsidR="003A517E" w:rsidRPr="008E7BB2" w:rsidDel="00570E42">
                <w:rPr>
                  <w:rFonts w:eastAsia="Malgun Gothic"/>
                  <w:lang w:eastAsia="ko-KR"/>
                </w:rPr>
                <w:delText>section</w:delText>
              </w:r>
            </w:del>
            <w:ins w:id="1229" w:author="Rodermund, Friedhelm, Vodafone DE" w:date="2013-08-28T15:04:00Z">
              <w:r w:rsidR="00E507F8">
                <w:rPr>
                  <w:rFonts w:eastAsia="Malgun Gothic"/>
                  <w:lang w:eastAsia="ko-KR"/>
                </w:rPr>
                <w:t>Appendix</w:t>
              </w:r>
            </w:ins>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del w:id="1230" w:author="Rodermund, Friedhelm, Vodafone DE" w:date="2013-08-28T12:50:00Z">
              <w:r w:rsidRPr="008E7BB2" w:rsidDel="00570E42">
                <w:rPr>
                  <w:rFonts w:eastAsia="Malgun Gothic" w:hint="eastAsia"/>
                  <w:lang w:eastAsia="ko-KR"/>
                </w:rPr>
                <w:delText>section</w:delText>
              </w:r>
            </w:del>
            <w:ins w:id="1231" w:author="Rodermund, Friedhelm, Vodafone DE" w:date="2013-08-28T15:04:00Z">
              <w:r w:rsidR="00E507F8">
                <w:rPr>
                  <w:rFonts w:eastAsia="Malgun Gothic" w:hint="eastAsia"/>
                  <w:lang w:eastAsia="ko-KR"/>
                </w:rPr>
                <w:t>Appendix</w:t>
              </w:r>
            </w:ins>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1232" w:name="_Toc365466014"/>
      <w:r w:rsidRPr="008E7BB2">
        <w:rPr>
          <w:b/>
        </w:rPr>
        <w:t xml:space="preserve">Table </w:t>
      </w:r>
      <w:fldSimple w:instr=" SEQ Table \* ARABIC  \* MERGEFORMAT ">
        <w:ins w:id="1233" w:author="Rodermund, Friedhelm, Vodafone DE" w:date="2013-08-28T15:09:00Z">
          <w:r w:rsidR="000D1CAF" w:rsidRPr="000D1CAF">
            <w:rPr>
              <w:b/>
              <w:noProof/>
              <w:rPrChange w:id="1234" w:author="Rodermund, Friedhelm, Vodafone DE" w:date="2013-08-28T15:09:00Z">
                <w:rPr/>
              </w:rPrChange>
            </w:rPr>
            <w:t>4</w:t>
          </w:r>
        </w:ins>
        <w:del w:id="1235" w:author="Rodermund, Friedhelm, Vodafone DE" w:date="2013-08-28T15:09:00Z">
          <w:r w:rsidR="005068C4" w:rsidRPr="00EE2C6C" w:rsidDel="000D1CAF">
            <w:rPr>
              <w:b/>
              <w:noProof/>
            </w:rPr>
            <w:delText>4</w:delText>
          </w:r>
        </w:del>
      </w:fldSimple>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1232"/>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1236" w:name="_Toc365465900"/>
      <w:r w:rsidRPr="008E7BB2">
        <w:t>Update</w:t>
      </w:r>
      <w:bookmarkEnd w:id="1236"/>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logical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b/>
          <w:lang w:eastAsia="zh-CN"/>
        </w:rPr>
      </w:pPr>
      <w:bookmarkStart w:id="1237" w:name="_Toc365466015"/>
      <w:r w:rsidRPr="008E7BB2">
        <w:rPr>
          <w:b/>
        </w:rPr>
        <w:t xml:space="preserve">Table </w:t>
      </w:r>
      <w:fldSimple w:instr=" SEQ Table \* ARABIC  \* MERGEFORMAT ">
        <w:ins w:id="1238" w:author="Rodermund, Friedhelm, Vodafone DE" w:date="2013-08-28T15:09:00Z">
          <w:r w:rsidR="000D1CAF" w:rsidRPr="000D1CAF">
            <w:rPr>
              <w:b/>
              <w:noProof/>
              <w:rPrChange w:id="1239" w:author="Rodermund, Friedhelm, Vodafone DE" w:date="2013-08-28T15:09:00Z">
                <w:rPr/>
              </w:rPrChange>
            </w:rPr>
            <w:t>5</w:t>
          </w:r>
        </w:ins>
        <w:del w:id="1240" w:author="Rodermund, Friedhelm, Vodafone DE" w:date="2013-08-28T15:09:00Z">
          <w:r w:rsidR="005068C4" w:rsidRPr="00EE2C6C" w:rsidDel="000D1CAF">
            <w:rPr>
              <w:b/>
              <w:noProof/>
            </w:rPr>
            <w:delText>5</w:delText>
          </w:r>
        </w:del>
      </w:fldSimple>
      <w:r w:rsidRPr="008E7BB2">
        <w:rPr>
          <w:b/>
          <w:noProof/>
        </w:rPr>
        <w:t>:</w:t>
      </w:r>
      <w:r w:rsidRPr="008E7BB2">
        <w:rPr>
          <w:b/>
        </w:rPr>
        <w:t xml:space="preserve"> </w:t>
      </w:r>
      <w:r>
        <w:rPr>
          <w:b/>
        </w:rPr>
        <w:t>Update</w:t>
      </w:r>
      <w:r w:rsidRPr="008E7BB2">
        <w:rPr>
          <w:b/>
        </w:rPr>
        <w:t xml:space="preserve"> parameters</w:t>
      </w:r>
      <w:bookmarkEnd w:id="1237"/>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A00EE6" w:rsidRPr="008E7BB2" w:rsidRDefault="00A00EE6" w:rsidP="00024F3A"/>
    <w:p w:rsidR="00EC26D9" w:rsidRPr="008E7BB2" w:rsidRDefault="00EC26D9" w:rsidP="00EC26D9"/>
    <w:p w:rsidR="00EC26D9" w:rsidRPr="008E7BB2" w:rsidRDefault="00EC26D9" w:rsidP="00F93B72">
      <w:pPr>
        <w:pStyle w:val="Heading3"/>
      </w:pPr>
      <w:bookmarkStart w:id="1241" w:name="_Toc365465901"/>
      <w:r w:rsidRPr="008E7BB2">
        <w:t>De-regist</w:t>
      </w:r>
      <w:r w:rsidR="007B3140">
        <w:t>er</w:t>
      </w:r>
      <w:bookmarkEnd w:id="1241"/>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1242" w:name="_Toc339381132"/>
      <w:bookmarkStart w:id="1243" w:name="_Toc365465902"/>
      <w:r w:rsidRPr="008E7BB2">
        <w:rPr>
          <w:rFonts w:eastAsia="Malgun Gothic"/>
          <w:lang w:eastAsia="ko-KR"/>
        </w:rPr>
        <w:lastRenderedPageBreak/>
        <w:t xml:space="preserve">Device </w:t>
      </w:r>
      <w:r w:rsidRPr="008E7BB2">
        <w:t xml:space="preserve">Management &amp; Service </w:t>
      </w:r>
      <w:r w:rsidRPr="008E7BB2">
        <w:rPr>
          <w:rFonts w:eastAsia="Malgun Gothic"/>
          <w:lang w:eastAsia="ko-KR"/>
        </w:rPr>
        <w:t xml:space="preserve">Enablement </w:t>
      </w:r>
      <w:r w:rsidRPr="008E7BB2">
        <w:t>Interface</w:t>
      </w:r>
      <w:bookmarkEnd w:id="1242"/>
      <w:bookmarkEnd w:id="1243"/>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5943165" wp14:editId="6137C123">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0"/>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1244" w:name="_Toc365465994"/>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44"/>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1245" w:name="_Toc339381133"/>
      <w:bookmarkStart w:id="1246" w:name="_Toc365465903"/>
      <w:r w:rsidRPr="008E7BB2">
        <w:lastRenderedPageBreak/>
        <w:t>Read</w:t>
      </w:r>
      <w:bookmarkEnd w:id="1245"/>
      <w:bookmarkEnd w:id="1246"/>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1247" w:name="_Toc365466016"/>
      <w:r w:rsidRPr="008E7BB2">
        <w:rPr>
          <w:b/>
        </w:rPr>
        <w:t xml:space="preserve">Table </w:t>
      </w:r>
      <w:fldSimple w:instr=" SEQ Table \* ARABIC  \* MERGEFORMAT ">
        <w:ins w:id="1248" w:author="Rodermund, Friedhelm, Vodafone DE" w:date="2013-08-28T15:09:00Z">
          <w:r w:rsidR="000D1CAF" w:rsidRPr="000D1CAF">
            <w:rPr>
              <w:b/>
              <w:noProof/>
              <w:rPrChange w:id="1249" w:author="Rodermund, Friedhelm, Vodafone DE" w:date="2013-08-28T15:09:00Z">
                <w:rPr/>
              </w:rPrChange>
            </w:rPr>
            <w:t>6</w:t>
          </w:r>
        </w:ins>
        <w:del w:id="1250" w:author="Rodermund, Friedhelm, Vodafone DE" w:date="2013-08-28T15:09:00Z">
          <w:r w:rsidR="005068C4" w:rsidRPr="00F119A8" w:rsidDel="000D1CAF">
            <w:rPr>
              <w:b/>
              <w:noProof/>
            </w:rPr>
            <w:delText>6</w:delText>
          </w:r>
        </w:del>
      </w:fldSimple>
      <w:r w:rsidR="006B1464" w:rsidRPr="008E7BB2">
        <w:rPr>
          <w:b/>
          <w:noProof/>
        </w:rPr>
        <w:t>:</w:t>
      </w:r>
      <w:r w:rsidR="00FB6CD4" w:rsidRPr="008E7BB2">
        <w:rPr>
          <w:b/>
        </w:rPr>
        <w:t xml:space="preserve"> </w:t>
      </w:r>
      <w:r w:rsidRPr="008E7BB2">
        <w:rPr>
          <w:b/>
        </w:rPr>
        <w:t>Read parameters</w:t>
      </w:r>
      <w:bookmarkEnd w:id="124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1251" w:name="_Toc365465904"/>
      <w:r w:rsidRPr="008E7BB2">
        <w:t>Discover</w:t>
      </w:r>
      <w:bookmarkEnd w:id="1251"/>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1252" w:name="_Toc365466017"/>
      <w:r w:rsidRPr="008E7BB2">
        <w:rPr>
          <w:b/>
        </w:rPr>
        <w:t xml:space="preserve">Table </w:t>
      </w:r>
      <w:fldSimple w:instr=" SEQ Table \* ARABIC  \* MERGEFORMAT ">
        <w:ins w:id="1253" w:author="Rodermund, Friedhelm, Vodafone DE" w:date="2013-08-28T15:09:00Z">
          <w:r w:rsidR="000D1CAF" w:rsidRPr="000D1CAF">
            <w:rPr>
              <w:b/>
              <w:noProof/>
              <w:rPrChange w:id="1254" w:author="Rodermund, Friedhelm, Vodafone DE" w:date="2013-08-28T15:09:00Z">
                <w:rPr/>
              </w:rPrChange>
            </w:rPr>
            <w:t>7</w:t>
          </w:r>
        </w:ins>
        <w:del w:id="1255" w:author="Rodermund, Friedhelm, Vodafone DE" w:date="2013-08-28T15:09:00Z">
          <w:r w:rsidR="005068C4" w:rsidRPr="00EE2C6C" w:rsidDel="000D1CAF">
            <w:rPr>
              <w:b/>
              <w:noProof/>
            </w:rPr>
            <w:delText>7</w:delText>
          </w:r>
        </w:del>
      </w:fldSimple>
      <w:r w:rsidRPr="008E7BB2">
        <w:rPr>
          <w:b/>
          <w:noProof/>
        </w:rPr>
        <w:t>:</w:t>
      </w:r>
      <w:r w:rsidRPr="008E7BB2">
        <w:rPr>
          <w:b/>
        </w:rPr>
        <w:t xml:space="preserve"> </w:t>
      </w:r>
      <w:r w:rsidR="00201852">
        <w:rPr>
          <w:b/>
        </w:rPr>
        <w:t>Discover</w:t>
      </w:r>
      <w:r w:rsidRPr="008E7BB2">
        <w:rPr>
          <w:b/>
        </w:rPr>
        <w:t xml:space="preserve"> parameters</w:t>
      </w:r>
      <w:bookmarkEnd w:id="125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1256" w:name="_Toc339381134"/>
      <w:bookmarkStart w:id="1257" w:name="_Toc365465905"/>
      <w:r w:rsidRPr="008E7BB2">
        <w:t>Write</w:t>
      </w:r>
      <w:bookmarkEnd w:id="1256"/>
      <w:bookmarkEnd w:id="1257"/>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1258" w:name="_Toc365466018"/>
      <w:r w:rsidRPr="008E7BB2">
        <w:rPr>
          <w:b/>
        </w:rPr>
        <w:t xml:space="preserve">Table </w:t>
      </w:r>
      <w:fldSimple w:instr=" SEQ Table \* ARABIC  \* MERGEFORMAT ">
        <w:ins w:id="1259" w:author="Rodermund, Friedhelm, Vodafone DE" w:date="2013-08-28T15:09:00Z">
          <w:r w:rsidR="000D1CAF" w:rsidRPr="000D1CAF">
            <w:rPr>
              <w:b/>
              <w:noProof/>
              <w:rPrChange w:id="1260" w:author="Rodermund, Friedhelm, Vodafone DE" w:date="2013-08-28T15:09:00Z">
                <w:rPr/>
              </w:rPrChange>
            </w:rPr>
            <w:t>8</w:t>
          </w:r>
        </w:ins>
        <w:del w:id="1261" w:author="Rodermund, Friedhelm, Vodafone DE" w:date="2013-08-28T15:09:00Z">
          <w:r w:rsidR="005068C4" w:rsidRPr="00F119A8" w:rsidDel="000D1CAF">
            <w:rPr>
              <w:b/>
              <w:noProof/>
            </w:rPr>
            <w:delText>8</w:delText>
          </w:r>
        </w:del>
      </w:fldSimple>
      <w:r w:rsidR="006B1464" w:rsidRPr="008E7BB2">
        <w:rPr>
          <w:b/>
          <w:noProof/>
        </w:rPr>
        <w:t>:</w:t>
      </w:r>
      <w:r w:rsidR="00FB6CD4" w:rsidRPr="008E7BB2">
        <w:rPr>
          <w:b/>
        </w:rPr>
        <w:t xml:space="preserve"> </w:t>
      </w:r>
      <w:r w:rsidRPr="008E7BB2">
        <w:rPr>
          <w:b/>
        </w:rPr>
        <w:t>Write parameters</w:t>
      </w:r>
      <w:bookmarkEnd w:id="125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1262" w:name="_Toc365465906"/>
      <w:r w:rsidRPr="008E7BB2">
        <w:t>Write Attributes</w:t>
      </w:r>
      <w:bookmarkEnd w:id="1262"/>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1263" w:name="_Toc365466019"/>
      <w:r w:rsidRPr="008E7BB2">
        <w:rPr>
          <w:b/>
        </w:rPr>
        <w:t xml:space="preserve">Table </w:t>
      </w:r>
      <w:fldSimple w:instr=" SEQ Table \* ARABIC  \* MERGEFORMAT ">
        <w:ins w:id="1264" w:author="Rodermund, Friedhelm, Vodafone DE" w:date="2013-08-28T15:09:00Z">
          <w:r w:rsidR="000D1CAF" w:rsidRPr="000D1CAF">
            <w:rPr>
              <w:b/>
              <w:noProof/>
              <w:rPrChange w:id="1265" w:author="Rodermund, Friedhelm, Vodafone DE" w:date="2013-08-28T15:09:00Z">
                <w:rPr/>
              </w:rPrChange>
            </w:rPr>
            <w:t>9</w:t>
          </w:r>
        </w:ins>
        <w:del w:id="1266" w:author="Rodermund, Friedhelm, Vodafone DE" w:date="2013-08-28T15:09:00Z">
          <w:r w:rsidR="005068C4" w:rsidRPr="00F119A8" w:rsidDel="000D1CAF">
            <w:rPr>
              <w:b/>
              <w:noProof/>
            </w:rPr>
            <w:delText>9</w:delText>
          </w:r>
        </w:del>
      </w:fldSimple>
      <w:r w:rsidRPr="008E7BB2">
        <w:rPr>
          <w:b/>
          <w:noProof/>
        </w:rPr>
        <w:t>:</w:t>
      </w:r>
      <w:r w:rsidRPr="008E7BB2">
        <w:rPr>
          <w:b/>
        </w:rPr>
        <w:t xml:space="preserve"> Write parameters</w:t>
      </w:r>
      <w:bookmarkEnd w:id="126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1267" w:name="_Toc339381135"/>
      <w:bookmarkStart w:id="1268" w:name="_Toc365465907"/>
      <w:r w:rsidRPr="008E7BB2">
        <w:t>Execute</w:t>
      </w:r>
      <w:bookmarkEnd w:id="1267"/>
      <w:bookmarkEnd w:id="126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1269" w:name="_Toc365466020"/>
      <w:r w:rsidRPr="008E7BB2">
        <w:rPr>
          <w:b/>
        </w:rPr>
        <w:t xml:space="preserve">Table </w:t>
      </w:r>
      <w:fldSimple w:instr=" SEQ Table \* ARABIC  \* MERGEFORMAT ">
        <w:ins w:id="1270" w:author="Rodermund, Friedhelm, Vodafone DE" w:date="2013-08-28T15:09:00Z">
          <w:r w:rsidR="000D1CAF" w:rsidRPr="000D1CAF">
            <w:rPr>
              <w:b/>
              <w:noProof/>
              <w:rPrChange w:id="1271" w:author="Rodermund, Friedhelm, Vodafone DE" w:date="2013-08-28T15:09:00Z">
                <w:rPr/>
              </w:rPrChange>
            </w:rPr>
            <w:t>10</w:t>
          </w:r>
        </w:ins>
        <w:del w:id="1272" w:author="Rodermund, Friedhelm, Vodafone DE" w:date="2013-08-28T15:09:00Z">
          <w:r w:rsidR="005068C4" w:rsidRPr="00F119A8" w:rsidDel="000D1CAF">
            <w:rPr>
              <w:b/>
              <w:noProof/>
            </w:rPr>
            <w:delText>10</w:delText>
          </w:r>
        </w:del>
      </w:fldSimple>
      <w:r w:rsidR="006B1464" w:rsidRPr="008E7BB2">
        <w:rPr>
          <w:b/>
          <w:noProof/>
        </w:rPr>
        <w:t>:</w:t>
      </w:r>
      <w:r w:rsidR="00FB6CD4" w:rsidRPr="008E7BB2">
        <w:rPr>
          <w:b/>
        </w:rPr>
        <w:t xml:space="preserve"> </w:t>
      </w:r>
      <w:r w:rsidRPr="008E7BB2">
        <w:rPr>
          <w:b/>
        </w:rPr>
        <w:t>Execute parameters</w:t>
      </w:r>
      <w:bookmarkEnd w:id="126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1273" w:name="_Toc365465908"/>
      <w:r w:rsidRPr="008E7BB2">
        <w:t>Create</w:t>
      </w:r>
      <w:bookmarkEnd w:id="1273"/>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1274" w:name="_Toc365466021"/>
      <w:r w:rsidRPr="008E7BB2">
        <w:rPr>
          <w:b/>
        </w:rPr>
        <w:lastRenderedPageBreak/>
        <w:t xml:space="preserve">Table </w:t>
      </w:r>
      <w:fldSimple w:instr=" SEQ Table \* ARABIC  \* MERGEFORMAT ">
        <w:ins w:id="1275" w:author="Rodermund, Friedhelm, Vodafone DE" w:date="2013-08-28T15:09:00Z">
          <w:r w:rsidR="000D1CAF" w:rsidRPr="000D1CAF">
            <w:rPr>
              <w:b/>
              <w:noProof/>
              <w:rPrChange w:id="1276" w:author="Rodermund, Friedhelm, Vodafone DE" w:date="2013-08-28T15:09:00Z">
                <w:rPr/>
              </w:rPrChange>
            </w:rPr>
            <w:t>11</w:t>
          </w:r>
        </w:ins>
        <w:del w:id="1277" w:author="Rodermund, Friedhelm, Vodafone DE" w:date="2013-08-28T15:09:00Z">
          <w:r w:rsidR="005068C4" w:rsidRPr="00F119A8" w:rsidDel="000D1CAF">
            <w:rPr>
              <w:b/>
              <w:noProof/>
            </w:rPr>
            <w:delText>11</w:delText>
          </w:r>
        </w:del>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127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1278" w:name="_Toc365465909"/>
      <w:r w:rsidRPr="008E7BB2">
        <w:t>Delete</w:t>
      </w:r>
      <w:bookmarkEnd w:id="1278"/>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1279"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12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1280" w:name="_Toc365465910"/>
      <w:r w:rsidRPr="008E7BB2">
        <w:t>Information Reporting Interface</w:t>
      </w:r>
      <w:bookmarkEnd w:id="1280"/>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2F94690" wp14:editId="2014DCE7">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1281" w:name="_Toc365465995"/>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281"/>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1282" w:name="_Toc365465911"/>
      <w:r w:rsidRPr="008E7BB2">
        <w:t>Observe</w:t>
      </w:r>
      <w:bookmarkEnd w:id="128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283"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2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284" w:name="_Toc365465912"/>
      <w:r w:rsidRPr="008E7BB2">
        <w:t>Notify</w:t>
      </w:r>
      <w:bookmarkEnd w:id="1284"/>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285"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2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del w:id="1286" w:author="Rodermund, Friedhelm, Vodafone DE" w:date="2013-08-28T12:50:00Z">
        <w:r w:rsidR="00ED79B6" w:rsidRPr="008E7BB2" w:rsidDel="00570E42">
          <w:delText>section</w:delText>
        </w:r>
      </w:del>
      <w:ins w:id="1287" w:author="Rodermund, Friedhelm, Vodafone DE" w:date="2013-08-28T12:50:00Z">
        <w:r w:rsidR="00570E42">
          <w:t>Section</w:t>
        </w:r>
      </w:ins>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5B6B548C" wp14:editId="3F975567">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22"/>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288" w:name="_Toc3654659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288"/>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289" w:name="_Toc365465913"/>
      <w:r w:rsidRPr="008E7BB2">
        <w:t>Cancel Observation</w:t>
      </w:r>
      <w:bookmarkEnd w:id="1289"/>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290" w:name="_Toc365466025"/>
      <w:r w:rsidRPr="008E7BB2">
        <w:rPr>
          <w:b/>
        </w:rPr>
        <w:t xml:space="preserve">Table </w:t>
      </w:r>
      <w:fldSimple w:instr=" SEQ Table \* ARABIC  \* MERGEFORMAT ">
        <w:ins w:id="1291" w:author="Rodermund, Friedhelm, Vodafone DE" w:date="2013-08-28T15:09:00Z">
          <w:r w:rsidR="000D1CAF" w:rsidRPr="000D1CAF">
            <w:rPr>
              <w:b/>
              <w:noProof/>
              <w:rPrChange w:id="1292" w:author="Rodermund, Friedhelm, Vodafone DE" w:date="2013-08-28T15:09:00Z">
                <w:rPr/>
              </w:rPrChange>
            </w:rPr>
            <w:t>15</w:t>
          </w:r>
        </w:ins>
        <w:del w:id="1293" w:author="Rodermund, Friedhelm, Vodafone DE" w:date="2013-08-28T15:09:00Z">
          <w:r w:rsidR="005068C4" w:rsidRPr="00F119A8" w:rsidDel="000D1CAF">
            <w:rPr>
              <w:b/>
              <w:noProof/>
            </w:rPr>
            <w:delText>15</w:delText>
          </w:r>
        </w:del>
      </w:fldSimple>
      <w:r w:rsidR="006B1464" w:rsidRPr="008E7BB2">
        <w:rPr>
          <w:b/>
          <w:noProof/>
        </w:rPr>
        <w:t>:</w:t>
      </w:r>
      <w:r w:rsidRPr="008E7BB2">
        <w:rPr>
          <w:b/>
        </w:rPr>
        <w:t xml:space="preserve"> Cancel Observation parameters</w:t>
      </w:r>
      <w:bookmarkEnd w:id="129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294" w:name="_Ref211139396"/>
      <w:bookmarkStart w:id="1295" w:name="_Toc365465914"/>
      <w:r w:rsidRPr="008E7BB2">
        <w:rPr>
          <w:lang w:eastAsia="ko-KR"/>
        </w:rPr>
        <w:lastRenderedPageBreak/>
        <w:t>Identifiers and Resources</w:t>
      </w:r>
      <w:bookmarkEnd w:id="1294"/>
      <w:bookmarkEnd w:id="1295"/>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296" w:name="_Toc365465915"/>
      <w:r w:rsidRPr="008E7BB2">
        <w:t>Resource Model</w:t>
      </w:r>
      <w:bookmarkEnd w:id="1296"/>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2BB42264" wp14:editId="3898253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297" w:name="_Ref209522151"/>
      <w:bookmarkStart w:id="1298" w:name="_Toc365465997"/>
      <w:r w:rsidRPr="008E7BB2">
        <w:t xml:space="preserve">Figure </w:t>
      </w:r>
      <w:bookmarkEnd w:id="1297"/>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298"/>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ins w:id="1299" w:author="Rodermund, Friedhelm, Vodafone DE" w:date="2013-08-28T15:09:00Z">
        <w:r w:rsidR="000D1CAF" w:rsidRPr="008E7BB2">
          <w:t xml:space="preserve">Figure </w:t>
        </w:r>
        <w:r w:rsidR="000D1CAF">
          <w:t>14</w:t>
        </w:r>
      </w:ins>
      <w:del w:id="1300" w:author="Rodermund, Friedhelm, Vodafone DE" w:date="2013-08-28T15:09:00Z">
        <w:r w:rsidR="005068C4" w:rsidRPr="008E7BB2" w:rsidDel="000D1CAF">
          <w:delText xml:space="preserve">Figure </w:delText>
        </w:r>
        <w:r w:rsidR="005068C4" w:rsidDel="000D1CAF">
          <w:delText>14</w:delText>
        </w:r>
      </w:del>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3FD9062D" wp14:editId="03CEB99A">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301" w:name="_Ref210461253"/>
      <w:bookmarkStart w:id="1302" w:name="_Toc3654659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301"/>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302"/>
    </w:p>
    <w:p w:rsidR="00F2110E" w:rsidRPr="008E7BB2" w:rsidRDefault="00F2110E" w:rsidP="00F2110E"/>
    <w:p w:rsidR="00F2110E" w:rsidRPr="008E7BB2" w:rsidRDefault="00F2110E" w:rsidP="00910262">
      <w:pPr>
        <w:pStyle w:val="Heading2"/>
      </w:pPr>
      <w:bookmarkStart w:id="1303" w:name="_Toc365465916"/>
      <w:r w:rsidRPr="008E7BB2">
        <w:t>Identifiers</w:t>
      </w:r>
      <w:bookmarkEnd w:id="1303"/>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ins w:id="1304" w:author="Rodermund, Friedhelm, Vodafone DE" w:date="2013-08-28T15:09:00Z">
        <w:r w:rsidR="000D1CAF" w:rsidRPr="000D1CAF">
          <w:rPr>
            <w:rPrChange w:id="1305" w:author="Rodermund, Friedhelm, Vodafone DE" w:date="2013-08-28T15:09:00Z">
              <w:rPr>
                <w:b/>
              </w:rPr>
            </w:rPrChange>
          </w:rPr>
          <w:t xml:space="preserve">Table </w:t>
        </w:r>
      </w:ins>
      <w:del w:id="1306" w:author="Rodermund, Friedhelm, Vodafone DE" w:date="2013-08-28T15:09:00Z">
        <w:r w:rsidR="005068C4" w:rsidRPr="00F119A8" w:rsidDel="000D1CAF">
          <w:delText xml:space="preserve">Table </w:delText>
        </w:r>
      </w:del>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307" w:name="_Ref209524023"/>
      <w:bookmarkStart w:id="1308" w:name="_Toc365466026"/>
      <w:r w:rsidRPr="008E7BB2">
        <w:rPr>
          <w:b/>
        </w:rPr>
        <w:t xml:space="preserve">Table </w:t>
      </w:r>
      <w:bookmarkEnd w:id="1307"/>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309" w:name="_Toc365465917"/>
      <w:r w:rsidRPr="008E7BB2">
        <w:t xml:space="preserve">Endpoint </w:t>
      </w:r>
      <w:r w:rsidRPr="008E7BB2">
        <w:rPr>
          <w:rFonts w:eastAsia="Malgun Gothic"/>
        </w:rPr>
        <w:t xml:space="preserve">Client </w:t>
      </w:r>
      <w:r w:rsidRPr="008E7BB2">
        <w:t>Name</w:t>
      </w:r>
      <w:bookmarkEnd w:id="1309"/>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310" w:name="_Toc365465918"/>
      <w:r w:rsidRPr="008E7BB2">
        <w:t>Reusable Resources</w:t>
      </w:r>
      <w:bookmarkEnd w:id="1310"/>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311" w:name="_Toc365465919"/>
      <w:r w:rsidRPr="008E7BB2">
        <w:t>Data Format</w:t>
      </w:r>
      <w:r w:rsidRPr="008E7BB2">
        <w:rPr>
          <w:rFonts w:eastAsia="Malgun Gothic"/>
          <w:lang w:eastAsia="ko-KR"/>
        </w:rPr>
        <w:t>s for Transferring Resource Information</w:t>
      </w:r>
      <w:bookmarkEnd w:id="1311"/>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312" w:name="_Toc365465920"/>
      <w:r w:rsidRPr="008E7BB2">
        <w:t>Plain Text</w:t>
      </w:r>
      <w:bookmarkEnd w:id="1312"/>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313" w:name="_Toc365465921"/>
      <w:r w:rsidRPr="008E7BB2">
        <w:t>Opaque</w:t>
      </w:r>
      <w:bookmarkEnd w:id="1313"/>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314" w:name="_Toc365465922"/>
      <w:r w:rsidRPr="008E7BB2">
        <w:lastRenderedPageBreak/>
        <w:t>TLV</w:t>
      </w:r>
      <w:bookmarkEnd w:id="131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315"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315"/>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 xml:space="preserve">8-bit or 16-bit unsigned integer as indicated by the </w:t>
            </w:r>
            <w:r w:rsidRPr="008E7BB2">
              <w:lastRenderedPageBreak/>
              <w:t>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lastRenderedPageBreak/>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 xml:space="preserve">ACL Object </w:t>
            </w:r>
            <w:r w:rsidRPr="008E7BB2">
              <w:rPr>
                <w:b/>
              </w:rPr>
              <w:lastRenderedPageBreak/>
              <w:t>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316" w:name="_Toc365465923"/>
      <w:r w:rsidRPr="008E7BB2">
        <w:t>JSON</w:t>
      </w:r>
      <w:bookmarkEnd w:id="1316"/>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317"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317"/>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318" w:name="_Toc365465924"/>
      <w:r w:rsidRPr="008E7BB2">
        <w:rPr>
          <w:rFonts w:eastAsia="Malgun Gothic"/>
          <w:lang w:eastAsia="ko-KR"/>
        </w:rPr>
        <w:lastRenderedPageBreak/>
        <w:t>Security</w:t>
      </w:r>
      <w:bookmarkEnd w:id="1318"/>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319" w:name="_Toc365465925"/>
      <w:r w:rsidRPr="008E7BB2">
        <w:rPr>
          <w:rFonts w:eastAsia="Malgun Gothic"/>
          <w:lang w:eastAsia="ko-KR"/>
        </w:rPr>
        <w:t xml:space="preserve">UDP </w:t>
      </w:r>
      <w:r w:rsidR="00F2110E" w:rsidRPr="008E7BB2">
        <w:rPr>
          <w:rFonts w:eastAsia="Malgun Gothic"/>
          <w:lang w:eastAsia="ko-KR"/>
        </w:rPr>
        <w:t>Channel Security</w:t>
      </w:r>
      <w:bookmarkEnd w:id="1319"/>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r w:rsidR="00D018D3">
        <w:fldChar w:fldCharType="begin"/>
      </w:r>
      <w:r w:rsidR="00D018D3">
        <w:instrText xml:space="preserve"> HYPERLINK "http://www.iana.org/assignments/tls-parameters/tls-parameters.xml" </w:instrText>
      </w:r>
      <w:ins w:id="1320" w:author="Rodermund, Friedhelm, Vodafone DE" w:date="2013-08-28T15:09:00Z"/>
      <w:r w:rsidR="00D018D3">
        <w:fldChar w:fldCharType="separate"/>
      </w:r>
      <w:r w:rsidRPr="008E7BB2">
        <w:rPr>
          <w:rStyle w:val="Hyperlink"/>
          <w:rFonts w:eastAsia="Malgun Gothic"/>
          <w:lang w:val="en-US" w:eastAsia="ko-KR"/>
        </w:rPr>
        <w:t>http://www.iana.org/assignments/tls-parameters/tls-parameters.xml</w:t>
      </w:r>
      <w:r w:rsidR="00D018D3">
        <w:rPr>
          <w:rStyle w:val="Hyperlink"/>
          <w:rFonts w:eastAsia="Malgun Gothic"/>
          <w:lang w:val="en-US" w:eastAsia="ko-KR"/>
        </w:rPr>
        <w:fldChar w:fldCharType="end"/>
      </w:r>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1F1F78" w:rsidRPr="008E7BB2" w:rsidRDefault="001F1F78" w:rsidP="001F1F78">
      <w:pPr>
        <w:rPr>
          <w:ins w:id="1321" w:author="Rodermund, Friedhelm, Vodafone DE" w:date="2013-08-28T14:46:00Z"/>
        </w:rPr>
      </w:pPr>
      <w:ins w:id="1322" w:author="Rodermund, Friedhelm, Vodafone DE" w:date="2013-08-28T14:46:00Z">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ins>
    </w:p>
    <w:p w:rsidR="00827EEB" w:rsidRPr="008E7BB2" w:rsidRDefault="008D5B30" w:rsidP="00F2110E">
      <w:del w:id="1323" w:author="Rodermund, Friedhelm, Vodafone DE" w:date="2013-08-28T14:46:00Z">
        <w:r w:rsidRPr="008E7BB2" w:rsidDel="001F1F78">
          <w:delText xml:space="preserve">Since the LWM2M protocol utilizes DTLS for authentication, data integrity and confidentiality purposes, the LWM2M </w:delText>
        </w:r>
        <w:r w:rsidRPr="008E7BB2" w:rsidDel="001F1F78">
          <w:rPr>
            <w:lang w:eastAsia="ko-KR"/>
          </w:rPr>
          <w:delText>C</w:delText>
        </w:r>
        <w:r w:rsidRPr="008E7BB2" w:rsidDel="001F1F78">
          <w:delText xml:space="preserve">lient and LWM2M </w:delText>
        </w:r>
        <w:r w:rsidRPr="008E7BB2" w:rsidDel="001F1F78">
          <w:rPr>
            <w:lang w:eastAsia="ko-KR"/>
          </w:rPr>
          <w:delText>S</w:delText>
        </w:r>
        <w:r w:rsidRPr="008E7BB2" w:rsidDel="001F1F78">
          <w:delText>erver SHOULD keep a DTLS session in use as long as possible (even across sleep cycles).</w:delText>
        </w:r>
      </w:del>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lastRenderedPageBreak/>
        <w:t xml:space="preserve">Concerning </w:t>
      </w:r>
      <w:ins w:id="1324" w:author="Rodermund, Friedhelm, Vodafone DE" w:date="2013-08-28T13:11:00Z">
        <w:r w:rsidR="005A1901">
          <w:t xml:space="preserve">Bootstrap from </w:t>
        </w:r>
      </w:ins>
      <w:r w:rsidRPr="008E7BB2">
        <w:t>Smart</w:t>
      </w:r>
      <w:r w:rsidR="00D53276">
        <w:rPr>
          <w:rFonts w:eastAsiaTheme="minorEastAsia" w:hint="eastAsia"/>
          <w:lang w:eastAsia="ko-KR"/>
        </w:rPr>
        <w:t>c</w:t>
      </w:r>
      <w:r w:rsidRPr="008E7BB2">
        <w:t>ard</w:t>
      </w:r>
      <w:del w:id="1325" w:author="Rodermund, Friedhelm, Vodafone DE" w:date="2013-08-28T13:11:00Z">
        <w:r w:rsidRPr="008E7BB2" w:rsidDel="005A1901">
          <w:delText xml:space="preserve"> provisioning</w:delText>
        </w:r>
      </w:del>
      <w:r w:rsidRPr="008E7BB2">
        <w:t>, the</w:t>
      </w:r>
      <w:r w:rsidR="00B63C9C" w:rsidRPr="008E7BB2">
        <w:t xml:space="preserve"> same care has to be taken and </w:t>
      </w:r>
      <w:r w:rsidR="00BA410C">
        <w:t>a secure channel</w:t>
      </w:r>
      <w:r w:rsidRPr="008E7BB2">
        <w:t xml:space="preserve"> between the </w:t>
      </w:r>
      <w:del w:id="1326" w:author="Rodermund, Friedhelm, Vodafone DE" w:date="2013-08-28T12:49:00Z">
        <w:r w:rsidRPr="008E7BB2" w:rsidDel="00570E42">
          <w:delText>SmartCard</w:delText>
        </w:r>
      </w:del>
      <w:ins w:id="1327" w:author="Rodermund, Friedhelm, Vodafone DE" w:date="2013-08-28T12:49:00Z">
        <w:r w:rsidR="00570E42">
          <w:t>Smartcard</w:t>
        </w:r>
      </w:ins>
      <w:r w:rsidRPr="008E7BB2">
        <w:t xml:space="preserve"> and the LWM2M Device </w:t>
      </w:r>
      <w:del w:id="1328" w:author="Rodermund, Friedhelm, Vodafone DE" w:date="2013-08-28T14:47:00Z">
        <w:r w:rsidRPr="008E7BB2" w:rsidDel="001F1F78">
          <w:delText>has to</w:delText>
        </w:r>
      </w:del>
      <w:ins w:id="1329" w:author="Rodermund, Friedhelm, Vodafone DE" w:date="2013-08-28T14:47:00Z">
        <w:r w:rsidR="001F1F78">
          <w:t>SHOULD</w:t>
        </w:r>
      </w:ins>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ins w:id="1330" w:author="Rodermund, Friedhelm, Vodafone DE" w:date="2013-08-07T15:50:00Z"/>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ins w:id="1331" w:author="Rodermund, Friedhelm, Vodafone DE" w:date="2013-08-07T16:22:00Z">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w:t>
        </w:r>
      </w:ins>
      <w:r w:rsidRPr="008E7BB2">
        <w:rPr>
          <w:rFonts w:hint="eastAsia"/>
          <w:lang w:eastAsia="ko-KR"/>
        </w:rPr>
        <w:t xml:space="preserve">and </w:t>
      </w:r>
      <w:r w:rsidRPr="008E7BB2">
        <w:rPr>
          <w:lang w:eastAsia="ko-KR"/>
        </w:rPr>
        <w:t>“Secret Key”</w:t>
      </w:r>
      <w:r w:rsidRPr="008E7BB2">
        <w:rPr>
          <w:rFonts w:hint="eastAsia"/>
          <w:lang w:eastAsia="ko-KR"/>
        </w:rPr>
        <w:t>)</w:t>
      </w:r>
      <w:r w:rsidRPr="008E7BB2">
        <w:rPr>
          <w:lang w:eastAsia="ko-KR"/>
        </w:rPr>
        <w:t xml:space="preserve"> </w:t>
      </w:r>
      <w:del w:id="1332" w:author="Rodermund, Friedhelm, Vodafone DE" w:date="2013-08-07T15:52:00Z">
        <w:r w:rsidRPr="008E7BB2" w:rsidDel="003433D2">
          <w:rPr>
            <w:rFonts w:hint="eastAsia"/>
            <w:lang w:eastAsia="ko-KR"/>
          </w:rPr>
          <w:delText xml:space="preserve"> </w:delText>
        </w:r>
      </w:del>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ins w:id="1333" w:author="Rodermund, Friedhelm, Vodafone DE" w:date="2013-08-07T15:51:00Z">
        <w:r>
          <w:rPr>
            <w:lang w:eastAsia="ko-KR"/>
          </w:rPr>
          <w:t xml:space="preserve">Access Security </w:t>
        </w:r>
      </w:ins>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ins w:id="1334" w:author="Rodermund, Friedhelm, Vodafone DE" w:date="2013-08-07T15:50:00Z">
        <w:r>
          <w:rPr>
            <w:lang w:eastAsia="ko-KR"/>
          </w:rPr>
          <w:t>either</w:t>
        </w:r>
      </w:ins>
    </w:p>
    <w:p w:rsidR="000304B6" w:rsidRDefault="000304B6" w:rsidP="000304B6">
      <w:pPr>
        <w:numPr>
          <w:ilvl w:val="0"/>
          <w:numId w:val="46"/>
        </w:numPr>
        <w:spacing w:after="0"/>
        <w:rPr>
          <w:ins w:id="1335" w:author="Rodermund, Friedhelm, Vodafone DE" w:date="2013-08-07T15:51:00Z"/>
          <w:lang w:eastAsia="ko-KR"/>
        </w:rPr>
        <w:pPrChange w:id="1336" w:author="Rodermund, Friedhelm, Vodafone DE" w:date="2013-08-07T15:50:00Z">
          <w:pPr/>
        </w:pPrChange>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ins w:id="1337" w:author="Rodermund, Friedhelm, Vodafone DE" w:date="2013-08-07T15:50:00Z">
        <w:r>
          <w:rPr>
            <w:lang w:eastAsia="ko-KR"/>
          </w:rPr>
          <w:t xml:space="preserve"> if the LWM2M</w:t>
        </w:r>
      </w:ins>
      <w:ins w:id="1338" w:author="Rodermund, Friedhelm, Vodafone DE" w:date="2013-08-07T15:51:00Z">
        <w:r>
          <w:rPr>
            <w:lang w:eastAsia="ko-KR"/>
          </w:rPr>
          <w:t xml:space="preserve"> Server Access Security Object Instance relates to a LWM2M Server, or,</w:t>
        </w:r>
      </w:ins>
    </w:p>
    <w:p w:rsidR="000304B6" w:rsidRPr="008E7BB2" w:rsidRDefault="000304B6" w:rsidP="000304B6">
      <w:pPr>
        <w:numPr>
          <w:ilvl w:val="0"/>
          <w:numId w:val="46"/>
        </w:numPr>
        <w:spacing w:after="0"/>
        <w:rPr>
          <w:lang w:eastAsia="ko-KR"/>
        </w:rPr>
        <w:pPrChange w:id="1339" w:author="Rodermund, Friedhelm, Vodafone DE" w:date="2013-08-07T15:51:00Z">
          <w:pPr/>
        </w:pPrChange>
      </w:pPr>
      <w:del w:id="1340" w:author="Rodermund, Friedhelm, Vodafone DE" w:date="2013-08-07T15:51:00Z">
        <w:r w:rsidRPr="008E7BB2" w:rsidDel="003433D2">
          <w:rPr>
            <w:lang w:eastAsia="ko-KR"/>
          </w:rPr>
          <w:delText>T</w:delText>
        </w:r>
        <w:r w:rsidRPr="008E7BB2" w:rsidDel="003433D2">
          <w:rPr>
            <w:rFonts w:hint="eastAsia"/>
            <w:lang w:eastAsia="ko-KR"/>
          </w:rPr>
          <w:delText>he</w:delText>
        </w:r>
        <w:r w:rsidRPr="008E7BB2" w:rsidDel="003433D2">
          <w:rPr>
            <w:lang w:eastAsia="ko-KR"/>
          </w:rPr>
          <w:delText xml:space="preserve"> Resources </w:delText>
        </w:r>
        <w:r w:rsidRPr="008E7BB2" w:rsidDel="003433D2">
          <w:rPr>
            <w:rFonts w:hint="eastAsia"/>
            <w:lang w:eastAsia="ko-KR"/>
          </w:rPr>
          <w:delText xml:space="preserve">(i.e., </w:delText>
        </w:r>
        <w:r w:rsidRPr="008E7BB2" w:rsidDel="003433D2">
          <w:rPr>
            <w:lang w:eastAsia="ko-KR"/>
          </w:rPr>
          <w:delText>“Security Mod</w:delText>
        </w:r>
      </w:del>
      <w:del w:id="1341" w:author="Rodermund, Friedhelm, Vodafone DE" w:date="2013-08-07T15:52:00Z">
        <w:r w:rsidRPr="008E7BB2" w:rsidDel="003433D2">
          <w:rPr>
            <w:lang w:eastAsia="ko-KR"/>
          </w:rPr>
          <w:delText>e”</w:delText>
        </w:r>
        <w:r w:rsidRPr="008E7BB2" w:rsidDel="003433D2">
          <w:rPr>
            <w:rFonts w:hint="eastAsia"/>
            <w:lang w:eastAsia="ko-KR"/>
          </w:rPr>
          <w:delText xml:space="preserve">, </w:delText>
        </w:r>
        <w:r w:rsidRPr="008E7BB2" w:rsidDel="003433D2">
          <w:rPr>
            <w:lang w:eastAsia="ko-KR"/>
          </w:rPr>
          <w:delText>“Public Key or Identity”</w:delText>
        </w:r>
        <w:r w:rsidRPr="008E7BB2" w:rsidDel="003433D2">
          <w:rPr>
            <w:rFonts w:hint="eastAsia"/>
            <w:lang w:eastAsia="ko-KR"/>
          </w:rPr>
          <w:delText xml:space="preserve"> and </w:delText>
        </w:r>
        <w:r w:rsidRPr="008E7BB2" w:rsidDel="003433D2">
          <w:rPr>
            <w:lang w:eastAsia="ko-KR"/>
          </w:rPr>
          <w:delText xml:space="preserve">“Secret Key”) </w:delText>
        </w:r>
        <w:r w:rsidRPr="008E7BB2" w:rsidDel="003433D2">
          <w:rPr>
            <w:rFonts w:hint="eastAsia"/>
            <w:lang w:eastAsia="ko-KR"/>
          </w:rPr>
          <w:delText xml:space="preserve">in </w:delText>
        </w:r>
        <w:r w:rsidRPr="008E7BB2" w:rsidDel="003433D2">
          <w:rPr>
            <w:lang w:eastAsia="ko-KR"/>
          </w:rPr>
          <w:delText xml:space="preserve">the </w:delText>
        </w:r>
        <w:r w:rsidRPr="008E7BB2" w:rsidDel="003433D2">
          <w:rPr>
            <w:rFonts w:hint="eastAsia"/>
            <w:lang w:eastAsia="ko-KR"/>
          </w:rPr>
          <w:delText>LWM2M Bootstrap Server Object</w:delText>
        </w:r>
        <w:r w:rsidRPr="008E7BB2" w:rsidDel="003433D2">
          <w:rPr>
            <w:lang w:eastAsia="ko-KR"/>
          </w:rPr>
          <w:delText xml:space="preserve"> that are associated with the keying</w:delText>
        </w:r>
        <w:r w:rsidRPr="008E7BB2" w:rsidDel="003433D2">
          <w:rPr>
            <w:rFonts w:hint="eastAsia"/>
            <w:lang w:eastAsia="ko-KR"/>
          </w:rPr>
          <w:delText xml:space="preserve"> </w:delText>
        </w:r>
        <w:r w:rsidRPr="008E7BB2" w:rsidDel="003433D2">
          <w:rPr>
            <w:lang w:eastAsia="ko-KR"/>
          </w:rPr>
          <w:delText>material</w:delText>
        </w:r>
        <w:r w:rsidRPr="008E7BB2" w:rsidDel="003433D2">
          <w:rPr>
            <w:rFonts w:hint="eastAsia"/>
            <w:lang w:eastAsia="ko-KR"/>
          </w:rPr>
          <w:delText xml:space="preserve"> </w:delText>
        </w:r>
        <w:r w:rsidRPr="008E7BB2" w:rsidDel="003433D2">
          <w:rPr>
            <w:lang w:eastAsia="ko-KR"/>
          </w:rPr>
          <w:delText xml:space="preserve">are </w:delText>
        </w:r>
        <w:r w:rsidRPr="008E7BB2" w:rsidDel="003433D2">
          <w:rPr>
            <w:rFonts w:hint="eastAsia"/>
            <w:lang w:eastAsia="ko-KR"/>
          </w:rPr>
          <w:delText xml:space="preserve">used </w:delText>
        </w:r>
      </w:del>
      <w:r w:rsidRPr="008E7BB2">
        <w:rPr>
          <w:rFonts w:hint="eastAsia"/>
          <w:lang w:eastAsia="ko-KR"/>
        </w:rPr>
        <w:t>for providing channel security in Bootstrap Interface</w:t>
      </w:r>
      <w:ins w:id="1342" w:author="Rodermund, Friedhelm, Vodafone DE" w:date="2013-08-07T15:52:00Z">
        <w:r>
          <w:rPr>
            <w:lang w:eastAsia="ko-KR"/>
          </w:rPr>
          <w:t xml:space="preserve"> if the LWM2M Server Access Security Object </w:t>
        </w:r>
      </w:ins>
      <w:ins w:id="1343" w:author="Rodermund, Friedhelm, Vodafone DE" w:date="2013-08-07T15:53:00Z">
        <w:r>
          <w:rPr>
            <w:lang w:eastAsia="ko-KR"/>
          </w:rPr>
          <w:t>i</w:t>
        </w:r>
      </w:ins>
      <w:ins w:id="1344" w:author="Rodermund, Friedhelm, Vodafone DE" w:date="2013-08-07T15:52:00Z">
        <w:r>
          <w:rPr>
            <w:lang w:eastAsia="ko-KR"/>
          </w:rPr>
          <w:t>nstance relates to a LWM2M Bootstrap Server</w:t>
        </w:r>
      </w:ins>
      <w:r w:rsidRPr="008E7BB2">
        <w:rPr>
          <w:rFonts w:hint="eastAsia"/>
          <w:lang w:eastAsia="ko-KR"/>
        </w:rPr>
        <w:t>.</w:t>
      </w:r>
    </w:p>
    <w:p w:rsidR="000304B6" w:rsidRDefault="000304B6" w:rsidP="000304B6">
      <w:pPr>
        <w:rPr>
          <w:rFonts w:eastAsia="Courier New"/>
        </w:rPr>
      </w:pPr>
    </w:p>
    <w:p w:rsidR="000304B6" w:rsidRPr="0095289D" w:rsidRDefault="000304B6" w:rsidP="000304B6">
      <w:pPr>
        <w:rPr>
          <w:ins w:id="1345" w:author="Rodermund, Friedhelm, Vodafone DE" w:date="2013-08-05T12:20:00Z"/>
          <w:rFonts w:eastAsia="Courier New"/>
        </w:rPr>
        <w:pPrChange w:id="1346" w:author="Rodermund, Friedhelm, Vodafone DE" w:date="2013-08-05T12:22:00Z">
          <w:pPr>
            <w:ind w:left="720"/>
          </w:pPr>
        </w:pPrChange>
      </w:pPr>
      <w:ins w:id="1347" w:author="Rodermund, Friedhelm, Vodafone DE" w:date="2013-08-05T12:20:00Z">
        <w:r>
          <w:rPr>
            <w:rFonts w:eastAsia="Courier New"/>
          </w:rPr>
          <w:t xml:space="preserve">LWM2M </w:t>
        </w:r>
      </w:ins>
      <w:ins w:id="1348" w:author="Rodermund, Friedhelm, Vodafone DE" w:date="2013-08-05T12:22:00Z">
        <w:r>
          <w:rPr>
            <w:rFonts w:eastAsia="Courier New"/>
          </w:rPr>
          <w:t>C</w:t>
        </w:r>
      </w:ins>
      <w:ins w:id="1349" w:author="Rodermund, Friedhelm, Vodafone DE" w:date="2013-08-05T12:20:00Z">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ins>
      <w:ins w:id="1350" w:author="Rodermund, Friedhelm, Vodafone DE" w:date="2013-08-05T13:12:00Z">
        <w:r>
          <w:rPr>
            <w:rFonts w:eastAsia="Courier New"/>
          </w:rPr>
          <w:t xml:space="preserve"> (</w:t>
        </w:r>
        <w:r>
          <w:t>Manufacturer Pre-configuration bootstrap mode)</w:t>
        </w:r>
      </w:ins>
      <w:ins w:id="1351" w:author="Rodermund, Friedhelm, Vodafone DE" w:date="2013-08-05T12:20:00Z">
        <w:r w:rsidRPr="0095289D">
          <w:rPr>
            <w:rFonts w:eastAsia="Courier New"/>
          </w:rPr>
          <w:t xml:space="preserve"> or else be provisioned for secure bootstrapping with an LWM2M Bootstrap Server. Any LWM2M Client which supports </w:t>
        </w:r>
      </w:ins>
      <w:ins w:id="1352" w:author="Rodermund, Friedhelm, Vodafone DE" w:date="2013-08-05T13:13:00Z">
        <w:r>
          <w:rPr>
            <w:rFonts w:eastAsia="Courier New"/>
          </w:rPr>
          <w:t xml:space="preserve">Client or Server initiated </w:t>
        </w:r>
      </w:ins>
      <w:ins w:id="1353" w:author="Rodermund, Friedhelm, Vodafone DE" w:date="2013-08-05T12:20:00Z">
        <w:r>
          <w:rPr>
            <w:rFonts w:eastAsia="Courier New"/>
          </w:rPr>
          <w:t>bootstrap</w:t>
        </w:r>
      </w:ins>
      <w:ins w:id="1354" w:author="Rodermund, Friedhelm, Vodafone DE" w:date="2013-08-05T13:13:00Z">
        <w:r>
          <w:rPr>
            <w:rFonts w:eastAsia="Courier New"/>
          </w:rPr>
          <w:t xml:space="preserve"> mode</w:t>
        </w:r>
      </w:ins>
      <w:ins w:id="1355" w:author="Rodermund, Friedhelm, Vodafone DE" w:date="2013-08-05T12:20:00Z">
        <w:r w:rsidRPr="0095289D">
          <w:rPr>
            <w:rFonts w:eastAsia="Courier New"/>
          </w:rPr>
          <w:t xml:space="preserve"> MUST support at least one of the following secure methods</w:t>
        </w:r>
      </w:ins>
      <w:ins w:id="1356" w:author="Rodermund, Friedhelm, Vodafone DE" w:date="2013-08-05T12:24:00Z">
        <w:r>
          <w:rPr>
            <w:rFonts w:eastAsia="Courier New"/>
          </w:rPr>
          <w:t xml:space="preserve">: </w:t>
        </w:r>
      </w:ins>
    </w:p>
    <w:p w:rsidR="000304B6" w:rsidRPr="0095289D" w:rsidRDefault="000304B6" w:rsidP="000304B6">
      <w:pPr>
        <w:numPr>
          <w:ilvl w:val="0"/>
          <w:numId w:val="47"/>
        </w:numPr>
        <w:spacing w:after="0"/>
        <w:rPr>
          <w:ins w:id="1357" w:author="Rodermund, Friedhelm, Vodafone DE" w:date="2013-08-05T12:20:00Z"/>
          <w:rFonts w:eastAsia="Courier New"/>
        </w:rPr>
        <w:pPrChange w:id="1358" w:author="Rodermund, Friedhelm, Vodafone DE" w:date="2013-08-07T15:54:00Z">
          <w:pPr/>
        </w:pPrChange>
      </w:pPr>
      <w:ins w:id="1359" w:author="Rodermund, Friedhelm, Vodafone DE" w:date="2013-08-05T12:20:00Z">
        <w:r w:rsidRPr="0095289D">
          <w:rPr>
            <w:rFonts w:eastAsia="Courier New"/>
          </w:rPr>
          <w:t xml:space="preserve">Bootstrapping with a strong (high-entropy) pre-shared secret, as described in 7.1.1.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ins>
    </w:p>
    <w:p w:rsidR="000304B6" w:rsidRPr="0095289D" w:rsidRDefault="000304B6" w:rsidP="000304B6">
      <w:pPr>
        <w:numPr>
          <w:ilvl w:val="0"/>
          <w:numId w:val="47"/>
        </w:numPr>
        <w:spacing w:after="0"/>
        <w:rPr>
          <w:ins w:id="1360" w:author="Rodermund, Friedhelm, Vodafone DE" w:date="2013-08-05T12:20:00Z"/>
          <w:rFonts w:eastAsia="Courier New"/>
        </w:rPr>
        <w:pPrChange w:id="1361" w:author="Rodermund, Friedhelm, Vodafone DE" w:date="2013-08-07T15:54:00Z">
          <w:pPr>
            <w:ind w:left="720"/>
          </w:pPr>
        </w:pPrChange>
      </w:pPr>
      <w:ins w:id="1362" w:author="Rodermund, Friedhelm, Vodafone DE" w:date="2013-08-05T12:20:00Z">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ins>
    </w:p>
    <w:p w:rsidR="000304B6" w:rsidRPr="0095289D" w:rsidRDefault="000304B6" w:rsidP="000304B6">
      <w:pPr>
        <w:numPr>
          <w:ilvl w:val="0"/>
          <w:numId w:val="47"/>
        </w:numPr>
        <w:spacing w:after="0"/>
        <w:rPr>
          <w:ins w:id="1363" w:author="Rodermund, Friedhelm, Vodafone DE" w:date="2013-08-05T12:20:00Z"/>
          <w:rFonts w:eastAsia="Courier New"/>
        </w:rPr>
        <w:pPrChange w:id="1364" w:author="Rodermund, Friedhelm, Vodafone DE" w:date="2013-08-07T15:54:00Z">
          <w:pPr>
            <w:ind w:left="720"/>
          </w:pPr>
        </w:pPrChange>
      </w:pPr>
      <w:ins w:id="1365" w:author="Rodermund, Friedhelm, Vodafone DE" w:date="2013-08-05T12:20:00Z">
        <w:r w:rsidRPr="0095289D">
          <w:rPr>
            <w:rFonts w:eastAsia="Courier New"/>
          </w:rPr>
          <w:t xml:space="preserve">Bootstrapping with a public key or certificate-based method (as described in 7.1.2 and 7.1.3). The LWM2M client </w:t>
        </w:r>
      </w:ins>
      <w:ins w:id="1366" w:author="Rodermund, Friedhelm, Vodafone DE" w:date="2013-08-22T15:41:00Z">
        <w:r>
          <w:rPr>
            <w:rFonts w:eastAsia="Courier New"/>
          </w:rPr>
          <w:t>MUST</w:t>
        </w:r>
      </w:ins>
      <w:ins w:id="1367" w:author="Rodermund, Friedhelm, Vodafone DE" w:date="2013-08-05T12:20:00Z">
        <w:r w:rsidRPr="0095289D">
          <w:rPr>
            <w:rFonts w:eastAsia="Courier New"/>
          </w:rPr>
          <w:t xml:space="preserve"> use a unique key-pair, one which is uniq</w:t>
        </w:r>
        <w:r>
          <w:rPr>
            <w:rFonts w:eastAsia="Courier New"/>
          </w:rPr>
          <w:t>ue to each LWM2M client</w:t>
        </w:r>
      </w:ins>
      <w:ins w:id="1368" w:author="Rodermund, Friedhelm, Vodafone DE" w:date="2013-08-22T15:42:00Z">
        <w:r>
          <w:rPr>
            <w:rFonts w:eastAsia="Courier New"/>
          </w:rPr>
          <w:t>.</w:t>
        </w:r>
      </w:ins>
    </w:p>
    <w:p w:rsidR="000304B6" w:rsidRPr="0095289D" w:rsidRDefault="000304B6" w:rsidP="000304B6">
      <w:pPr>
        <w:rPr>
          <w:ins w:id="1369" w:author="Rodermund, Friedhelm, Vodafone DE" w:date="2013-08-05T12:20:00Z"/>
          <w:rFonts w:eastAsia="Courier New"/>
        </w:rPr>
        <w:pPrChange w:id="1370" w:author="Rodermund, Friedhelm, Vodafone DE" w:date="2013-08-05T12:22:00Z">
          <w:pPr>
            <w:ind w:left="720"/>
          </w:pPr>
        </w:pPrChange>
      </w:pPr>
      <w:ins w:id="1371" w:author="Rodermund, Friedhelm, Vodafone DE" w:date="2013-08-05T12:20:00Z">
        <w:r w:rsidRPr="0095289D">
          <w:rPr>
            <w:rFonts w:eastAsia="Courier New"/>
          </w:rPr>
          <w:t xml:space="preserve">For full interoperability, a LWM2M Bootstrap </w:t>
        </w:r>
      </w:ins>
      <w:ins w:id="1372" w:author="Rodermund, Friedhelm, Vodafone DE" w:date="2013-08-05T12:24:00Z">
        <w:r>
          <w:rPr>
            <w:rFonts w:eastAsia="Courier New"/>
          </w:rPr>
          <w:t>S</w:t>
        </w:r>
      </w:ins>
      <w:ins w:id="1373" w:author="Rodermund, Friedhelm, Vodafone DE" w:date="2013-08-05T12:20:00Z">
        <w:r>
          <w:rPr>
            <w:rFonts w:eastAsia="Courier New"/>
          </w:rPr>
          <w:t>erver S</w:t>
        </w:r>
      </w:ins>
      <w:ins w:id="1374" w:author="Rodermund, Friedhelm, Vodafone DE" w:date="2013-08-05T12:24:00Z">
        <w:r>
          <w:rPr>
            <w:rFonts w:eastAsia="Courier New"/>
          </w:rPr>
          <w:t>HALL</w:t>
        </w:r>
      </w:ins>
      <w:ins w:id="1375" w:author="Rodermund, Friedhelm, Vodafone DE" w:date="2013-08-05T12:20:00Z">
        <w:r>
          <w:rPr>
            <w:rFonts w:eastAsia="Courier New"/>
          </w:rPr>
          <w:t xml:space="preserve"> </w:t>
        </w:r>
        <w:proofErr w:type="gramStart"/>
        <w:r>
          <w:rPr>
            <w:rFonts w:eastAsia="Courier New"/>
          </w:rPr>
          <w:t>support</w:t>
        </w:r>
        <w:proofErr w:type="gramEnd"/>
        <w:r>
          <w:rPr>
            <w:rFonts w:eastAsia="Courier New"/>
          </w:rPr>
          <w:t xml:space="preserve"> all of these methods.</w:t>
        </w:r>
      </w:ins>
    </w:p>
    <w:p w:rsidR="000304B6" w:rsidRPr="008E7BB2" w:rsidRDefault="000304B6" w:rsidP="000304B6">
      <w:pPr>
        <w:rPr>
          <w:lang w:eastAsia="ko-KR"/>
        </w:rPr>
      </w:pP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376" w:name="_Toc365465926"/>
      <w:r w:rsidRPr="008E7BB2">
        <w:t>Pre-Shared Keys</w:t>
      </w:r>
      <w:bookmarkEnd w:id="137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 xml:space="preserve">K IDs need to be generated, and installed on the Client and Server. When </w:t>
      </w:r>
      <w:r w:rsidRPr="008E7BB2">
        <w:lastRenderedPageBreak/>
        <w:t>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645EDE" w:rsidRPr="008E7BB2" w:rsidRDefault="00BE70BC" w:rsidP="00645EDE">
      <w:pPr>
        <w:rPr>
          <w:ins w:id="1377" w:author="Rodermund, Friedhelm, Vodafone DE" w:date="2013-08-28T14:52:00Z"/>
        </w:rPr>
      </w:pPr>
      <w:r w:rsidRPr="008E7BB2">
        <w:t xml:space="preserve">Using </w:t>
      </w:r>
      <w:del w:id="1378" w:author="Rodermund, Friedhelm, Vodafone DE" w:date="2013-08-28T12:49:00Z">
        <w:r w:rsidRPr="008E7BB2" w:rsidDel="00570E42">
          <w:delText>SmartCard</w:delText>
        </w:r>
      </w:del>
      <w:proofErr w:type="gramStart"/>
      <w:ins w:id="1379" w:author="Rodermund, Friedhelm, Vodafone DE" w:date="2013-08-28T12:49:00Z">
        <w:r w:rsidR="00570E42">
          <w:t>Smartcard</w:t>
        </w:r>
      </w:ins>
      <w:r w:rsidRPr="008E7BB2">
        <w:t xml:space="preserve">  PSK</w:t>
      </w:r>
      <w:proofErr w:type="gramEnd"/>
      <w:r w:rsidRPr="008E7BB2">
        <w:t xml:space="preserve"> provisioning needs no pre-existing trust  relationship between   LWM2M Server(s) and LWM2M Client(s).</w:t>
      </w:r>
      <w:ins w:id="1380" w:author="Rodermund, Friedhelm, Vodafone DE" w:date="2013-08-28T14:52:00Z">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ins>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381" w:name="_Toc365465927"/>
      <w:r w:rsidRPr="008E7BB2">
        <w:t>Raw Public Key Certificates</w:t>
      </w:r>
      <w:bookmarkEnd w:id="1381"/>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pPr>
        <w:rPr>
          <w:ins w:id="1382" w:author="Rodermund, Friedhelm, Vodafone DE" w:date="2013-08-28T14:52:00Z"/>
        </w:rPr>
      </w:pPr>
      <w:r w:rsidRPr="008E7BB2">
        <w:t xml:space="preserve">This security mode is appropriate for LWM2M deployments where there is an existing trust relationship between the LWM2M Server and Client. </w:t>
      </w:r>
      <w:del w:id="1383" w:author="Rodermund, Friedhelm, Vodafone DE" w:date="2013-08-28T14:52:00Z">
        <w:r w:rsidRPr="008E7BB2" w:rsidDel="00645EDE">
          <w:delText xml:space="preserve">The same Public Keys (or hashed IDs of these keys) need to be generated, and installed on the Client and Server. </w:delText>
        </w:r>
      </w:del>
      <w:r w:rsidRPr="008E7BB2">
        <w:t>When using a Bootstrap Server, this security mode requires a 3-way trust relationship between the Bootstrap Server, LWM2M Server(s) and LWM2M Client(s)</w:t>
      </w:r>
      <w:r w:rsidR="00BA410C">
        <w:t xml:space="preserve">: namely </w:t>
      </w:r>
      <w:r w:rsidR="0014690D" w:rsidRPr="008E7BB2">
        <w:t xml:space="preserve">Bootstrap Server got the Client private </w:t>
      </w:r>
      <w:proofErr w:type="gramStart"/>
      <w:r w:rsidR="0014690D" w:rsidRPr="008E7BB2">
        <w:t>key  from</w:t>
      </w:r>
      <w:proofErr w:type="gramEnd"/>
      <w:r w:rsidR="0014690D" w:rsidRPr="008E7BB2">
        <w:t xml:space="preserve"> Server(s), and should also share a pre-provisioned secret with Client(s)  for ensuring  secure DTLS Bootstrap communication.</w:t>
      </w:r>
    </w:p>
    <w:p w:rsidR="00645EDE" w:rsidRPr="001C3E7D" w:rsidRDefault="00645EDE" w:rsidP="00645EDE">
      <w:pPr>
        <w:rPr>
          <w:ins w:id="1384" w:author="Rodermund, Friedhelm, Vodafone DE" w:date="2013-08-28T14:52:00Z"/>
          <w:rFonts w:eastAsia="Courier New"/>
        </w:rPr>
        <w:pPrChange w:id="1385" w:author="Rodermund, Friedhelm, Vodafone DE" w:date="2013-08-05T12:51:00Z">
          <w:pPr>
            <w:ind w:left="720"/>
          </w:pPr>
        </w:pPrChange>
      </w:pPr>
      <w:ins w:id="1386" w:author="Rodermund, Friedhelm, Vodafone DE" w:date="2013-08-28T14:52:00Z">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ins>
    </w:p>
    <w:p w:rsidR="00645EDE" w:rsidRPr="001C3E7D" w:rsidRDefault="00645EDE" w:rsidP="00645EDE">
      <w:pPr>
        <w:rPr>
          <w:ins w:id="1387" w:author="Rodermund, Friedhelm, Vodafone DE" w:date="2013-08-28T14:52:00Z"/>
          <w:rFonts w:eastAsia="Courier New"/>
        </w:rPr>
        <w:pPrChange w:id="1388" w:author="Rodermund, Friedhelm, Vodafone DE" w:date="2013-08-05T12:51:00Z">
          <w:pPr>
            <w:ind w:left="720"/>
          </w:pPr>
        </w:pPrChange>
      </w:pPr>
      <w:ins w:id="1389" w:author="Rodermund, Friedhelm, Vodafone DE" w:date="2013-08-28T14:52:00Z">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ins>
    </w:p>
    <w:p w:rsidR="00645EDE" w:rsidRPr="008E7BB2" w:rsidRDefault="00645EDE" w:rsidP="0014690D">
      <w:ins w:id="1390" w:author="Rodermund, Friedhelm, Vodafone DE" w:date="2013-08-28T14:52:00Z">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ins>
    </w:p>
    <w:p w:rsidR="00645EDE" w:rsidRPr="008E7BB2" w:rsidRDefault="0014690D" w:rsidP="00645EDE">
      <w:pPr>
        <w:rPr>
          <w:ins w:id="1391" w:author="Rodermund, Friedhelm, Vodafone DE" w:date="2013-08-28T14:53:00Z"/>
        </w:rPr>
      </w:pPr>
      <w:r w:rsidRPr="008E7BB2">
        <w:t xml:space="preserve">Using </w:t>
      </w:r>
      <w:del w:id="1392" w:author="Rodermund, Friedhelm, Vodafone DE" w:date="2013-08-28T12:49:00Z">
        <w:r w:rsidRPr="008E7BB2" w:rsidDel="00570E42">
          <w:delText>SmartCard</w:delText>
        </w:r>
      </w:del>
      <w:proofErr w:type="gramStart"/>
      <w:ins w:id="1393" w:author="Rodermund, Friedhelm, Vodafone DE" w:date="2013-08-28T12:49:00Z">
        <w:r w:rsidR="00570E42">
          <w:t>Smartcard</w:t>
        </w:r>
      </w:ins>
      <w:r w:rsidRPr="008E7BB2">
        <w:t xml:space="preserve">  RPK</w:t>
      </w:r>
      <w:proofErr w:type="gramEnd"/>
      <w:r w:rsidRPr="008E7BB2">
        <w:t xml:space="preserve"> certificates provisioning needs no pre-existing  trust  relationship between   LWM2M Server(s) and LWM2M Client(s).</w:t>
      </w:r>
      <w:ins w:id="1394" w:author="Rodermund, Friedhelm, Vodafone DE" w:date="2013-08-28T14:53:00Z">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ins>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395" w:name="_Toc365465928"/>
      <w:r w:rsidRPr="008E7BB2">
        <w:t>X</w:t>
      </w:r>
      <w:r w:rsidR="00C52A26" w:rsidRPr="008E7BB2">
        <w:t>.</w:t>
      </w:r>
      <w:r w:rsidRPr="008E7BB2">
        <w:t>509 Certificates</w:t>
      </w:r>
      <w:bookmarkEnd w:id="1395"/>
    </w:p>
    <w:p w:rsidR="00811B6A" w:rsidRPr="008E7BB2" w:rsidRDefault="00811B6A" w:rsidP="00F2110E">
      <w:r w:rsidRPr="008E7BB2">
        <w:t xml:space="preserve">The X.509 Certificate mode requires the use of X.509v3 Certificates [RFC5280]. </w:t>
      </w:r>
    </w:p>
    <w:p w:rsidR="00811B6A" w:rsidRDefault="00811B6A" w:rsidP="00F2110E">
      <w:pPr>
        <w:rPr>
          <w:ins w:id="1396" w:author="Rodermund, Friedhelm, Vodafone DE" w:date="2013-08-28T14:53:00Z"/>
        </w:rPr>
      </w:pPr>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500D62" w:rsidRDefault="00645EDE" w:rsidP="00645EDE">
      <w:pPr>
        <w:pStyle w:val="PlainText"/>
        <w:rPr>
          <w:ins w:id="1397" w:author="Rodermund, Friedhelm, Vodafone DE" w:date="2013-08-28T14:53:00Z"/>
          <w:rFonts w:ascii="Times New Roman" w:hAnsi="Times New Roman" w:cs="Times New Roman"/>
          <w:color w:val="FF0000"/>
          <w:sz w:val="20"/>
          <w:szCs w:val="20"/>
          <w:rPrChange w:id="1398" w:author="Rodermund, Friedhelm, Vodafone DE" w:date="2013-08-07T13:31:00Z">
            <w:rPr>
              <w:ins w:id="1399" w:author="Rodermund, Friedhelm, Vodafone DE" w:date="2013-08-28T14:53:00Z"/>
              <w:color w:val="FF0000"/>
            </w:rPr>
          </w:rPrChange>
        </w:rPr>
      </w:pPr>
      <w:ins w:id="1400" w:author="Rodermund, Friedhelm, Vodafone DE" w:date="2013-08-28T14:53:00Z">
        <w:r w:rsidRPr="00500D62">
          <w:rPr>
            <w:rFonts w:ascii="Times New Roman" w:hAnsi="Times New Roman" w:cs="Times New Roman"/>
            <w:color w:val="FF0000"/>
            <w:sz w:val="20"/>
            <w:szCs w:val="20"/>
            <w:rPrChange w:id="1401" w:author="Rodermund, Friedhelm, Vodafone DE" w:date="2013-08-07T13:31:00Z">
              <w:rPr>
                <w:color w:val="FF0000"/>
              </w:rPr>
            </w:rPrChange>
          </w:rPr>
          <w:t xml:space="preserve">The LWM2M Client SHALL either directly </w:t>
        </w:r>
        <w:proofErr w:type="gramStart"/>
        <w:r w:rsidRPr="00500D62">
          <w:rPr>
            <w:rFonts w:ascii="Times New Roman" w:hAnsi="Times New Roman" w:cs="Times New Roman"/>
            <w:color w:val="FF0000"/>
            <w:sz w:val="20"/>
            <w:szCs w:val="20"/>
            <w:rPrChange w:id="1402" w:author="Rodermund, Friedhelm, Vodafone DE" w:date="2013-08-07T13:31:00Z">
              <w:rPr>
                <w:color w:val="FF0000"/>
              </w:rPr>
            </w:rPrChange>
          </w:rPr>
          <w:t>trust</w:t>
        </w:r>
        <w:proofErr w:type="gramEnd"/>
        <w:r w:rsidRPr="00500D62">
          <w:rPr>
            <w:rFonts w:ascii="Times New Roman" w:hAnsi="Times New Roman" w:cs="Times New Roman"/>
            <w:color w:val="FF0000"/>
            <w:sz w:val="20"/>
            <w:szCs w:val="20"/>
            <w:rPrChange w:id="1403" w:author="Rodermund, Friedhelm, Vodafone DE" w:date="2013-08-07T13:31:00Z">
              <w:rPr>
                <w:color w:val="FF0000"/>
              </w:rPr>
            </w:rPrChange>
          </w:rPr>
          <w:t xml:space="preserve"> the server's X509 certificate or trust it indirectly by verifying it is correctly signed by a trusted CA. </w:t>
        </w:r>
      </w:ins>
    </w:p>
    <w:p w:rsidR="00645EDE" w:rsidRPr="00500D62" w:rsidRDefault="00645EDE" w:rsidP="00645EDE">
      <w:pPr>
        <w:pStyle w:val="PlainText"/>
        <w:rPr>
          <w:ins w:id="1404" w:author="Rodermund, Friedhelm, Vodafone DE" w:date="2013-08-28T14:53:00Z"/>
          <w:rFonts w:ascii="Times New Roman" w:hAnsi="Times New Roman" w:cs="Times New Roman"/>
          <w:color w:val="FF0000"/>
          <w:sz w:val="20"/>
          <w:szCs w:val="20"/>
          <w:rPrChange w:id="1405" w:author="Rodermund, Friedhelm, Vodafone DE" w:date="2013-08-07T13:31:00Z">
            <w:rPr>
              <w:ins w:id="1406" w:author="Rodermund, Friedhelm, Vodafone DE" w:date="2013-08-28T14:53:00Z"/>
              <w:color w:val="FF0000"/>
            </w:rPr>
          </w:rPrChange>
        </w:rPr>
      </w:pPr>
    </w:p>
    <w:p w:rsidR="00645EDE" w:rsidRPr="00500D62" w:rsidRDefault="00645EDE" w:rsidP="00645EDE">
      <w:pPr>
        <w:pStyle w:val="PlainText"/>
        <w:rPr>
          <w:ins w:id="1407" w:author="Rodermund, Friedhelm, Vodafone DE" w:date="2013-08-28T14:53:00Z"/>
          <w:rFonts w:ascii="Times New Roman" w:hAnsi="Times New Roman" w:cs="Times New Roman"/>
          <w:color w:val="FF0000"/>
          <w:sz w:val="20"/>
          <w:szCs w:val="20"/>
          <w:rPrChange w:id="1408" w:author="Rodermund, Friedhelm, Vodafone DE" w:date="2013-08-07T13:31:00Z">
            <w:rPr>
              <w:ins w:id="1409" w:author="Rodermund, Friedhelm, Vodafone DE" w:date="2013-08-28T14:53:00Z"/>
              <w:color w:val="FF0000"/>
            </w:rPr>
          </w:rPrChange>
        </w:rPr>
      </w:pPr>
      <w:ins w:id="1410" w:author="Rodermund, Friedhelm, Vodafone DE" w:date="2013-08-28T14:53:00Z">
        <w:r w:rsidRPr="00500D62">
          <w:rPr>
            <w:rFonts w:ascii="Times New Roman" w:hAnsi="Times New Roman" w:cs="Times New Roman"/>
            <w:color w:val="FF0000"/>
            <w:sz w:val="20"/>
            <w:szCs w:val="20"/>
            <w:rPrChange w:id="1411" w:author="Rodermund, Friedhelm, Vodafone DE" w:date="2013-08-07T13:31:00Z">
              <w:rPr>
                <w:color w:val="FF0000"/>
              </w:rPr>
            </w:rPrChange>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ins>
    </w:p>
    <w:p w:rsidR="00645EDE" w:rsidRPr="00500D62" w:rsidRDefault="00645EDE" w:rsidP="00645EDE">
      <w:pPr>
        <w:pStyle w:val="PlainText"/>
        <w:rPr>
          <w:ins w:id="1412" w:author="Rodermund, Friedhelm, Vodafone DE" w:date="2013-08-28T14:53:00Z"/>
          <w:rFonts w:ascii="Times New Roman" w:hAnsi="Times New Roman" w:cs="Times New Roman"/>
          <w:color w:val="FF0000"/>
          <w:sz w:val="20"/>
          <w:szCs w:val="20"/>
          <w:rPrChange w:id="1413" w:author="Rodermund, Friedhelm, Vodafone DE" w:date="2013-08-07T13:31:00Z">
            <w:rPr>
              <w:ins w:id="1414" w:author="Rodermund, Friedhelm, Vodafone DE" w:date="2013-08-28T14:53:00Z"/>
              <w:color w:val="FF0000"/>
            </w:rPr>
          </w:rPrChange>
        </w:rPr>
      </w:pPr>
    </w:p>
    <w:p w:rsidR="00645EDE" w:rsidRPr="00F93C50" w:rsidRDefault="00645EDE" w:rsidP="00645EDE">
      <w:pPr>
        <w:rPr>
          <w:ins w:id="1415" w:author="Rodermund, Friedhelm, Vodafone DE" w:date="2013-08-28T14:53:00Z"/>
        </w:rPr>
      </w:pPr>
      <w:ins w:id="1416" w:author="Rodermund, Friedhelm, Vodafone DE" w:date="2013-08-28T14:53:00Z">
        <w:r w:rsidRPr="00500D62">
          <w:rPr>
            <w:color w:val="FF0000"/>
          </w:rPr>
          <w:t xml:space="preserve">In the case of indirect trust, the client MUST have a copy of the expected CA certificate and expected LWM2M Server Subject and/or </w:t>
        </w:r>
        <w:proofErr w:type="spellStart"/>
        <w:r w:rsidRPr="00500D62">
          <w:rPr>
            <w:color w:val="FF0000"/>
          </w:rPr>
          <w:t>SubjectAltName</w:t>
        </w:r>
        <w:proofErr w:type="spellEnd"/>
        <w:r w:rsidRPr="00500D62">
          <w:rPr>
            <w:color w:val="FF0000"/>
          </w:rPr>
          <w:t xml:space="preserve"> names stored in the corresponding “Server Public Key or Identity Resource”. The client MUST check that the certificat</w:t>
        </w:r>
        <w:r w:rsidRPr="0041538E">
          <w:rPr>
            <w:color w:val="FF0000"/>
          </w:rPr>
          <w:t xml:space="preserve">e presented by the LWM2M server is correctly signed by the expected CA, and that it contains the expected Subject and/or </w:t>
        </w:r>
        <w:proofErr w:type="spellStart"/>
        <w:r w:rsidRPr="0041538E">
          <w:rPr>
            <w:color w:val="FF0000"/>
          </w:rPr>
          <w:t>SubjectAltName</w:t>
        </w:r>
        <w:proofErr w:type="spellEnd"/>
        <w:r w:rsidRPr="0041538E">
          <w:rPr>
            <w:color w:val="FF0000"/>
          </w:rPr>
          <w:t xml:space="preserve"> </w:t>
        </w:r>
        <w:proofErr w:type="spellStart"/>
        <w:r w:rsidRPr="0041538E">
          <w:rPr>
            <w:color w:val="FF0000"/>
          </w:rPr>
          <w:t>infomation</w:t>
        </w:r>
        <w:proofErr w:type="spellEnd"/>
        <w:r w:rsidRPr="0041538E">
          <w:rPr>
            <w:color w:val="FF0000"/>
          </w:rPr>
          <w:t xml:space="preserve">. </w:t>
        </w:r>
        <w:r w:rsidRPr="0041538E">
          <w:t xml:space="preserve">A LWM2M Server Certificate SHOULD include Subject and/or </w:t>
        </w:r>
        <w:proofErr w:type="spellStart"/>
        <w:r w:rsidRPr="0041538E">
          <w:t>SubjectAltName</w:t>
        </w:r>
        <w:proofErr w:type="spellEnd"/>
        <w:r w:rsidRPr="0041538E">
          <w:t xml:space="preserve"> fields listing its known DNS names and IP addresses which are included in the LWM2M Server URI resource of the LWM2M </w:t>
        </w:r>
        <w:r>
          <w:t xml:space="preserve">Access Security </w:t>
        </w:r>
        <w:r w:rsidRPr="0041538E">
          <w:t>Object Instance. The LWM2M Server</w:t>
        </w:r>
        <w:r w:rsidRPr="00AE1710">
          <w:rPr>
            <w:color w:val="FF0000"/>
          </w:rPr>
          <w:t xml:space="preserve"> MAY </w:t>
        </w:r>
        <w:r w:rsidRPr="003433D2">
          <w:t>use a wild card certificate for the DNS with the host represented as an * and the rest of the domain fully qualified (e.g., *.acme.</w:t>
        </w:r>
        <w:r w:rsidRPr="00F93C50">
          <w:t xml:space="preserve">com). A wildcard with only a top level domain is not permitted (e.g., *.com). The LWM2M Client </w:t>
        </w:r>
        <w:r>
          <w:t>MUST</w:t>
        </w:r>
        <w:r w:rsidRPr="00F93C50">
          <w:t xml:space="preserve"> </w:t>
        </w:r>
        <w:proofErr w:type="gramStart"/>
        <w:r w:rsidRPr="00F93C50">
          <w:t>check</w:t>
        </w:r>
        <w:proofErr w:type="gramEnd"/>
        <w:r w:rsidRPr="00F93C50">
          <w:t xml:space="preserve"> that these fields of the Certificate match the URI used to register with the LWM2M Server.</w:t>
        </w:r>
      </w:ins>
    </w:p>
    <w:p w:rsidR="00645EDE" w:rsidRDefault="00645EDE" w:rsidP="00645EDE">
      <w:pPr>
        <w:rPr>
          <w:ins w:id="1417" w:author="Rodermund, Friedhelm, Vodafone DE" w:date="2013-08-28T14:53:00Z"/>
        </w:rPr>
      </w:pPr>
      <w:ins w:id="1418" w:author="Rodermund, Friedhelm, Vodafone DE" w:date="2013-08-28T14:53:00Z">
        <w:r>
          <w:rPr>
            <w:color w:val="FF0000"/>
          </w:rPr>
          <w:t xml:space="preserve">Similarly, the LWM2M Server SHALL either directly </w:t>
        </w:r>
        <w:proofErr w:type="gramStart"/>
        <w:r>
          <w:rPr>
            <w:color w:val="FF0000"/>
          </w:rPr>
          <w:t>trust</w:t>
        </w:r>
        <w:proofErr w:type="gramEnd"/>
        <w:r>
          <w:rPr>
            <w:color w:val="FF0000"/>
          </w:rPr>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Pr>
            <w:color w:val="FF0000"/>
          </w:rPr>
          <w:t>SubjectAltName</w:t>
        </w:r>
        <w:proofErr w:type="spellEnd"/>
        <w:r>
          <w:rPr>
            <w:color w:val="FF0000"/>
          </w:rPr>
          <w:t xml:space="preserve"> names. The server MUST check that the certificate presented by the LWM2M client is correctly signed by the expected CA certificate, is within its stated validity period, and contains the expected Subject and/or </w:t>
        </w:r>
        <w:proofErr w:type="spellStart"/>
        <w:r>
          <w:rPr>
            <w:color w:val="FF0000"/>
          </w:rPr>
          <w:t>SubjectAltName</w:t>
        </w:r>
        <w:proofErr w:type="spellEnd"/>
        <w:r>
          <w:rPr>
            <w:color w:val="FF0000"/>
          </w:rPr>
          <w:t xml:space="preserve"> information. </w:t>
        </w:r>
        <w:r>
          <w:t xml:space="preserve">A LWM2M Client Certificate MUST </w:t>
        </w:r>
        <w:proofErr w:type="gramStart"/>
        <w:r>
          <w:t>include</w:t>
        </w:r>
        <w:proofErr w:type="gramEnd"/>
        <w:r>
          <w:t xml:space="preserve"> the Endpoint Name parameter used to register the device in the Subject Common Name (CN) field of the Certificate. Upon registration, the LWM2M Server MUST </w:t>
        </w:r>
        <w:proofErr w:type="gramStart"/>
        <w:r>
          <w:t>check</w:t>
        </w:r>
        <w:proofErr w:type="gramEnd"/>
        <w:r>
          <w:t xml:space="preserve"> that this CN field matches the Endpoint Name parameter of the registration message during authentication and MUST reject the handshake if these fields do not match.</w:t>
        </w:r>
      </w:ins>
    </w:p>
    <w:p w:rsidR="00645EDE" w:rsidRDefault="00645EDE" w:rsidP="00645EDE">
      <w:pPr>
        <w:rPr>
          <w:ins w:id="1419" w:author="Rodermund, Friedhelm, Vodafone DE" w:date="2013-08-28T14:53:00Z"/>
        </w:rPr>
      </w:pPr>
    </w:p>
    <w:p w:rsidR="00645EDE" w:rsidRPr="008E7BB2" w:rsidRDefault="00645EDE" w:rsidP="00F2110E"/>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C52A26" w:rsidRPr="008E7BB2" w:rsidDel="00645EDE" w:rsidRDefault="00C52A26" w:rsidP="00C52A26">
      <w:pPr>
        <w:rPr>
          <w:del w:id="1420" w:author="Rodermund, Friedhelm, Vodafone DE" w:date="2013-08-28T14:54:00Z"/>
        </w:rPr>
      </w:pPr>
      <w:del w:id="1421" w:author="Rodermund, Friedhelm, Vodafone DE" w:date="2013-08-28T14:54:00Z">
        <w:r w:rsidRPr="008E7BB2" w:rsidDel="00645EDE">
          <w:delText xml:space="preserve">A </w:delText>
        </w:r>
        <w:r w:rsidR="00880F90" w:rsidRPr="008E7BB2" w:rsidDel="00645EDE">
          <w:delText xml:space="preserve">LWM2M </w:delText>
        </w:r>
        <w:r w:rsidRPr="008E7BB2" w:rsidDel="00645EDE">
          <w:delText>Client Certificate MUST include the Endpoint Name</w:delText>
        </w:r>
        <w:r w:rsidR="007B23A7" w:rsidRPr="008E7BB2" w:rsidDel="00645EDE">
          <w:delText xml:space="preserve"> parameter used</w:delText>
        </w:r>
        <w:r w:rsidRPr="008E7BB2" w:rsidDel="00645EDE">
          <w:delText xml:space="preserve"> to register the device in the Subject Common Name (CN) field of the Certificate. Upon registration, the </w:delText>
        </w:r>
        <w:r w:rsidR="007B23A7" w:rsidRPr="008E7BB2" w:rsidDel="00645EDE">
          <w:delText xml:space="preserve">LWM2M </w:delText>
        </w:r>
        <w:r w:rsidRPr="008E7BB2" w:rsidDel="00645EDE">
          <w:delText xml:space="preserve">Server MUST check that this CN field matches the Endpoint Name parameter of the registration message during authentication and MUST reject the handshake if these fields do not match. The </w:delText>
        </w:r>
        <w:r w:rsidR="007B23A7" w:rsidRPr="008E7BB2" w:rsidDel="00645EDE">
          <w:delText xml:space="preserve">LWM2M </w:delText>
        </w:r>
        <w:r w:rsidRPr="008E7BB2" w:rsidDel="00645EDE">
          <w:delText>Server SHOULD also verify that the Certificate is signed by the indicated Issuer.</w:delText>
        </w:r>
      </w:del>
    </w:p>
    <w:p w:rsidR="00C52A26" w:rsidRPr="008E7BB2" w:rsidRDefault="00C52A26" w:rsidP="00C52A26">
      <w:del w:id="1422" w:author="Rodermund, Friedhelm, Vodafone DE" w:date="2013-08-28T14:54:00Z">
        <w:r w:rsidRPr="008E7BB2" w:rsidDel="00645EDE">
          <w:delText xml:space="preserve">A </w:delText>
        </w:r>
        <w:r w:rsidR="005A787E" w:rsidRPr="008E7BB2" w:rsidDel="00645EDE">
          <w:delText xml:space="preserve">LWM2M </w:delText>
        </w:r>
        <w:r w:rsidRPr="008E7BB2" w:rsidDel="00645EDE">
          <w:delText xml:space="preserve">Server Certificate SHOULD include Subject and/or SubjectAltName fields listing its known DNS names and IP addresses which are included in the LWM2M Server URI resource </w:delText>
        </w:r>
        <w:r w:rsidR="005A787E" w:rsidRPr="008E7BB2" w:rsidDel="00645EDE">
          <w:delText>of the LWM2M Sever Object Instance</w:delText>
        </w:r>
        <w:r w:rsidRPr="008E7BB2" w:rsidDel="00645EDE">
          <w:delText xml:space="preserve">. </w:delText>
        </w:r>
        <w:r w:rsidR="00AC4800" w:rsidRPr="008E7BB2" w:rsidDel="00645EDE">
          <w:delText xml:space="preserve">The LWM2M Server may use a wild card certificate for the DNS with the host represented as an * and the rest of the domain fully qualified (e.g., *.acme.com). A wildcard with only a top level domain is not permitted (e.g., *.com). </w:delText>
        </w:r>
        <w:r w:rsidR="005A787E" w:rsidRPr="008E7BB2" w:rsidDel="00645EDE">
          <w:delText xml:space="preserve">The LWM2M </w:delText>
        </w:r>
        <w:r w:rsidRPr="008E7BB2" w:rsidDel="00645EDE">
          <w:delText>Client SHOULD</w:delText>
        </w:r>
        <w:r w:rsidR="005A787E" w:rsidRPr="008E7BB2" w:rsidDel="00645EDE">
          <w:delText xml:space="preserve"> </w:delText>
        </w:r>
        <w:r w:rsidRPr="008E7BB2" w:rsidDel="00645EDE">
          <w:delText xml:space="preserve">check that these fields of the Certificate match the URI used to register with the </w:delText>
        </w:r>
        <w:r w:rsidR="005A787E" w:rsidRPr="008E7BB2" w:rsidDel="00645EDE">
          <w:delText xml:space="preserve">LWM2M </w:delText>
        </w:r>
        <w:r w:rsidRPr="008E7BB2" w:rsidDel="00645EDE">
          <w:delText xml:space="preserve">Server. The </w:delText>
        </w:r>
        <w:r w:rsidR="005A787E" w:rsidRPr="008E7BB2" w:rsidDel="00645EDE">
          <w:delText xml:space="preserve">LWM2M </w:delText>
        </w:r>
        <w:r w:rsidRPr="008E7BB2" w:rsidDel="00645EDE">
          <w:delText>Client SHOULD also verify that the Certificate is signed by the indicated Issuer.</w:delText>
        </w:r>
      </w:del>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xml:space="preserve">. </w:t>
      </w:r>
      <w:r w:rsidRPr="008E7BB2">
        <w:rPr>
          <w:rFonts w:eastAsia="Malgun Gothic"/>
          <w:lang w:eastAsia="ko-KR"/>
        </w:rPr>
        <w:lastRenderedPageBreak/>
        <w:t xml:space="preserve">However, </w:t>
      </w:r>
      <w:ins w:id="1423" w:author="Rodermund, Friedhelm, Vodafone DE" w:date="2013-08-28T14:54:00Z">
        <w:r w:rsidR="00645EDE">
          <w:rPr>
            <w:color w:val="FF0000"/>
            <w:lang w:eastAsia="ko-KR"/>
          </w:rPr>
          <w:t>in the case of indirect trust,</w:t>
        </w:r>
        <w:r w:rsidR="00645EDE">
          <w:rPr>
            <w:lang w:eastAsia="ko-KR"/>
          </w:rPr>
          <w:t xml:space="preserve"> </w:t>
        </w:r>
        <w:del w:id="1424" w:author="Rodermund, Friedhelm, Vodafone DE" w:date="2013-08-07T16:15:00Z">
          <w:r w:rsidR="00645EDE" w:rsidRPr="008E7BB2" w:rsidDel="00A97C4A">
            <w:rPr>
              <w:lang w:eastAsia="ko-KR"/>
            </w:rPr>
            <w:delText xml:space="preserve"> </w:delText>
          </w:r>
        </w:del>
      </w:ins>
      <w:r w:rsidRPr="008E7BB2">
        <w:rPr>
          <w:rFonts w:eastAsia="Malgun Gothic"/>
          <w:lang w:eastAsia="ko-KR"/>
        </w:rPr>
        <w:t>all entities need a trust relationship with the CA(s) that issued the certificates used in LWM2M Servers and Clients.</w:t>
      </w:r>
    </w:p>
    <w:p w:rsidR="00645EDE" w:rsidRDefault="005B7A30" w:rsidP="00645EDE">
      <w:pPr>
        <w:rPr>
          <w:ins w:id="1425" w:author="Rodermund, Friedhelm, Vodafone DE" w:date="2013-08-28T14:54:00Z"/>
        </w:rPr>
      </w:pPr>
      <w:r>
        <w:t xml:space="preserve">Using </w:t>
      </w:r>
      <w:del w:id="1426" w:author="Rodermund, Friedhelm, Vodafone DE" w:date="2013-08-28T12:49:00Z">
        <w:r w:rsidDel="00570E42">
          <w:delText>SmartCard</w:delText>
        </w:r>
      </w:del>
      <w:ins w:id="1427" w:author="Rodermund, Friedhelm, Vodafone DE" w:date="2013-08-28T12:49:00Z">
        <w:r w:rsidR="00570E42">
          <w:t>Smartcard</w:t>
        </w:r>
      </w:ins>
      <w:r>
        <w:t xml:space="preserve"> with certificates provisioning </w:t>
      </w:r>
      <w:r w:rsidR="0014690D" w:rsidRPr="008E7BB2">
        <w:t>needs no pre-</w:t>
      </w:r>
      <w:proofErr w:type="gramStart"/>
      <w:r w:rsidR="0014690D" w:rsidRPr="008E7BB2">
        <w:t>existing  trust</w:t>
      </w:r>
      <w:proofErr w:type="gramEnd"/>
      <w:r w:rsidR="0014690D" w:rsidRPr="008E7BB2">
        <w:t xml:space="preserve">  relationship between   LWM2M Server(s) and LWM2M Client(s).</w:t>
      </w:r>
      <w:ins w:id="1428" w:author="Rodermund, Friedhelm, Vodafone DE" w:date="2013-08-28T14:54:00Z">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ins>
    </w:p>
    <w:p w:rsidR="0014690D" w:rsidRPr="008E7BB2" w:rsidRDefault="0014690D" w:rsidP="008076F6">
      <w:pPr>
        <w:rPr>
          <w:rFonts w:eastAsia="Malgun Gothic"/>
          <w:lang w:eastAsia="ko-KR"/>
        </w:rPr>
      </w:pP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 xml:space="preserve">A LWM2M Client SHOULD wait until it has accurate absolute time before contacting the LWM2M Server or LWM2M Bootstrap Server.  </w:t>
      </w:r>
      <w:ins w:id="1429" w:author="Rodermund, Friedhelm, Vodafone DE" w:date="2013-08-28T14:55:00Z">
        <w:r w:rsidR="00645EDE" w:rsidRPr="0032767E">
          <w:rPr>
            <w:color w:val="FF0000"/>
            <w:sz w:val="20"/>
            <w:lang w:eastAsia="ko-KR"/>
            <w:rPrChange w:id="1430" w:author="Rodermund, Friedhelm, Vodafone DE" w:date="2013-08-07T16:03:00Z">
              <w:rPr>
                <w:color w:val="FF0000"/>
                <w:szCs w:val="22"/>
                <w:lang w:eastAsia="ko-KR"/>
              </w:rPr>
            </w:rPrChange>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ins>
      <w:del w:id="1431" w:author="Rodermund, Friedhelm, Vodafone DE" w:date="2013-08-28T14:55:00Z">
        <w:r w:rsidRPr="008E7BB2" w:rsidDel="00645EDE">
          <w:rPr>
            <w:rFonts w:eastAsia="Malgun Gothic"/>
            <w:sz w:val="20"/>
            <w:lang w:val="en-GB" w:eastAsia="en-US"/>
          </w:rPr>
          <w:delText>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delText>
        </w:r>
      </w:del>
    </w:p>
    <w:p w:rsidR="00AC4800" w:rsidRPr="008E7BB2" w:rsidRDefault="00AC4800" w:rsidP="008076F6">
      <w:pPr>
        <w:rPr>
          <w:rFonts w:eastAsia="Malgun Gothic"/>
          <w:lang w:eastAsia="ko-KR"/>
        </w:rPr>
      </w:pPr>
    </w:p>
    <w:p w:rsidR="00DE447B" w:rsidRPr="008E7BB2" w:rsidRDefault="00DE447B" w:rsidP="00B63C9C">
      <w:pPr>
        <w:pStyle w:val="Heading3"/>
      </w:pPr>
      <w:bookmarkStart w:id="1432" w:name="_Toc365465929"/>
      <w:r w:rsidRPr="008E7BB2">
        <w:t>“</w:t>
      </w:r>
      <w:proofErr w:type="spellStart"/>
      <w:r w:rsidRPr="008E7BB2">
        <w:t>NoSec</w:t>
      </w:r>
      <w:proofErr w:type="spellEnd"/>
      <w:r w:rsidRPr="008E7BB2">
        <w:t>” mode</w:t>
      </w:r>
      <w:bookmarkEnd w:id="1432"/>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433" w:name="_Toc365465930"/>
      <w:r w:rsidRPr="008E7BB2">
        <w:rPr>
          <w:lang w:eastAsia="ko-KR"/>
        </w:rPr>
        <w:t>Access Control</w:t>
      </w:r>
      <w:bookmarkEnd w:id="1433"/>
    </w:p>
    <w:p w:rsidR="00F2110E" w:rsidRPr="008E7BB2" w:rsidRDefault="00945B09" w:rsidP="00F93B72">
      <w:pPr>
        <w:pStyle w:val="Heading3"/>
      </w:pPr>
      <w:bookmarkStart w:id="1434" w:name="_Toc365465931"/>
      <w:r w:rsidRPr="008E7BB2">
        <w:rPr>
          <w:rFonts w:eastAsiaTheme="minorEastAsia" w:hint="eastAsia"/>
        </w:rPr>
        <w:t>Access Control Object</w:t>
      </w:r>
      <w:bookmarkEnd w:id="1434"/>
      <w:r w:rsidRPr="008E7BB2" w:rsidDel="00945B09">
        <w:t xml:space="preserve"> </w:t>
      </w:r>
    </w:p>
    <w:p w:rsidR="00C40931" w:rsidRPr="005F360D" w:rsidRDefault="00C40931" w:rsidP="00C40931">
      <w:pPr>
        <w:pStyle w:val="Heading4"/>
        <w:spacing w:before="60" w:after="120"/>
        <w:rPr>
          <w:ins w:id="1435" w:author="tgarnier3" w:date="2013-08-07T00:19:00Z"/>
          <w:lang w:eastAsia="en-US"/>
          <w:rPrChange w:id="1436" w:author="tgarnier3" w:date="2013-08-08T15:58:00Z">
            <w:rPr>
              <w:ins w:id="1437" w:author="tgarnier3" w:date="2013-08-07T00:19:00Z"/>
              <w:lang w:eastAsia="ko-KR"/>
            </w:rPr>
          </w:rPrChange>
        </w:rPr>
        <w:pPrChange w:id="1438" w:author="tgarnier3" w:date="2013-08-08T15:58:00Z">
          <w:pPr/>
        </w:pPrChange>
      </w:pPr>
      <w:ins w:id="1439" w:author="tgarnier3" w:date="2013-08-08T15:57:00Z">
        <w:r w:rsidRPr="005F360D">
          <w:rPr>
            <w:rFonts w:hint="eastAsia"/>
          </w:rPr>
          <w:t>Access</w:t>
        </w:r>
        <w:r w:rsidRPr="008E7BB2">
          <w:rPr>
            <w:rFonts w:hint="eastAsia"/>
          </w:rPr>
          <w:t xml:space="preserve"> Control Object</w:t>
        </w:r>
        <w:r w:rsidRPr="008E7BB2" w:rsidDel="00945B09">
          <w:t xml:space="preserve"> </w:t>
        </w:r>
        <w:r>
          <w:t>overview</w:t>
        </w:r>
      </w:ins>
    </w:p>
    <w:p w:rsidR="00C40931" w:rsidRDefault="00C40931" w:rsidP="00C40931">
      <w:pPr>
        <w:rPr>
          <w:ins w:id="1440" w:author="tgarnier3" w:date="2013-08-10T23:23:00Z"/>
          <w:rFonts w:eastAsia="Malgun Gothic"/>
          <w:lang w:eastAsia="ko-KR"/>
        </w:rPr>
      </w:pPr>
      <w:ins w:id="1441" w:author="tgarnier3" w:date="2013-08-10T23:09:00Z">
        <w:r>
          <w:rPr>
            <w:rFonts w:eastAsia="Malgun Gothic"/>
            <w:lang w:val="en-US" w:eastAsia="ko-KR"/>
          </w:rPr>
          <w:t xml:space="preserve">In the context </w:t>
        </w:r>
      </w:ins>
      <w:ins w:id="1442" w:author="tgarnier3" w:date="2013-08-13T01:32:00Z">
        <w:del w:id="1443" w:author="Rodermund, Friedhelm, Vodafone DE" w:date="2013-08-28T13:44:00Z">
          <w:r w:rsidDel="005D0B0D">
            <w:rPr>
              <w:rFonts w:eastAsia="Malgun Gothic"/>
              <w:lang w:val="en-US" w:eastAsia="ko-KR"/>
            </w:rPr>
            <w:delText xml:space="preserve"> </w:delText>
          </w:r>
        </w:del>
        <w:r>
          <w:rPr>
            <w:rFonts w:eastAsia="Malgun Gothic"/>
            <w:lang w:eastAsia="ko-KR"/>
          </w:rPr>
          <w:t>a LWM2M Client</w:t>
        </w:r>
        <w:r>
          <w:rPr>
            <w:rFonts w:eastAsia="Malgun Gothic"/>
            <w:lang w:val="en-US" w:eastAsia="ko-KR"/>
          </w:rPr>
          <w:t xml:space="preserve"> is supporting</w:t>
        </w:r>
      </w:ins>
      <w:ins w:id="1444" w:author="tgarnier3" w:date="2013-08-10T23:09:00Z">
        <w:r>
          <w:rPr>
            <w:rFonts w:eastAsia="Malgun Gothic"/>
            <w:lang w:val="en-US" w:eastAsia="ko-KR"/>
          </w:rPr>
          <w:t xml:space="preserve"> a </w:t>
        </w:r>
      </w:ins>
      <w:ins w:id="1445" w:author="tgarnier3" w:date="2013-08-10T22:52:00Z">
        <w:r>
          <w:rPr>
            <w:rFonts w:eastAsia="Malgun Gothic"/>
            <w:lang w:eastAsia="ko-KR"/>
          </w:rPr>
          <w:t xml:space="preserve">single </w:t>
        </w:r>
        <w:del w:id="1446" w:author="Rodermund, Friedhelm, Vodafone DE" w:date="2013-08-28T13:44:00Z">
          <w:r w:rsidDel="005D0B0D">
            <w:rPr>
              <w:rFonts w:eastAsia="Malgun Gothic"/>
              <w:lang w:eastAsia="ko-KR"/>
            </w:rPr>
            <w:delText xml:space="preserve"> </w:delText>
          </w:r>
        </w:del>
        <w:r>
          <w:rPr>
            <w:rFonts w:eastAsia="Malgun Gothic"/>
            <w:lang w:eastAsia="ko-KR"/>
          </w:rPr>
          <w:t>LWM2M Server</w:t>
        </w:r>
      </w:ins>
      <w:ins w:id="1447" w:author="tgarnier3" w:date="2013-08-13T09:45:00Z">
        <w:r>
          <w:rPr>
            <w:rFonts w:eastAsia="Malgun Gothic"/>
            <w:lang w:eastAsia="ko-KR"/>
          </w:rPr>
          <w:t xml:space="preserve"> only</w:t>
        </w:r>
      </w:ins>
      <w:ins w:id="1448" w:author="tgarnier3" w:date="2013-08-10T22:52:00Z">
        <w:r>
          <w:rPr>
            <w:rFonts w:eastAsia="Malgun Gothic"/>
            <w:lang w:eastAsia="ko-KR"/>
          </w:rPr>
          <w:t xml:space="preserve">,  this </w:t>
        </w:r>
        <w:del w:id="1449" w:author="Rodermund, Friedhelm, Vodafone DE" w:date="2013-08-28T13:45:00Z">
          <w:r w:rsidDel="005D0B0D">
            <w:rPr>
              <w:rFonts w:eastAsia="Malgun Gothic"/>
              <w:lang w:eastAsia="ko-KR"/>
            </w:rPr>
            <w:delText xml:space="preserve"> </w:delText>
          </w:r>
        </w:del>
        <w:r>
          <w:rPr>
            <w:rFonts w:eastAsia="Malgun Gothic"/>
            <w:lang w:eastAsia="ko-KR"/>
          </w:rPr>
          <w:t>Server MUST have full Access Right on all Object Instances present in the Client</w:t>
        </w:r>
      </w:ins>
      <w:ins w:id="1450" w:author="tgarnier3" w:date="2013-08-10T23:02:00Z">
        <w:r>
          <w:rPr>
            <w:rFonts w:eastAsia="Malgun Gothic"/>
            <w:lang w:eastAsia="ko-KR"/>
          </w:rPr>
          <w:t>, and</w:t>
        </w:r>
      </w:ins>
      <w:ins w:id="1451" w:author="tgarnier3" w:date="2013-08-10T23:22:00Z">
        <w:r>
          <w:rPr>
            <w:rFonts w:eastAsia="Malgun Gothic"/>
            <w:lang w:eastAsia="ko-KR"/>
          </w:rPr>
          <w:t xml:space="preserve"> there is no need of creating </w:t>
        </w:r>
      </w:ins>
      <w:ins w:id="1452" w:author="tgarnier3" w:date="2013-08-10T23:02:00Z">
        <w:r>
          <w:rPr>
            <w:rFonts w:eastAsia="Malgun Gothic"/>
            <w:lang w:eastAsia="ko-KR"/>
          </w:rPr>
          <w:t xml:space="preserve">Access Control </w:t>
        </w:r>
      </w:ins>
      <w:ins w:id="1453" w:author="tgarnier3" w:date="2013-08-10T23:06:00Z">
        <w:r>
          <w:rPr>
            <w:rFonts w:eastAsia="Malgun Gothic"/>
            <w:lang w:eastAsia="ko-KR"/>
          </w:rPr>
          <w:t>Object</w:t>
        </w:r>
      </w:ins>
      <w:ins w:id="1454" w:author="tgarnier3" w:date="2013-08-10T23:23:00Z">
        <w:r>
          <w:rPr>
            <w:rFonts w:eastAsia="Malgun Gothic"/>
            <w:lang w:eastAsia="ko-KR"/>
          </w:rPr>
          <w:t xml:space="preserve"> Instances </w:t>
        </w:r>
      </w:ins>
      <w:ins w:id="1455" w:author="tgarnier3" w:date="2013-08-10T23:06:00Z">
        <w:r>
          <w:rPr>
            <w:rFonts w:eastAsia="Malgun Gothic"/>
            <w:lang w:eastAsia="ko-KR"/>
          </w:rPr>
          <w:t>except the one</w:t>
        </w:r>
      </w:ins>
      <w:ins w:id="1456" w:author="tgarnier3" w:date="2013-08-10T23:08:00Z">
        <w:r>
          <w:rPr>
            <w:rFonts w:eastAsia="Malgun Gothic"/>
            <w:lang w:eastAsia="ko-KR"/>
          </w:rPr>
          <w:t>s</w:t>
        </w:r>
      </w:ins>
      <w:ins w:id="1457" w:author="tgarnier3" w:date="2013-08-10T23:06:00Z">
        <w:r>
          <w:rPr>
            <w:rFonts w:eastAsia="Malgun Gothic"/>
            <w:lang w:eastAsia="ko-KR"/>
          </w:rPr>
          <w:t xml:space="preserve"> managed by Bootstrap Interface</w:t>
        </w:r>
      </w:ins>
      <w:ins w:id="1458" w:author="tgarnier3" w:date="2013-08-10T23:08:00Z">
        <w:r>
          <w:rPr>
            <w:rFonts w:eastAsia="Malgun Gothic"/>
            <w:lang w:eastAsia="ko-KR"/>
          </w:rPr>
          <w:t xml:space="preserve"> (see </w:t>
        </w:r>
        <w:del w:id="1459" w:author="Rodermund, Friedhelm, Vodafone DE" w:date="2013-08-28T13:47:00Z">
          <w:r w:rsidDel="005D0B0D">
            <w:rPr>
              <w:rFonts w:eastAsia="Malgun Gothic"/>
              <w:lang w:eastAsia="ko-KR"/>
            </w:rPr>
            <w:delText>sub</w:delText>
          </w:r>
        </w:del>
        <w:r>
          <w:rPr>
            <w:rFonts w:eastAsia="Malgun Gothic"/>
            <w:lang w:eastAsia="ko-KR"/>
          </w:rPr>
          <w:t xml:space="preserve">section on Access Control Object </w:t>
        </w:r>
        <w:proofErr w:type="spellStart"/>
        <w:r>
          <w:rPr>
            <w:rFonts w:eastAsia="Malgun Gothic"/>
            <w:lang w:eastAsia="ko-KR"/>
          </w:rPr>
          <w:t>Instanciation</w:t>
        </w:r>
        <w:proofErr w:type="spellEnd"/>
        <w:r>
          <w:rPr>
            <w:rFonts w:eastAsia="Malgun Gothic"/>
            <w:lang w:eastAsia="ko-KR"/>
          </w:rPr>
          <w:t>).</w:t>
        </w:r>
      </w:ins>
    </w:p>
    <w:p w:rsidR="00C40931" w:rsidRDefault="00C40931" w:rsidP="00C40931">
      <w:pPr>
        <w:rPr>
          <w:ins w:id="1460" w:author="tgarnier3" w:date="2013-08-10T23:10:00Z"/>
          <w:rFonts w:eastAsia="Malgun Gothic"/>
          <w:lang w:eastAsia="ko-KR"/>
        </w:rPr>
      </w:pPr>
    </w:p>
    <w:p w:rsidR="00C40931" w:rsidRDefault="00C40931" w:rsidP="00C40931">
      <w:pPr>
        <w:rPr>
          <w:ins w:id="1461" w:author="tgarnier3" w:date="2013-08-11T08:59:00Z"/>
          <w:rFonts w:eastAsia="Malgun Gothic"/>
          <w:lang w:eastAsia="ko-KR"/>
        </w:rPr>
      </w:pPr>
      <w:ins w:id="1462" w:author="tgarnier3" w:date="2013-08-10T23:10:00Z">
        <w:r>
          <w:rPr>
            <w:rFonts w:eastAsia="Malgun Gothic"/>
            <w:lang w:eastAsia="ko-KR"/>
          </w:rPr>
          <w:t>In the contex</w:t>
        </w:r>
      </w:ins>
      <w:ins w:id="1463" w:author="tgarnier3" w:date="2013-08-10T23:11:00Z">
        <w:r>
          <w:rPr>
            <w:rFonts w:eastAsia="Malgun Gothic"/>
            <w:lang w:eastAsia="ko-KR"/>
          </w:rPr>
          <w:t>t</w:t>
        </w:r>
      </w:ins>
      <w:ins w:id="1464" w:author="tgarnier3" w:date="2013-08-10T23:10:00Z">
        <w:r>
          <w:rPr>
            <w:rFonts w:eastAsia="Malgun Gothic"/>
            <w:lang w:eastAsia="ko-KR"/>
          </w:rPr>
          <w:t xml:space="preserve"> </w:t>
        </w:r>
      </w:ins>
      <w:ins w:id="1465" w:author="tgarnier3" w:date="2013-08-13T01:34:00Z">
        <w:r>
          <w:rPr>
            <w:rFonts w:eastAsia="Malgun Gothic"/>
            <w:lang w:eastAsia="ko-KR"/>
          </w:rPr>
          <w:t>a</w:t>
        </w:r>
        <w:del w:id="1466" w:author="Rodermund, Friedhelm, Vodafone DE" w:date="2013-08-28T13:45:00Z">
          <w:r w:rsidDel="005D0B0D">
            <w:rPr>
              <w:rFonts w:eastAsia="Malgun Gothic"/>
              <w:lang w:eastAsia="ko-KR"/>
            </w:rPr>
            <w:delText xml:space="preserve"> </w:delText>
          </w:r>
        </w:del>
        <w:r>
          <w:rPr>
            <w:rFonts w:eastAsia="Malgun Gothic"/>
            <w:lang w:eastAsia="ko-KR"/>
          </w:rPr>
          <w:t xml:space="preserve"> LWM2M Client</w:t>
        </w:r>
      </w:ins>
      <w:ins w:id="1467" w:author="tgarnier3" w:date="2013-08-13T01:35:00Z">
        <w:r>
          <w:rPr>
            <w:rFonts w:eastAsia="Malgun Gothic"/>
            <w:lang w:eastAsia="ko-KR"/>
          </w:rPr>
          <w:t xml:space="preserve"> is</w:t>
        </w:r>
        <w:del w:id="1468" w:author="Rodermund, Friedhelm, Vodafone DE" w:date="2013-08-28T13:45:00Z">
          <w:r w:rsidDel="005D0B0D">
            <w:rPr>
              <w:rFonts w:eastAsia="Malgun Gothic"/>
              <w:lang w:eastAsia="ko-KR"/>
            </w:rPr>
            <w:delText xml:space="preserve"> </w:delText>
          </w:r>
        </w:del>
        <w:r>
          <w:rPr>
            <w:rFonts w:eastAsia="Malgun Gothic"/>
            <w:lang w:eastAsia="ko-KR"/>
          </w:rPr>
          <w:t xml:space="preserve"> supporting</w:t>
        </w:r>
      </w:ins>
      <w:ins w:id="1469" w:author="tgarnier3" w:date="2013-08-10T23:16:00Z">
        <w:r>
          <w:rPr>
            <w:rFonts w:eastAsia="Malgun Gothic"/>
            <w:lang w:eastAsia="ko-KR"/>
          </w:rPr>
          <w:t xml:space="preserve"> </w:t>
        </w:r>
      </w:ins>
      <w:ins w:id="1470" w:author="tgarnier2" w:date="2013-08-20T11:45:00Z">
        <w:r>
          <w:rPr>
            <w:rFonts w:eastAsia="Malgun Gothic"/>
            <w:lang w:eastAsia="ko-KR"/>
          </w:rPr>
          <w:t>two</w:t>
        </w:r>
        <w:del w:id="1471" w:author="Rodermund, Friedhelm, Vodafone DE" w:date="2013-08-28T13:45:00Z">
          <w:r w:rsidDel="005D0B0D">
            <w:rPr>
              <w:rFonts w:eastAsia="Malgun Gothic"/>
              <w:lang w:eastAsia="ko-KR"/>
            </w:rPr>
            <w:delText xml:space="preserve"> </w:delText>
          </w:r>
        </w:del>
      </w:ins>
      <w:ins w:id="1472" w:author="tgarnier3" w:date="2013-08-10T23:16:00Z">
        <w:r>
          <w:rPr>
            <w:rFonts w:eastAsia="Malgun Gothic"/>
            <w:lang w:eastAsia="ko-KR"/>
          </w:rPr>
          <w:t xml:space="preserve"> or more </w:t>
        </w:r>
      </w:ins>
      <w:ins w:id="1473" w:author="tgarnier3" w:date="2013-08-10T23:10:00Z">
        <w:r>
          <w:rPr>
            <w:rFonts w:eastAsia="Malgun Gothic"/>
            <w:lang w:eastAsia="ko-KR"/>
          </w:rPr>
          <w:t xml:space="preserve">LWM2M </w:t>
        </w:r>
        <w:proofErr w:type="gramStart"/>
        <w:r>
          <w:rPr>
            <w:rFonts w:eastAsia="Malgun Gothic"/>
            <w:lang w:eastAsia="ko-KR"/>
          </w:rPr>
          <w:t>Server</w:t>
        </w:r>
      </w:ins>
      <w:ins w:id="1474" w:author="tgarnier3" w:date="2013-08-10T23:31:00Z">
        <w:r>
          <w:rPr>
            <w:rFonts w:eastAsia="Malgun Gothic"/>
            <w:lang w:eastAsia="ko-KR"/>
          </w:rPr>
          <w:t>s</w:t>
        </w:r>
      </w:ins>
      <w:ins w:id="1475" w:author="tgarnier3" w:date="2013-08-13T01:35:00Z">
        <w:r>
          <w:rPr>
            <w:rFonts w:eastAsia="Malgun Gothic"/>
            <w:lang w:eastAsia="ko-KR"/>
          </w:rPr>
          <w:t>,</w:t>
        </w:r>
        <w:proofErr w:type="gramEnd"/>
        <w:r>
          <w:rPr>
            <w:rFonts w:eastAsia="Malgun Gothic"/>
            <w:lang w:eastAsia="ko-KR"/>
          </w:rPr>
          <w:t xml:space="preserve"> </w:t>
        </w:r>
      </w:ins>
      <w:ins w:id="1476" w:author="tgarnier3" w:date="2013-08-10T23:23:00Z">
        <w:r>
          <w:rPr>
            <w:rFonts w:eastAsia="Malgun Gothic"/>
            <w:lang w:eastAsia="ko-KR"/>
          </w:rPr>
          <w:t>there is a need to determin</w:t>
        </w:r>
      </w:ins>
      <w:ins w:id="1477" w:author="tgarnier2" w:date="2013-08-20T11:45:00Z">
        <w:r>
          <w:rPr>
            <w:rFonts w:eastAsia="Malgun Gothic"/>
            <w:lang w:eastAsia="ko-KR"/>
          </w:rPr>
          <w:t>e</w:t>
        </w:r>
      </w:ins>
      <w:ins w:id="1478" w:author="tgarnier3" w:date="2013-08-10T23:23:00Z">
        <w:r>
          <w:rPr>
            <w:rFonts w:eastAsia="Malgun Gothic"/>
            <w:lang w:eastAsia="ko-KR"/>
          </w:rPr>
          <w:t xml:space="preserve"> which </w:t>
        </w:r>
      </w:ins>
      <w:ins w:id="1479" w:author="tgarnier3" w:date="2013-08-10T23:32:00Z">
        <w:r>
          <w:rPr>
            <w:rFonts w:eastAsia="Malgun Gothic"/>
            <w:lang w:eastAsia="ko-KR"/>
          </w:rPr>
          <w:t>operation</w:t>
        </w:r>
      </w:ins>
      <w:ins w:id="1480" w:author="tgarnier3" w:date="2013-08-11T08:55:00Z">
        <w:r>
          <w:rPr>
            <w:rFonts w:eastAsia="Malgun Gothic"/>
            <w:lang w:eastAsia="ko-KR"/>
          </w:rPr>
          <w:t xml:space="preserve"> on a given Object Instance</w:t>
        </w:r>
      </w:ins>
      <w:ins w:id="1481" w:author="tgarnier3" w:date="2013-08-10T23:32:00Z">
        <w:r>
          <w:rPr>
            <w:rFonts w:eastAsia="Malgun Gothic"/>
            <w:lang w:eastAsia="ko-KR"/>
          </w:rPr>
          <w:t xml:space="preserve"> </w:t>
        </w:r>
      </w:ins>
      <w:ins w:id="1482" w:author="tgarnier3" w:date="2013-08-10T23:35:00Z">
        <w:r>
          <w:rPr>
            <w:rFonts w:eastAsia="Malgun Gothic"/>
            <w:lang w:eastAsia="ko-KR"/>
          </w:rPr>
          <w:t xml:space="preserve">is authorized </w:t>
        </w:r>
      </w:ins>
      <w:ins w:id="1483" w:author="tgarnier3" w:date="2013-08-11T08:57:00Z">
        <w:r>
          <w:rPr>
            <w:rFonts w:eastAsia="Malgun Gothic"/>
            <w:lang w:eastAsia="ko-KR"/>
          </w:rPr>
          <w:t>for</w:t>
        </w:r>
      </w:ins>
      <w:ins w:id="1484" w:author="tgarnier3" w:date="2013-08-10T23:33:00Z">
        <w:r>
          <w:rPr>
            <w:rFonts w:eastAsia="Malgun Gothic"/>
            <w:lang w:eastAsia="ko-KR"/>
          </w:rPr>
          <w:t xml:space="preserve"> </w:t>
        </w:r>
      </w:ins>
      <w:ins w:id="1485" w:author="tgarnier3" w:date="2013-08-11T08:57:00Z">
        <w:r>
          <w:rPr>
            <w:rFonts w:eastAsia="Malgun Gothic"/>
            <w:lang w:eastAsia="ko-KR"/>
          </w:rPr>
          <w:t xml:space="preserve">which </w:t>
        </w:r>
      </w:ins>
      <w:ins w:id="1486" w:author="tgarnier3" w:date="2013-08-11T08:56:00Z">
        <w:del w:id="1487" w:author="Rodermund, Friedhelm, Vodafone DE" w:date="2013-08-28T13:51:00Z">
          <w:r w:rsidDel="005D0B0D">
            <w:rPr>
              <w:rFonts w:eastAsia="Malgun Gothic"/>
              <w:lang w:eastAsia="ko-KR"/>
            </w:rPr>
            <w:delText xml:space="preserve"> </w:delText>
          </w:r>
        </w:del>
      </w:ins>
      <w:ins w:id="1488" w:author="tgarnier3" w:date="2013-08-10T23:31:00Z">
        <w:r>
          <w:rPr>
            <w:rFonts w:eastAsia="Malgun Gothic"/>
            <w:lang w:eastAsia="ko-KR"/>
          </w:rPr>
          <w:t>LWM2M Server</w:t>
        </w:r>
      </w:ins>
      <w:ins w:id="1489" w:author="tgarnier3" w:date="2013-08-10T23:33:00Z">
        <w:r>
          <w:rPr>
            <w:rFonts w:eastAsia="Malgun Gothic"/>
            <w:lang w:eastAsia="ko-KR"/>
          </w:rPr>
          <w:t>.</w:t>
        </w:r>
      </w:ins>
    </w:p>
    <w:p w:rsidR="00C40931" w:rsidRDefault="00C40931" w:rsidP="00C40931">
      <w:pPr>
        <w:numPr>
          <w:ilvl w:val="0"/>
          <w:numId w:val="38"/>
        </w:numPr>
        <w:spacing w:after="0"/>
        <w:rPr>
          <w:ins w:id="1490" w:author="tgarnier3" w:date="2013-08-11T08:56:00Z"/>
          <w:rFonts w:eastAsia="Malgun Gothic"/>
          <w:lang w:eastAsia="ko-KR"/>
        </w:rPr>
        <w:pPrChange w:id="1491" w:author="tgarnier3" w:date="2013-08-13T01:52:00Z">
          <w:pPr/>
        </w:pPrChange>
      </w:pPr>
      <w:ins w:id="1492" w:author="tgarnier3" w:date="2013-08-11T08:59:00Z">
        <w:r>
          <w:rPr>
            <w:rFonts w:eastAsia="Malgun Gothic"/>
            <w:lang w:eastAsia="ko-KR"/>
          </w:rPr>
          <w:t xml:space="preserve">The operations are the ones specified for Development &amp; Service Interfaces, as well as </w:t>
        </w:r>
        <w:del w:id="1493" w:author="Rodermund, Friedhelm, Vodafone DE" w:date="2013-08-28T13:47:00Z">
          <w:r w:rsidDel="005D0B0D">
            <w:rPr>
              <w:rFonts w:eastAsia="Malgun Gothic"/>
              <w:lang w:eastAsia="ko-KR"/>
            </w:rPr>
            <w:delText xml:space="preserve"> </w:delText>
          </w:r>
        </w:del>
        <w:r>
          <w:rPr>
            <w:rFonts w:eastAsia="Malgun Gothic"/>
            <w:lang w:eastAsia="ko-KR"/>
          </w:rPr>
          <w:t>for Discover &amp; Notification Interfaces</w:t>
        </w:r>
      </w:ins>
      <w:ins w:id="1494" w:author="tgarnier3" w:date="2013-08-13T09:46:00Z">
        <w:r>
          <w:rPr>
            <w:rFonts w:eastAsia="Malgun Gothic"/>
            <w:lang w:eastAsia="ko-KR"/>
          </w:rPr>
          <w:t xml:space="preserve"> (S</w:t>
        </w:r>
        <w:del w:id="1495" w:author="Rodermund, Friedhelm, Vodafone DE" w:date="2013-08-28T13:47:00Z">
          <w:r w:rsidDel="005D0B0D">
            <w:rPr>
              <w:rFonts w:eastAsia="Malgun Gothic"/>
              <w:lang w:eastAsia="ko-KR"/>
            </w:rPr>
            <w:delText>ub-s</w:delText>
          </w:r>
        </w:del>
        <w:r>
          <w:rPr>
            <w:rFonts w:eastAsia="Malgun Gothic"/>
            <w:lang w:eastAsia="ko-KR"/>
          </w:rPr>
          <w:t>ection 5.3, 5.4)</w:t>
        </w:r>
      </w:ins>
      <w:ins w:id="1496" w:author="Rodermund, Friedhelm, Vodafone DE" w:date="2013-08-28T13:46:00Z">
        <w:r w:rsidR="005D0B0D">
          <w:rPr>
            <w:rFonts w:eastAsia="Malgun Gothic"/>
            <w:lang w:eastAsia="ko-KR"/>
          </w:rPr>
          <w:t>.</w:t>
        </w:r>
      </w:ins>
      <w:ins w:id="1497" w:author="tgarnier3" w:date="2013-08-11T08:59:00Z">
        <w:r>
          <w:rPr>
            <w:rFonts w:eastAsia="Malgun Gothic"/>
            <w:lang w:eastAsia="ko-KR"/>
          </w:rPr>
          <w:t xml:space="preserve"> </w:t>
        </w:r>
      </w:ins>
    </w:p>
    <w:p w:rsidR="00C40931" w:rsidRDefault="00C40931" w:rsidP="00C40931">
      <w:pPr>
        <w:numPr>
          <w:ilvl w:val="0"/>
          <w:numId w:val="38"/>
        </w:numPr>
        <w:spacing w:after="0"/>
        <w:rPr>
          <w:ins w:id="1498" w:author="tgarnier3" w:date="2013-08-10T23:37:00Z"/>
          <w:rFonts w:eastAsia="Malgun Gothic"/>
          <w:lang w:eastAsia="ko-KR"/>
        </w:rPr>
        <w:pPrChange w:id="1499" w:author="tgarnier3" w:date="2013-08-13T01:52:00Z">
          <w:pPr/>
        </w:pPrChange>
      </w:pPr>
      <w:ins w:id="1500" w:author="tgarnier3" w:date="2013-08-10T23:35:00Z">
        <w:r>
          <w:rPr>
            <w:rFonts w:eastAsia="Malgun Gothic"/>
            <w:lang w:eastAsia="ko-KR"/>
          </w:rPr>
          <w:t xml:space="preserve">Authorization </w:t>
        </w:r>
      </w:ins>
      <w:ins w:id="1501" w:author="tgarnier3" w:date="2013-08-11T08:58:00Z">
        <w:r>
          <w:rPr>
            <w:rFonts w:eastAsia="Malgun Gothic"/>
            <w:lang w:eastAsia="ko-KR"/>
          </w:rPr>
          <w:t>for</w:t>
        </w:r>
      </w:ins>
      <w:ins w:id="1502" w:author="tgarnier3" w:date="2013-08-13T01:53:00Z">
        <w:r>
          <w:rPr>
            <w:rFonts w:eastAsia="Malgun Gothic"/>
            <w:lang w:eastAsia="ko-KR"/>
          </w:rPr>
          <w:t xml:space="preserve"> operation on </w:t>
        </w:r>
      </w:ins>
      <w:ins w:id="1503" w:author="tgarnier3" w:date="2013-08-11T08:58:00Z">
        <w:del w:id="1504" w:author="Rodermund, Friedhelm, Vodafone DE" w:date="2013-08-28T13:47:00Z">
          <w:r w:rsidDel="005D0B0D">
            <w:rPr>
              <w:rFonts w:eastAsia="Malgun Gothic"/>
              <w:lang w:eastAsia="ko-KR"/>
            </w:rPr>
            <w:delText xml:space="preserve"> </w:delText>
          </w:r>
        </w:del>
        <w:r>
          <w:rPr>
            <w:rFonts w:eastAsia="Malgun Gothic"/>
            <w:lang w:eastAsia="ko-KR"/>
          </w:rPr>
          <w:t xml:space="preserve">a given Object Instance </w:t>
        </w:r>
      </w:ins>
      <w:ins w:id="1505" w:author="tgarnier3" w:date="2013-08-10T23:35:00Z">
        <w:r>
          <w:rPr>
            <w:rFonts w:eastAsia="Malgun Gothic"/>
            <w:lang w:eastAsia="ko-KR"/>
          </w:rPr>
          <w:t>MU</w:t>
        </w:r>
      </w:ins>
      <w:ins w:id="1506" w:author="tgarnier3" w:date="2013-08-10T23:37:00Z">
        <w:r>
          <w:rPr>
            <w:rFonts w:eastAsia="Malgun Gothic"/>
            <w:lang w:eastAsia="ko-KR"/>
          </w:rPr>
          <w:t>S</w:t>
        </w:r>
      </w:ins>
      <w:ins w:id="1507" w:author="tgarnier3" w:date="2013-08-10T23:35:00Z">
        <w:r>
          <w:rPr>
            <w:rFonts w:eastAsia="Malgun Gothic"/>
            <w:lang w:eastAsia="ko-KR"/>
          </w:rPr>
          <w:t xml:space="preserve">T </w:t>
        </w:r>
        <w:proofErr w:type="gramStart"/>
        <w:r>
          <w:rPr>
            <w:rFonts w:eastAsia="Malgun Gothic"/>
            <w:lang w:eastAsia="ko-KR"/>
          </w:rPr>
          <w:t>be</w:t>
        </w:r>
        <w:proofErr w:type="gramEnd"/>
        <w:r>
          <w:rPr>
            <w:rFonts w:eastAsia="Malgun Gothic"/>
            <w:lang w:eastAsia="ko-KR"/>
          </w:rPr>
          <w:t xml:space="preserve"> deliver</w:t>
        </w:r>
      </w:ins>
      <w:ins w:id="1508" w:author="tgarnier3" w:date="2013-08-10T23:36:00Z">
        <w:r>
          <w:rPr>
            <w:rFonts w:eastAsia="Malgun Gothic"/>
            <w:lang w:eastAsia="ko-KR"/>
          </w:rPr>
          <w:t>ed</w:t>
        </w:r>
      </w:ins>
      <w:ins w:id="1509" w:author="tgarnier3" w:date="2013-08-10T23:35:00Z">
        <w:r>
          <w:rPr>
            <w:rFonts w:eastAsia="Malgun Gothic"/>
            <w:lang w:eastAsia="ko-KR"/>
          </w:rPr>
          <w:t xml:space="preserve"> by </w:t>
        </w:r>
      </w:ins>
      <w:ins w:id="1510" w:author="tgarnier3" w:date="2013-08-10T23:36:00Z">
        <w:r>
          <w:rPr>
            <w:rFonts w:eastAsia="Malgun Gothic"/>
            <w:lang w:eastAsia="ko-KR"/>
          </w:rPr>
          <w:t xml:space="preserve">the </w:t>
        </w:r>
      </w:ins>
      <w:ins w:id="1511" w:author="tgarnier3" w:date="2013-08-10T23:35:00Z">
        <w:r>
          <w:rPr>
            <w:rFonts w:eastAsia="Malgun Gothic"/>
            <w:lang w:eastAsia="ko-KR"/>
          </w:rPr>
          <w:t xml:space="preserve">LWM2M </w:t>
        </w:r>
      </w:ins>
      <w:ins w:id="1512" w:author="tgarnier3" w:date="2013-08-10T23:36:00Z">
        <w:r>
          <w:rPr>
            <w:rFonts w:eastAsia="Malgun Gothic"/>
            <w:lang w:eastAsia="ko-KR"/>
          </w:rPr>
          <w:t>Server</w:t>
        </w:r>
      </w:ins>
      <w:ins w:id="1513" w:author="tgarnier3" w:date="2013-08-11T08:58:00Z">
        <w:r>
          <w:rPr>
            <w:rFonts w:eastAsia="Malgun Gothic"/>
            <w:lang w:eastAsia="ko-KR"/>
          </w:rPr>
          <w:t xml:space="preserve"> </w:t>
        </w:r>
        <w:del w:id="1514" w:author="Rodermund, Friedhelm, Vodafone DE" w:date="2013-08-28T13:47:00Z">
          <w:r w:rsidDel="005D0B0D">
            <w:rPr>
              <w:rFonts w:eastAsia="Malgun Gothic"/>
              <w:lang w:eastAsia="ko-KR"/>
            </w:rPr>
            <w:delText xml:space="preserve"> </w:delText>
          </w:r>
        </w:del>
        <w:r>
          <w:rPr>
            <w:rFonts w:eastAsia="Malgun Gothic"/>
            <w:lang w:eastAsia="ko-KR"/>
          </w:rPr>
          <w:t xml:space="preserve">which </w:t>
        </w:r>
      </w:ins>
      <w:ins w:id="1515" w:author="tgarnier3" w:date="2013-08-11T09:00:00Z">
        <w:r>
          <w:rPr>
            <w:rFonts w:eastAsia="Malgun Gothic"/>
            <w:lang w:eastAsia="ko-KR"/>
          </w:rPr>
          <w:t xml:space="preserve">has </w:t>
        </w:r>
      </w:ins>
      <w:ins w:id="1516" w:author="tgarnier3" w:date="2013-08-11T08:58:00Z">
        <w:r>
          <w:rPr>
            <w:rFonts w:eastAsia="Malgun Gothic"/>
            <w:lang w:eastAsia="ko-KR"/>
          </w:rPr>
          <w:t>crea</w:t>
        </w:r>
      </w:ins>
      <w:ins w:id="1517" w:author="tgarnier3" w:date="2013-08-11T08:59:00Z">
        <w:r>
          <w:rPr>
            <w:rFonts w:eastAsia="Malgun Gothic"/>
            <w:lang w:eastAsia="ko-KR"/>
          </w:rPr>
          <w:t>ted this Instance</w:t>
        </w:r>
      </w:ins>
      <w:ins w:id="1518" w:author="tgarnier3" w:date="2013-08-13T10:08:00Z">
        <w:r>
          <w:rPr>
            <w:rFonts w:eastAsia="Malgun Gothic"/>
            <w:lang w:eastAsia="ko-KR"/>
          </w:rPr>
          <w:t xml:space="preserve"> (</w:t>
        </w:r>
        <w:r w:rsidRPr="008E7BB2">
          <w:rPr>
            <w:rFonts w:eastAsia="Malgun Gothic"/>
            <w:lang w:eastAsia="ko-KR"/>
          </w:rPr>
          <w:t>Access Control Owner</w:t>
        </w:r>
        <w:r>
          <w:rPr>
            <w:rFonts w:eastAsia="Malgun Gothic"/>
            <w:lang w:eastAsia="ko-KR"/>
          </w:rPr>
          <w:t>)</w:t>
        </w:r>
      </w:ins>
      <w:ins w:id="1519" w:author="tgarnier3" w:date="2013-08-13T10:09:00Z">
        <w:r>
          <w:rPr>
            <w:rFonts w:eastAsia="Malgun Gothic"/>
            <w:lang w:eastAsia="ko-KR"/>
          </w:rPr>
          <w:t>.</w:t>
        </w:r>
      </w:ins>
    </w:p>
    <w:p w:rsidR="00C40931" w:rsidRPr="00375CBA" w:rsidRDefault="005D0B0D" w:rsidP="00C40931">
      <w:pPr>
        <w:numPr>
          <w:ilvl w:val="0"/>
          <w:numId w:val="38"/>
        </w:numPr>
        <w:spacing w:after="0"/>
        <w:rPr>
          <w:ins w:id="1520" w:author="tgarnier3" w:date="2013-08-09T00:40:00Z"/>
          <w:rFonts w:eastAsia="Malgun Gothic"/>
          <w:lang w:eastAsia="ko-KR"/>
        </w:rPr>
        <w:pPrChange w:id="1521" w:author="tgarnier3" w:date="2013-08-13T02:32:00Z">
          <w:pPr/>
        </w:pPrChange>
      </w:pPr>
      <w:ins w:id="1522" w:author="Rodermund, Friedhelm, Vodafone DE" w:date="2013-08-28T13:47:00Z">
        <w:r>
          <w:rPr>
            <w:rFonts w:eastAsia="Malgun Gothic"/>
            <w:lang w:eastAsia="ko-KR"/>
          </w:rPr>
          <w:t>A</w:t>
        </w:r>
      </w:ins>
      <w:ins w:id="1523" w:author="tgarnier3" w:date="2013-08-13T02:39:00Z">
        <w:del w:id="1524" w:author="Rodermund, Friedhelm, Vodafone DE" w:date="2013-08-28T13:47:00Z">
          <w:r w:rsidR="00C40931" w:rsidDel="005D0B0D">
            <w:rPr>
              <w:rFonts w:eastAsia="Malgun Gothic"/>
              <w:lang w:eastAsia="ko-KR"/>
            </w:rPr>
            <w:delText>a</w:delText>
          </w:r>
        </w:del>
        <w:r w:rsidR="00C40931">
          <w:rPr>
            <w:rFonts w:eastAsia="Malgun Gothic"/>
            <w:lang w:eastAsia="ko-KR"/>
          </w:rPr>
          <w:t>n Access Control Object Instance is assigned per Object Instance (see Fig</w:t>
        </w:r>
      </w:ins>
      <w:ins w:id="1525" w:author="Rodermund, Friedhelm, Vodafone DE" w:date="2013-08-28T13:51:00Z">
        <w:r>
          <w:rPr>
            <w:rFonts w:eastAsia="Malgun Gothic"/>
            <w:lang w:eastAsia="ko-KR"/>
          </w:rPr>
          <w:t>ure</w:t>
        </w:r>
      </w:ins>
      <w:ins w:id="1526" w:author="tgarnier3" w:date="2013-08-13T02:39:00Z">
        <w:r w:rsidR="00C40931">
          <w:rPr>
            <w:rFonts w:eastAsia="Malgun Gothic"/>
            <w:lang w:eastAsia="ko-KR"/>
          </w:rPr>
          <w:t xml:space="preserve"> </w:t>
        </w:r>
        <w:del w:id="1527" w:author="Rodermund, Friedhelm, Vodafone DE" w:date="2013-08-28T13:49:00Z">
          <w:r w:rsidR="00C40931" w:rsidDel="005D0B0D">
            <w:rPr>
              <w:rFonts w:eastAsia="Malgun Gothic"/>
              <w:lang w:eastAsia="ko-KR"/>
            </w:rPr>
            <w:delText>XX</w:delText>
          </w:r>
        </w:del>
      </w:ins>
      <w:ins w:id="1528" w:author="Rodermund, Friedhelm, Vodafone DE" w:date="2013-08-28T13:49:00Z">
        <w:r>
          <w:rPr>
            <w:rFonts w:eastAsia="Malgun Gothic"/>
            <w:lang w:eastAsia="ko-KR"/>
          </w:rPr>
          <w:t>15</w:t>
        </w:r>
      </w:ins>
      <w:ins w:id="1529" w:author="tgarnier3" w:date="2013-08-13T02:39:00Z">
        <w:r w:rsidR="00C40931">
          <w:rPr>
            <w:rFonts w:eastAsia="Malgun Gothic"/>
            <w:lang w:eastAsia="ko-KR"/>
          </w:rPr>
          <w:t xml:space="preserve"> </w:t>
        </w:r>
        <w:r w:rsidR="00C40931" w:rsidRPr="001006D9">
          <w:rPr>
            <w:rFonts w:ascii="Wingdings 2" w:hAnsi="Wingdings 2" w:cs="Wingdings 2"/>
            <w:color w:val="000000"/>
            <w:sz w:val="28"/>
            <w:szCs w:val="28"/>
            <w:lang w:val="fr-FR" w:eastAsia="zh-CN"/>
          </w:rPr>
          <w:t></w:t>
        </w:r>
        <w:r w:rsidR="00C40931" w:rsidRPr="001006D9">
          <w:rPr>
            <w:color w:val="000000"/>
            <w:sz w:val="28"/>
            <w:szCs w:val="28"/>
            <w:lang w:val="en-US" w:eastAsia="zh-CN"/>
          </w:rPr>
          <w:t>)</w:t>
        </w:r>
        <w:r w:rsidR="00C40931">
          <w:rPr>
            <w:color w:val="000000"/>
            <w:sz w:val="28"/>
            <w:szCs w:val="28"/>
            <w:lang w:val="en-US" w:eastAsia="zh-CN"/>
          </w:rPr>
          <w:t>,</w:t>
        </w:r>
        <w:r w:rsidR="00C40931">
          <w:rPr>
            <w:rFonts w:eastAsia="Malgun Gothic"/>
            <w:lang w:eastAsia="ko-KR"/>
          </w:rPr>
          <w:t xml:space="preserve"> </w:t>
        </w:r>
      </w:ins>
      <w:ins w:id="1530" w:author="tgarnier3" w:date="2013-08-13T02:40:00Z">
        <w:r w:rsidR="00C40931">
          <w:rPr>
            <w:rFonts w:eastAsia="Malgun Gothic"/>
            <w:lang w:eastAsia="ko-KR"/>
          </w:rPr>
          <w:t xml:space="preserve">for </w:t>
        </w:r>
      </w:ins>
      <w:ins w:id="1531" w:author="tgarnier3" w:date="2013-08-13T02:43:00Z">
        <w:r w:rsidR="00C40931">
          <w:rPr>
            <w:rFonts w:eastAsia="Malgun Gothic"/>
            <w:lang w:eastAsia="ko-KR"/>
          </w:rPr>
          <w:t xml:space="preserve">registering </w:t>
        </w:r>
      </w:ins>
      <w:ins w:id="1532" w:author="tgarnier3" w:date="2013-08-13T02:30:00Z">
        <w:r w:rsidR="00C40931" w:rsidRPr="008E7BB2">
          <w:rPr>
            <w:rFonts w:eastAsia="Malgun Gothic"/>
            <w:lang w:eastAsia="ko-KR"/>
          </w:rPr>
          <w:t xml:space="preserve"> </w:t>
        </w:r>
        <w:r w:rsidR="00C40931">
          <w:rPr>
            <w:rFonts w:eastAsia="Malgun Gothic"/>
            <w:lang w:eastAsia="ko-KR"/>
          </w:rPr>
          <w:t xml:space="preserve">which  </w:t>
        </w:r>
        <w:r w:rsidR="00C40931" w:rsidRPr="008E7BB2">
          <w:rPr>
            <w:rFonts w:eastAsia="Malgun Gothic"/>
            <w:lang w:eastAsia="ko-KR"/>
          </w:rPr>
          <w:t>operation</w:t>
        </w:r>
        <w:r w:rsidR="00C40931">
          <w:rPr>
            <w:rFonts w:eastAsia="Malgun Gothic"/>
            <w:lang w:eastAsia="ko-KR"/>
          </w:rPr>
          <w:t xml:space="preserve">s can be performed by a given  LWM2M Server on </w:t>
        </w:r>
      </w:ins>
      <w:ins w:id="1533" w:author="tgarnier3" w:date="2013-08-13T02:41:00Z">
        <w:r w:rsidR="00C40931">
          <w:rPr>
            <w:rFonts w:eastAsia="Malgun Gothic"/>
            <w:lang w:eastAsia="ko-KR"/>
          </w:rPr>
          <w:t xml:space="preserve">this associated </w:t>
        </w:r>
      </w:ins>
      <w:ins w:id="1534" w:author="tgarnier3" w:date="2013-08-13T02:30:00Z">
        <w:r w:rsidR="00C40931">
          <w:rPr>
            <w:rFonts w:eastAsia="Malgun Gothic"/>
            <w:lang w:eastAsia="ko-KR"/>
          </w:rPr>
          <w:t xml:space="preserve"> Object Instance</w:t>
        </w:r>
      </w:ins>
    </w:p>
    <w:p w:rsidR="00C40931" w:rsidRDefault="00C40931" w:rsidP="00C40931">
      <w:pPr>
        <w:rPr>
          <w:ins w:id="1535" w:author="tgarnier3" w:date="2013-08-13T02:33:00Z"/>
          <w:rFonts w:eastAsia="Malgun Gothic"/>
          <w:lang w:eastAsia="ko-KR"/>
        </w:rPr>
      </w:pPr>
      <w:del w:id="1536" w:author="tgarnier3" w:date="2013-08-13T02:33:00Z">
        <w:r w:rsidRPr="008E7BB2" w:rsidDel="00375CBA">
          <w:rPr>
            <w:rFonts w:eastAsia="Malgun Gothic"/>
            <w:lang w:eastAsia="ko-KR"/>
          </w:rPr>
          <w:delText>.</w:delText>
        </w:r>
      </w:del>
    </w:p>
    <w:p w:rsidR="00C40931" w:rsidRDefault="00C40931" w:rsidP="00C40931">
      <w:pPr>
        <w:rPr>
          <w:ins w:id="1537" w:author="tgarnier3" w:date="2013-08-07T11:06:00Z"/>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ins w:id="1538" w:author="tgarnier3" w:date="2013-08-13T09:57:00Z">
        <w:r>
          <w:rPr>
            <w:rFonts w:eastAsia="Malgun Gothic"/>
            <w:lang w:eastAsia="ko-KR"/>
          </w:rPr>
          <w:t xml:space="preserve"> </w:t>
        </w:r>
      </w:ins>
      <w:r w:rsidRPr="008E7BB2">
        <w:rPr>
          <w:rFonts w:eastAsia="Malgun Gothic"/>
          <w:lang w:eastAsia="ko-KR"/>
        </w:rPr>
        <w:t>is an ACL Resource</w:t>
      </w:r>
      <w:ins w:id="1539" w:author="tgarnier" w:date="2013-07-25T13:42:00Z">
        <w:r>
          <w:rPr>
            <w:rFonts w:eastAsia="Malgun Gothic"/>
            <w:lang w:eastAsia="ko-KR"/>
          </w:rPr>
          <w:t xml:space="preserve"> which</w:t>
        </w:r>
      </w:ins>
      <w:ins w:id="1540" w:author="tgarnier3" w:date="2013-08-13T09:59:00Z">
        <w:r>
          <w:rPr>
            <w:rFonts w:eastAsia="Malgun Gothic"/>
            <w:lang w:eastAsia="ko-KR"/>
          </w:rPr>
          <w:t xml:space="preserve"> can have </w:t>
        </w:r>
      </w:ins>
      <w:ins w:id="1541" w:author="tgarnier" w:date="2013-07-25T13:42:00Z">
        <w:del w:id="1542" w:author="tgarnier3" w:date="2013-08-13T09:59:00Z">
          <w:r w:rsidDel="007F1333">
            <w:rPr>
              <w:rFonts w:eastAsia="Malgun Gothic"/>
              <w:lang w:eastAsia="ko-KR"/>
            </w:rPr>
            <w:delText xml:space="preserve"> </w:delText>
          </w:r>
        </w:del>
      </w:ins>
      <w:r>
        <w:rPr>
          <w:rFonts w:eastAsia="Malgun Gothic"/>
          <w:lang w:eastAsia="ko-KR"/>
        </w:rPr>
        <w:t xml:space="preserve"> </w:t>
      </w:r>
      <w:ins w:id="1543" w:author="tgarnier" w:date="2013-07-25T13:42:00Z">
        <w:r>
          <w:rPr>
            <w:rFonts w:eastAsia="Malgun Gothic"/>
            <w:lang w:eastAsia="ko-KR"/>
          </w:rPr>
          <w:t>several</w:t>
        </w:r>
      </w:ins>
      <w:r>
        <w:rPr>
          <w:rFonts w:eastAsia="Malgun Gothic"/>
          <w:lang w:eastAsia="ko-KR"/>
        </w:rPr>
        <w:t xml:space="preserve"> </w:t>
      </w:r>
      <w:proofErr w:type="gramStart"/>
      <w:ins w:id="1544" w:author="tgarnier" w:date="2013-07-29T14:19:00Z">
        <w:r>
          <w:rPr>
            <w:rFonts w:eastAsia="Malgun Gothic"/>
            <w:lang w:eastAsia="ko-KR"/>
          </w:rPr>
          <w:t>Instances  (</w:t>
        </w:r>
        <w:proofErr w:type="gramEnd"/>
        <w:r>
          <w:rPr>
            <w:rFonts w:eastAsia="Malgun Gothic"/>
            <w:lang w:eastAsia="ko-KR"/>
          </w:rPr>
          <w:t>see Fig</w:t>
        </w:r>
      </w:ins>
      <w:ins w:id="1545" w:author="Rodermund, Friedhelm, Vodafone DE" w:date="2013-08-28T13:51:00Z">
        <w:r w:rsidR="005D0B0D">
          <w:rPr>
            <w:rFonts w:eastAsia="Malgun Gothic"/>
            <w:lang w:eastAsia="ko-KR"/>
          </w:rPr>
          <w:t>ure</w:t>
        </w:r>
      </w:ins>
      <w:ins w:id="1546" w:author="tgarnier" w:date="2013-07-29T14:19:00Z">
        <w:r>
          <w:rPr>
            <w:rFonts w:eastAsia="Malgun Gothic"/>
            <w:lang w:eastAsia="ko-KR"/>
          </w:rPr>
          <w:t xml:space="preserve"> </w:t>
        </w:r>
        <w:del w:id="1547" w:author="Rodermund, Friedhelm, Vodafone DE" w:date="2013-08-28T13:51:00Z">
          <w:r w:rsidDel="005D0B0D">
            <w:rPr>
              <w:rFonts w:eastAsia="Malgun Gothic"/>
              <w:lang w:eastAsia="ko-KR"/>
            </w:rPr>
            <w:delText>XX</w:delText>
          </w:r>
        </w:del>
      </w:ins>
      <w:ins w:id="1548" w:author="Rodermund, Friedhelm, Vodafone DE" w:date="2013-08-28T13:51:00Z">
        <w:r w:rsidR="005D0B0D">
          <w:rPr>
            <w:rFonts w:eastAsia="Malgun Gothic"/>
            <w:lang w:eastAsia="ko-KR"/>
          </w:rPr>
          <w:t>15</w:t>
        </w:r>
      </w:ins>
      <w:ins w:id="1549" w:author="tgarnier" w:date="2013-07-29T14:19:00Z">
        <w:r>
          <w:rPr>
            <w:rFonts w:eastAsia="Malgun Gothic"/>
            <w:lang w:eastAsia="ko-KR"/>
          </w:rPr>
          <w:t xml:space="preserve">  </w:t>
        </w:r>
        <w:r>
          <w:rPr>
            <w:rFonts w:ascii="Wingdings 2" w:hAnsi="Wingdings 2" w:cs="Wingdings 2"/>
            <w:color w:val="000000"/>
            <w:sz w:val="28"/>
            <w:szCs w:val="28"/>
            <w:lang w:val="fr-FR" w:eastAsia="zh-CN"/>
          </w:rPr>
          <w:t></w:t>
        </w:r>
        <w:r w:rsidRPr="001006D9">
          <w:rPr>
            <w:color w:val="000000"/>
            <w:sz w:val="28"/>
            <w:szCs w:val="28"/>
            <w:lang w:val="en-US" w:eastAsia="zh-CN"/>
          </w:rPr>
          <w:t xml:space="preserve"> )</w:t>
        </w:r>
      </w:ins>
      <w:ins w:id="1550" w:author="tgarnier" w:date="2013-07-25T13:42:00Z">
        <w:r>
          <w:rPr>
            <w:rFonts w:eastAsia="Malgun Gothic"/>
            <w:lang w:eastAsia="ko-KR"/>
          </w:rPr>
          <w:t xml:space="preserve">: </w:t>
        </w:r>
      </w:ins>
    </w:p>
    <w:p w:rsidR="00C40931" w:rsidDel="005F64F4" w:rsidRDefault="00C40931" w:rsidP="00C40931">
      <w:pPr>
        <w:numPr>
          <w:ilvl w:val="0"/>
          <w:numId w:val="34"/>
        </w:numPr>
        <w:spacing w:after="0"/>
        <w:rPr>
          <w:ins w:id="1551" w:author="tgarnier" w:date="2013-07-25T13:45:00Z"/>
          <w:del w:id="1552" w:author="tgarnier3" w:date="2013-08-07T11:07:00Z"/>
          <w:rFonts w:eastAsia="Malgun Gothic"/>
          <w:lang w:eastAsia="ko-KR"/>
        </w:rPr>
        <w:pPrChange w:id="1553" w:author="tgarnier3" w:date="2013-08-07T11:06:00Z">
          <w:pPr/>
        </w:pPrChange>
      </w:pPr>
      <w:ins w:id="1554" w:author="tgarnier" w:date="2013-07-25T13:43:00Z">
        <w:r>
          <w:rPr>
            <w:rFonts w:eastAsia="Malgun Gothic"/>
            <w:lang w:eastAsia="ko-KR"/>
          </w:rPr>
          <w:t xml:space="preserve">each ACL Resource Instance is associated to a different Server and </w:t>
        </w:r>
        <w:del w:id="1555" w:author="Rodermund, Friedhelm, Vodafone DE" w:date="2013-08-28T13:53:00Z">
          <w:r w:rsidDel="005D0B0D">
            <w:rPr>
              <w:rFonts w:eastAsia="Malgun Gothic"/>
              <w:lang w:eastAsia="ko-KR"/>
            </w:rPr>
            <w:delText xml:space="preserve"> </w:delText>
          </w:r>
        </w:del>
      </w:ins>
      <w:ins w:id="1556" w:author="tgarnier" w:date="2013-07-26T00:41:00Z">
        <w:r>
          <w:rPr>
            <w:rFonts w:eastAsia="Malgun Gothic"/>
            <w:lang w:eastAsia="ko-KR"/>
          </w:rPr>
          <w:t xml:space="preserve">represents the Access Right </w:t>
        </w:r>
      </w:ins>
      <w:del w:id="1557" w:author="tgarnier" w:date="2013-07-23T17:56:00Z">
        <w:r w:rsidRPr="008E7BB2" w:rsidDel="00FF4D9B">
          <w:rPr>
            <w:rFonts w:eastAsia="Malgun Gothic" w:hint="eastAsia"/>
            <w:lang w:eastAsia="ko-KR"/>
          </w:rPr>
          <w:delText xml:space="preserve">that </w:delText>
        </w:r>
      </w:del>
      <w:r w:rsidRPr="008E7BB2">
        <w:rPr>
          <w:rFonts w:eastAsia="Malgun Gothic" w:hint="eastAsia"/>
          <w:lang w:eastAsia="ko-KR"/>
        </w:rPr>
        <w:t>determin</w:t>
      </w:r>
      <w:ins w:id="1558" w:author="tgarnier" w:date="2013-07-26T00:41:00Z">
        <w:r>
          <w:rPr>
            <w:rFonts w:eastAsia="Malgun Gothic"/>
            <w:lang w:eastAsia="ko-KR"/>
          </w:rPr>
          <w:t xml:space="preserve">ing </w:t>
        </w:r>
      </w:ins>
      <w:del w:id="1559" w:author="tgarnier" w:date="2013-07-26T00:41:00Z">
        <w:r w:rsidRPr="008E7BB2" w:rsidDel="00706A67">
          <w:rPr>
            <w:rFonts w:eastAsia="Malgun Gothic" w:hint="eastAsia"/>
            <w:lang w:eastAsia="ko-KR"/>
          </w:rPr>
          <w:delText>es</w:delText>
        </w:r>
      </w:del>
      <w:ins w:id="1560" w:author="tgarnier" w:date="2013-07-25T13:47:00Z">
        <w:r>
          <w:rPr>
            <w:rFonts w:eastAsia="Malgun Gothic"/>
            <w:lang w:eastAsia="ko-KR"/>
          </w:rPr>
          <w:t xml:space="preserve"> </w:t>
        </w:r>
      </w:ins>
      <w:del w:id="1561" w:author="tgarnier" w:date="2013-07-26T00:40:00Z">
        <w:r w:rsidRPr="008E7BB2" w:rsidDel="00706A67">
          <w:rPr>
            <w:rFonts w:eastAsia="Malgun Gothic" w:hint="eastAsia"/>
            <w:lang w:eastAsia="ko-KR"/>
          </w:rPr>
          <w:delText xml:space="preserve"> </w:delText>
        </w:r>
      </w:del>
      <w:r w:rsidRPr="008E7BB2">
        <w:rPr>
          <w:rFonts w:eastAsia="Malgun Gothic" w:hint="eastAsia"/>
          <w:lang w:eastAsia="ko-KR"/>
        </w:rPr>
        <w:t xml:space="preserve">which </w:t>
      </w:r>
      <w:del w:id="1562" w:author="tgarnier" w:date="2013-07-25T22:45:00Z">
        <w:r w:rsidRPr="008E7BB2" w:rsidDel="00EF4622">
          <w:rPr>
            <w:rFonts w:eastAsia="Malgun Gothic" w:hint="eastAsia"/>
            <w:lang w:eastAsia="ko-KR"/>
          </w:rPr>
          <w:delText xml:space="preserve">logical </w:delText>
        </w:r>
      </w:del>
      <w:r w:rsidRPr="008E7BB2">
        <w:rPr>
          <w:rFonts w:eastAsia="Malgun Gothic" w:hint="eastAsia"/>
          <w:lang w:eastAsia="ko-KR"/>
        </w:rPr>
        <w:t xml:space="preserve">operations a LWM2M Server can perform on the Object Instance </w:t>
      </w:r>
      <w:del w:id="1563" w:author="tgarnier" w:date="2013-07-23T17:56:00Z">
        <w:r w:rsidRPr="008E7BB2" w:rsidDel="00FF4D9B">
          <w:rPr>
            <w:rFonts w:eastAsia="Malgun Gothic" w:hint="eastAsia"/>
            <w:lang w:eastAsia="ko-KR"/>
          </w:rPr>
          <w:delText>within the LWM2M Client</w:delText>
        </w:r>
      </w:del>
    </w:p>
    <w:p w:rsidR="00C40931" w:rsidRPr="005F64F4" w:rsidDel="00951900" w:rsidRDefault="00C40931" w:rsidP="00C40931">
      <w:pPr>
        <w:numPr>
          <w:ilvl w:val="0"/>
          <w:numId w:val="34"/>
        </w:numPr>
        <w:spacing w:after="0"/>
        <w:rPr>
          <w:del w:id="1564" w:author="tgarnier" w:date="2013-07-24T11:36:00Z"/>
          <w:rFonts w:eastAsia="Malgun Gothic"/>
          <w:lang w:eastAsia="ko-KR"/>
        </w:rPr>
        <w:pPrChange w:id="1565" w:author="tgarnier3" w:date="2013-08-07T11:07:00Z">
          <w:pPr/>
        </w:pPrChange>
      </w:pPr>
      <w:r w:rsidRPr="005F64F4">
        <w:rPr>
          <w:rFonts w:eastAsia="Malgun Gothic"/>
          <w:lang w:eastAsia="ko-KR"/>
        </w:rPr>
        <w:lastRenderedPageBreak/>
        <w:t>.</w:t>
      </w:r>
      <w:ins w:id="1566" w:author="tgarnier" w:date="2013-07-24T11:11:00Z">
        <w:del w:id="1567" w:author="tgarnier3" w:date="2013-08-07T11:07:00Z">
          <w:r w:rsidRPr="005F64F4" w:rsidDel="005F64F4">
            <w:rPr>
              <w:rFonts w:eastAsia="Malgun Gothic"/>
              <w:lang w:eastAsia="ko-KR"/>
            </w:rPr>
            <w:delText>F</w:delText>
          </w:r>
        </w:del>
      </w:ins>
      <w:ins w:id="1568" w:author="tgarnier3" w:date="2013-08-10T22:57:00Z">
        <w:r>
          <w:rPr>
            <w:rFonts w:eastAsia="Malgun Gothic"/>
            <w:lang w:eastAsia="ko-KR"/>
          </w:rPr>
          <w:t>f</w:t>
        </w:r>
      </w:ins>
      <w:ins w:id="1569" w:author="tgarnier" w:date="2013-07-24T11:11:00Z">
        <w:r w:rsidRPr="005F64F4">
          <w:rPr>
            <w:rFonts w:eastAsia="Malgun Gothic"/>
            <w:lang w:eastAsia="ko-KR"/>
          </w:rPr>
          <w:t>or realizing a simple</w:t>
        </w:r>
      </w:ins>
      <w:ins w:id="1570" w:author="tgarnier" w:date="2013-07-24T11:12:00Z">
        <w:r w:rsidRPr="005F64F4">
          <w:rPr>
            <w:rFonts w:eastAsia="Malgun Gothic"/>
            <w:lang w:eastAsia="ko-KR"/>
          </w:rPr>
          <w:t xml:space="preserve"> association</w:t>
        </w:r>
      </w:ins>
      <w:ins w:id="1571" w:author="tgarnier" w:date="2013-07-24T11:13:00Z">
        <w:r w:rsidRPr="005F64F4">
          <w:rPr>
            <w:rFonts w:eastAsia="Malgun Gothic"/>
            <w:lang w:eastAsia="ko-KR"/>
          </w:rPr>
          <w:t xml:space="preserve"> between </w:t>
        </w:r>
      </w:ins>
      <w:ins w:id="1572" w:author="tgarnier" w:date="2013-07-24T11:15:00Z">
        <w:r w:rsidRPr="005F64F4">
          <w:rPr>
            <w:rFonts w:eastAsia="Malgun Gothic"/>
            <w:lang w:eastAsia="ko-KR"/>
          </w:rPr>
          <w:t xml:space="preserve"> an </w:t>
        </w:r>
      </w:ins>
      <w:ins w:id="1573" w:author="tgarnier" w:date="2013-07-24T11:13:00Z">
        <w:del w:id="1574" w:author="Rodermund, Friedhelm, Vodafone DE" w:date="2013-08-28T13:52:00Z">
          <w:r w:rsidRPr="005F64F4" w:rsidDel="005D0B0D">
            <w:rPr>
              <w:rFonts w:eastAsia="Malgun Gothic"/>
              <w:lang w:eastAsia="ko-KR"/>
            </w:rPr>
            <w:delText xml:space="preserve"> </w:delText>
          </w:r>
        </w:del>
        <w:r w:rsidRPr="005F64F4">
          <w:rPr>
            <w:rFonts w:eastAsia="Malgun Gothic"/>
            <w:lang w:eastAsia="ko-KR"/>
          </w:rPr>
          <w:t xml:space="preserve">ACL </w:t>
        </w:r>
      </w:ins>
      <w:ins w:id="1575" w:author="tgarnier" w:date="2013-07-24T11:21:00Z">
        <w:r w:rsidRPr="005F64F4">
          <w:rPr>
            <w:rFonts w:eastAsia="Malgun Gothic"/>
            <w:lang w:eastAsia="ko-KR"/>
          </w:rPr>
          <w:t>R</w:t>
        </w:r>
      </w:ins>
      <w:ins w:id="1576" w:author="tgarnier" w:date="2013-07-24T11:13:00Z">
        <w:r w:rsidRPr="005F64F4">
          <w:rPr>
            <w:rFonts w:eastAsia="Malgun Gothic"/>
            <w:lang w:eastAsia="ko-KR"/>
          </w:rPr>
          <w:t xml:space="preserve">esource Instance and a given Server, </w:t>
        </w:r>
      </w:ins>
      <w:ins w:id="1577" w:author="tgarnier" w:date="2013-07-24T11:18:00Z">
        <w:r w:rsidRPr="005F64F4">
          <w:rPr>
            <w:rFonts w:eastAsia="Malgun Gothic"/>
            <w:lang w:eastAsia="ko-KR"/>
          </w:rPr>
          <w:t>the Short Server ID value</w:t>
        </w:r>
        <w:del w:id="1578" w:author="tgarnier3" w:date="2013-08-13T09:58:00Z">
          <w:r w:rsidRPr="005F64F4" w:rsidDel="007F1333">
            <w:rPr>
              <w:rFonts w:eastAsia="Malgun Gothic"/>
              <w:lang w:eastAsia="ko-KR"/>
            </w:rPr>
            <w:delText xml:space="preserve"> </w:delText>
          </w:r>
        </w:del>
        <w:r w:rsidRPr="005F64F4">
          <w:rPr>
            <w:rFonts w:eastAsia="Malgun Gothic"/>
            <w:lang w:eastAsia="ko-KR"/>
          </w:rPr>
          <w:t xml:space="preserve"> is assigned</w:t>
        </w:r>
      </w:ins>
      <w:ins w:id="1579" w:author="tgarnier" w:date="2013-07-24T11:19:00Z">
        <w:r w:rsidRPr="005F64F4">
          <w:rPr>
            <w:rFonts w:eastAsia="Malgun Gothic"/>
            <w:lang w:eastAsia="ko-KR"/>
          </w:rPr>
          <w:t xml:space="preserve"> to</w:t>
        </w:r>
      </w:ins>
      <w:ins w:id="1580" w:author="tgarnier" w:date="2013-07-24T11:18:00Z">
        <w:r w:rsidRPr="005F64F4">
          <w:rPr>
            <w:rFonts w:eastAsia="Malgun Gothic"/>
            <w:lang w:eastAsia="ko-KR"/>
          </w:rPr>
          <w:t xml:space="preserve"> th</w:t>
        </w:r>
      </w:ins>
      <w:ins w:id="1581" w:author="tgarnier" w:date="2013-07-24T11:22:00Z">
        <w:r w:rsidRPr="005F64F4">
          <w:rPr>
            <w:rFonts w:eastAsia="Malgun Gothic"/>
            <w:lang w:eastAsia="ko-KR"/>
          </w:rPr>
          <w:t>is</w:t>
        </w:r>
      </w:ins>
      <w:ins w:id="1582" w:author="tgarnier" w:date="2013-07-24T11:18:00Z">
        <w:r w:rsidRPr="005F64F4">
          <w:rPr>
            <w:rFonts w:eastAsia="Malgun Gothic"/>
            <w:lang w:eastAsia="ko-KR"/>
          </w:rPr>
          <w:t xml:space="preserve"> ACL </w:t>
        </w:r>
      </w:ins>
      <w:ins w:id="1583" w:author="tgarnier" w:date="2013-07-24T11:20:00Z">
        <w:r w:rsidRPr="005F64F4">
          <w:rPr>
            <w:rFonts w:eastAsia="Malgun Gothic"/>
            <w:lang w:eastAsia="ko-KR"/>
          </w:rPr>
          <w:t>R</w:t>
        </w:r>
      </w:ins>
      <w:ins w:id="1584" w:author="tgarnier" w:date="2013-07-24T11:18:00Z">
        <w:r w:rsidRPr="005F64F4">
          <w:rPr>
            <w:rFonts w:eastAsia="Malgun Gothic"/>
            <w:lang w:eastAsia="ko-KR"/>
          </w:rPr>
          <w:t>esource Instance  ID</w:t>
        </w:r>
      </w:ins>
      <w:ins w:id="1585" w:author="tgarnier" w:date="2013-07-29T14:19:00Z">
        <w:r w:rsidRPr="005F64F4">
          <w:rPr>
            <w:rFonts w:eastAsia="Malgun Gothic"/>
            <w:lang w:eastAsia="ko-KR"/>
          </w:rPr>
          <w:t xml:space="preserve"> (see Fig</w:t>
        </w:r>
      </w:ins>
      <w:ins w:id="1586" w:author="Rodermund, Friedhelm, Vodafone DE" w:date="2013-08-28T13:52:00Z">
        <w:r w:rsidR="005D0B0D">
          <w:rPr>
            <w:rFonts w:eastAsia="Malgun Gothic"/>
            <w:lang w:eastAsia="ko-KR"/>
          </w:rPr>
          <w:t>ure</w:t>
        </w:r>
      </w:ins>
      <w:ins w:id="1587" w:author="tgarnier" w:date="2013-07-29T14:19:00Z">
        <w:r w:rsidRPr="005F64F4">
          <w:rPr>
            <w:rFonts w:eastAsia="Malgun Gothic"/>
            <w:lang w:eastAsia="ko-KR"/>
          </w:rPr>
          <w:t xml:space="preserve"> </w:t>
        </w:r>
      </w:ins>
      <w:ins w:id="1588" w:author="Rodermund, Friedhelm, Vodafone DE" w:date="2013-08-28T13:52:00Z">
        <w:r w:rsidR="005D0B0D">
          <w:rPr>
            <w:rFonts w:eastAsia="Malgun Gothic"/>
            <w:lang w:eastAsia="ko-KR"/>
          </w:rPr>
          <w:t>15</w:t>
        </w:r>
      </w:ins>
      <w:ins w:id="1589" w:author="tgarnier" w:date="2013-07-29T14:19:00Z">
        <w:del w:id="1590" w:author="Rodermund, Friedhelm, Vodafone DE" w:date="2013-08-28T13:52:00Z">
          <w:r w:rsidRPr="005F64F4" w:rsidDel="005D0B0D">
            <w:rPr>
              <w:rFonts w:eastAsia="Malgun Gothic"/>
              <w:lang w:eastAsia="ko-KR"/>
            </w:rPr>
            <w:delText>XX</w:delText>
          </w:r>
        </w:del>
        <w:r w:rsidRPr="005F64F4">
          <w:rPr>
            <w:rFonts w:eastAsia="Malgun Gothic"/>
            <w:lang w:eastAsia="ko-KR"/>
          </w:rPr>
          <w:t xml:space="preserve"> </w:t>
        </w:r>
        <w:r w:rsidRPr="005F64F4">
          <w:rPr>
            <w:rFonts w:ascii="Wingdings 2" w:hAnsi="Wingdings 2" w:cs="Wingdings 2"/>
            <w:color w:val="000000"/>
            <w:sz w:val="28"/>
            <w:szCs w:val="28"/>
            <w:lang w:val="fr-FR" w:eastAsia="zh-CN"/>
          </w:rPr>
          <w:t></w:t>
        </w:r>
        <w:r w:rsidRPr="005F64F4">
          <w:rPr>
            <w:color w:val="000000"/>
            <w:sz w:val="28"/>
            <w:szCs w:val="28"/>
            <w:lang w:val="en-US" w:eastAsia="zh-CN"/>
          </w:rPr>
          <w:t xml:space="preserve"> )</w:t>
        </w:r>
      </w:ins>
      <w:ins w:id="1591" w:author="tgarnier" w:date="2013-07-25T13:42:00Z">
        <w:r w:rsidRPr="005F64F4">
          <w:rPr>
            <w:rFonts w:eastAsia="Malgun Gothic"/>
            <w:lang w:eastAsia="ko-KR"/>
          </w:rPr>
          <w:t xml:space="preserve">: </w:t>
        </w:r>
      </w:ins>
      <w:r w:rsidRPr="005F64F4">
        <w:rPr>
          <w:rFonts w:eastAsia="Malgun Gothic" w:hint="eastAsia"/>
          <w:lang w:eastAsia="ko-KR"/>
        </w:rPr>
        <w:t xml:space="preserve"> </w:t>
      </w:r>
    </w:p>
    <w:p w:rsidR="00C40931" w:rsidRPr="008E7BB2" w:rsidRDefault="00C40931" w:rsidP="00C40931">
      <w:pPr>
        <w:numPr>
          <w:ilvl w:val="0"/>
          <w:numId w:val="35"/>
        </w:numPr>
        <w:spacing w:after="0"/>
        <w:rPr>
          <w:rFonts w:eastAsia="Malgun Gothic"/>
          <w:lang w:eastAsia="ko-KR"/>
        </w:rPr>
        <w:pPrChange w:id="1592" w:author="tgarnier3" w:date="2013-08-13T10:20:00Z">
          <w:pPr/>
        </w:pPrChange>
      </w:pPr>
      <w:r w:rsidRPr="008E7BB2">
        <w:rPr>
          <w:rFonts w:hint="eastAsia"/>
          <w:lang w:eastAsia="ko-KR"/>
        </w:rPr>
        <w:t>A</w:t>
      </w:r>
      <w:del w:id="1593" w:author="tgarnier3" w:date="2013-08-13T10:16:00Z">
        <w:r w:rsidRPr="008E7BB2" w:rsidDel="00411159">
          <w:rPr>
            <w:rFonts w:hint="eastAsia"/>
            <w:lang w:eastAsia="ko-KR"/>
          </w:rPr>
          <w:delText>n</w:delText>
        </w:r>
      </w:del>
      <w:ins w:id="1594" w:author="tgarnier3" w:date="2013-08-13T10:16:00Z">
        <w:r>
          <w:rPr>
            <w:lang w:eastAsia="ko-KR"/>
          </w:rPr>
          <w:t xml:space="preserve"> default</w:t>
        </w:r>
      </w:ins>
      <w:r w:rsidRPr="008E7BB2">
        <w:rPr>
          <w:rFonts w:hint="eastAsia"/>
          <w:lang w:eastAsia="ko-KR"/>
        </w:rPr>
        <w:t xml:space="preserve"> ACL Resource Instance</w:t>
      </w:r>
      <w:ins w:id="1595" w:author="tgarnier3" w:date="2013-08-13T10:16:00Z">
        <w:r>
          <w:rPr>
            <w:lang w:eastAsia="ko-KR"/>
          </w:rPr>
          <w:t xml:space="preserve"> </w:t>
        </w:r>
      </w:ins>
      <w:del w:id="1596" w:author="tgarnier3" w:date="2013-08-13T10:18:00Z">
        <w:r w:rsidRPr="008E7BB2" w:rsidDel="00411159">
          <w:rPr>
            <w:rFonts w:hint="eastAsia"/>
            <w:lang w:eastAsia="ko-KR"/>
          </w:rPr>
          <w:delText xml:space="preserve"> </w:delText>
        </w:r>
      </w:del>
      <w:del w:id="1597" w:author="tgarnier3" w:date="2013-08-13T10:10:00Z">
        <w:r w:rsidRPr="008E7BB2" w:rsidDel="00EF413B">
          <w:rPr>
            <w:lang w:eastAsia="ko-KR"/>
          </w:rPr>
          <w:delText xml:space="preserve">consisting of the </w:delText>
        </w:r>
      </w:del>
      <w:del w:id="1598" w:author="tgarnier3" w:date="2013-08-13T10:18:00Z">
        <w:r w:rsidRPr="008E7BB2" w:rsidDel="00411159">
          <w:rPr>
            <w:lang w:eastAsia="ko-KR"/>
          </w:rPr>
          <w:delText xml:space="preserve">default Short Server ID (i.e. 0) and its access right </w:delText>
        </w:r>
      </w:del>
      <w:r w:rsidRPr="008E7BB2">
        <w:rPr>
          <w:lang w:eastAsia="ko-KR"/>
        </w:rPr>
        <w:t xml:space="preserve">MAY be used to grant access rights to LWM2M Servers </w:t>
      </w:r>
      <w:ins w:id="1599" w:author="tgarnier3" w:date="2013-08-13T10:18:00Z">
        <w:r>
          <w:rPr>
            <w:lang w:eastAsia="ko-KR"/>
          </w:rPr>
          <w:t xml:space="preserve">for </w:t>
        </w:r>
      </w:ins>
      <w:r w:rsidRPr="008E7BB2">
        <w:rPr>
          <w:lang w:eastAsia="ko-KR"/>
        </w:rPr>
        <w:t xml:space="preserve">which </w:t>
      </w:r>
      <w:del w:id="1600" w:author="tgarnier3" w:date="2013-08-13T10:18:00Z">
        <w:r w:rsidRPr="008E7BB2" w:rsidDel="00411159">
          <w:rPr>
            <w:lang w:eastAsia="ko-KR"/>
          </w:rPr>
          <w:delText xml:space="preserve">are not specified in the </w:delText>
        </w:r>
      </w:del>
      <w:ins w:id="1601" w:author="tgarnier3" w:date="2013-08-13T10:18:00Z">
        <w:r>
          <w:rPr>
            <w:lang w:eastAsia="ko-KR"/>
          </w:rPr>
          <w:t xml:space="preserve"> no specific </w:t>
        </w:r>
      </w:ins>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ins w:id="1602" w:author="tgarnier3" w:date="2013-08-13T10:19:00Z">
        <w:r>
          <w:rPr>
            <w:rFonts w:eastAsia="Malgun Gothic"/>
            <w:lang w:eastAsia="ko-KR"/>
          </w:rPr>
          <w:t xml:space="preserve"> have been declared</w:t>
        </w:r>
      </w:ins>
      <w:r w:rsidRPr="008E7BB2">
        <w:rPr>
          <w:lang w:eastAsia="ko-KR"/>
        </w:rPr>
        <w:t>.</w:t>
      </w:r>
      <w:ins w:id="1603" w:author="tgarnier3" w:date="2013-08-13T10:19:00Z">
        <w:r>
          <w:rPr>
            <w:lang w:eastAsia="ko-KR"/>
          </w:rPr>
          <w:t xml:space="preserve"> The ID of this default ACL Resource Instance MUST </w:t>
        </w:r>
        <w:proofErr w:type="gramStart"/>
        <w:r>
          <w:rPr>
            <w:lang w:eastAsia="ko-KR"/>
          </w:rPr>
          <w:t>be</w:t>
        </w:r>
        <w:proofErr w:type="gramEnd"/>
        <w:r>
          <w:rPr>
            <w:lang w:eastAsia="ko-KR"/>
          </w:rPr>
          <w:t xml:space="preserve"> 0.</w:t>
        </w:r>
      </w:ins>
    </w:p>
    <w:p w:rsidR="00C40931" w:rsidRPr="008E7BB2" w:rsidRDefault="00C40931" w:rsidP="00C40931">
      <w:pPr>
        <w:numPr>
          <w:ilvl w:val="0"/>
          <w:numId w:val="35"/>
        </w:numPr>
        <w:spacing w:after="0"/>
        <w:rPr>
          <w:rFonts w:eastAsia="Malgun Gothic"/>
          <w:lang w:eastAsia="ko-KR"/>
        </w:rPr>
        <w:pPrChange w:id="1604" w:author="tgarnier3" w:date="2013-08-07T11:09:00Z">
          <w:pPr/>
        </w:pPrChange>
      </w:pPr>
      <w:r w:rsidRPr="008E7BB2">
        <w:rPr>
          <w:rFonts w:eastAsia="Malgun Gothic"/>
          <w:lang w:eastAsia="ko-KR"/>
        </w:rPr>
        <w:t xml:space="preserve">Each </w:t>
      </w:r>
      <w:ins w:id="1605" w:author="tgarnier3" w:date="2013-08-19T10:45:00Z">
        <w:r w:rsidRPr="008E7BB2">
          <w:rPr>
            <w:rFonts w:eastAsia="Malgun Gothic"/>
            <w:lang w:eastAsia="ko-KR"/>
          </w:rPr>
          <w:t xml:space="preserve">Access Control </w:t>
        </w:r>
      </w:ins>
      <w:del w:id="1606" w:author="tgarnier3" w:date="2013-08-19T10:45:00Z">
        <w:r w:rsidRPr="008E7BB2" w:rsidDel="00695A43">
          <w:rPr>
            <w:rFonts w:eastAsia="Malgun Gothic"/>
            <w:lang w:eastAsia="ko-KR"/>
          </w:rPr>
          <w:delText xml:space="preserve">ACL </w:delText>
        </w:r>
      </w:del>
      <w:r w:rsidRPr="008E7BB2">
        <w:rPr>
          <w:rFonts w:eastAsia="Malgun Gothic"/>
          <w:lang w:eastAsia="ko-KR"/>
        </w:rPr>
        <w:t xml:space="preserve">Object Instance MUST </w:t>
      </w:r>
      <w:proofErr w:type="gramStart"/>
      <w:r w:rsidRPr="008E7BB2">
        <w:rPr>
          <w:rFonts w:eastAsia="Malgun Gothic"/>
          <w:lang w:eastAsia="ko-KR"/>
        </w:rPr>
        <w:t>be</w:t>
      </w:r>
      <w:proofErr w:type="gramEnd"/>
      <w:r w:rsidRPr="008E7BB2">
        <w:rPr>
          <w:rFonts w:eastAsia="Malgun Gothic"/>
          <w:lang w:eastAsia="ko-KR"/>
        </w:rPr>
        <w:t xml:space="preserve"> managed by </w:t>
      </w:r>
      <w:ins w:id="1607" w:author="tgarnier3" w:date="2013-08-19T10:46:00Z">
        <w:r>
          <w:rPr>
            <w:rFonts w:eastAsia="Malgun Gothic"/>
            <w:lang w:eastAsia="ko-KR"/>
          </w:rPr>
          <w:t>one</w:t>
        </w:r>
      </w:ins>
      <w:del w:id="1608" w:author="tgarnier3" w:date="2013-08-19T10:46:00Z">
        <w:r w:rsidRPr="008E7BB2" w:rsidDel="00CF7630">
          <w:rPr>
            <w:rFonts w:eastAsia="Malgun Gothic"/>
            <w:lang w:eastAsia="ko-KR"/>
          </w:rPr>
          <w:delText>a</w:delText>
        </w:r>
      </w:del>
      <w:r w:rsidRPr="008E7BB2">
        <w:rPr>
          <w:rFonts w:eastAsia="Malgun Gothic"/>
          <w:lang w:eastAsia="ko-KR"/>
        </w:rPr>
        <w:t xml:space="preserve"> LWM2M Server called Access Control Owner.</w:t>
      </w:r>
      <w:del w:id="1609" w:author="tgarnier3" w:date="2013-08-19T10:46:00Z">
        <w:r w:rsidRPr="008E7BB2" w:rsidDel="00695A43">
          <w:rPr>
            <w:rFonts w:eastAsia="Malgun Gothic"/>
            <w:lang w:eastAsia="ko-KR"/>
          </w:rPr>
          <w:delText xml:space="preserve"> The other LWM2M Servers except Access Control Owner MUST NOT manage the Access Control Object Instance</w:delText>
        </w:r>
      </w:del>
      <w:r w:rsidRPr="008E7BB2">
        <w:rPr>
          <w:rFonts w:eastAsia="Malgun Gothic"/>
          <w:lang w:eastAsia="ko-KR"/>
        </w:rPr>
        <w:t>.</w:t>
      </w:r>
    </w:p>
    <w:p w:rsidR="00C40931" w:rsidRDefault="00C40931" w:rsidP="00C40931">
      <w:pPr>
        <w:numPr>
          <w:ilvl w:val="0"/>
          <w:numId w:val="35"/>
        </w:numPr>
        <w:spacing w:after="0"/>
        <w:rPr>
          <w:ins w:id="1610" w:author="tgarnier3" w:date="2013-08-07T11:09:00Z"/>
          <w:rFonts w:eastAsia="Malgun Gothic"/>
          <w:lang w:eastAsia="ko-KR"/>
        </w:rPr>
        <w:pPrChange w:id="1611" w:author="tgarnier3" w:date="2013-08-07T11:09:00Z">
          <w:pPr/>
        </w:pPrChange>
      </w:pPr>
      <w:r w:rsidRPr="008E7BB2">
        <w:rPr>
          <w:rFonts w:eastAsia="Malgun Gothic"/>
          <w:lang w:eastAsia="ko-KR"/>
        </w:rPr>
        <w:t>The A</w:t>
      </w:r>
      <w:ins w:id="1612" w:author="tgarnier3" w:date="2013-08-13T10:27:00Z">
        <w:r>
          <w:rPr>
            <w:rFonts w:eastAsia="Malgun Gothic"/>
            <w:lang w:eastAsia="ko-KR"/>
          </w:rPr>
          <w:t>ccess Con</w:t>
        </w:r>
      </w:ins>
      <w:ins w:id="1613" w:author="tgarnier3" w:date="2013-08-13T10:28:00Z">
        <w:r>
          <w:rPr>
            <w:rFonts w:eastAsia="Malgun Gothic"/>
            <w:lang w:eastAsia="ko-KR"/>
          </w:rPr>
          <w:t>t</w:t>
        </w:r>
      </w:ins>
      <w:ins w:id="1614" w:author="tgarnier3" w:date="2013-08-13T10:27:00Z">
        <w:r>
          <w:rPr>
            <w:rFonts w:eastAsia="Malgun Gothic"/>
            <w:lang w:eastAsia="ko-KR"/>
          </w:rPr>
          <w:t xml:space="preserve">rol </w:t>
        </w:r>
      </w:ins>
      <w:del w:id="1615" w:author="tgarnier3" w:date="2013-08-13T10:27:00Z">
        <w:r w:rsidRPr="008E7BB2" w:rsidDel="003F6921">
          <w:rPr>
            <w:rFonts w:eastAsia="Malgun Gothic"/>
            <w:lang w:eastAsia="ko-KR"/>
          </w:rPr>
          <w:delText xml:space="preserve">CL </w:delText>
        </w:r>
      </w:del>
      <w:ins w:id="1616" w:author="tgarnier3" w:date="2013-08-07T11:13:00Z">
        <w:r>
          <w:rPr>
            <w:rFonts w:eastAsia="Malgun Gothic"/>
            <w:lang w:eastAsia="ko-KR"/>
          </w:rPr>
          <w:t xml:space="preserve"> </w:t>
        </w:r>
      </w:ins>
      <w:r w:rsidRPr="008E7BB2">
        <w:rPr>
          <w:rFonts w:eastAsia="Malgun Gothic"/>
          <w:lang w:eastAsia="ko-KR"/>
        </w:rPr>
        <w:t xml:space="preserve">Object </w:t>
      </w:r>
      <w:del w:id="1617" w:author="tgarnier3" w:date="2013-08-13T10:28:00Z">
        <w:r w:rsidRPr="008E7BB2" w:rsidDel="003F6921">
          <w:rPr>
            <w:rFonts w:eastAsia="Malgun Gothic"/>
            <w:lang w:eastAsia="ko-KR"/>
          </w:rPr>
          <w:delText>Instance</w:delText>
        </w:r>
      </w:del>
      <w:r w:rsidRPr="008E7BB2">
        <w:rPr>
          <w:rFonts w:eastAsia="Malgun Gothic"/>
          <w:lang w:eastAsia="ko-KR"/>
        </w:rPr>
        <w:t xml:space="preserve"> is further defined and described in Appendix D.</w:t>
      </w:r>
      <w:ins w:id="1618" w:author="tgarnier" w:date="2013-07-24T11:23:00Z">
        <w:r>
          <w:rPr>
            <w:rFonts w:eastAsia="Malgun Gothic"/>
            <w:lang w:eastAsia="ko-KR"/>
          </w:rPr>
          <w:t>3</w:t>
        </w:r>
      </w:ins>
      <w:del w:id="1619" w:author="tgarnier" w:date="2013-07-24T11:23:00Z">
        <w:r w:rsidRPr="008E7BB2" w:rsidDel="00F52451">
          <w:rPr>
            <w:rFonts w:eastAsia="Malgun Gothic"/>
            <w:lang w:eastAsia="ko-KR"/>
          </w:rPr>
          <w:delText>2</w:delText>
        </w:r>
      </w:del>
      <w:r w:rsidRPr="008E7BB2">
        <w:rPr>
          <w:rFonts w:eastAsia="Malgun Gothic" w:hint="eastAsia"/>
          <w:lang w:eastAsia="ko-KR"/>
        </w:rPr>
        <w:t xml:space="preserve"> and Examples of Access Control Object Instance</w:t>
      </w:r>
      <w:ins w:id="1620" w:author="tgarnier3" w:date="2013-08-13T10:28:00Z">
        <w:r>
          <w:rPr>
            <w:rFonts w:eastAsia="Malgun Gothic"/>
            <w:lang w:eastAsia="ko-KR"/>
          </w:rPr>
          <w:t>s</w:t>
        </w:r>
      </w:ins>
      <w:r w:rsidRPr="008E7BB2">
        <w:rPr>
          <w:rFonts w:eastAsia="Malgun Gothic" w:hint="eastAsia"/>
          <w:lang w:eastAsia="ko-KR"/>
        </w:rPr>
        <w:t xml:space="preserve"> </w:t>
      </w:r>
      <w:ins w:id="1621" w:author="tgarnier3" w:date="2013-08-07T11:13:00Z">
        <w:r>
          <w:rPr>
            <w:rFonts w:eastAsia="Malgun Gothic"/>
            <w:lang w:eastAsia="ko-KR"/>
          </w:rPr>
          <w:t xml:space="preserve">are </w:t>
        </w:r>
      </w:ins>
      <w:ins w:id="1622" w:author="tgarnier3" w:date="2013-08-07T11:14:00Z">
        <w:r>
          <w:rPr>
            <w:rFonts w:eastAsia="Malgun Gothic"/>
            <w:lang w:eastAsia="ko-KR"/>
          </w:rPr>
          <w:t xml:space="preserve">presented </w:t>
        </w:r>
      </w:ins>
      <w:del w:id="1623" w:author="tgarnier3" w:date="2013-08-07T11:13:00Z">
        <w:r w:rsidRPr="008E7BB2" w:rsidDel="00F50339">
          <w:rPr>
            <w:rFonts w:eastAsia="Malgun Gothic" w:hint="eastAsia"/>
            <w:lang w:eastAsia="ko-KR"/>
          </w:rPr>
          <w:delText>is specified</w:delText>
        </w:r>
      </w:del>
      <w:r w:rsidRPr="008E7BB2">
        <w:rPr>
          <w:rFonts w:eastAsia="Malgun Gothic" w:hint="eastAsia"/>
          <w:lang w:eastAsia="ko-KR"/>
        </w:rPr>
        <w:t xml:space="preserve"> in Appendix </w:t>
      </w:r>
      <w:del w:id="1624" w:author="tgarnier3" w:date="2013-07-30T17:58:00Z">
        <w:r w:rsidRPr="008E7BB2" w:rsidDel="00BB3236">
          <w:rPr>
            <w:rFonts w:eastAsia="Malgun Gothic" w:hint="eastAsia"/>
            <w:lang w:eastAsia="ko-KR"/>
          </w:rPr>
          <w:delText>B</w:delText>
        </w:r>
      </w:del>
      <w:ins w:id="1625" w:author="tgarnier3" w:date="2013-07-30T17:58:00Z">
        <w:r>
          <w:rPr>
            <w:rFonts w:eastAsia="Malgun Gothic"/>
            <w:lang w:eastAsia="ko-KR"/>
          </w:rPr>
          <w:t>E</w:t>
        </w:r>
      </w:ins>
      <w:r w:rsidRPr="008E7BB2">
        <w:rPr>
          <w:rFonts w:eastAsia="Malgun Gothic"/>
          <w:lang w:eastAsia="ko-KR"/>
        </w:rPr>
        <w:t xml:space="preserve">. </w:t>
      </w:r>
    </w:p>
    <w:p w:rsidR="00C40931" w:rsidDel="00060C87" w:rsidRDefault="00C40931" w:rsidP="00C40931">
      <w:pPr>
        <w:rPr>
          <w:ins w:id="1626" w:author="tgarnier" w:date="2013-07-23T17:23:00Z"/>
          <w:del w:id="1627" w:author="tgarnier3" w:date="2013-08-10T22:52:00Z"/>
          <w:rFonts w:eastAsia="Malgun Gothic"/>
          <w:lang w:eastAsia="ko-KR"/>
        </w:rPr>
      </w:pPr>
      <w:r>
        <w:object w:dxaOrig="14956" w:dyaOrig="10740">
          <v:shape id="_x0000_i1031" type="#_x0000_t75" style="width:503.5pt;height:361.5pt" o:ole="">
            <v:imagedata r:id="rId25" o:title=""/>
          </v:shape>
          <o:OLEObject Type="Embed" ProgID="Visio.Drawing.15" ShapeID="_x0000_i1031" DrawAspect="Content" ObjectID="_1439207972" r:id="rId26"/>
        </w:object>
      </w:r>
    </w:p>
    <w:p w:rsidR="00C40931" w:rsidRDefault="00C40931" w:rsidP="00C40931">
      <w:pPr>
        <w:rPr>
          <w:ins w:id="1628" w:author="tgarnier" w:date="2013-07-23T17:23:00Z"/>
          <w:rFonts w:eastAsia="Malgun Gothic"/>
          <w:lang w:eastAsia="ko-KR"/>
        </w:rPr>
      </w:pPr>
    </w:p>
    <w:p w:rsidR="00C40931" w:rsidRDefault="00C40931" w:rsidP="00C40931">
      <w:pPr>
        <w:jc w:val="center"/>
        <w:rPr>
          <w:ins w:id="1629" w:author="tgarnier3" w:date="2013-08-08T15:58:00Z"/>
        </w:rPr>
        <w:pPrChange w:id="1630" w:author="tgarnier" w:date="2013-07-23T17:30:00Z">
          <w:pPr/>
        </w:pPrChange>
      </w:pPr>
      <w:bookmarkStart w:id="1631" w:name="_Toc365465999"/>
      <w:ins w:id="1632" w:author="tgarnier" w:date="2013-07-23T17:27:00Z">
        <w:r>
          <w:t xml:space="preserve">Figure </w:t>
        </w:r>
      </w:ins>
      <w:ins w:id="1633" w:author="Rodermund, Friedhelm, Vodafone DE" w:date="2013-08-28T13:48:00Z">
        <w:r w:rsidR="005D0B0D" w:rsidRPr="008E7BB2">
          <w:fldChar w:fldCharType="begin"/>
        </w:r>
        <w:r w:rsidR="005D0B0D" w:rsidRPr="008E7BB2">
          <w:instrText xml:space="preserve"> SEQ Figure \* ARABIC  </w:instrText>
        </w:r>
        <w:r w:rsidR="005D0B0D" w:rsidRPr="008E7BB2">
          <w:fldChar w:fldCharType="separate"/>
        </w:r>
      </w:ins>
      <w:ins w:id="1634" w:author="Rodermund, Friedhelm, Vodafone DE" w:date="2013-08-28T15:09:00Z">
        <w:r w:rsidR="000D1CAF">
          <w:rPr>
            <w:noProof/>
          </w:rPr>
          <w:t>15</w:t>
        </w:r>
      </w:ins>
      <w:ins w:id="1635" w:author="Rodermund, Friedhelm, Vodafone DE" w:date="2013-08-28T13:48:00Z">
        <w:r w:rsidR="005D0B0D" w:rsidRPr="008E7BB2">
          <w:fldChar w:fldCharType="end"/>
        </w:r>
      </w:ins>
      <w:ins w:id="1636" w:author="tgarnier" w:date="2013-07-23T17:27:00Z">
        <w:del w:id="1637" w:author="Rodermund, Friedhelm, Vodafone DE" w:date="2013-08-28T13:48:00Z">
          <w:r w:rsidDel="005D0B0D">
            <w:delText>xx</w:delText>
          </w:r>
        </w:del>
        <w:r>
          <w:t xml:space="preserve"> : illustration of the relations between </w:t>
        </w:r>
      </w:ins>
      <w:ins w:id="1638" w:author="tgarnier" w:date="2013-07-23T17:29:00Z">
        <w:r>
          <w:t xml:space="preserve">the LWM2M Access Control Object and the </w:t>
        </w:r>
        <w:proofErr w:type="gramStart"/>
        <w:r>
          <w:t xml:space="preserve">other </w:t>
        </w:r>
      </w:ins>
      <w:ins w:id="1639" w:author="tgarnier" w:date="2013-07-23T17:27:00Z">
        <w:r>
          <w:t xml:space="preserve"> LWM2M</w:t>
        </w:r>
        <w:proofErr w:type="gramEnd"/>
        <w:r>
          <w:t xml:space="preserve"> objects</w:t>
        </w:r>
      </w:ins>
      <w:bookmarkEnd w:id="1631"/>
    </w:p>
    <w:p w:rsidR="00C40931" w:rsidRDefault="00C40931" w:rsidP="00C40931">
      <w:pPr>
        <w:jc w:val="center"/>
        <w:rPr>
          <w:ins w:id="1640" w:author="tgarnier2" w:date="2013-08-27T15:50:00Z"/>
        </w:rPr>
        <w:pPrChange w:id="1641" w:author="tgarnier" w:date="2013-07-23T17:30:00Z">
          <w:pPr/>
        </w:pPrChange>
      </w:pPr>
    </w:p>
    <w:p w:rsidR="00C40931" w:rsidRDefault="00C40931" w:rsidP="00C40931">
      <w:pPr>
        <w:jc w:val="center"/>
        <w:rPr>
          <w:ins w:id="1642" w:author="tgarnier3" w:date="2013-08-08T15:58:00Z"/>
        </w:rPr>
      </w:pPr>
    </w:p>
    <w:p w:rsidR="00C40931" w:rsidRDefault="00C40931" w:rsidP="00C40931">
      <w:pPr>
        <w:pStyle w:val="Heading4"/>
        <w:spacing w:before="60" w:after="120"/>
        <w:rPr>
          <w:ins w:id="1643" w:author="tgarnier3" w:date="2013-08-08T16:00:00Z"/>
        </w:rPr>
      </w:pPr>
      <w:ins w:id="1644" w:author="tgarnier3" w:date="2013-08-08T15:58:00Z">
        <w:r w:rsidRPr="005F360D">
          <w:rPr>
            <w:rFonts w:hint="eastAsia"/>
          </w:rPr>
          <w:t>Access</w:t>
        </w:r>
        <w:r w:rsidRPr="008E7BB2">
          <w:rPr>
            <w:rFonts w:hint="eastAsia"/>
          </w:rPr>
          <w:t xml:space="preserve"> Control Object</w:t>
        </w:r>
        <w:r>
          <w:t xml:space="preserve"> instan</w:t>
        </w:r>
      </w:ins>
      <w:ins w:id="1645" w:author="tgarnier2" w:date="2013-08-20T11:45:00Z">
        <w:r>
          <w:t>t</w:t>
        </w:r>
      </w:ins>
      <w:ins w:id="1646" w:author="tgarnier3" w:date="2013-08-08T15:58:00Z">
        <w:del w:id="1647" w:author="tgarnier2" w:date="2013-08-20T11:45:00Z">
          <w:r w:rsidDel="00DC3034">
            <w:delText>c</w:delText>
          </w:r>
        </w:del>
        <w:r>
          <w:t>iation</w:t>
        </w:r>
      </w:ins>
    </w:p>
    <w:p w:rsidR="00C40931" w:rsidRDefault="00C40931" w:rsidP="005C0E94">
      <w:pPr>
        <w:jc w:val="both"/>
        <w:rPr>
          <w:ins w:id="1648" w:author="tgarnier3" w:date="2013-08-08T16:08:00Z"/>
          <w:lang w:val="en-US"/>
        </w:rPr>
        <w:pPrChange w:id="1649" w:author="Rodermund, Friedhelm, Vodafone DE" w:date="2013-08-28T13:58:00Z">
          <w:pPr>
            <w:pStyle w:val="Heading4"/>
          </w:pPr>
        </w:pPrChange>
      </w:pPr>
      <w:ins w:id="1650" w:author="tgarnier3" w:date="2013-08-08T16:00:00Z">
        <w:r>
          <w:rPr>
            <w:lang w:val="en-US"/>
          </w:rPr>
          <w:t>Access Control Object will be instan</w:t>
        </w:r>
      </w:ins>
      <w:ins w:id="1651" w:author="tgarnier2" w:date="2013-08-20T11:45:00Z">
        <w:r>
          <w:rPr>
            <w:lang w:val="en-US"/>
          </w:rPr>
          <w:t>t</w:t>
        </w:r>
      </w:ins>
      <w:ins w:id="1652" w:author="tgarnier3" w:date="2013-08-08T16:00:00Z">
        <w:del w:id="1653" w:author="tgarnier2" w:date="2013-08-20T11:45:00Z">
          <w:r w:rsidDel="00DC3034">
            <w:rPr>
              <w:lang w:val="en-US"/>
            </w:rPr>
            <w:delText>c</w:delText>
          </w:r>
        </w:del>
        <w:r>
          <w:rPr>
            <w:lang w:val="en-US"/>
          </w:rPr>
          <w:t xml:space="preserve">iated </w:t>
        </w:r>
      </w:ins>
      <w:ins w:id="1654" w:author="tgarnier3" w:date="2013-08-08T16:09:00Z">
        <w:r>
          <w:rPr>
            <w:lang w:val="en-US"/>
          </w:rPr>
          <w:t xml:space="preserve">by the LWM2M Client </w:t>
        </w:r>
      </w:ins>
      <w:ins w:id="1655" w:author="tgarnier3" w:date="2013-08-08T16:10:00Z">
        <w:del w:id="1656" w:author="Rodermund, Friedhelm, Vodafone DE" w:date="2013-08-28T13:57:00Z">
          <w:r w:rsidDel="002F429D">
            <w:rPr>
              <w:lang w:val="en-US"/>
            </w:rPr>
            <w:delText xml:space="preserve"> </w:delText>
          </w:r>
        </w:del>
      </w:ins>
      <w:ins w:id="1657" w:author="tgarnier3" w:date="2013-08-08T16:11:00Z">
        <w:r>
          <w:rPr>
            <w:lang w:val="en-US"/>
          </w:rPr>
          <w:t xml:space="preserve">under </w:t>
        </w:r>
      </w:ins>
      <w:ins w:id="1658" w:author="tgarnier2" w:date="2013-08-20T11:46:00Z">
        <w:r>
          <w:rPr>
            <w:lang w:val="en-US"/>
          </w:rPr>
          <w:t>two</w:t>
        </w:r>
      </w:ins>
      <w:ins w:id="1659" w:author="tgarnier3" w:date="2013-08-08T16:11:00Z">
        <w:del w:id="1660" w:author="tgarnier2" w:date="2013-08-20T11:46:00Z">
          <w:r w:rsidDel="00DC3034">
            <w:rPr>
              <w:lang w:val="en-US"/>
            </w:rPr>
            <w:delText>2</w:delText>
          </w:r>
        </w:del>
        <w:r>
          <w:rPr>
            <w:lang w:val="en-US"/>
          </w:rPr>
          <w:t xml:space="preserve"> </w:t>
        </w:r>
        <w:proofErr w:type="gramStart"/>
        <w:r>
          <w:rPr>
            <w:lang w:val="en-US"/>
          </w:rPr>
          <w:t>circumstances</w:t>
        </w:r>
      </w:ins>
      <w:ins w:id="1661" w:author="tgarnier3" w:date="2013-08-08T16:09:00Z">
        <w:r>
          <w:rPr>
            <w:lang w:val="en-US"/>
          </w:rPr>
          <w:t xml:space="preserve"> </w:t>
        </w:r>
      </w:ins>
      <w:ins w:id="1662" w:author="tgarnier3" w:date="2013-08-08T16:08:00Z">
        <w:r>
          <w:rPr>
            <w:lang w:val="en-US"/>
          </w:rPr>
          <w:t>:</w:t>
        </w:r>
        <w:proofErr w:type="gramEnd"/>
      </w:ins>
    </w:p>
    <w:p w:rsidR="00C40931" w:rsidRDefault="00C40931" w:rsidP="00C40931">
      <w:pPr>
        <w:rPr>
          <w:ins w:id="1663" w:author="tgarnier3" w:date="2013-08-08T16:08:00Z"/>
          <w:lang w:val="en-US"/>
        </w:rPr>
        <w:pPrChange w:id="1664" w:author="tgarnier3" w:date="2013-08-08T16:00:00Z">
          <w:pPr>
            <w:pStyle w:val="Heading4"/>
          </w:pPr>
        </w:pPrChange>
      </w:pPr>
      <w:ins w:id="1665" w:author="tgarnier3" w:date="2013-08-08T16:08:00Z">
        <w:r>
          <w:rPr>
            <w:lang w:val="en-US"/>
          </w:rPr>
          <w:t>1</w:t>
        </w:r>
        <w:r w:rsidRPr="005B4B1E">
          <w:rPr>
            <w:vertAlign w:val="superscript"/>
            <w:lang w:val="en-US"/>
            <w:rPrChange w:id="1666" w:author="tgarnier3" w:date="2013-08-08T16:08:00Z">
              <w:rPr/>
            </w:rPrChange>
          </w:rPr>
          <w:t>st</w:t>
        </w:r>
        <w:r>
          <w:rPr>
            <w:lang w:val="en-US"/>
          </w:rPr>
          <w:t xml:space="preserve"> case occur</w:t>
        </w:r>
      </w:ins>
      <w:ins w:id="1667" w:author="tgarnier3" w:date="2013-08-08T16:09:00Z">
        <w:r>
          <w:rPr>
            <w:lang w:val="en-US"/>
          </w:rPr>
          <w:t>s</w:t>
        </w:r>
      </w:ins>
      <w:ins w:id="1668" w:author="tgarnier3" w:date="2013-08-08T16:08:00Z">
        <w:r>
          <w:rPr>
            <w:lang w:val="en-US"/>
          </w:rPr>
          <w:t xml:space="preserve"> during a Bootstrap procedure</w:t>
        </w:r>
      </w:ins>
      <w:ins w:id="1669" w:author="tgarnier3" w:date="2013-08-08T16:12:00Z">
        <w:r>
          <w:rPr>
            <w:lang w:val="en-US"/>
          </w:rPr>
          <w:t xml:space="preserve"> for specifying </w:t>
        </w:r>
        <w:del w:id="1670" w:author="Rodermund, Friedhelm, Vodafone DE" w:date="2013-08-28T13:57:00Z">
          <w:r w:rsidDel="002F429D">
            <w:rPr>
              <w:lang w:val="en-US"/>
            </w:rPr>
            <w:delText xml:space="preserve"> </w:delText>
          </w:r>
        </w:del>
        <w:r>
          <w:rPr>
            <w:lang w:val="en-US"/>
          </w:rPr>
          <w:t>which Server</w:t>
        </w:r>
      </w:ins>
      <w:ins w:id="1671" w:author="tgarnier3" w:date="2013-08-08T16:13:00Z">
        <w:r>
          <w:rPr>
            <w:lang w:val="en-US"/>
          </w:rPr>
          <w:t xml:space="preserve"> is </w:t>
        </w:r>
      </w:ins>
      <w:ins w:id="1672" w:author="tgarnier3" w:date="2013-08-08T16:17:00Z">
        <w:r>
          <w:rPr>
            <w:lang w:val="en-US"/>
          </w:rPr>
          <w:t>authorized</w:t>
        </w:r>
      </w:ins>
      <w:ins w:id="1673" w:author="tgarnier3" w:date="2013-08-08T16:13:00Z">
        <w:r>
          <w:rPr>
            <w:lang w:val="en-US"/>
          </w:rPr>
          <w:t xml:space="preserve"> to instan</w:t>
        </w:r>
      </w:ins>
      <w:ins w:id="1674" w:author="tgarnier2" w:date="2013-08-20T11:46:00Z">
        <w:r>
          <w:rPr>
            <w:lang w:val="en-US"/>
          </w:rPr>
          <w:t>t</w:t>
        </w:r>
      </w:ins>
      <w:ins w:id="1675" w:author="tgarnier3" w:date="2013-08-08T16:13:00Z">
        <w:del w:id="1676" w:author="tgarnier2" w:date="2013-08-20T11:46:00Z">
          <w:r w:rsidDel="00DC3034">
            <w:rPr>
              <w:lang w:val="en-US"/>
            </w:rPr>
            <w:delText>c</w:delText>
          </w:r>
        </w:del>
        <w:r>
          <w:rPr>
            <w:lang w:val="en-US"/>
          </w:rPr>
          <w:t>iate (Create operation</w:t>
        </w:r>
        <w:proofErr w:type="gramStart"/>
        <w:r>
          <w:rPr>
            <w:lang w:val="en-US"/>
          </w:rPr>
          <w:t xml:space="preserve">) </w:t>
        </w:r>
      </w:ins>
      <w:ins w:id="1677" w:author="tgarnier3" w:date="2013-08-08T16:12:00Z">
        <w:r>
          <w:rPr>
            <w:lang w:val="en-US"/>
          </w:rPr>
          <w:t xml:space="preserve"> </w:t>
        </w:r>
      </w:ins>
      <w:ins w:id="1678" w:author="tgarnier3" w:date="2013-08-08T16:13:00Z">
        <w:r>
          <w:rPr>
            <w:lang w:val="en-US"/>
          </w:rPr>
          <w:t>which</w:t>
        </w:r>
        <w:proofErr w:type="gramEnd"/>
        <w:r>
          <w:rPr>
            <w:lang w:val="en-US"/>
          </w:rPr>
          <w:t xml:space="preserve"> Object</w:t>
        </w:r>
      </w:ins>
    </w:p>
    <w:p w:rsidR="00C40931" w:rsidRDefault="00C40931" w:rsidP="00C40931">
      <w:pPr>
        <w:rPr>
          <w:ins w:id="1679" w:author="tgarnier3" w:date="2013-08-08T16:16:00Z"/>
          <w:lang w:val="en-US"/>
        </w:rPr>
        <w:pPrChange w:id="1680" w:author="tgarnier3" w:date="2013-08-08T16:00:00Z">
          <w:pPr>
            <w:pStyle w:val="Heading4"/>
          </w:pPr>
        </w:pPrChange>
      </w:pPr>
      <w:proofErr w:type="gramStart"/>
      <w:ins w:id="1681" w:author="tgarnier3" w:date="2013-08-08T16:09:00Z">
        <w:r>
          <w:rPr>
            <w:lang w:val="en-US"/>
          </w:rPr>
          <w:lastRenderedPageBreak/>
          <w:t>2</w:t>
        </w:r>
        <w:r w:rsidRPr="005B4B1E">
          <w:rPr>
            <w:vertAlign w:val="superscript"/>
            <w:lang w:val="en-US"/>
            <w:rPrChange w:id="1682" w:author="tgarnier3" w:date="2013-08-08T16:09:00Z">
              <w:rPr/>
            </w:rPrChange>
          </w:rPr>
          <w:t>nd</w:t>
        </w:r>
        <w:r>
          <w:rPr>
            <w:lang w:val="en-US"/>
          </w:rPr>
          <w:t xml:space="preserve">  case</w:t>
        </w:r>
        <w:proofErr w:type="gramEnd"/>
        <w:r>
          <w:rPr>
            <w:lang w:val="en-US"/>
          </w:rPr>
          <w:t xml:space="preserve"> occurs </w:t>
        </w:r>
      </w:ins>
      <w:ins w:id="1683" w:author="tgarnier3" w:date="2013-08-13T10:36:00Z">
        <w:r>
          <w:rPr>
            <w:lang w:val="en-US"/>
          </w:rPr>
          <w:t>in the context of mu</w:t>
        </w:r>
      </w:ins>
      <w:ins w:id="1684" w:author="tgarnier2" w:date="2013-08-20T11:46:00Z">
        <w:r>
          <w:rPr>
            <w:lang w:val="en-US"/>
          </w:rPr>
          <w:t>l</w:t>
        </w:r>
      </w:ins>
      <w:ins w:id="1685" w:author="tgarnier3" w:date="2013-08-13T10:36:00Z">
        <w:r>
          <w:rPr>
            <w:lang w:val="en-US"/>
          </w:rPr>
          <w:t>ti</w:t>
        </w:r>
      </w:ins>
      <w:ins w:id="1686" w:author="tgarnier3" w:date="2013-08-13T10:37:00Z">
        <w:r>
          <w:rPr>
            <w:lang w:val="en-US"/>
          </w:rPr>
          <w:t>-</w:t>
        </w:r>
      </w:ins>
      <w:ins w:id="1687" w:author="tgarnier3" w:date="2013-08-13T10:36:00Z">
        <w:r>
          <w:rPr>
            <w:lang w:val="en-US"/>
          </w:rPr>
          <w:t>Se</w:t>
        </w:r>
      </w:ins>
      <w:ins w:id="1688" w:author="tgarnier3" w:date="2013-08-13T10:37:00Z">
        <w:r>
          <w:rPr>
            <w:lang w:val="en-US"/>
          </w:rPr>
          <w:t>r</w:t>
        </w:r>
      </w:ins>
      <w:ins w:id="1689" w:author="tgarnier3" w:date="2013-08-13T10:36:00Z">
        <w:r>
          <w:rPr>
            <w:lang w:val="en-US"/>
          </w:rPr>
          <w:t>ver</w:t>
        </w:r>
      </w:ins>
      <w:ins w:id="1690" w:author="tgarnier2" w:date="2013-08-20T11:46:00Z">
        <w:r>
          <w:rPr>
            <w:lang w:val="en-US"/>
          </w:rPr>
          <w:t>s</w:t>
        </w:r>
      </w:ins>
      <w:ins w:id="1691" w:author="tgarnier3" w:date="2013-08-13T10:36:00Z">
        <w:r>
          <w:rPr>
            <w:lang w:val="en-US"/>
          </w:rPr>
          <w:t xml:space="preserve"> support </w:t>
        </w:r>
      </w:ins>
      <w:ins w:id="1692" w:author="tgarnier3" w:date="2013-08-13T13:09:00Z">
        <w:r>
          <w:rPr>
            <w:lang w:val="en-US"/>
          </w:rPr>
          <w:t>only</w:t>
        </w:r>
        <w:del w:id="1693" w:author="tgarnier2" w:date="2013-08-19T11:02:00Z">
          <w:r w:rsidDel="00A6207C">
            <w:rPr>
              <w:lang w:val="en-US"/>
            </w:rPr>
            <w:delText>.</w:delText>
          </w:r>
        </w:del>
        <w:r>
          <w:rPr>
            <w:lang w:val="en-US"/>
          </w:rPr>
          <w:t xml:space="preserve"> </w:t>
        </w:r>
        <w:del w:id="1694" w:author="tgarnier2" w:date="2013-08-19T11:02:00Z">
          <w:r w:rsidDel="00A6207C">
            <w:rPr>
              <w:lang w:val="en-US"/>
            </w:rPr>
            <w:delText>D</w:delText>
          </w:r>
        </w:del>
      </w:ins>
      <w:ins w:id="1695" w:author="tgarnier3" w:date="2013-08-08T16:36:00Z">
        <w:del w:id="1696" w:author="tgarnier2" w:date="2013-08-19T11:02:00Z">
          <w:r w:rsidDel="00A6207C">
            <w:rPr>
              <w:lang w:val="en-US"/>
            </w:rPr>
            <w:delText xml:space="preserve">uring a Create operation procedure </w:delText>
          </w:r>
        </w:del>
      </w:ins>
      <w:ins w:id="1697" w:author="tgarnier3" w:date="2013-08-08T16:12:00Z">
        <w:r>
          <w:rPr>
            <w:lang w:val="en-US"/>
          </w:rPr>
          <w:t>when a LWM2M Server want</w:t>
        </w:r>
      </w:ins>
      <w:ins w:id="1698" w:author="tgarnier2" w:date="2013-08-19T11:06:00Z">
        <w:r>
          <w:rPr>
            <w:lang w:val="en-US"/>
          </w:rPr>
          <w:t>s</w:t>
        </w:r>
      </w:ins>
      <w:ins w:id="1699" w:author="tgarnier3" w:date="2013-08-08T16:12:00Z">
        <w:r>
          <w:rPr>
            <w:lang w:val="en-US"/>
          </w:rPr>
          <w:t xml:space="preserve"> to </w:t>
        </w:r>
      </w:ins>
      <w:ins w:id="1700" w:author="tgarnier3" w:date="2013-08-08T16:13:00Z">
        <w:r>
          <w:rPr>
            <w:lang w:val="en-US"/>
          </w:rPr>
          <w:t>instan</w:t>
        </w:r>
      </w:ins>
      <w:ins w:id="1701" w:author="tgarnier2" w:date="2013-08-19T16:32:00Z">
        <w:r>
          <w:rPr>
            <w:lang w:val="en-US"/>
          </w:rPr>
          <w:t>t</w:t>
        </w:r>
      </w:ins>
      <w:ins w:id="1702" w:author="tgarnier3" w:date="2013-08-08T16:13:00Z">
        <w:del w:id="1703" w:author="tgarnier2" w:date="2013-08-19T16:32:00Z">
          <w:r w:rsidDel="00E329DF">
            <w:rPr>
              <w:lang w:val="en-US"/>
            </w:rPr>
            <w:delText>c</w:delText>
          </w:r>
        </w:del>
        <w:r>
          <w:rPr>
            <w:lang w:val="en-US"/>
          </w:rPr>
          <w:t>iate a given Object</w:t>
        </w:r>
      </w:ins>
      <w:ins w:id="1704" w:author="tgarnier3" w:date="2013-08-19T11:00:00Z">
        <w:r>
          <w:rPr>
            <w:lang w:val="en-US"/>
          </w:rPr>
          <w:t xml:space="preserve"> </w:t>
        </w:r>
      </w:ins>
      <w:ins w:id="1705" w:author="tgarnier2" w:date="2013-08-19T11:03:00Z">
        <w:r>
          <w:rPr>
            <w:lang w:val="en-US"/>
          </w:rPr>
          <w:t xml:space="preserve">using </w:t>
        </w:r>
      </w:ins>
      <w:ins w:id="1706" w:author="tgarnier3" w:date="2013-08-19T11:00:00Z">
        <w:r>
          <w:rPr>
            <w:lang w:val="en-US"/>
          </w:rPr>
          <w:t xml:space="preserve"> </w:t>
        </w:r>
      </w:ins>
      <w:ins w:id="1707" w:author="tgarnier2" w:date="2013-08-19T11:03:00Z">
        <w:r>
          <w:rPr>
            <w:lang w:val="en-US"/>
          </w:rPr>
          <w:t>a Create operation procedure</w:t>
        </w:r>
      </w:ins>
      <w:ins w:id="1708" w:author="tgarnier3" w:date="2013-08-19T11:00:00Z">
        <w:r>
          <w:rPr>
            <w:lang w:val="en-US"/>
          </w:rPr>
          <w:t>.</w:t>
        </w:r>
      </w:ins>
      <w:ins w:id="1709" w:author="tgarnier3" w:date="2013-08-19T10:59:00Z">
        <w:r>
          <w:rPr>
            <w:lang w:val="en-US"/>
          </w:rPr>
          <w:t xml:space="preserve"> </w:t>
        </w:r>
      </w:ins>
      <w:ins w:id="1710" w:author="tgarnier3" w:date="2013-08-08T16:35:00Z">
        <w:r>
          <w:rPr>
            <w:lang w:val="en-US"/>
          </w:rPr>
          <w:t xml:space="preserve"> </w:t>
        </w:r>
      </w:ins>
      <w:ins w:id="1711" w:author="tgarnier3" w:date="2013-08-13T17:16:00Z">
        <w:r>
          <w:rPr>
            <w:lang w:val="en-US"/>
          </w:rPr>
          <w:t>.</w:t>
        </w:r>
      </w:ins>
    </w:p>
    <w:p w:rsidR="00C40931" w:rsidRPr="005F360D" w:rsidRDefault="00C40931" w:rsidP="00C40931">
      <w:pPr>
        <w:numPr>
          <w:ilvl w:val="0"/>
          <w:numId w:val="36"/>
        </w:numPr>
        <w:spacing w:after="0"/>
        <w:rPr>
          <w:ins w:id="1712" w:author="tgarnier3" w:date="2013-08-08T15:58:00Z"/>
          <w:lang w:val="en-US"/>
          <w:rPrChange w:id="1713" w:author="tgarnier3" w:date="2013-08-08T16:00:00Z">
            <w:rPr>
              <w:ins w:id="1714" w:author="tgarnier3" w:date="2013-08-08T15:58:00Z"/>
            </w:rPr>
          </w:rPrChange>
        </w:rPr>
        <w:pPrChange w:id="1715" w:author="tgarnier3" w:date="2013-08-08T16:38:00Z">
          <w:pPr>
            <w:pStyle w:val="Heading4"/>
          </w:pPr>
        </w:pPrChange>
      </w:pPr>
      <w:ins w:id="1716" w:author="tgarnier3" w:date="2013-08-08T16:39:00Z">
        <w:r>
          <w:rPr>
            <w:lang w:val="en-US"/>
          </w:rPr>
          <w:t>Bootstrap procedure case</w:t>
        </w:r>
      </w:ins>
    </w:p>
    <w:p w:rsidR="00C40931" w:rsidRDefault="00C40931" w:rsidP="00C40931">
      <w:pPr>
        <w:rPr>
          <w:ins w:id="1717" w:author="tgarnier3" w:date="2013-08-08T15:59:00Z"/>
          <w:rFonts w:eastAsia="Malgun Gothic"/>
          <w:lang w:eastAsia="ko-KR"/>
        </w:rPr>
      </w:pPr>
      <w:ins w:id="1718" w:author="tgarnier3" w:date="2013-08-08T15:59:00Z">
        <w:r>
          <w:rPr>
            <w:rFonts w:eastAsia="Malgun Gothic"/>
            <w:lang w:eastAsia="ko-KR"/>
          </w:rPr>
          <w:t xml:space="preserve">During </w:t>
        </w:r>
      </w:ins>
      <w:ins w:id="1719" w:author="tgarnier3" w:date="2013-08-08T16:39:00Z">
        <w:r>
          <w:rPr>
            <w:rFonts w:eastAsia="Malgun Gothic"/>
            <w:lang w:eastAsia="ko-KR"/>
          </w:rPr>
          <w:t xml:space="preserve">that </w:t>
        </w:r>
      </w:ins>
      <w:ins w:id="1720" w:author="tgarnier3" w:date="2013-08-08T15:59:00Z">
        <w:del w:id="1721" w:author="Rodermund, Friedhelm, Vodafone DE" w:date="2013-08-28T13:59:00Z">
          <w:r w:rsidDel="005C0E94">
            <w:rPr>
              <w:rFonts w:eastAsia="Malgun Gothic"/>
              <w:lang w:eastAsia="ko-KR"/>
            </w:rPr>
            <w:delText xml:space="preserve"> </w:delText>
          </w:r>
        </w:del>
        <w:r>
          <w:rPr>
            <w:rFonts w:eastAsia="Malgun Gothic"/>
            <w:lang w:eastAsia="ko-KR"/>
          </w:rPr>
          <w:t xml:space="preserve">procedure,  </w:t>
        </w:r>
        <w:del w:id="1722" w:author="tgarnier2" w:date="2013-08-19T11:21:00Z">
          <w:r w:rsidDel="00F7465C">
            <w:rPr>
              <w:rFonts w:eastAsia="Malgun Gothic"/>
              <w:lang w:eastAsia="ko-KR"/>
            </w:rPr>
            <w:delText>the following operations relative to Access Control  Object have to take place:</w:delText>
          </w:r>
        </w:del>
      </w:ins>
    </w:p>
    <w:p w:rsidR="00C40931" w:rsidRDefault="00C40931" w:rsidP="00C40931">
      <w:pPr>
        <w:ind w:left="766"/>
        <w:rPr>
          <w:ins w:id="1723" w:author="tgarnier3" w:date="2013-08-08T19:20:00Z"/>
          <w:rFonts w:eastAsia="Malgun Gothic"/>
          <w:lang w:eastAsia="ko-KR"/>
        </w:rPr>
        <w:pPrChange w:id="1724" w:author="tgarnier2" w:date="2013-08-19T11:21:00Z">
          <w:pPr>
            <w:numPr>
              <w:numId w:val="48"/>
            </w:numPr>
            <w:tabs>
              <w:tab w:val="num" w:pos="360"/>
            </w:tabs>
          </w:pPr>
        </w:pPrChange>
      </w:pPr>
      <w:ins w:id="1725" w:author="tgarnier3" w:date="2013-08-08T15:59:00Z">
        <w:r>
          <w:rPr>
            <w:rFonts w:eastAsia="Malgun Gothic"/>
            <w:lang w:eastAsia="ko-KR"/>
          </w:rPr>
          <w:t xml:space="preserve">for each Object supported by the LWM2M Client,  an Access Control Object Instance per Object MUST be created  </w:t>
        </w:r>
      </w:ins>
      <w:ins w:id="1726" w:author="tgarnier3" w:date="2013-08-08T16:21:00Z">
        <w:r>
          <w:rPr>
            <w:rFonts w:eastAsia="Malgun Gothic"/>
            <w:lang w:eastAsia="ko-KR"/>
          </w:rPr>
          <w:t xml:space="preserve">with the </w:t>
        </w:r>
        <w:del w:id="1727" w:author="tgarnier2" w:date="2013-08-20T11:47:00Z">
          <w:r w:rsidDel="00DC3034">
            <w:rPr>
              <w:rFonts w:eastAsia="Malgun Gothic"/>
              <w:lang w:eastAsia="ko-KR"/>
            </w:rPr>
            <w:delText xml:space="preserve">following </w:delText>
          </w:r>
        </w:del>
        <w:r>
          <w:rPr>
            <w:rFonts w:eastAsia="Malgun Gothic"/>
            <w:lang w:eastAsia="ko-KR"/>
          </w:rPr>
          <w:t>resource</w:t>
        </w:r>
      </w:ins>
      <w:ins w:id="1728" w:author="tgarnier2" w:date="2013-08-19T11:22:00Z">
        <w:r>
          <w:rPr>
            <w:rFonts w:eastAsia="Malgun Gothic"/>
            <w:lang w:eastAsia="ko-KR"/>
          </w:rPr>
          <w:t>s</w:t>
        </w:r>
      </w:ins>
      <w:ins w:id="1729" w:author="tgarnier3" w:date="2013-08-08T16:21:00Z">
        <w:r>
          <w:rPr>
            <w:rFonts w:eastAsia="Malgun Gothic"/>
            <w:lang w:eastAsia="ko-KR"/>
          </w:rPr>
          <w:t xml:space="preserve"> value set</w:t>
        </w:r>
      </w:ins>
      <w:ins w:id="1730" w:author="tgarnier2" w:date="2013-08-20T11:47:00Z">
        <w:r>
          <w:rPr>
            <w:rFonts w:eastAsia="Malgun Gothic"/>
            <w:lang w:eastAsia="ko-KR"/>
          </w:rPr>
          <w:t xml:space="preserve"> as follows</w:t>
        </w:r>
      </w:ins>
      <w:ins w:id="1731" w:author="tgarnier3" w:date="2013-08-08T16:21:00Z">
        <w:r>
          <w:rPr>
            <w:rFonts w:eastAsia="Malgun Gothic"/>
            <w:lang w:eastAsia="ko-KR"/>
          </w:rPr>
          <w:t xml:space="preserve"> :</w:t>
        </w:r>
      </w:ins>
    </w:p>
    <w:p w:rsidR="00C40931" w:rsidRDefault="00C40931" w:rsidP="00C40931">
      <w:pPr>
        <w:ind w:left="766"/>
        <w:rPr>
          <w:ins w:id="1732" w:author="tgarnier3" w:date="2013-08-08T16:22:00Z"/>
          <w:rFonts w:eastAsia="Malgun Gothic"/>
          <w:lang w:eastAsia="ko-KR"/>
        </w:rPr>
        <w:pPrChange w:id="1733" w:author="tgarnier3" w:date="2013-08-08T19:20:00Z">
          <w:pPr>
            <w:numPr>
              <w:numId w:val="48"/>
            </w:numPr>
            <w:tabs>
              <w:tab w:val="num" w:pos="360"/>
            </w:tabs>
          </w:pPr>
        </w:pPrChange>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34" w:author="tgarnier3" w:date="2013-08-08T19:20:00Z">
          <w:tblPr>
            <w:tblW w:w="7107"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89"/>
        <w:gridCol w:w="1417"/>
        <w:gridCol w:w="3501"/>
        <w:tblGridChange w:id="1735">
          <w:tblGrid>
            <w:gridCol w:w="2189"/>
            <w:gridCol w:w="1417"/>
            <w:gridCol w:w="3501"/>
          </w:tblGrid>
        </w:tblGridChange>
      </w:tblGrid>
      <w:tr w:rsidR="00C40931" w:rsidRPr="009648F7" w:rsidTr="000D1CAF">
        <w:trPr>
          <w:ins w:id="1736" w:author="tgarnier3" w:date="2013-08-08T16:23:00Z"/>
        </w:trPr>
        <w:tc>
          <w:tcPr>
            <w:tcW w:w="2189" w:type="dxa"/>
            <w:tcPrChange w:id="1737" w:author="tgarnier3" w:date="2013-08-08T19:20:00Z">
              <w:tcPr>
                <w:tcW w:w="2189" w:type="dxa"/>
              </w:tcPr>
            </w:tcPrChange>
          </w:tcPr>
          <w:p w:rsidR="00C40931" w:rsidRPr="009648F7" w:rsidRDefault="00C40931" w:rsidP="000D1CAF">
            <w:pPr>
              <w:rPr>
                <w:ins w:id="1738" w:author="tgarnier3" w:date="2013-08-08T16:23:00Z"/>
                <w:rFonts w:eastAsia="Malgun Gothic"/>
                <w:lang w:eastAsia="ko-KR"/>
              </w:rPr>
            </w:pPr>
            <w:ins w:id="1739" w:author="tgarnier3" w:date="2013-08-08T16:24:00Z">
              <w:r w:rsidRPr="009648F7">
                <w:rPr>
                  <w:b/>
                  <w:sz w:val="18"/>
                </w:rPr>
                <w:t>Resource</w:t>
              </w:r>
              <w:r w:rsidRPr="009648F7">
                <w:rPr>
                  <w:rFonts w:eastAsia="Malgun Gothic"/>
                  <w:b/>
                  <w:sz w:val="18"/>
                  <w:lang w:eastAsia="ko-KR"/>
                </w:rPr>
                <w:t xml:space="preserve"> Name</w:t>
              </w:r>
            </w:ins>
          </w:p>
        </w:tc>
        <w:tc>
          <w:tcPr>
            <w:tcW w:w="1417" w:type="dxa"/>
            <w:tcPrChange w:id="1740" w:author="tgarnier3" w:date="2013-08-08T19:20:00Z">
              <w:tcPr>
                <w:tcW w:w="1417" w:type="dxa"/>
              </w:tcPr>
            </w:tcPrChange>
          </w:tcPr>
          <w:p w:rsidR="00C40931" w:rsidRPr="009648F7" w:rsidRDefault="00C40931" w:rsidP="000D1CAF">
            <w:pPr>
              <w:rPr>
                <w:ins w:id="1741" w:author="tgarnier3" w:date="2013-08-08T16:23:00Z"/>
                <w:rFonts w:eastAsia="Malgun Gothic"/>
                <w:lang w:eastAsia="ko-KR"/>
              </w:rPr>
            </w:pPr>
            <w:ins w:id="1742" w:author="tgarnier3" w:date="2013-08-08T16:24:00Z">
              <w:r w:rsidRPr="009648F7">
                <w:rPr>
                  <w:b/>
                  <w:sz w:val="18"/>
                </w:rPr>
                <w:t>Resource ID</w:t>
              </w:r>
            </w:ins>
          </w:p>
        </w:tc>
        <w:tc>
          <w:tcPr>
            <w:tcW w:w="3501" w:type="dxa"/>
            <w:tcPrChange w:id="1743" w:author="tgarnier3" w:date="2013-08-08T19:20:00Z">
              <w:tcPr>
                <w:tcW w:w="3501" w:type="dxa"/>
              </w:tcPr>
            </w:tcPrChange>
          </w:tcPr>
          <w:p w:rsidR="00C40931" w:rsidRPr="009648F7" w:rsidRDefault="00C40931" w:rsidP="000D1CAF">
            <w:pPr>
              <w:spacing w:before="0"/>
              <w:rPr>
                <w:ins w:id="1744" w:author="tgarnier3" w:date="2013-08-08T16:24:00Z"/>
                <w:rFonts w:eastAsia="Malgun Gothic"/>
                <w:lang w:eastAsia="ko-KR"/>
              </w:rPr>
            </w:pPr>
            <w:ins w:id="1745" w:author="tgarnier3" w:date="2013-08-08T16:25:00Z">
              <w:r w:rsidRPr="009648F7">
                <w:rPr>
                  <w:rFonts w:eastAsia="Malgun Gothic"/>
                  <w:b/>
                  <w:sz w:val="18"/>
                  <w:lang w:eastAsia="ko-KR"/>
                </w:rPr>
                <w:t>Value</w:t>
              </w:r>
            </w:ins>
          </w:p>
        </w:tc>
      </w:tr>
      <w:tr w:rsidR="00C40931" w:rsidRPr="009648F7" w:rsidTr="000D1CAF">
        <w:trPr>
          <w:ins w:id="1746" w:author="tgarnier3" w:date="2013-08-08T16:23:00Z"/>
        </w:trPr>
        <w:tc>
          <w:tcPr>
            <w:tcW w:w="2189" w:type="dxa"/>
            <w:tcPrChange w:id="1747" w:author="tgarnier3" w:date="2013-08-08T19:20:00Z">
              <w:tcPr>
                <w:tcW w:w="2189" w:type="dxa"/>
              </w:tcPr>
            </w:tcPrChange>
          </w:tcPr>
          <w:p w:rsidR="00C40931" w:rsidRPr="009648F7" w:rsidRDefault="00C40931" w:rsidP="000D1CAF">
            <w:pPr>
              <w:rPr>
                <w:ins w:id="1748" w:author="tgarnier3" w:date="2013-08-08T16:23:00Z"/>
                <w:rFonts w:eastAsia="Malgun Gothic"/>
                <w:lang w:eastAsia="ko-KR"/>
              </w:rPr>
            </w:pPr>
            <w:ins w:id="1749" w:author="tgarnier3" w:date="2013-08-08T16:24:00Z">
              <w:r w:rsidRPr="009648F7">
                <w:rPr>
                  <w:rFonts w:eastAsia="Malgun Gothic"/>
                  <w:b/>
                  <w:lang w:eastAsia="ko-KR"/>
                </w:rPr>
                <w:t>Object ID</w:t>
              </w:r>
            </w:ins>
          </w:p>
        </w:tc>
        <w:tc>
          <w:tcPr>
            <w:tcW w:w="1417" w:type="dxa"/>
            <w:tcPrChange w:id="1750" w:author="tgarnier3" w:date="2013-08-08T19:20:00Z">
              <w:tcPr>
                <w:tcW w:w="1417" w:type="dxa"/>
              </w:tcPr>
            </w:tcPrChange>
          </w:tcPr>
          <w:p w:rsidR="00C40931" w:rsidRPr="009648F7" w:rsidRDefault="00C40931" w:rsidP="000D1CAF">
            <w:pPr>
              <w:rPr>
                <w:ins w:id="1751" w:author="tgarnier3" w:date="2013-08-08T16:23:00Z"/>
                <w:rFonts w:eastAsia="Malgun Gothic"/>
                <w:lang w:eastAsia="ko-KR"/>
              </w:rPr>
            </w:pPr>
            <w:ins w:id="1752" w:author="tgarnier3" w:date="2013-08-08T16:24:00Z">
              <w:r w:rsidRPr="009648F7">
                <w:rPr>
                  <w:rFonts w:eastAsia="Malgun Gothic"/>
                  <w:lang w:eastAsia="ko-KR"/>
                </w:rPr>
                <w:t>0</w:t>
              </w:r>
            </w:ins>
          </w:p>
        </w:tc>
        <w:tc>
          <w:tcPr>
            <w:tcW w:w="3501" w:type="dxa"/>
            <w:tcPrChange w:id="1753" w:author="tgarnier3" w:date="2013-08-08T19:20:00Z">
              <w:tcPr>
                <w:tcW w:w="3501" w:type="dxa"/>
              </w:tcPr>
            </w:tcPrChange>
          </w:tcPr>
          <w:p w:rsidR="00C40931" w:rsidRPr="009648F7" w:rsidRDefault="00C40931" w:rsidP="000D1CAF">
            <w:pPr>
              <w:spacing w:before="0"/>
              <w:rPr>
                <w:ins w:id="1754" w:author="tgarnier3" w:date="2013-08-08T16:24:00Z"/>
                <w:rFonts w:eastAsia="Malgun Gothic"/>
                <w:lang w:eastAsia="ko-KR"/>
              </w:rPr>
            </w:pPr>
            <w:ins w:id="1755" w:author="tgarnier3" w:date="2013-08-08T16:25:00Z">
              <w:r w:rsidRPr="009648F7">
                <w:rPr>
                  <w:rFonts w:eastAsia="Malgun Gothic"/>
                  <w:lang w:eastAsia="ko-KR"/>
                </w:rPr>
                <w:t xml:space="preserve">ID of the  targeted Object </w:t>
              </w:r>
            </w:ins>
          </w:p>
        </w:tc>
      </w:tr>
      <w:tr w:rsidR="00C40931" w:rsidRPr="009648F7" w:rsidTr="000D1CAF">
        <w:trPr>
          <w:ins w:id="1756" w:author="tgarnier3" w:date="2013-08-08T16:23:00Z"/>
        </w:trPr>
        <w:tc>
          <w:tcPr>
            <w:tcW w:w="2189" w:type="dxa"/>
            <w:tcPrChange w:id="1757" w:author="tgarnier3" w:date="2013-08-08T19:20:00Z">
              <w:tcPr>
                <w:tcW w:w="2189" w:type="dxa"/>
              </w:tcPr>
            </w:tcPrChange>
          </w:tcPr>
          <w:p w:rsidR="00C40931" w:rsidRPr="009648F7" w:rsidRDefault="00C40931" w:rsidP="000D1CAF">
            <w:pPr>
              <w:rPr>
                <w:ins w:id="1758" w:author="tgarnier3" w:date="2013-08-08T16:23:00Z"/>
                <w:rFonts w:eastAsia="Malgun Gothic"/>
                <w:lang w:eastAsia="ko-KR"/>
              </w:rPr>
            </w:pPr>
            <w:ins w:id="1759" w:author="tgarnier3" w:date="2013-08-08T16:24:00Z">
              <w:r w:rsidRPr="009648F7">
                <w:rPr>
                  <w:rFonts w:eastAsia="Malgun Gothic"/>
                  <w:b/>
                  <w:lang w:eastAsia="ko-KR"/>
                </w:rPr>
                <w:t>Object Instance ID</w:t>
              </w:r>
            </w:ins>
          </w:p>
        </w:tc>
        <w:tc>
          <w:tcPr>
            <w:tcW w:w="1417" w:type="dxa"/>
            <w:tcPrChange w:id="1760" w:author="tgarnier3" w:date="2013-08-08T19:20:00Z">
              <w:tcPr>
                <w:tcW w:w="1417" w:type="dxa"/>
              </w:tcPr>
            </w:tcPrChange>
          </w:tcPr>
          <w:p w:rsidR="00C40931" w:rsidRPr="009648F7" w:rsidRDefault="00C40931" w:rsidP="000D1CAF">
            <w:pPr>
              <w:rPr>
                <w:ins w:id="1761" w:author="tgarnier3" w:date="2013-08-08T16:23:00Z"/>
                <w:rFonts w:eastAsia="Malgun Gothic"/>
                <w:lang w:eastAsia="ko-KR"/>
              </w:rPr>
            </w:pPr>
            <w:ins w:id="1762" w:author="tgarnier3" w:date="2013-08-08T16:24:00Z">
              <w:r w:rsidRPr="009648F7">
                <w:rPr>
                  <w:rFonts w:eastAsia="Malgun Gothic"/>
                  <w:lang w:eastAsia="ko-KR"/>
                </w:rPr>
                <w:t>1</w:t>
              </w:r>
            </w:ins>
          </w:p>
        </w:tc>
        <w:tc>
          <w:tcPr>
            <w:tcW w:w="3501" w:type="dxa"/>
            <w:tcPrChange w:id="1763" w:author="tgarnier3" w:date="2013-08-08T19:20:00Z">
              <w:tcPr>
                <w:tcW w:w="3501" w:type="dxa"/>
              </w:tcPr>
            </w:tcPrChange>
          </w:tcPr>
          <w:p w:rsidR="00C40931" w:rsidRPr="009648F7" w:rsidRDefault="00C40931" w:rsidP="000D1CAF">
            <w:pPr>
              <w:spacing w:before="0"/>
              <w:rPr>
                <w:ins w:id="1764" w:author="tgarnier3" w:date="2013-08-08T16:24:00Z"/>
                <w:rFonts w:eastAsia="Malgun Gothic"/>
                <w:lang w:eastAsia="ko-KR"/>
              </w:rPr>
            </w:pPr>
            <w:ins w:id="1765" w:author="tgarnier2" w:date="2013-08-20T11:51:00Z">
              <w:r>
                <w:rPr>
                  <w:rFonts w:eastAsia="Malgun Gothic"/>
                  <w:lang w:eastAsia="ko-KR"/>
                </w:rPr>
                <w:t>MAX_INTEGER</w:t>
              </w:r>
            </w:ins>
            <w:ins w:id="1766" w:author="tgarnier2" w:date="2013-08-27T14:15:00Z">
              <w:r>
                <w:rPr>
                  <w:rFonts w:eastAsia="Malgun Gothic"/>
                  <w:lang w:eastAsia="ko-KR"/>
                </w:rPr>
                <w:t>=0xFFFF</w:t>
              </w:r>
            </w:ins>
            <w:ins w:id="1767" w:author="tgarnier2" w:date="2013-08-20T11:51:00Z">
              <w:r>
                <w:rPr>
                  <w:rFonts w:eastAsia="Malgun Gothic"/>
                  <w:lang w:eastAsia="ko-KR"/>
                </w:rPr>
                <w:t xml:space="preserve"> </w:t>
              </w:r>
            </w:ins>
            <w:ins w:id="1768" w:author="tgarnier3" w:date="2013-08-08T16:26:00Z">
              <w:del w:id="1769" w:author="tgarnier2" w:date="2013-08-20T11:51:00Z">
                <w:r w:rsidRPr="009648F7" w:rsidDel="008D7C8C">
                  <w:rPr>
                    <w:rFonts w:eastAsia="Malgun Gothic"/>
                    <w:lang w:eastAsia="ko-KR"/>
                  </w:rPr>
                  <w:delText>-1</w:delText>
                </w:r>
              </w:del>
              <w:r w:rsidRPr="009648F7">
                <w:rPr>
                  <w:rFonts w:eastAsia="Malgun Gothic"/>
                  <w:lang w:eastAsia="ko-KR"/>
                </w:rPr>
                <w:t xml:space="preserve"> (irrelevant)</w:t>
              </w:r>
            </w:ins>
          </w:p>
        </w:tc>
      </w:tr>
      <w:tr w:rsidR="00C40931" w:rsidRPr="009648F7" w:rsidTr="000D1CAF">
        <w:trPr>
          <w:ins w:id="1770" w:author="tgarnier3" w:date="2013-08-08T16:23:00Z"/>
        </w:trPr>
        <w:tc>
          <w:tcPr>
            <w:tcW w:w="2189" w:type="dxa"/>
            <w:tcPrChange w:id="1771" w:author="tgarnier3" w:date="2013-08-08T19:20:00Z">
              <w:tcPr>
                <w:tcW w:w="2189" w:type="dxa"/>
              </w:tcPr>
            </w:tcPrChange>
          </w:tcPr>
          <w:p w:rsidR="00C40931" w:rsidRPr="009648F7" w:rsidRDefault="00C40931" w:rsidP="000D1CAF">
            <w:pPr>
              <w:rPr>
                <w:ins w:id="1772" w:author="tgarnier3" w:date="2013-08-08T16:23:00Z"/>
                <w:rFonts w:eastAsia="Malgun Gothic"/>
                <w:lang w:eastAsia="ko-KR"/>
              </w:rPr>
            </w:pPr>
            <w:ins w:id="1773" w:author="tgarnier3" w:date="2013-08-08T16:24:00Z">
              <w:r w:rsidRPr="009648F7">
                <w:rPr>
                  <w:rFonts w:eastAsia="Malgun Gothic"/>
                  <w:b/>
                  <w:lang w:eastAsia="ko-KR"/>
                </w:rPr>
                <w:t>ACL</w:t>
              </w:r>
            </w:ins>
          </w:p>
        </w:tc>
        <w:tc>
          <w:tcPr>
            <w:tcW w:w="1417" w:type="dxa"/>
            <w:tcPrChange w:id="1774" w:author="tgarnier3" w:date="2013-08-08T19:20:00Z">
              <w:tcPr>
                <w:tcW w:w="1417" w:type="dxa"/>
              </w:tcPr>
            </w:tcPrChange>
          </w:tcPr>
          <w:p w:rsidR="00C40931" w:rsidRPr="009648F7" w:rsidRDefault="00C40931" w:rsidP="000D1CAF">
            <w:pPr>
              <w:rPr>
                <w:ins w:id="1775" w:author="tgarnier3" w:date="2013-08-08T16:23:00Z"/>
                <w:rFonts w:eastAsia="Malgun Gothic"/>
                <w:lang w:eastAsia="ko-KR"/>
              </w:rPr>
            </w:pPr>
            <w:ins w:id="1776" w:author="tgarnier3" w:date="2013-08-08T16:24:00Z">
              <w:r w:rsidRPr="009648F7">
                <w:rPr>
                  <w:rFonts w:eastAsia="Malgun Gothic"/>
                  <w:lang w:eastAsia="ko-KR"/>
                </w:rPr>
                <w:t>2</w:t>
              </w:r>
            </w:ins>
          </w:p>
        </w:tc>
        <w:tc>
          <w:tcPr>
            <w:tcW w:w="3501" w:type="dxa"/>
            <w:tcPrChange w:id="1777" w:author="tgarnier3" w:date="2013-08-08T19:20:00Z">
              <w:tcPr>
                <w:tcW w:w="3501" w:type="dxa"/>
              </w:tcPr>
            </w:tcPrChange>
          </w:tcPr>
          <w:p w:rsidR="00C40931" w:rsidRDefault="00C40931" w:rsidP="000D1CAF">
            <w:pPr>
              <w:rPr>
                <w:ins w:id="1778" w:author="tgarnier3" w:date="2013-08-08T16:32:00Z"/>
                <w:lang w:eastAsia="ko-KR"/>
              </w:rPr>
            </w:pPr>
            <w:ins w:id="1779" w:author="tgarnier3" w:date="2013-08-08T16:31:00Z">
              <w:r>
                <w:rPr>
                  <w:lang w:eastAsia="ko-KR"/>
                </w:rPr>
                <w:t xml:space="preserve">1 instance per </w:t>
              </w:r>
            </w:ins>
            <w:ins w:id="1780" w:author="tgarnier3" w:date="2013-08-08T16:33:00Z">
              <w:r>
                <w:rPr>
                  <w:lang w:eastAsia="ko-KR"/>
                </w:rPr>
                <w:t xml:space="preserve">Server </w:t>
              </w:r>
            </w:ins>
            <w:ins w:id="1781" w:author="tgarnier3" w:date="2013-08-08T16:32:00Z">
              <w:r>
                <w:rPr>
                  <w:lang w:eastAsia="ko-KR"/>
                </w:rPr>
                <w:t xml:space="preserve"> </w:t>
              </w:r>
            </w:ins>
            <w:ins w:id="1782" w:author="tgarnier2" w:date="2013-08-19T11:23:00Z">
              <w:r>
                <w:rPr>
                  <w:lang w:eastAsia="ko-KR"/>
                </w:rPr>
                <w:t xml:space="preserve">authorized </w:t>
              </w:r>
            </w:ins>
            <w:ins w:id="1783" w:author="tgarnier3" w:date="2013-08-13T17:17:00Z">
              <w:del w:id="1784" w:author="tgarnier2" w:date="2013-08-19T11:23:00Z">
                <w:r w:rsidDel="00DB4E68">
                  <w:rPr>
                    <w:lang w:eastAsia="ko-KR"/>
                  </w:rPr>
                  <w:delText>likely</w:delText>
                </w:r>
              </w:del>
              <w:r>
                <w:rPr>
                  <w:lang w:eastAsia="ko-KR"/>
                </w:rPr>
                <w:t xml:space="preserve">  to create</w:t>
              </w:r>
            </w:ins>
            <w:ins w:id="1785" w:author="tgarnier3" w:date="2013-08-13T17:19:00Z">
              <w:r>
                <w:rPr>
                  <w:lang w:eastAsia="ko-KR"/>
                </w:rPr>
                <w:t xml:space="preserve"> instance of the </w:t>
              </w:r>
            </w:ins>
            <w:ins w:id="1786" w:author="tgarnier3" w:date="2013-08-13T17:17:00Z">
              <w:r>
                <w:rPr>
                  <w:lang w:eastAsia="ko-KR"/>
                </w:rPr>
                <w:t xml:space="preserve"> targeted Object</w:t>
              </w:r>
            </w:ins>
            <w:ins w:id="1787" w:author="tgarnier3" w:date="2013-08-13T17:19:00Z">
              <w:r>
                <w:rPr>
                  <w:lang w:eastAsia="ko-KR"/>
                </w:rPr>
                <w:t xml:space="preserve"> </w:t>
              </w:r>
            </w:ins>
            <w:ins w:id="1788" w:author="tgarnier3" w:date="2013-08-13T17:18:00Z">
              <w:r>
                <w:rPr>
                  <w:lang w:eastAsia="ko-KR"/>
                </w:rPr>
                <w:t xml:space="preserve">for </w:t>
              </w:r>
            </w:ins>
            <w:ins w:id="1789" w:author="tgarnier3" w:date="2013-08-13T17:19:00Z">
              <w:r>
                <w:rPr>
                  <w:lang w:eastAsia="ko-KR"/>
                </w:rPr>
                <w:t xml:space="preserve"> </w:t>
              </w:r>
            </w:ins>
            <w:ins w:id="1790" w:author="tgarnier3" w:date="2013-08-13T17:17:00Z">
              <w:r>
                <w:rPr>
                  <w:lang w:eastAsia="ko-KR"/>
                </w:rPr>
                <w:t xml:space="preserve">that Client </w:t>
              </w:r>
            </w:ins>
            <w:ins w:id="1791" w:author="tgarnier3" w:date="2013-08-13T17:20:00Z">
              <w:r w:rsidRPr="00DE4E42">
                <w:rPr>
                  <w:vertAlign w:val="superscript"/>
                  <w:lang w:eastAsia="ko-KR"/>
                  <w:rPrChange w:id="1792" w:author="tgarnier3" w:date="2013-08-13T17:20:00Z">
                    <w:rPr>
                      <w:lang w:eastAsia="ko-KR"/>
                    </w:rPr>
                  </w:rPrChange>
                </w:rPr>
                <w:t>(1)</w:t>
              </w:r>
            </w:ins>
          </w:p>
          <w:p w:rsidR="00C40931" w:rsidRPr="008E7BB2" w:rsidRDefault="00C40931" w:rsidP="000D1CAF">
            <w:pPr>
              <w:rPr>
                <w:ins w:id="1793" w:author="tgarnier3" w:date="2013-08-08T16:24:00Z"/>
                <w:lang w:eastAsia="ko-KR"/>
              </w:rPr>
            </w:pPr>
            <w:ins w:id="1794" w:author="tgarnier3" w:date="2013-08-08T16:24:00Z">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ins>
            <w:ins w:id="1795" w:author="tgarnier3" w:date="2013-08-08T16:27:00Z">
              <w:r>
                <w:rPr>
                  <w:lang w:eastAsia="ko-KR"/>
                </w:rPr>
                <w:t xml:space="preserve">set for </w:t>
              </w:r>
            </w:ins>
            <w:ins w:id="1796" w:author="tgarnier3" w:date="2013-08-08T16:24:00Z">
              <w:r w:rsidRPr="008E7BB2">
                <w:rPr>
                  <w:rFonts w:hint="eastAsia"/>
                  <w:lang w:eastAsia="ko-KR"/>
                </w:rPr>
                <w:t>Create</w:t>
              </w:r>
            </w:ins>
          </w:p>
          <w:p w:rsidR="00C40931" w:rsidRPr="009648F7" w:rsidRDefault="00C40931" w:rsidP="000D1CAF">
            <w:pPr>
              <w:spacing w:before="0"/>
              <w:rPr>
                <w:ins w:id="1797" w:author="tgarnier3" w:date="2013-08-08T16:24:00Z"/>
                <w:rFonts w:eastAsia="Malgun Gothic"/>
                <w:lang w:eastAsia="ko-KR"/>
              </w:rPr>
            </w:pPr>
          </w:p>
        </w:tc>
      </w:tr>
      <w:tr w:rsidR="00C40931" w:rsidRPr="009648F7" w:rsidTr="000D1CAF">
        <w:trPr>
          <w:ins w:id="1798" w:author="tgarnier3" w:date="2013-08-08T16:28:00Z"/>
        </w:trPr>
        <w:tc>
          <w:tcPr>
            <w:tcW w:w="2189" w:type="dxa"/>
            <w:tcPrChange w:id="1799" w:author="tgarnier3" w:date="2013-08-08T19:20:00Z">
              <w:tcPr>
                <w:tcW w:w="2189" w:type="dxa"/>
              </w:tcPr>
            </w:tcPrChange>
          </w:tcPr>
          <w:p w:rsidR="00C40931" w:rsidRPr="009648F7" w:rsidRDefault="00C40931" w:rsidP="000D1CAF">
            <w:pPr>
              <w:rPr>
                <w:ins w:id="1800" w:author="tgarnier3" w:date="2013-08-08T16:28:00Z"/>
                <w:rFonts w:eastAsia="Malgun Gothic"/>
                <w:b/>
                <w:lang w:eastAsia="ko-KR"/>
              </w:rPr>
            </w:pPr>
            <w:ins w:id="1801" w:author="tgarnier3" w:date="2013-08-08T16:28:00Z">
              <w:r w:rsidRPr="009648F7">
                <w:rPr>
                  <w:rFonts w:eastAsia="Malgun Gothic"/>
                  <w:b/>
                  <w:lang w:eastAsia="ko-KR"/>
                </w:rPr>
                <w:t>Access Control Owner</w:t>
              </w:r>
            </w:ins>
          </w:p>
        </w:tc>
        <w:tc>
          <w:tcPr>
            <w:tcW w:w="1417" w:type="dxa"/>
            <w:tcPrChange w:id="1802" w:author="tgarnier3" w:date="2013-08-08T19:20:00Z">
              <w:tcPr>
                <w:tcW w:w="1417" w:type="dxa"/>
              </w:tcPr>
            </w:tcPrChange>
          </w:tcPr>
          <w:p w:rsidR="00C40931" w:rsidRPr="009648F7" w:rsidRDefault="00C40931" w:rsidP="000D1CAF">
            <w:pPr>
              <w:rPr>
                <w:ins w:id="1803" w:author="tgarnier3" w:date="2013-08-08T16:28:00Z"/>
                <w:rFonts w:eastAsia="Malgun Gothic"/>
                <w:lang w:eastAsia="ko-KR"/>
              </w:rPr>
            </w:pPr>
            <w:ins w:id="1804" w:author="tgarnier3" w:date="2013-08-08T16:28:00Z">
              <w:r w:rsidRPr="009648F7">
                <w:rPr>
                  <w:rFonts w:eastAsia="Malgun Gothic"/>
                  <w:lang w:eastAsia="ko-KR"/>
                </w:rPr>
                <w:t>3</w:t>
              </w:r>
            </w:ins>
          </w:p>
        </w:tc>
        <w:tc>
          <w:tcPr>
            <w:tcW w:w="3501" w:type="dxa"/>
            <w:tcPrChange w:id="1805" w:author="tgarnier3" w:date="2013-08-08T19:20:00Z">
              <w:tcPr>
                <w:tcW w:w="3501" w:type="dxa"/>
              </w:tcPr>
            </w:tcPrChange>
          </w:tcPr>
          <w:p w:rsidR="00C40931" w:rsidRPr="008E7BB2" w:rsidRDefault="00C40931" w:rsidP="000D1CAF">
            <w:pPr>
              <w:rPr>
                <w:ins w:id="1806" w:author="tgarnier3" w:date="2013-08-08T16:28:00Z"/>
                <w:rFonts w:hint="eastAsia"/>
                <w:lang w:eastAsia="ko-KR"/>
              </w:rPr>
            </w:pPr>
            <w:ins w:id="1807" w:author="tgarnier2" w:date="2013-08-20T11:51:00Z">
              <w:r>
                <w:rPr>
                  <w:lang w:eastAsia="ko-KR"/>
                </w:rPr>
                <w:t>MAX_INTEGER</w:t>
              </w:r>
            </w:ins>
            <w:ins w:id="1808" w:author="tgarnier2" w:date="2013-08-27T14:21:00Z">
              <w:r>
                <w:rPr>
                  <w:lang w:eastAsia="ko-KR"/>
                </w:rPr>
                <w:t>=0xFFFF</w:t>
              </w:r>
            </w:ins>
            <w:ins w:id="1809" w:author="tgarnier3" w:date="2013-08-08T16:28:00Z">
              <w:del w:id="1810" w:author="tgarnier2" w:date="2013-08-20T11:51:00Z">
                <w:r w:rsidDel="008D7C8C">
                  <w:rPr>
                    <w:lang w:eastAsia="ko-KR"/>
                  </w:rPr>
                  <w:delText>-1</w:delText>
                </w:r>
              </w:del>
              <w:r>
                <w:rPr>
                  <w:lang w:eastAsia="ko-KR"/>
                </w:rPr>
                <w:t xml:space="preserve"> (meaning : managed by Bootstra</w:t>
              </w:r>
            </w:ins>
            <w:ins w:id="1811" w:author="tgarnier3" w:date="2013-08-08T16:29:00Z">
              <w:r>
                <w:rPr>
                  <w:lang w:eastAsia="ko-KR"/>
                </w:rPr>
                <w:t>p Interface)</w:t>
              </w:r>
            </w:ins>
          </w:p>
        </w:tc>
      </w:tr>
    </w:tbl>
    <w:p w:rsidR="00C40931" w:rsidRDefault="00C40931" w:rsidP="00C40931">
      <w:pPr>
        <w:ind w:left="46"/>
        <w:rPr>
          <w:ins w:id="1812" w:author="tgarnier3" w:date="2013-08-08T16:21:00Z"/>
          <w:rFonts w:eastAsia="Malgun Gothic"/>
          <w:lang w:eastAsia="ko-KR"/>
        </w:rPr>
        <w:pPrChange w:id="1813" w:author="tgarnier3" w:date="2013-08-08T16:22:00Z">
          <w:pPr>
            <w:numPr>
              <w:numId w:val="48"/>
            </w:numPr>
            <w:tabs>
              <w:tab w:val="num" w:pos="360"/>
            </w:tabs>
          </w:pPr>
        </w:pPrChange>
      </w:pPr>
    </w:p>
    <w:p w:rsidR="00C40931" w:rsidRDefault="00C40931" w:rsidP="00C40931">
      <w:pPr>
        <w:numPr>
          <w:ilvl w:val="0"/>
          <w:numId w:val="39"/>
        </w:numPr>
        <w:spacing w:after="0"/>
        <w:rPr>
          <w:ins w:id="1814" w:author="tgarnier3" w:date="2013-08-08T15:59:00Z"/>
          <w:rFonts w:eastAsia="Malgun Gothic"/>
          <w:lang w:eastAsia="ko-KR"/>
        </w:rPr>
        <w:pPrChange w:id="1815" w:author="tgarnier3" w:date="2013-08-13T17:21:00Z">
          <w:pPr>
            <w:numPr>
              <w:numId w:val="48"/>
            </w:numPr>
            <w:tabs>
              <w:tab w:val="num" w:pos="360"/>
            </w:tabs>
          </w:pPr>
        </w:pPrChange>
      </w:pPr>
      <w:ins w:id="1816" w:author="tgarnier3" w:date="2013-08-08T15:59:00Z">
        <w:r>
          <w:rPr>
            <w:rFonts w:eastAsia="Malgun Gothic"/>
            <w:lang w:eastAsia="ko-KR"/>
          </w:rPr>
          <w:t xml:space="preserve">In any such a created Access Control Object Instance, an ACL instance per supported Server </w:t>
        </w:r>
      </w:ins>
      <w:ins w:id="1817" w:author="tgarnier2" w:date="2013-08-19T11:27:00Z">
        <w:r>
          <w:rPr>
            <w:rFonts w:eastAsia="Malgun Gothic"/>
            <w:lang w:eastAsia="ko-KR"/>
          </w:rPr>
          <w:t xml:space="preserve">authorized </w:t>
        </w:r>
      </w:ins>
      <w:ins w:id="1818" w:author="tgarnier3" w:date="2013-08-08T15:59:00Z">
        <w:del w:id="1819" w:author="tgarnier2" w:date="2013-08-19T11:27:00Z">
          <w:r w:rsidDel="00DB4E68">
            <w:rPr>
              <w:rFonts w:eastAsia="Malgun Gothic"/>
              <w:lang w:eastAsia="ko-KR"/>
            </w:rPr>
            <w:delText>likely</w:delText>
          </w:r>
        </w:del>
        <w:r>
          <w:rPr>
            <w:rFonts w:eastAsia="Malgun Gothic"/>
            <w:lang w:eastAsia="ko-KR"/>
          </w:rPr>
          <w:t xml:space="preserve"> to create Instance of the associated Object, </w:t>
        </w:r>
        <w:proofErr w:type="gramStart"/>
        <w:r>
          <w:rPr>
            <w:rFonts w:eastAsia="Malgun Gothic"/>
            <w:lang w:eastAsia="ko-KR"/>
          </w:rPr>
          <w:t>MUST  also</w:t>
        </w:r>
        <w:proofErr w:type="gramEnd"/>
        <w:r>
          <w:rPr>
            <w:rFonts w:eastAsia="Malgun Gothic"/>
            <w:lang w:eastAsia="ko-KR"/>
          </w:rPr>
          <w:t xml:space="preserve"> be  created  with the “Create” Access Right  resource value.</w:t>
        </w:r>
      </w:ins>
    </w:p>
    <w:p w:rsidR="00C40931" w:rsidRDefault="00C40931" w:rsidP="00C40931">
      <w:pPr>
        <w:jc w:val="center"/>
        <w:rPr>
          <w:ins w:id="1820" w:author="tgarnier3" w:date="2013-08-08T16:39:00Z"/>
          <w:rFonts w:eastAsia="Malgun Gothic"/>
          <w:b/>
          <w:lang w:eastAsia="ko-KR"/>
        </w:rPr>
        <w:pPrChange w:id="1821" w:author="tgarnier" w:date="2013-07-23T17:30:00Z">
          <w:pPr/>
        </w:pPrChange>
      </w:pPr>
    </w:p>
    <w:p w:rsidR="00C40931" w:rsidRDefault="00C40931" w:rsidP="00C40931">
      <w:pPr>
        <w:numPr>
          <w:ilvl w:val="0"/>
          <w:numId w:val="36"/>
        </w:numPr>
        <w:spacing w:after="0"/>
        <w:rPr>
          <w:ins w:id="1822" w:author="tgarnier3" w:date="2013-08-08T19:14:00Z"/>
          <w:lang w:val="en-US"/>
        </w:rPr>
      </w:pPr>
      <w:ins w:id="1823" w:author="tgarnier3" w:date="2013-08-08T16:40:00Z">
        <w:r>
          <w:rPr>
            <w:lang w:val="en-US"/>
          </w:rPr>
          <w:t xml:space="preserve">Create operation procedure </w:t>
        </w:r>
      </w:ins>
      <w:ins w:id="1824" w:author="tgarnier3" w:date="2013-08-08T16:39:00Z">
        <w:r>
          <w:rPr>
            <w:lang w:val="en-US"/>
          </w:rPr>
          <w:t>case</w:t>
        </w:r>
      </w:ins>
      <w:ins w:id="1825" w:author="tgarnier3" w:date="2013-08-13T10:42:00Z">
        <w:r>
          <w:rPr>
            <w:lang w:val="en-US"/>
          </w:rPr>
          <w:t xml:space="preserve"> (multi-Server</w:t>
        </w:r>
      </w:ins>
      <w:ins w:id="1826" w:author="tgarnier3" w:date="2013-08-13T10:43:00Z">
        <w:r>
          <w:rPr>
            <w:lang w:val="en-US"/>
          </w:rPr>
          <w:t>s</w:t>
        </w:r>
      </w:ins>
      <w:ins w:id="1827" w:author="tgarnier3" w:date="2013-08-13T10:42:00Z">
        <w:r>
          <w:rPr>
            <w:lang w:val="en-US"/>
          </w:rPr>
          <w:t xml:space="preserve"> context) </w:t>
        </w:r>
      </w:ins>
    </w:p>
    <w:p w:rsidR="00C40931" w:rsidRDefault="00C40931" w:rsidP="00C40931">
      <w:pPr>
        <w:ind w:left="360"/>
        <w:rPr>
          <w:ins w:id="1828" w:author="tgarnier3" w:date="2013-08-13T13:34:00Z"/>
          <w:rFonts w:hint="eastAsia"/>
          <w:lang w:val="en-US"/>
        </w:rPr>
        <w:pPrChange w:id="1829" w:author="tgarnier3" w:date="2013-08-13T17:27:00Z">
          <w:pPr>
            <w:numPr>
              <w:numId w:val="51"/>
            </w:numPr>
            <w:tabs>
              <w:tab w:val="num" w:pos="360"/>
            </w:tabs>
          </w:pPr>
        </w:pPrChange>
      </w:pPr>
      <w:ins w:id="1830" w:author="tgarnier3" w:date="2013-08-08T19:14:00Z">
        <w:r w:rsidRPr="00FD483C">
          <w:rPr>
            <w:lang w:val="en-US"/>
          </w:rPr>
          <w:t>When a LWM2M Server is authorized to create a</w:t>
        </w:r>
      </w:ins>
      <w:ins w:id="1831" w:author="tgarnier3" w:date="2013-08-08T19:16:00Z">
        <w:r w:rsidRPr="00FD483C">
          <w:rPr>
            <w:lang w:val="en-US"/>
          </w:rPr>
          <w:t xml:space="preserve"> </w:t>
        </w:r>
      </w:ins>
      <w:ins w:id="1832" w:author="tgarnier3" w:date="2013-08-08T19:14:00Z">
        <w:r w:rsidRPr="00FD483C">
          <w:rPr>
            <w:lang w:val="en-US"/>
          </w:rPr>
          <w:t>given Object Instance</w:t>
        </w:r>
      </w:ins>
      <w:ins w:id="1833" w:author="tgarnier3" w:date="2013-08-08T19:17:00Z">
        <w:r w:rsidRPr="00FD483C">
          <w:rPr>
            <w:lang w:val="en-US"/>
          </w:rPr>
          <w:t xml:space="preserve"> (see section 7.2.2</w:t>
        </w:r>
        <w:proofErr w:type="gramStart"/>
        <w:r w:rsidRPr="00FD483C">
          <w:rPr>
            <w:lang w:val="en-US"/>
          </w:rPr>
          <w:t xml:space="preserve">) </w:t>
        </w:r>
      </w:ins>
      <w:ins w:id="1834" w:author="tgarnier3" w:date="2013-08-08T19:14:00Z">
        <w:r w:rsidRPr="00FD483C">
          <w:rPr>
            <w:lang w:val="en-US"/>
          </w:rPr>
          <w:t xml:space="preserve"> in</w:t>
        </w:r>
        <w:proofErr w:type="gramEnd"/>
        <w:r w:rsidRPr="00FD483C">
          <w:rPr>
            <w:lang w:val="en-US"/>
          </w:rPr>
          <w:t xml:space="preserve"> the LWM2M Client, </w:t>
        </w:r>
      </w:ins>
      <w:ins w:id="1835" w:author="tgarnier3" w:date="2013-08-08T19:43:00Z">
        <w:r w:rsidRPr="00FD483C">
          <w:rPr>
            <w:lang w:val="en-US"/>
          </w:rPr>
          <w:t>the Client instan</w:t>
        </w:r>
      </w:ins>
      <w:ins w:id="1836" w:author="tgarnier2" w:date="2013-08-20T11:52:00Z">
        <w:r>
          <w:rPr>
            <w:lang w:val="en-US"/>
          </w:rPr>
          <w:t>t</w:t>
        </w:r>
      </w:ins>
      <w:ins w:id="1837" w:author="tgarnier3" w:date="2013-08-08T19:43:00Z">
        <w:del w:id="1838" w:author="tgarnier2" w:date="2013-08-20T11:52:00Z">
          <w:r w:rsidRPr="00FD483C" w:rsidDel="008D7C8C">
            <w:rPr>
              <w:lang w:val="en-US"/>
            </w:rPr>
            <w:delText>c</w:delText>
          </w:r>
        </w:del>
        <w:r w:rsidRPr="00FD483C">
          <w:rPr>
            <w:lang w:val="en-US"/>
          </w:rPr>
          <w:t xml:space="preserve">iates </w:t>
        </w:r>
      </w:ins>
      <w:ins w:id="1839" w:author="tgarnier2" w:date="2013-08-20T11:52:00Z">
        <w:r>
          <w:rPr>
            <w:lang w:val="en-US"/>
          </w:rPr>
          <w:t>at</w:t>
        </w:r>
      </w:ins>
      <w:ins w:id="1840" w:author="tgarnier3" w:date="2013-08-08T19:43:00Z">
        <w:del w:id="1841" w:author="tgarnier2" w:date="2013-08-20T11:52:00Z">
          <w:r w:rsidRPr="00FD483C" w:rsidDel="008D7C8C">
            <w:rPr>
              <w:lang w:val="en-US"/>
            </w:rPr>
            <w:delText>in</w:delText>
          </w:r>
        </w:del>
        <w:r w:rsidRPr="00FD483C">
          <w:rPr>
            <w:lang w:val="en-US"/>
          </w:rPr>
          <w:t xml:space="preserve"> the same time a</w:t>
        </w:r>
      </w:ins>
      <w:ins w:id="1842" w:author="tgarnier3" w:date="2013-08-08T19:18:00Z">
        <w:r w:rsidRPr="00FD483C">
          <w:rPr>
            <w:rFonts w:eastAsia="Malgun Gothic"/>
            <w:lang w:eastAsia="ko-KR"/>
          </w:rPr>
          <w:t xml:space="preserve">n Access Control Object </w:t>
        </w:r>
      </w:ins>
      <w:ins w:id="1843" w:author="tgarnier3" w:date="2013-08-08T19:28:00Z">
        <w:r w:rsidRPr="00FD483C">
          <w:rPr>
            <w:rFonts w:eastAsia="Malgun Gothic"/>
            <w:lang w:eastAsia="ko-KR"/>
          </w:rPr>
          <w:t xml:space="preserve">with the following resource </w:t>
        </w:r>
        <w:proofErr w:type="spellStart"/>
        <w:r w:rsidRPr="00FD483C">
          <w:rPr>
            <w:rFonts w:eastAsia="Malgun Gothic"/>
            <w:lang w:eastAsia="ko-KR"/>
          </w:rPr>
          <w:t>valu</w:t>
        </w:r>
      </w:ins>
      <w:ins w:id="1844" w:author="tgarnier3" w:date="2013-08-08T19:43:00Z">
        <w:r w:rsidRPr="00FD483C">
          <w:rPr>
            <w:rFonts w:eastAsia="Malgun Gothic"/>
            <w:lang w:eastAsia="ko-KR"/>
          </w:rPr>
          <w:t>es</w:t>
        </w:r>
      </w:ins>
      <w:ins w:id="1845" w:author="tgarnier3" w:date="2013-08-13T13:10:00Z">
        <w:r w:rsidRPr="00FD483C">
          <w:rPr>
            <w:rFonts w:eastAsia="Malgun Gothic"/>
            <w:lang w:eastAsia="ko-KR"/>
          </w:rPr>
          <w:t>.T</w:t>
        </w:r>
      </w:ins>
      <w:ins w:id="1846" w:author="tgarnier3" w:date="2013-08-08T19:43:00Z">
        <w:r w:rsidRPr="00FD483C">
          <w:rPr>
            <w:rFonts w:eastAsia="Malgun Gothic"/>
            <w:lang w:eastAsia="ko-KR"/>
          </w:rPr>
          <w:t>he</w:t>
        </w:r>
        <w:proofErr w:type="spellEnd"/>
        <w:r w:rsidRPr="00FD483C">
          <w:rPr>
            <w:rFonts w:eastAsia="Malgun Gothic"/>
            <w:lang w:eastAsia="ko-KR"/>
          </w:rPr>
          <w:t xml:space="preserve"> </w:t>
        </w:r>
      </w:ins>
      <w:ins w:id="1847" w:author="tgarnier3" w:date="2013-08-08T19:28:00Z">
        <w:r w:rsidRPr="00FD483C">
          <w:rPr>
            <w:rFonts w:eastAsia="Malgun Gothic"/>
            <w:lang w:eastAsia="ko-KR"/>
          </w:rPr>
          <w:t xml:space="preserve"> </w:t>
        </w:r>
      </w:ins>
      <w:ins w:id="1848" w:author="tgarnier3" w:date="2013-08-13T13:33:00Z">
        <w:r w:rsidRPr="00FD483C">
          <w:rPr>
            <w:rFonts w:eastAsia="Malgun Gothic"/>
            <w:b/>
            <w:lang w:eastAsia="ko-KR"/>
          </w:rPr>
          <w:t>Access Control Owner</w:t>
        </w:r>
        <w:r w:rsidRPr="00FD483C">
          <w:rPr>
            <w:rFonts w:eastAsia="Malgun Gothic"/>
            <w:lang w:eastAsia="ko-KR"/>
          </w:rPr>
          <w:t xml:space="preserve"> </w:t>
        </w:r>
        <w:r w:rsidRPr="00FD483C">
          <w:rPr>
            <w:rFonts w:hint="eastAsia"/>
            <w:lang w:eastAsia="zh-CN"/>
          </w:rPr>
          <w:t xml:space="preserve"> resource is set with the requester </w:t>
        </w:r>
      </w:ins>
      <w:ins w:id="1849" w:author="tgarnier3" w:date="2013-08-08T19:45:00Z">
        <w:r w:rsidRPr="00FD483C">
          <w:rPr>
            <w:lang w:val="en-US"/>
          </w:rPr>
          <w:t xml:space="preserve">LWM2M Server </w:t>
        </w:r>
      </w:ins>
      <w:ins w:id="1850" w:author="tgarnier3" w:date="2013-08-13T13:34:00Z">
        <w:r w:rsidRPr="00FD483C">
          <w:rPr>
            <w:rFonts w:hint="eastAsia"/>
            <w:lang w:val="en-US" w:eastAsia="zh-CN"/>
          </w:rPr>
          <w:t xml:space="preserve"> Short</w:t>
        </w:r>
        <w:r>
          <w:rPr>
            <w:rFonts w:hint="eastAsia"/>
            <w:lang w:val="en-US" w:eastAsia="zh-CN"/>
          </w:rPr>
          <w:t xml:space="preserve"> Server ID.</w:t>
        </w:r>
        <w:r w:rsidRPr="00FD483C">
          <w:rPr>
            <w:rFonts w:hint="eastAsia"/>
            <w:lang w:val="en-US" w:eastAsia="zh-CN"/>
          </w:rPr>
          <w:t xml:space="preserve"> </w:t>
        </w:r>
      </w:ins>
    </w:p>
    <w:p w:rsidR="00C40931" w:rsidRPr="00FD483C" w:rsidRDefault="00C40931" w:rsidP="00C40931">
      <w:pPr>
        <w:ind w:left="1080"/>
        <w:rPr>
          <w:ins w:id="1851" w:author="tgarnier3" w:date="2013-08-08T19:28:00Z"/>
          <w:lang w:val="en-US"/>
          <w:rPrChange w:id="1852" w:author="tgarnier3" w:date="2013-08-13T13:34:00Z">
            <w:rPr>
              <w:ins w:id="1853" w:author="tgarnier3" w:date="2013-08-08T19:28:00Z"/>
              <w:rFonts w:eastAsia="Malgun Gothic"/>
              <w:lang w:eastAsia="ko-KR"/>
            </w:rPr>
          </w:rPrChange>
        </w:rPr>
        <w:pPrChange w:id="1854" w:author="tgarnier3" w:date="2013-08-13T13:34:00Z">
          <w:pPr>
            <w:numPr>
              <w:numId w:val="51"/>
            </w:numPr>
            <w:tabs>
              <w:tab w:val="num" w:pos="360"/>
            </w:tabs>
          </w:pPr>
        </w:pPrChange>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0D1CAF">
        <w:trPr>
          <w:ins w:id="1855" w:author="tgarnier3" w:date="2013-08-08T19:28:00Z"/>
        </w:trPr>
        <w:tc>
          <w:tcPr>
            <w:tcW w:w="2189" w:type="dxa"/>
          </w:tcPr>
          <w:p w:rsidR="00C40931" w:rsidRPr="009648F7" w:rsidRDefault="00C40931" w:rsidP="000D1CAF">
            <w:pPr>
              <w:rPr>
                <w:ins w:id="1856" w:author="tgarnier3" w:date="2013-08-08T19:28:00Z"/>
                <w:rFonts w:eastAsia="Malgun Gothic"/>
                <w:lang w:eastAsia="ko-KR"/>
              </w:rPr>
            </w:pPr>
            <w:ins w:id="1857" w:author="tgarnier3" w:date="2013-08-08T19:28:00Z">
              <w:r w:rsidRPr="009648F7">
                <w:rPr>
                  <w:b/>
                  <w:sz w:val="18"/>
                </w:rPr>
                <w:t>Resource</w:t>
              </w:r>
              <w:r w:rsidRPr="009648F7">
                <w:rPr>
                  <w:rFonts w:eastAsia="Malgun Gothic"/>
                  <w:b/>
                  <w:sz w:val="18"/>
                  <w:lang w:eastAsia="ko-KR"/>
                </w:rPr>
                <w:t xml:space="preserve"> Name</w:t>
              </w:r>
            </w:ins>
          </w:p>
        </w:tc>
        <w:tc>
          <w:tcPr>
            <w:tcW w:w="1417" w:type="dxa"/>
          </w:tcPr>
          <w:p w:rsidR="00C40931" w:rsidRPr="009648F7" w:rsidRDefault="00C40931" w:rsidP="000D1CAF">
            <w:pPr>
              <w:rPr>
                <w:ins w:id="1858" w:author="tgarnier3" w:date="2013-08-08T19:28:00Z"/>
                <w:rFonts w:eastAsia="Malgun Gothic"/>
                <w:lang w:eastAsia="ko-KR"/>
              </w:rPr>
            </w:pPr>
            <w:ins w:id="1859" w:author="tgarnier3" w:date="2013-08-08T19:28:00Z">
              <w:r w:rsidRPr="009648F7">
                <w:rPr>
                  <w:b/>
                  <w:sz w:val="18"/>
                </w:rPr>
                <w:t>Resource ID</w:t>
              </w:r>
            </w:ins>
          </w:p>
        </w:tc>
        <w:tc>
          <w:tcPr>
            <w:tcW w:w="3501" w:type="dxa"/>
          </w:tcPr>
          <w:p w:rsidR="00C40931" w:rsidRPr="009648F7" w:rsidRDefault="00C40931" w:rsidP="000D1CAF">
            <w:pPr>
              <w:spacing w:before="0"/>
              <w:rPr>
                <w:ins w:id="1860" w:author="tgarnier3" w:date="2013-08-08T19:28:00Z"/>
                <w:rFonts w:eastAsia="Malgun Gothic"/>
                <w:lang w:eastAsia="ko-KR"/>
              </w:rPr>
            </w:pPr>
            <w:ins w:id="1861" w:author="tgarnier3" w:date="2013-08-08T19:28:00Z">
              <w:r w:rsidRPr="009648F7">
                <w:rPr>
                  <w:rFonts w:eastAsia="Malgun Gothic"/>
                  <w:b/>
                  <w:sz w:val="18"/>
                  <w:lang w:eastAsia="ko-KR"/>
                </w:rPr>
                <w:t>Value</w:t>
              </w:r>
            </w:ins>
          </w:p>
        </w:tc>
      </w:tr>
      <w:tr w:rsidR="00C40931" w:rsidRPr="009648F7" w:rsidTr="000D1CAF">
        <w:trPr>
          <w:ins w:id="1862" w:author="tgarnier3" w:date="2013-08-08T19:28:00Z"/>
        </w:trPr>
        <w:tc>
          <w:tcPr>
            <w:tcW w:w="2189" w:type="dxa"/>
          </w:tcPr>
          <w:p w:rsidR="00C40931" w:rsidRPr="009648F7" w:rsidRDefault="00C40931" w:rsidP="000D1CAF">
            <w:pPr>
              <w:rPr>
                <w:ins w:id="1863" w:author="tgarnier3" w:date="2013-08-08T19:28:00Z"/>
                <w:rFonts w:eastAsia="Malgun Gothic"/>
                <w:lang w:eastAsia="ko-KR"/>
              </w:rPr>
            </w:pPr>
            <w:ins w:id="1864" w:author="tgarnier3" w:date="2013-08-08T19:28:00Z">
              <w:r w:rsidRPr="009648F7">
                <w:rPr>
                  <w:rFonts w:eastAsia="Malgun Gothic"/>
                  <w:b/>
                  <w:lang w:eastAsia="ko-KR"/>
                </w:rPr>
                <w:t>Object ID</w:t>
              </w:r>
            </w:ins>
          </w:p>
        </w:tc>
        <w:tc>
          <w:tcPr>
            <w:tcW w:w="1417" w:type="dxa"/>
          </w:tcPr>
          <w:p w:rsidR="00C40931" w:rsidRPr="009648F7" w:rsidRDefault="00C40931" w:rsidP="000D1CAF">
            <w:pPr>
              <w:rPr>
                <w:ins w:id="1865" w:author="tgarnier3" w:date="2013-08-08T19:28:00Z"/>
                <w:rFonts w:eastAsia="Malgun Gothic"/>
                <w:lang w:eastAsia="ko-KR"/>
              </w:rPr>
            </w:pPr>
            <w:ins w:id="1866" w:author="tgarnier3" w:date="2013-08-08T19:28:00Z">
              <w:r w:rsidRPr="009648F7">
                <w:rPr>
                  <w:rFonts w:eastAsia="Malgun Gothic"/>
                  <w:lang w:eastAsia="ko-KR"/>
                </w:rPr>
                <w:t>0</w:t>
              </w:r>
            </w:ins>
          </w:p>
        </w:tc>
        <w:tc>
          <w:tcPr>
            <w:tcW w:w="3501" w:type="dxa"/>
          </w:tcPr>
          <w:p w:rsidR="00C40931" w:rsidRPr="009648F7" w:rsidRDefault="00C40931" w:rsidP="000D1CAF">
            <w:pPr>
              <w:spacing w:before="0"/>
              <w:rPr>
                <w:ins w:id="1867" w:author="tgarnier3" w:date="2013-08-08T19:28:00Z"/>
                <w:rFonts w:eastAsia="Malgun Gothic"/>
                <w:lang w:eastAsia="ko-KR"/>
              </w:rPr>
            </w:pPr>
            <w:ins w:id="1868" w:author="tgarnier3" w:date="2013-08-08T19:28:00Z">
              <w:r w:rsidRPr="009648F7">
                <w:rPr>
                  <w:rFonts w:eastAsia="Malgun Gothic"/>
                  <w:lang w:eastAsia="ko-KR"/>
                </w:rPr>
                <w:t xml:space="preserve">ID of the  targeted Object </w:t>
              </w:r>
            </w:ins>
          </w:p>
        </w:tc>
      </w:tr>
      <w:tr w:rsidR="00C40931" w:rsidRPr="009648F7" w:rsidTr="000D1CAF">
        <w:trPr>
          <w:ins w:id="1869" w:author="tgarnier3" w:date="2013-08-08T19:28:00Z"/>
        </w:trPr>
        <w:tc>
          <w:tcPr>
            <w:tcW w:w="2189" w:type="dxa"/>
          </w:tcPr>
          <w:p w:rsidR="00C40931" w:rsidRPr="009648F7" w:rsidRDefault="00C40931" w:rsidP="000D1CAF">
            <w:pPr>
              <w:rPr>
                <w:ins w:id="1870" w:author="tgarnier3" w:date="2013-08-08T19:28:00Z"/>
                <w:rFonts w:eastAsia="Malgun Gothic"/>
                <w:lang w:eastAsia="ko-KR"/>
              </w:rPr>
            </w:pPr>
            <w:ins w:id="1871" w:author="tgarnier3" w:date="2013-08-08T19:28:00Z">
              <w:r w:rsidRPr="009648F7">
                <w:rPr>
                  <w:rFonts w:eastAsia="Malgun Gothic"/>
                  <w:b/>
                  <w:lang w:eastAsia="ko-KR"/>
                </w:rPr>
                <w:t>Object Instance ID</w:t>
              </w:r>
            </w:ins>
          </w:p>
        </w:tc>
        <w:tc>
          <w:tcPr>
            <w:tcW w:w="1417" w:type="dxa"/>
          </w:tcPr>
          <w:p w:rsidR="00C40931" w:rsidRPr="009648F7" w:rsidRDefault="00C40931" w:rsidP="000D1CAF">
            <w:pPr>
              <w:rPr>
                <w:ins w:id="1872" w:author="tgarnier3" w:date="2013-08-08T19:28:00Z"/>
                <w:rFonts w:eastAsia="Malgun Gothic"/>
                <w:lang w:eastAsia="ko-KR"/>
              </w:rPr>
            </w:pPr>
            <w:ins w:id="1873" w:author="tgarnier3" w:date="2013-08-08T19:28:00Z">
              <w:r w:rsidRPr="009648F7">
                <w:rPr>
                  <w:rFonts w:eastAsia="Malgun Gothic"/>
                  <w:lang w:eastAsia="ko-KR"/>
                </w:rPr>
                <w:t>1</w:t>
              </w:r>
            </w:ins>
          </w:p>
        </w:tc>
        <w:tc>
          <w:tcPr>
            <w:tcW w:w="3501" w:type="dxa"/>
          </w:tcPr>
          <w:p w:rsidR="00C40931" w:rsidRPr="009648F7" w:rsidRDefault="00C40931" w:rsidP="000D1CAF">
            <w:pPr>
              <w:spacing w:before="0"/>
              <w:rPr>
                <w:ins w:id="1874" w:author="tgarnier3" w:date="2013-08-08T19:28:00Z"/>
                <w:rFonts w:eastAsia="Malgun Gothic"/>
                <w:lang w:eastAsia="ko-KR"/>
              </w:rPr>
            </w:pPr>
            <w:ins w:id="1875" w:author="tgarnier3" w:date="2013-08-08T19:28:00Z">
              <w:r>
                <w:rPr>
                  <w:rFonts w:eastAsia="Malgun Gothic"/>
                  <w:lang w:eastAsia="ko-KR"/>
                </w:rPr>
                <w:t xml:space="preserve">ID of the </w:t>
              </w:r>
            </w:ins>
            <w:ins w:id="1876" w:author="tgarnier3" w:date="2013-08-08T19:30:00Z">
              <w:r>
                <w:rPr>
                  <w:rFonts w:eastAsia="Malgun Gothic"/>
                  <w:lang w:eastAsia="ko-KR"/>
                </w:rPr>
                <w:t xml:space="preserve">newly </w:t>
              </w:r>
            </w:ins>
            <w:ins w:id="1877" w:author="tgarnier3" w:date="2013-08-08T19:28:00Z">
              <w:r>
                <w:rPr>
                  <w:rFonts w:eastAsia="Malgun Gothic"/>
                  <w:lang w:eastAsia="ko-KR"/>
                </w:rPr>
                <w:t xml:space="preserve">created </w:t>
              </w:r>
            </w:ins>
            <w:ins w:id="1878" w:author="tgarnier3" w:date="2013-08-08T19:30:00Z">
              <w:r>
                <w:rPr>
                  <w:rFonts w:eastAsia="Malgun Gothic"/>
                  <w:lang w:eastAsia="ko-KR"/>
                </w:rPr>
                <w:t>Object Instance</w:t>
              </w:r>
            </w:ins>
          </w:p>
        </w:tc>
      </w:tr>
      <w:tr w:rsidR="00C40931" w:rsidRPr="009648F7" w:rsidTr="000D1CAF">
        <w:trPr>
          <w:ins w:id="1879" w:author="tgarnier3" w:date="2013-08-08T19:28:00Z"/>
        </w:trPr>
        <w:tc>
          <w:tcPr>
            <w:tcW w:w="2189" w:type="dxa"/>
          </w:tcPr>
          <w:p w:rsidR="00C40931" w:rsidRPr="009648F7" w:rsidRDefault="00C40931" w:rsidP="000D1CAF">
            <w:pPr>
              <w:rPr>
                <w:ins w:id="1880" w:author="tgarnier3" w:date="2013-08-08T19:28:00Z"/>
                <w:rFonts w:eastAsia="Malgun Gothic"/>
                <w:lang w:eastAsia="ko-KR"/>
              </w:rPr>
            </w:pPr>
            <w:ins w:id="1881" w:author="tgarnier3" w:date="2013-08-08T19:28:00Z">
              <w:r w:rsidRPr="009648F7">
                <w:rPr>
                  <w:rFonts w:eastAsia="Malgun Gothic"/>
                  <w:b/>
                  <w:lang w:eastAsia="ko-KR"/>
                </w:rPr>
                <w:t>ACL</w:t>
              </w:r>
            </w:ins>
          </w:p>
        </w:tc>
        <w:tc>
          <w:tcPr>
            <w:tcW w:w="1417" w:type="dxa"/>
          </w:tcPr>
          <w:p w:rsidR="00C40931" w:rsidRPr="009648F7" w:rsidRDefault="00C40931" w:rsidP="000D1CAF">
            <w:pPr>
              <w:rPr>
                <w:ins w:id="1882" w:author="tgarnier3" w:date="2013-08-08T19:28:00Z"/>
                <w:rFonts w:eastAsia="Malgun Gothic"/>
                <w:lang w:eastAsia="ko-KR"/>
              </w:rPr>
            </w:pPr>
            <w:ins w:id="1883" w:author="tgarnier3" w:date="2013-08-08T19:28:00Z">
              <w:r w:rsidRPr="009648F7">
                <w:rPr>
                  <w:rFonts w:eastAsia="Malgun Gothic"/>
                  <w:lang w:eastAsia="ko-KR"/>
                </w:rPr>
                <w:t>2</w:t>
              </w:r>
            </w:ins>
          </w:p>
        </w:tc>
        <w:tc>
          <w:tcPr>
            <w:tcW w:w="3501" w:type="dxa"/>
          </w:tcPr>
          <w:p w:rsidR="00C40931" w:rsidRPr="009648F7" w:rsidRDefault="00C40931" w:rsidP="000D1CAF">
            <w:pPr>
              <w:rPr>
                <w:ins w:id="1884" w:author="tgarnier3" w:date="2013-08-08T19:28:00Z"/>
                <w:rFonts w:eastAsia="Malgun Gothic"/>
                <w:lang w:eastAsia="ko-KR"/>
              </w:rPr>
              <w:pPrChange w:id="1885" w:author="tgarnier3" w:date="2013-08-08T19:34:00Z">
                <w:pPr>
                  <w:spacing w:before="0"/>
                </w:pPr>
              </w:pPrChange>
            </w:pPr>
            <w:ins w:id="1886" w:author="tgarnier3" w:date="2013-08-08T19:34:00Z">
              <w:r>
                <w:rPr>
                  <w:lang w:eastAsia="ko-KR"/>
                </w:rPr>
                <w:t>N</w:t>
              </w:r>
            </w:ins>
            <w:ins w:id="1887" w:author="tgarnier3" w:date="2013-08-08T19:36:00Z">
              <w:r>
                <w:rPr>
                  <w:lang w:eastAsia="ko-KR"/>
                </w:rPr>
                <w:t>one yet</w:t>
              </w:r>
            </w:ins>
          </w:p>
        </w:tc>
      </w:tr>
      <w:tr w:rsidR="00C40931" w:rsidRPr="009648F7" w:rsidTr="000D1CAF">
        <w:trPr>
          <w:ins w:id="1888" w:author="tgarnier3" w:date="2013-08-08T19:28:00Z"/>
        </w:trPr>
        <w:tc>
          <w:tcPr>
            <w:tcW w:w="2189" w:type="dxa"/>
          </w:tcPr>
          <w:p w:rsidR="00C40931" w:rsidRPr="009648F7" w:rsidRDefault="00C40931" w:rsidP="000D1CAF">
            <w:pPr>
              <w:rPr>
                <w:ins w:id="1889" w:author="tgarnier3" w:date="2013-08-08T19:28:00Z"/>
                <w:rFonts w:eastAsia="Malgun Gothic"/>
                <w:b/>
                <w:lang w:eastAsia="ko-KR"/>
              </w:rPr>
            </w:pPr>
            <w:ins w:id="1890" w:author="tgarnier3" w:date="2013-08-08T19:28:00Z">
              <w:r w:rsidRPr="009648F7">
                <w:rPr>
                  <w:rFonts w:eastAsia="Malgun Gothic"/>
                  <w:b/>
                  <w:lang w:eastAsia="ko-KR"/>
                </w:rPr>
                <w:t>Access Control Owner</w:t>
              </w:r>
            </w:ins>
          </w:p>
        </w:tc>
        <w:tc>
          <w:tcPr>
            <w:tcW w:w="1417" w:type="dxa"/>
          </w:tcPr>
          <w:p w:rsidR="00C40931" w:rsidRPr="009648F7" w:rsidRDefault="00C40931" w:rsidP="000D1CAF">
            <w:pPr>
              <w:rPr>
                <w:ins w:id="1891" w:author="tgarnier3" w:date="2013-08-08T19:28:00Z"/>
                <w:rFonts w:eastAsia="Malgun Gothic"/>
                <w:lang w:eastAsia="ko-KR"/>
              </w:rPr>
            </w:pPr>
            <w:ins w:id="1892" w:author="tgarnier3" w:date="2013-08-08T19:28:00Z">
              <w:r w:rsidRPr="009648F7">
                <w:rPr>
                  <w:rFonts w:eastAsia="Malgun Gothic"/>
                  <w:lang w:eastAsia="ko-KR"/>
                </w:rPr>
                <w:t>3</w:t>
              </w:r>
            </w:ins>
          </w:p>
        </w:tc>
        <w:tc>
          <w:tcPr>
            <w:tcW w:w="3501" w:type="dxa"/>
          </w:tcPr>
          <w:p w:rsidR="00C40931" w:rsidRPr="008E7BB2" w:rsidRDefault="00C40931" w:rsidP="000D1CAF">
            <w:pPr>
              <w:rPr>
                <w:ins w:id="1893" w:author="tgarnier3" w:date="2013-08-08T19:28:00Z"/>
                <w:rFonts w:hint="eastAsia"/>
                <w:lang w:eastAsia="ko-KR"/>
              </w:rPr>
            </w:pPr>
            <w:ins w:id="1894" w:author="tgarnier3" w:date="2013-08-08T19:34:00Z">
              <w:r>
                <w:rPr>
                  <w:lang w:eastAsia="ko-KR"/>
                </w:rPr>
                <w:t>The Short Server ID of the LWM2M Server requesting the Object Instan</w:t>
              </w:r>
            </w:ins>
            <w:ins w:id="1895" w:author="tgarnier2" w:date="2013-08-27T16:34:00Z">
              <w:r>
                <w:rPr>
                  <w:lang w:eastAsia="ko-KR"/>
                </w:rPr>
                <w:t>t</w:t>
              </w:r>
            </w:ins>
            <w:ins w:id="1896" w:author="tgarnier3" w:date="2013-08-08T19:34:00Z">
              <w:del w:id="1897" w:author="tgarnier2" w:date="2013-08-27T16:34:00Z">
                <w:r w:rsidDel="00375E67">
                  <w:rPr>
                    <w:lang w:eastAsia="ko-KR"/>
                  </w:rPr>
                  <w:delText>c</w:delText>
                </w:r>
              </w:del>
              <w:r>
                <w:rPr>
                  <w:lang w:eastAsia="ko-KR"/>
                </w:rPr>
                <w:t>iation</w:t>
              </w:r>
            </w:ins>
          </w:p>
        </w:tc>
      </w:tr>
    </w:tbl>
    <w:p w:rsidR="00C40931" w:rsidRDefault="00C40931" w:rsidP="00C40931">
      <w:pPr>
        <w:ind w:left="1080"/>
        <w:rPr>
          <w:ins w:id="1898" w:author="tgarnier3" w:date="2013-08-13T17:23:00Z"/>
        </w:rPr>
        <w:pPrChange w:id="1899" w:author="tgarnier3" w:date="2013-08-13T17:23:00Z">
          <w:pPr>
            <w:numPr>
              <w:numId w:val="51"/>
            </w:numPr>
            <w:tabs>
              <w:tab w:val="num" w:pos="360"/>
            </w:tabs>
          </w:pPr>
        </w:pPrChange>
      </w:pPr>
    </w:p>
    <w:p w:rsidR="00C40931" w:rsidRDefault="00C40931" w:rsidP="00C40931">
      <w:pPr>
        <w:rPr>
          <w:ins w:id="1900" w:author="tgarnier3" w:date="2013-08-13T13:24:00Z"/>
          <w:rFonts w:hint="eastAsia"/>
          <w:lang w:val="en-US"/>
        </w:rPr>
        <w:pPrChange w:id="1901" w:author="tgarnier3" w:date="2013-08-13T17:23:00Z">
          <w:pPr>
            <w:numPr>
              <w:numId w:val="51"/>
            </w:numPr>
            <w:tabs>
              <w:tab w:val="num" w:pos="360"/>
            </w:tabs>
          </w:pPr>
        </w:pPrChange>
      </w:pPr>
      <w:ins w:id="1902" w:author="tgarnier3" w:date="2013-08-13T17:23:00Z">
        <w:r w:rsidRPr="007A5C4D">
          <w:rPr>
            <w:u w:val="single"/>
            <w:rPrChange w:id="1903" w:author="tgarnier3" w:date="2013-08-13T17:27:00Z">
              <w:rPr/>
            </w:rPrChange>
          </w:rPr>
          <w:t xml:space="preserve">For information </w:t>
        </w:r>
      </w:ins>
      <w:ins w:id="1904" w:author="tgarnier3" w:date="2013-08-13T17:24:00Z">
        <w:r w:rsidRPr="007A5C4D">
          <w:rPr>
            <w:u w:val="single"/>
            <w:rPrChange w:id="1905" w:author="tgarnier3" w:date="2013-08-13T17:27:00Z">
              <w:rPr/>
            </w:rPrChange>
          </w:rPr>
          <w:t xml:space="preserve">on ACL </w:t>
        </w:r>
        <w:proofErr w:type="gramStart"/>
        <w:r w:rsidRPr="007A5C4D">
          <w:rPr>
            <w:u w:val="single"/>
            <w:rPrChange w:id="1906" w:author="tgarnier3" w:date="2013-08-13T17:27:00Z">
              <w:rPr/>
            </w:rPrChange>
          </w:rPr>
          <w:t>Usage</w:t>
        </w:r>
        <w:r>
          <w:t xml:space="preserve"> </w:t>
        </w:r>
      </w:ins>
      <w:ins w:id="1907" w:author="tgarnier3" w:date="2013-08-13T17:23:00Z">
        <w:r>
          <w:t>:</w:t>
        </w:r>
        <w:proofErr w:type="gramEnd"/>
        <w:r>
          <w:t xml:space="preserve"> </w:t>
        </w:r>
      </w:ins>
      <w:ins w:id="1908" w:author="tgarnier3" w:date="2013-08-08T20:03:00Z">
        <w:r>
          <w:t xml:space="preserve">This </w:t>
        </w:r>
      </w:ins>
      <w:ins w:id="1909" w:author="tgarnier3" w:date="2013-08-08T20:02:00Z">
        <w:r w:rsidRPr="009D3BFE">
          <w:rPr>
            <w:rFonts w:eastAsia="Malgun Gothic"/>
            <w:lang w:eastAsia="ko-KR"/>
          </w:rPr>
          <w:t xml:space="preserve"> Access Control Object </w:t>
        </w:r>
      </w:ins>
      <w:ins w:id="1910" w:author="tgarnier3" w:date="2013-08-08T20:03:00Z">
        <w:r>
          <w:rPr>
            <w:rFonts w:eastAsia="Malgun Gothic"/>
            <w:lang w:eastAsia="ko-KR"/>
          </w:rPr>
          <w:t xml:space="preserve">Instance will be updated, when </w:t>
        </w:r>
      </w:ins>
      <w:ins w:id="1911" w:author="tgarnier3" w:date="2013-08-08T20:06:00Z">
        <w:r>
          <w:rPr>
            <w:lang w:val="en-US"/>
          </w:rPr>
          <w:t xml:space="preserve">a given </w:t>
        </w:r>
      </w:ins>
      <w:ins w:id="1912" w:author="tgarnier3" w:date="2013-08-08T19:38:00Z">
        <w:r>
          <w:rPr>
            <w:lang w:val="en-US"/>
          </w:rPr>
          <w:t xml:space="preserve"> Server need </w:t>
        </w:r>
      </w:ins>
      <w:ins w:id="1913" w:author="tgarnier3" w:date="2013-08-08T20:04:00Z">
        <w:r>
          <w:rPr>
            <w:lang w:val="en-US"/>
          </w:rPr>
          <w:t xml:space="preserve">to have </w:t>
        </w:r>
      </w:ins>
      <w:ins w:id="1914" w:author="tgarnier3" w:date="2013-08-08T19:38:00Z">
        <w:r>
          <w:rPr>
            <w:lang w:val="en-US"/>
          </w:rPr>
          <w:t xml:space="preserve"> access to </w:t>
        </w:r>
      </w:ins>
      <w:ins w:id="1915" w:author="tgarnier3" w:date="2013-08-08T20:04:00Z">
        <w:r>
          <w:rPr>
            <w:lang w:val="en-US"/>
          </w:rPr>
          <w:t xml:space="preserve">the associated </w:t>
        </w:r>
      </w:ins>
      <w:ins w:id="1916" w:author="tgarnier3" w:date="2013-08-08T19:47:00Z">
        <w:r>
          <w:rPr>
            <w:lang w:val="en-US"/>
          </w:rPr>
          <w:t xml:space="preserve">Object </w:t>
        </w:r>
      </w:ins>
      <w:ins w:id="1917" w:author="tgarnier3" w:date="2013-08-08T19:38:00Z">
        <w:r>
          <w:rPr>
            <w:lang w:val="en-US"/>
          </w:rPr>
          <w:t>Instance</w:t>
        </w:r>
      </w:ins>
      <w:ins w:id="1918" w:author="tgarnier3" w:date="2013-08-08T20:05:00Z">
        <w:r>
          <w:rPr>
            <w:lang w:val="en-US"/>
          </w:rPr>
          <w:t xml:space="preserve">;  </w:t>
        </w:r>
      </w:ins>
      <w:ins w:id="1919" w:author="tgarnier3" w:date="2013-08-08T19:38:00Z">
        <w:r>
          <w:rPr>
            <w:lang w:val="en-US"/>
          </w:rPr>
          <w:t xml:space="preserve"> the </w:t>
        </w:r>
      </w:ins>
      <w:ins w:id="1920" w:author="tgarnier3" w:date="2013-08-08T19:46:00Z">
        <w:r>
          <w:rPr>
            <w:lang w:val="en-US"/>
          </w:rPr>
          <w:t xml:space="preserve">Server declared as the “Access Control  Owner </w:t>
        </w:r>
      </w:ins>
      <w:ins w:id="1921" w:author="tgarnier3" w:date="2013-08-08T19:38:00Z">
        <w:r>
          <w:rPr>
            <w:lang w:val="en-US"/>
          </w:rPr>
          <w:t xml:space="preserve">Server </w:t>
        </w:r>
      </w:ins>
      <w:ins w:id="1922" w:author="tgarnier3" w:date="2013-08-08T19:46:00Z">
        <w:r>
          <w:rPr>
            <w:lang w:val="en-US"/>
          </w:rPr>
          <w:t xml:space="preserve">has to send a “Write” operation </w:t>
        </w:r>
      </w:ins>
    </w:p>
    <w:p w:rsidR="00C40931" w:rsidRDefault="00C40931" w:rsidP="00C40931">
      <w:pPr>
        <w:numPr>
          <w:ilvl w:val="1"/>
          <w:numId w:val="37"/>
        </w:numPr>
        <w:spacing w:after="0"/>
        <w:rPr>
          <w:ins w:id="1923" w:author="tgarnier3" w:date="2013-08-13T13:24:00Z"/>
          <w:rFonts w:hint="eastAsia"/>
          <w:lang w:val="en-US"/>
        </w:rPr>
        <w:pPrChange w:id="1924" w:author="tgarnier3" w:date="2013-08-13T13:24:00Z">
          <w:pPr>
            <w:numPr>
              <w:numId w:val="51"/>
            </w:numPr>
            <w:tabs>
              <w:tab w:val="num" w:pos="360"/>
            </w:tabs>
          </w:pPr>
        </w:pPrChange>
      </w:pPr>
      <w:ins w:id="1925" w:author="tgarnier3" w:date="2013-08-08T19:49:00Z">
        <w:r>
          <w:rPr>
            <w:lang w:val="en-US"/>
          </w:rPr>
          <w:t xml:space="preserve">to </w:t>
        </w:r>
      </w:ins>
      <w:ins w:id="1926" w:author="tgarnier3" w:date="2013-08-08T19:46:00Z">
        <w:r>
          <w:rPr>
            <w:lang w:val="en-US"/>
          </w:rPr>
          <w:t xml:space="preserve"> instan</w:t>
        </w:r>
      </w:ins>
      <w:ins w:id="1927" w:author="tgarnier2" w:date="2013-08-20T11:52:00Z">
        <w:r>
          <w:rPr>
            <w:lang w:val="en-US"/>
          </w:rPr>
          <w:t>t</w:t>
        </w:r>
      </w:ins>
      <w:ins w:id="1928" w:author="tgarnier3" w:date="2013-08-08T19:46:00Z">
        <w:del w:id="1929" w:author="tgarnier2" w:date="2013-08-20T11:52:00Z">
          <w:r w:rsidDel="008D7C8C">
            <w:rPr>
              <w:lang w:val="en-US"/>
            </w:rPr>
            <w:delText>c</w:delText>
          </w:r>
        </w:del>
        <w:r>
          <w:rPr>
            <w:lang w:val="en-US"/>
          </w:rPr>
          <w:t>iat</w:t>
        </w:r>
      </w:ins>
      <w:ins w:id="1930" w:author="tgarnier3" w:date="2013-08-08T19:49:00Z">
        <w:r>
          <w:rPr>
            <w:lang w:val="en-US"/>
          </w:rPr>
          <w:t xml:space="preserve">e </w:t>
        </w:r>
      </w:ins>
      <w:ins w:id="1931" w:author="tgarnier3" w:date="2013-08-08T19:46:00Z">
        <w:r>
          <w:rPr>
            <w:lang w:val="en-US"/>
          </w:rPr>
          <w:t xml:space="preserve"> </w:t>
        </w:r>
      </w:ins>
      <w:ins w:id="1932" w:author="tgarnier3" w:date="2013-08-08T19:47:00Z">
        <w:r>
          <w:rPr>
            <w:lang w:val="en-US"/>
          </w:rPr>
          <w:t xml:space="preserve">an ACL </w:t>
        </w:r>
      </w:ins>
      <w:ins w:id="1933" w:author="tgarnier3" w:date="2013-08-13T17:26:00Z">
        <w:r>
          <w:rPr>
            <w:lang w:val="en-US"/>
          </w:rPr>
          <w:t xml:space="preserve">Resource </w:t>
        </w:r>
      </w:ins>
      <w:ins w:id="1934" w:author="tgarnier3" w:date="2013-08-08T19:47:00Z">
        <w:r>
          <w:rPr>
            <w:lang w:val="en-US"/>
          </w:rPr>
          <w:t xml:space="preserve"> having</w:t>
        </w:r>
      </w:ins>
      <w:ins w:id="1935" w:author="tgarnier3" w:date="2013-08-08T19:49:00Z">
        <w:r>
          <w:rPr>
            <w:lang w:val="en-US"/>
          </w:rPr>
          <w:t xml:space="preserve"> the </w:t>
        </w:r>
      </w:ins>
      <w:ins w:id="1936" w:author="tgarnier3" w:date="2013-08-08T19:47:00Z">
        <w:r>
          <w:rPr>
            <w:lang w:val="en-US"/>
          </w:rPr>
          <w:t xml:space="preserve"> targeted Short Server ID as ACL Instance ID, </w:t>
        </w:r>
      </w:ins>
    </w:p>
    <w:p w:rsidR="00C40931" w:rsidRPr="00D13384" w:rsidRDefault="00C40931" w:rsidP="00C40931">
      <w:pPr>
        <w:numPr>
          <w:ilvl w:val="1"/>
          <w:numId w:val="37"/>
        </w:numPr>
        <w:spacing w:after="0"/>
        <w:rPr>
          <w:ins w:id="1937" w:author="tgarnier3" w:date="2013-08-08T19:13:00Z"/>
          <w:lang w:val="en-US"/>
        </w:rPr>
        <w:pPrChange w:id="1938" w:author="tgarnier3" w:date="2013-08-13T13:24:00Z">
          <w:pPr>
            <w:numPr>
              <w:numId w:val="51"/>
            </w:numPr>
            <w:tabs>
              <w:tab w:val="num" w:pos="360"/>
            </w:tabs>
          </w:pPr>
        </w:pPrChange>
      </w:pPr>
      <w:proofErr w:type="gramStart"/>
      <w:ins w:id="1939" w:author="tgarnier3" w:date="2013-08-08T19:57:00Z">
        <w:r>
          <w:rPr>
            <w:lang w:val="en-US"/>
          </w:rPr>
          <w:lastRenderedPageBreak/>
          <w:t>and</w:t>
        </w:r>
        <w:proofErr w:type="gramEnd"/>
        <w:r>
          <w:rPr>
            <w:lang w:val="en-US"/>
          </w:rPr>
          <w:t xml:space="preserve"> </w:t>
        </w:r>
      </w:ins>
      <w:ins w:id="1940" w:author="tgarnier3" w:date="2013-08-08T19:55:00Z">
        <w:del w:id="1941" w:author="Rodermund, Friedhelm, Vodafone DE" w:date="2013-08-28T13:59:00Z">
          <w:r w:rsidDel="005C0E94">
            <w:rPr>
              <w:lang w:val="en-US"/>
            </w:rPr>
            <w:delText xml:space="preserve"> </w:delText>
          </w:r>
        </w:del>
      </w:ins>
      <w:ins w:id="1942" w:author="tgarnier3" w:date="2013-08-08T20:08:00Z">
        <w:r>
          <w:rPr>
            <w:lang w:val="en-US"/>
          </w:rPr>
          <w:t xml:space="preserve">to affect the </w:t>
        </w:r>
      </w:ins>
      <w:ins w:id="1943" w:author="tgarnier3" w:date="2013-08-08T19:55:00Z">
        <w:r>
          <w:rPr>
            <w:lang w:val="en-US"/>
          </w:rPr>
          <w:t xml:space="preserve">appropriate Access Right </w:t>
        </w:r>
      </w:ins>
      <w:ins w:id="1944" w:author="tgarnier3" w:date="2013-08-08T20:08:00Z">
        <w:r w:rsidRPr="00D13384">
          <w:rPr>
            <w:lang w:val="en-US"/>
          </w:rPr>
          <w:t>(R,W,D,E)</w:t>
        </w:r>
        <w:r>
          <w:rPr>
            <w:lang w:val="en-US"/>
          </w:rPr>
          <w:t xml:space="preserve">  </w:t>
        </w:r>
      </w:ins>
      <w:ins w:id="1945" w:author="tgarnier3" w:date="2013-08-08T19:56:00Z">
        <w:r>
          <w:rPr>
            <w:lang w:val="en-US"/>
          </w:rPr>
          <w:t xml:space="preserve">for that supported Server </w:t>
        </w:r>
      </w:ins>
      <w:ins w:id="1946" w:author="tgarnier3" w:date="2013-08-08T20:07:00Z">
        <w:r>
          <w:rPr>
            <w:lang w:val="en-US"/>
          </w:rPr>
          <w:t>on such an Object Instance</w:t>
        </w:r>
      </w:ins>
      <w:ins w:id="1947" w:author="tgarnier3" w:date="2013-08-08T19:51:00Z">
        <w:r w:rsidRPr="00D13384">
          <w:rPr>
            <w:lang w:val="en-US"/>
          </w:rPr>
          <w:t xml:space="preserve"> </w:t>
        </w:r>
      </w:ins>
      <w:ins w:id="1948" w:author="tgarnier3" w:date="2013-08-08T19:49:00Z">
        <w:r w:rsidRPr="00D13384">
          <w:rPr>
            <w:lang w:val="en-US"/>
          </w:rPr>
          <w:t xml:space="preserve"> </w:t>
        </w:r>
      </w:ins>
      <w:ins w:id="1949" w:author="tgarnier3" w:date="2013-08-08T20:08:00Z">
        <w:r>
          <w:rPr>
            <w:lang w:val="en-US"/>
          </w:rPr>
          <w:t>.</w:t>
        </w:r>
      </w:ins>
    </w:p>
    <w:p w:rsidR="00C40931" w:rsidRPr="005F360D" w:rsidRDefault="00C40931" w:rsidP="00C40931">
      <w:pPr>
        <w:ind w:left="360"/>
        <w:rPr>
          <w:ins w:id="1950" w:author="tgarnier3" w:date="2013-08-08T16:39:00Z"/>
          <w:lang w:val="en-US"/>
        </w:rPr>
        <w:pPrChange w:id="1951" w:author="tgarnier3" w:date="2013-08-08T19:13:00Z">
          <w:pPr>
            <w:numPr>
              <w:numId w:val="51"/>
            </w:numPr>
            <w:tabs>
              <w:tab w:val="num" w:pos="360"/>
            </w:tabs>
          </w:pPr>
        </w:pPrChange>
      </w:pPr>
    </w:p>
    <w:p w:rsidR="00C40931" w:rsidRPr="00166AA0" w:rsidRDefault="00C40931" w:rsidP="00C40931">
      <w:pPr>
        <w:jc w:val="center"/>
        <w:rPr>
          <w:rFonts w:eastAsia="Malgun Gothic"/>
          <w:b/>
          <w:lang w:eastAsia="ko-KR"/>
        </w:rPr>
        <w:pPrChange w:id="1952" w:author="tgarnier" w:date="2013-07-23T17:30:00Z">
          <w:pPr/>
        </w:pPrChange>
      </w:pPr>
    </w:p>
    <w:p w:rsidR="00F2110E" w:rsidRPr="008E7BB2" w:rsidRDefault="00F2110E" w:rsidP="001A4322"/>
    <w:p w:rsidR="00F2110E" w:rsidRPr="008E7BB2" w:rsidRDefault="00F2110E" w:rsidP="00F93B72">
      <w:pPr>
        <w:pStyle w:val="Heading3"/>
      </w:pPr>
      <w:bookmarkStart w:id="1953" w:name="_Toc358709843"/>
      <w:bookmarkStart w:id="1954" w:name="_Toc365465932"/>
      <w:bookmarkEnd w:id="1953"/>
      <w:r w:rsidRPr="008E7BB2">
        <w:t>Authorization</w:t>
      </w:r>
      <w:bookmarkEnd w:id="1954"/>
      <w:r w:rsidRPr="008E7BB2">
        <w:t xml:space="preserve"> </w:t>
      </w:r>
    </w:p>
    <w:p w:rsidR="00C40931" w:rsidRDefault="00C40931" w:rsidP="00C40931">
      <w:pPr>
        <w:rPr>
          <w:ins w:id="1955" w:author="tgarnier" w:date="2013-07-24T11:36:00Z"/>
          <w:rFonts w:eastAsia="Malgun Gothic"/>
          <w:lang w:eastAsia="ko-KR"/>
        </w:rPr>
      </w:pPr>
      <w:r w:rsidRPr="008E7BB2">
        <w:rPr>
          <w:lang w:eastAsia="ko-KR"/>
        </w:rPr>
        <w:t xml:space="preserve">The LWM2M Client authorizes </w:t>
      </w:r>
      <w:del w:id="1956" w:author="tgarnier" w:date="2013-07-25T22:46:00Z">
        <w:r w:rsidRPr="008E7BB2" w:rsidDel="00EF4622">
          <w:rPr>
            <w:lang w:eastAsia="ko-KR"/>
          </w:rPr>
          <w:delText xml:space="preserve">logical </w:delText>
        </w:r>
      </w:del>
      <w:r w:rsidRPr="008E7BB2">
        <w:rPr>
          <w:lang w:eastAsia="ko-KR"/>
        </w:rPr>
        <w:t xml:space="preserve">operations requested by a LWM2M Server </w:t>
      </w:r>
      <w:ins w:id="1957" w:author="tgarnier3" w:date="2013-08-07T12:41:00Z">
        <w:r>
          <w:rPr>
            <w:lang w:eastAsia="ko-KR"/>
          </w:rPr>
          <w:t xml:space="preserve">either </w:t>
        </w:r>
      </w:ins>
      <w:ins w:id="1958" w:author="tgarnier3" w:date="2013-08-07T12:40:00Z">
        <w:r>
          <w:rPr>
            <w:lang w:eastAsia="ko-KR"/>
          </w:rPr>
          <w:t xml:space="preserve">on an Object Instance, </w:t>
        </w:r>
      </w:ins>
      <w:ins w:id="1959" w:author="tgarnier3" w:date="2013-08-07T12:41:00Z">
        <w:r>
          <w:rPr>
            <w:lang w:eastAsia="ko-KR"/>
          </w:rPr>
          <w:t xml:space="preserve">or </w:t>
        </w:r>
      </w:ins>
      <w:ins w:id="1960" w:author="tgarnier" w:date="2013-07-24T11:35:00Z">
        <w:r>
          <w:rPr>
            <w:lang w:eastAsia="ko-KR"/>
          </w:rPr>
          <w:t xml:space="preserve">on </w:t>
        </w:r>
      </w:ins>
      <w:ins w:id="1961" w:author="tgarnier" w:date="2013-07-25T13:49:00Z">
        <w:r>
          <w:rPr>
            <w:lang w:eastAsia="ko-KR"/>
          </w:rPr>
          <w:t xml:space="preserve">one or </w:t>
        </w:r>
        <w:proofErr w:type="gramStart"/>
        <w:r>
          <w:rPr>
            <w:lang w:eastAsia="ko-KR"/>
          </w:rPr>
          <w:t xml:space="preserve">several </w:t>
        </w:r>
      </w:ins>
      <w:ins w:id="1962" w:author="tgarnier" w:date="2013-07-24T11:35:00Z">
        <w:r>
          <w:rPr>
            <w:lang w:eastAsia="ko-KR"/>
          </w:rPr>
          <w:t xml:space="preserve"> targeted</w:t>
        </w:r>
        <w:proofErr w:type="gramEnd"/>
        <w:r>
          <w:rPr>
            <w:lang w:eastAsia="ko-KR"/>
          </w:rPr>
          <w:t xml:space="preserve"> Resource</w:t>
        </w:r>
      </w:ins>
      <w:ins w:id="1963" w:author="tgarnier" w:date="2013-07-25T13:49:00Z">
        <w:r>
          <w:rPr>
            <w:lang w:eastAsia="ko-KR"/>
          </w:rPr>
          <w:t>s</w:t>
        </w:r>
      </w:ins>
      <w:ins w:id="1964" w:author="tgarnier" w:date="2013-07-24T16:11:00Z">
        <w:r>
          <w:rPr>
            <w:lang w:eastAsia="ko-KR"/>
          </w:rPr>
          <w:t xml:space="preserve"> </w:t>
        </w:r>
      </w:ins>
      <w:ins w:id="1965" w:author="tgarnier" w:date="2013-07-24T11:36:00Z">
        <w:r>
          <w:rPr>
            <w:lang w:eastAsia="ko-KR"/>
          </w:rPr>
          <w:t>after</w:t>
        </w:r>
      </w:ins>
      <w:ins w:id="1966" w:author="tgarnier" w:date="2013-07-24T11:35:00Z">
        <w:r>
          <w:rPr>
            <w:lang w:eastAsia="ko-KR"/>
          </w:rPr>
          <w:t xml:space="preserve"> </w:t>
        </w:r>
      </w:ins>
      <w:ins w:id="1967" w:author="tgarnier" w:date="2013-07-24T11:36:00Z">
        <w:r>
          <w:rPr>
            <w:lang w:eastAsia="ko-KR"/>
          </w:rPr>
          <w:t xml:space="preserve">performing a </w:t>
        </w:r>
      </w:ins>
      <w:ins w:id="1968" w:author="tgarnier2" w:date="2013-08-20T11:53:00Z">
        <w:r>
          <w:rPr>
            <w:lang w:eastAsia="ko-KR"/>
          </w:rPr>
          <w:t>two</w:t>
        </w:r>
      </w:ins>
      <w:ins w:id="1969" w:author="tgarnier" w:date="2013-07-24T11:36:00Z">
        <w:del w:id="1970" w:author="tgarnier2" w:date="2013-08-20T11:53:00Z">
          <w:r w:rsidDel="008D7C8C">
            <w:rPr>
              <w:lang w:eastAsia="ko-KR"/>
            </w:rPr>
            <w:delText>2</w:delText>
          </w:r>
        </w:del>
      </w:ins>
      <w:r>
        <w:rPr>
          <w:lang w:eastAsia="ko-KR"/>
        </w:rPr>
        <w:t>-</w:t>
      </w:r>
      <w:ins w:id="1971" w:author="tgarnier" w:date="2013-07-24T11:36:00Z">
        <w:r>
          <w:rPr>
            <w:lang w:eastAsia="ko-KR"/>
          </w:rPr>
          <w:t xml:space="preserve">steps check </w:t>
        </w:r>
        <w:r>
          <w:rPr>
            <w:rFonts w:eastAsia="Malgun Gothic"/>
            <w:lang w:eastAsia="ko-KR"/>
          </w:rPr>
          <w:t xml:space="preserve"> :</w:t>
        </w:r>
      </w:ins>
    </w:p>
    <w:p w:rsidR="00C40931" w:rsidRDefault="00C40931" w:rsidP="00C40931">
      <w:pPr>
        <w:numPr>
          <w:ilvl w:val="0"/>
          <w:numId w:val="41"/>
        </w:numPr>
        <w:spacing w:after="0"/>
        <w:rPr>
          <w:ins w:id="1972" w:author="tgarnier" w:date="2013-07-24T11:36:00Z"/>
          <w:rFonts w:eastAsia="Malgun Gothic"/>
          <w:lang w:eastAsia="ko-KR"/>
        </w:rPr>
      </w:pPr>
      <w:proofErr w:type="gramStart"/>
      <w:ins w:id="1973" w:author="tgarnier" w:date="2013-07-24T11:36:00Z">
        <w:r>
          <w:rPr>
            <w:rFonts w:eastAsia="Malgun Gothic"/>
            <w:lang w:eastAsia="ko-KR"/>
          </w:rPr>
          <w:t>1</w:t>
        </w:r>
      </w:ins>
      <w:ins w:id="1974" w:author="tgarnier2" w:date="2013-08-20T11:53:00Z">
        <w:r w:rsidRPr="008D7C8C">
          <w:rPr>
            <w:rFonts w:eastAsia="Malgun Gothic"/>
            <w:vertAlign w:val="superscript"/>
            <w:lang w:eastAsia="ko-KR"/>
            <w:rPrChange w:id="1975" w:author="tgarnier2" w:date="2013-08-20T11:53:00Z">
              <w:rPr>
                <w:rFonts w:eastAsia="Malgun Gothic"/>
                <w:lang w:eastAsia="ko-KR"/>
              </w:rPr>
            </w:rPrChange>
          </w:rPr>
          <w:t>st</w:t>
        </w:r>
        <w:r>
          <w:rPr>
            <w:rFonts w:eastAsia="Malgun Gothic"/>
            <w:lang w:eastAsia="ko-KR"/>
          </w:rPr>
          <w:t xml:space="preserve"> </w:t>
        </w:r>
      </w:ins>
      <w:ins w:id="1976" w:author="tgarnier" w:date="2013-07-24T11:36:00Z">
        <w:r>
          <w:rPr>
            <w:rFonts w:eastAsia="Malgun Gothic"/>
            <w:lang w:eastAsia="ko-KR"/>
          </w:rPr>
          <w:t xml:space="preserve"> step</w:t>
        </w:r>
        <w:proofErr w:type="gramEnd"/>
        <w:r>
          <w:rPr>
            <w:rFonts w:eastAsia="Malgun Gothic"/>
            <w:lang w:eastAsia="ko-KR"/>
          </w:rPr>
          <w:t xml:space="preserve"> :</w:t>
        </w:r>
      </w:ins>
      <w:ins w:id="1977" w:author="tgarnier" w:date="2013-07-24T14:19:00Z">
        <w:r>
          <w:rPr>
            <w:rFonts w:eastAsia="Malgun Gothic"/>
            <w:lang w:eastAsia="ko-KR"/>
          </w:rPr>
          <w:t xml:space="preserve"> </w:t>
        </w:r>
        <w:r>
          <w:rPr>
            <w:lang w:eastAsia="ko-KR"/>
          </w:rPr>
          <w:t>t</w:t>
        </w:r>
        <w:r w:rsidRPr="008E7BB2">
          <w:rPr>
            <w:lang w:eastAsia="ko-KR"/>
          </w:rPr>
          <w:t>he LWM2M Client</w:t>
        </w:r>
      </w:ins>
      <w:ins w:id="1978" w:author="tgarnier" w:date="2013-07-24T11:36:00Z">
        <w:r>
          <w:rPr>
            <w:rFonts w:eastAsia="Malgun Gothic"/>
            <w:lang w:eastAsia="ko-KR"/>
          </w:rPr>
          <w:t xml:space="preserve"> </w:t>
        </w:r>
      </w:ins>
      <w:ins w:id="1979" w:author="tgarnier" w:date="2013-07-24T14:19:00Z">
        <w:r>
          <w:rPr>
            <w:rFonts w:eastAsia="Malgun Gothic"/>
            <w:lang w:eastAsia="ko-KR"/>
          </w:rPr>
          <w:t xml:space="preserve">gets the </w:t>
        </w:r>
      </w:ins>
      <w:ins w:id="1980" w:author="tgarnier" w:date="2013-07-25T13:50:00Z">
        <w:r>
          <w:rPr>
            <w:rFonts w:eastAsia="Malgun Gothic"/>
            <w:lang w:eastAsia="ko-KR"/>
          </w:rPr>
          <w:t>A</w:t>
        </w:r>
      </w:ins>
      <w:ins w:id="1981" w:author="tgarnier" w:date="2013-07-24T14:19:00Z">
        <w:r>
          <w:rPr>
            <w:rFonts w:eastAsia="Malgun Gothic"/>
            <w:lang w:eastAsia="ko-KR"/>
          </w:rPr>
          <w:t xml:space="preserve">ccess </w:t>
        </w:r>
      </w:ins>
      <w:ins w:id="1982" w:author="tgarnier" w:date="2013-07-25T13:50:00Z">
        <w:r>
          <w:rPr>
            <w:rFonts w:eastAsia="Malgun Gothic"/>
            <w:lang w:eastAsia="ko-KR"/>
          </w:rPr>
          <w:t>R</w:t>
        </w:r>
      </w:ins>
      <w:ins w:id="1983" w:author="tgarnier" w:date="2013-07-24T14:19:00Z">
        <w:r>
          <w:rPr>
            <w:rFonts w:eastAsia="Malgun Gothic"/>
            <w:lang w:eastAsia="ko-KR"/>
          </w:rPr>
          <w:t>ight of the targeted Object Instance (as described in</w:t>
        </w:r>
      </w:ins>
      <w:ins w:id="1984" w:author="tgarnier" w:date="2013-07-24T15:20:00Z">
        <w:r>
          <w:rPr>
            <w:rFonts w:eastAsia="Malgun Gothic"/>
            <w:lang w:eastAsia="ko-KR"/>
          </w:rPr>
          <w:t xml:space="preserve"> </w:t>
        </w:r>
      </w:ins>
      <w:ins w:id="1985" w:author="tgarnier" w:date="2013-07-24T14:19:00Z">
        <w:r>
          <w:rPr>
            <w:rFonts w:eastAsia="Malgun Gothic"/>
            <w:lang w:eastAsia="ko-KR"/>
          </w:rPr>
          <w:t>section 7.2.</w:t>
        </w:r>
      </w:ins>
      <w:ins w:id="1986" w:author="tgarnier" w:date="2013-07-24T15:20:00Z">
        <w:r>
          <w:rPr>
            <w:rFonts w:eastAsia="Malgun Gothic"/>
            <w:lang w:eastAsia="ko-KR"/>
          </w:rPr>
          <w:t>3</w:t>
        </w:r>
      </w:ins>
      <w:ins w:id="1987" w:author="tgarnier" w:date="2013-07-24T14:19:00Z">
        <w:r>
          <w:rPr>
            <w:rFonts w:eastAsia="Malgun Gothic"/>
            <w:lang w:eastAsia="ko-KR"/>
          </w:rPr>
          <w:t xml:space="preserve">) </w:t>
        </w:r>
      </w:ins>
      <w:ins w:id="1988" w:author="tgarnier" w:date="2013-07-24T15:01:00Z">
        <w:r>
          <w:rPr>
            <w:rFonts w:eastAsia="Malgun Gothic"/>
            <w:lang w:eastAsia="ko-KR"/>
          </w:rPr>
          <w:t xml:space="preserve">- </w:t>
        </w:r>
      </w:ins>
      <w:ins w:id="1989" w:author="tgarnier" w:date="2013-07-24T14:19:00Z">
        <w:r>
          <w:rPr>
            <w:rFonts w:eastAsia="Malgun Gothic"/>
            <w:lang w:eastAsia="ko-KR"/>
          </w:rPr>
          <w:t xml:space="preserve">in </w:t>
        </w:r>
      </w:ins>
      <w:ins w:id="1990" w:author="tgarnier" w:date="2013-07-24T15:24:00Z">
        <w:del w:id="1991" w:author="tgarnier3" w:date="2013-07-30T17:32:00Z">
          <w:r w:rsidRPr="00F81952" w:rsidDel="00B7187F">
            <w:rPr>
              <w:rFonts w:eastAsia="Malgun Gothic"/>
              <w:lang w:eastAsia="ko-KR"/>
            </w:rPr>
            <w:delText>possibly</w:delText>
          </w:r>
        </w:del>
        <w:r w:rsidRPr="00F81952">
          <w:rPr>
            <w:rFonts w:eastAsia="Malgun Gothic"/>
            <w:lang w:eastAsia="ko-KR"/>
          </w:rPr>
          <w:t xml:space="preserve"> </w:t>
        </w:r>
      </w:ins>
      <w:ins w:id="1992" w:author="tgarnier" w:date="2013-07-24T15:01:00Z">
        <w:r w:rsidRPr="00F81952">
          <w:rPr>
            <w:rFonts w:eastAsia="Malgun Gothic"/>
            <w:lang w:eastAsia="ko-KR"/>
          </w:rPr>
          <w:t xml:space="preserve"> </w:t>
        </w:r>
      </w:ins>
      <w:ins w:id="1993" w:author="tgarnier" w:date="2013-07-24T11:36:00Z">
        <w:r w:rsidRPr="00F81952">
          <w:rPr>
            <w:rFonts w:eastAsia="Malgun Gothic"/>
            <w:lang w:eastAsia="ko-KR"/>
          </w:rPr>
          <w:t>u</w:t>
        </w:r>
        <w:r>
          <w:rPr>
            <w:rFonts w:eastAsia="Malgun Gothic"/>
            <w:lang w:eastAsia="ko-KR"/>
          </w:rPr>
          <w:t xml:space="preserve">sing the appropriate </w:t>
        </w:r>
      </w:ins>
      <w:ins w:id="1994" w:author="tgarnier" w:date="2013-07-24T14:22:00Z">
        <w:r>
          <w:rPr>
            <w:rFonts w:eastAsia="Malgun Gothic"/>
            <w:lang w:eastAsia="ko-KR"/>
          </w:rPr>
          <w:t xml:space="preserve"> </w:t>
        </w:r>
      </w:ins>
      <w:ins w:id="1995" w:author="tgarnier" w:date="2013-07-24T11:36:00Z">
        <w:r>
          <w:rPr>
            <w:rFonts w:eastAsia="Malgun Gothic"/>
            <w:lang w:eastAsia="ko-KR"/>
          </w:rPr>
          <w:t>ACL Resource Instance</w:t>
        </w:r>
      </w:ins>
      <w:ins w:id="1996" w:author="tgarnier" w:date="2013-07-24T15:01:00Z">
        <w:r>
          <w:rPr>
            <w:rFonts w:eastAsia="Malgun Gothic"/>
            <w:lang w:eastAsia="ko-KR"/>
          </w:rPr>
          <w:t xml:space="preserve"> </w:t>
        </w:r>
      </w:ins>
      <w:ins w:id="1997" w:author="tgarnier3" w:date="2013-07-30T17:32:00Z">
        <w:r>
          <w:rPr>
            <w:rFonts w:eastAsia="Malgun Gothic"/>
            <w:lang w:eastAsia="ko-KR"/>
          </w:rPr>
          <w:t xml:space="preserve">if present </w:t>
        </w:r>
      </w:ins>
      <w:ins w:id="1998" w:author="tgarnier" w:date="2013-07-24T15:01:00Z">
        <w:r>
          <w:rPr>
            <w:rFonts w:eastAsia="Malgun Gothic"/>
            <w:lang w:eastAsia="ko-KR"/>
          </w:rPr>
          <w:t xml:space="preserve">- </w:t>
        </w:r>
      </w:ins>
      <w:ins w:id="1999" w:author="tgarnier" w:date="2013-07-24T11:36:00Z">
        <w:r>
          <w:rPr>
            <w:rFonts w:eastAsia="Malgun Gothic"/>
            <w:lang w:eastAsia="ko-KR"/>
          </w:rPr>
          <w:t xml:space="preserve"> </w:t>
        </w:r>
      </w:ins>
      <w:ins w:id="2000" w:author="tgarnier" w:date="2013-07-24T14:23:00Z">
        <w:r>
          <w:rPr>
            <w:rFonts w:eastAsia="Malgun Gothic"/>
            <w:lang w:eastAsia="ko-KR"/>
          </w:rPr>
          <w:t xml:space="preserve"> and then </w:t>
        </w:r>
      </w:ins>
      <w:ins w:id="2001" w:author="tgarnier" w:date="2013-07-24T14:59:00Z">
        <w:r>
          <w:rPr>
            <w:rFonts w:eastAsia="Malgun Gothic"/>
            <w:lang w:eastAsia="ko-KR"/>
          </w:rPr>
          <w:t>checks</w:t>
        </w:r>
      </w:ins>
      <w:ins w:id="2002" w:author="tgarnier" w:date="2013-07-24T15:01:00Z">
        <w:r>
          <w:rPr>
            <w:rFonts w:eastAsia="Malgun Gothic"/>
            <w:lang w:eastAsia="ko-KR"/>
          </w:rPr>
          <w:t xml:space="preserve"> </w:t>
        </w:r>
      </w:ins>
      <w:ins w:id="2003" w:author="tgarnier" w:date="2013-07-24T14:59:00Z">
        <w:r>
          <w:rPr>
            <w:rFonts w:eastAsia="Malgun Gothic"/>
            <w:lang w:eastAsia="ko-KR"/>
          </w:rPr>
          <w:t xml:space="preserve"> </w:t>
        </w:r>
      </w:ins>
      <w:ins w:id="2004" w:author="tgarnier" w:date="2013-07-24T15:01:00Z">
        <w:r>
          <w:rPr>
            <w:rFonts w:eastAsia="Malgun Gothic"/>
            <w:lang w:eastAsia="ko-KR"/>
          </w:rPr>
          <w:t>th</w:t>
        </w:r>
      </w:ins>
      <w:ins w:id="2005" w:author="tgarnier" w:date="2013-07-25T13:50:00Z">
        <w:r>
          <w:rPr>
            <w:rFonts w:eastAsia="Malgun Gothic"/>
            <w:lang w:eastAsia="ko-KR"/>
          </w:rPr>
          <w:t>is</w:t>
        </w:r>
      </w:ins>
      <w:ins w:id="2006" w:author="tgarnier" w:date="2013-07-24T15:01:00Z">
        <w:r>
          <w:rPr>
            <w:rFonts w:eastAsia="Malgun Gothic"/>
            <w:lang w:eastAsia="ko-KR"/>
          </w:rPr>
          <w:t xml:space="preserve"> </w:t>
        </w:r>
      </w:ins>
      <w:ins w:id="2007" w:author="tgarnier" w:date="2013-07-25T13:50:00Z">
        <w:r>
          <w:rPr>
            <w:rFonts w:eastAsia="Malgun Gothic"/>
            <w:lang w:eastAsia="ko-KR"/>
          </w:rPr>
          <w:t xml:space="preserve"> A</w:t>
        </w:r>
      </w:ins>
      <w:ins w:id="2008" w:author="tgarnier" w:date="2013-07-24T15:01:00Z">
        <w:r>
          <w:rPr>
            <w:rFonts w:eastAsia="Malgun Gothic"/>
            <w:lang w:eastAsia="ko-KR"/>
          </w:rPr>
          <w:t xml:space="preserve">ccess </w:t>
        </w:r>
      </w:ins>
      <w:ins w:id="2009" w:author="tgarnier" w:date="2013-07-25T13:50:00Z">
        <w:r>
          <w:rPr>
            <w:rFonts w:eastAsia="Malgun Gothic"/>
            <w:lang w:eastAsia="ko-KR"/>
          </w:rPr>
          <w:t>R</w:t>
        </w:r>
      </w:ins>
      <w:ins w:id="2010" w:author="tgarnier" w:date="2013-07-24T15:01:00Z">
        <w:r>
          <w:rPr>
            <w:rFonts w:eastAsia="Malgun Gothic"/>
            <w:lang w:eastAsia="ko-KR"/>
          </w:rPr>
          <w:t xml:space="preserve">ight </w:t>
        </w:r>
      </w:ins>
      <w:ins w:id="2011" w:author="tgarnier" w:date="2013-07-24T15:00:00Z">
        <w:r>
          <w:rPr>
            <w:rFonts w:eastAsia="Malgun Gothic"/>
            <w:lang w:eastAsia="ko-KR"/>
          </w:rPr>
          <w:t xml:space="preserve"> against the Server requested operation</w:t>
        </w:r>
      </w:ins>
      <w:ins w:id="2012" w:author="tgarnier" w:date="2013-07-24T11:36:00Z">
        <w:r>
          <w:rPr>
            <w:rFonts w:eastAsia="Malgun Gothic"/>
            <w:lang w:eastAsia="ko-KR"/>
          </w:rPr>
          <w:t xml:space="preserve"> </w:t>
        </w:r>
      </w:ins>
      <w:ins w:id="2013" w:author="tgarnier" w:date="2013-07-24T14:24:00Z">
        <w:r>
          <w:rPr>
            <w:rFonts w:eastAsia="Malgun Gothic"/>
            <w:lang w:eastAsia="ko-KR"/>
          </w:rPr>
          <w:t xml:space="preserve">. </w:t>
        </w:r>
      </w:ins>
    </w:p>
    <w:p w:rsidR="00C40931" w:rsidRDefault="00C40931" w:rsidP="00C40931">
      <w:pPr>
        <w:numPr>
          <w:ilvl w:val="0"/>
          <w:numId w:val="41"/>
        </w:numPr>
        <w:spacing w:after="0"/>
        <w:rPr>
          <w:ins w:id="2014" w:author="tgarnier" w:date="2013-07-24T11:36:00Z"/>
          <w:rFonts w:eastAsia="Malgun Gothic"/>
          <w:lang w:eastAsia="ko-KR"/>
        </w:rPr>
      </w:pPr>
      <w:ins w:id="2015" w:author="tgarnier" w:date="2013-07-24T11:36:00Z">
        <w:r>
          <w:rPr>
            <w:rFonts w:eastAsia="Malgun Gothic"/>
            <w:lang w:eastAsia="ko-KR"/>
          </w:rPr>
          <w:t>2</w:t>
        </w:r>
      </w:ins>
      <w:ins w:id="2016" w:author="tgarnier2" w:date="2013-08-20T11:53:00Z">
        <w:r w:rsidRPr="008D7C8C">
          <w:rPr>
            <w:rFonts w:eastAsia="Malgun Gothic"/>
            <w:vertAlign w:val="superscript"/>
            <w:lang w:eastAsia="ko-KR"/>
            <w:rPrChange w:id="2017" w:author="tgarnier2" w:date="2013-08-20T11:53:00Z">
              <w:rPr>
                <w:rFonts w:eastAsia="Malgun Gothic"/>
                <w:lang w:eastAsia="ko-KR"/>
              </w:rPr>
            </w:rPrChange>
          </w:rPr>
          <w:t>nd</w:t>
        </w:r>
        <w:r>
          <w:rPr>
            <w:rFonts w:eastAsia="Malgun Gothic"/>
            <w:lang w:eastAsia="ko-KR"/>
          </w:rPr>
          <w:t xml:space="preserve"> </w:t>
        </w:r>
      </w:ins>
      <w:ins w:id="2018" w:author="tgarnier" w:date="2013-07-24T11:36:00Z">
        <w:del w:id="2019" w:author="tgarnier2" w:date="2013-08-20T11:53:00Z">
          <w:r w:rsidDel="008D7C8C">
            <w:rPr>
              <w:rFonts w:eastAsia="Malgun Gothic"/>
              <w:lang w:eastAsia="ko-KR"/>
            </w:rPr>
            <w:delText>n</w:delText>
          </w:r>
        </w:del>
        <w:r>
          <w:rPr>
            <w:rFonts w:eastAsia="Malgun Gothic"/>
            <w:lang w:eastAsia="ko-KR"/>
          </w:rPr>
          <w:t xml:space="preserve"> </w:t>
        </w:r>
        <w:proofErr w:type="gramStart"/>
        <w:r>
          <w:rPr>
            <w:rFonts w:eastAsia="Malgun Gothic"/>
            <w:lang w:eastAsia="ko-KR"/>
          </w:rPr>
          <w:t>step :</w:t>
        </w:r>
        <w:proofErr w:type="gramEnd"/>
        <w:r>
          <w:rPr>
            <w:rFonts w:eastAsia="Malgun Gothic"/>
            <w:lang w:eastAsia="ko-KR"/>
          </w:rPr>
          <w:t xml:space="preserve">  when </w:t>
        </w:r>
      </w:ins>
      <w:ins w:id="2020" w:author="tgarnier" w:date="2013-07-24T15:02:00Z">
        <w:r>
          <w:rPr>
            <w:rFonts w:eastAsia="Malgun Gothic"/>
            <w:lang w:eastAsia="ko-KR"/>
          </w:rPr>
          <w:t>–</w:t>
        </w:r>
      </w:ins>
      <w:ins w:id="2021" w:author="tgarnier" w:date="2013-07-24T15:01:00Z">
        <w:r>
          <w:rPr>
            <w:rFonts w:eastAsia="Malgun Gothic"/>
            <w:lang w:eastAsia="ko-KR"/>
          </w:rPr>
          <w:t xml:space="preserve"> </w:t>
        </w:r>
      </w:ins>
      <w:ins w:id="2022" w:author="tgarnier" w:date="2013-07-24T16:12:00Z">
        <w:r>
          <w:rPr>
            <w:rFonts w:eastAsia="Malgun Gothic"/>
            <w:lang w:eastAsia="ko-KR"/>
          </w:rPr>
          <w:t xml:space="preserve">through </w:t>
        </w:r>
      </w:ins>
      <w:ins w:id="2023" w:author="tgarnier" w:date="2013-07-24T15:02:00Z">
        <w:r>
          <w:rPr>
            <w:rFonts w:eastAsia="Malgun Gothic"/>
            <w:lang w:eastAsia="ko-KR"/>
          </w:rPr>
          <w:t xml:space="preserve">step 1 </w:t>
        </w:r>
      </w:ins>
      <w:ins w:id="2024" w:author="tgarnier" w:date="2013-07-24T15:08:00Z">
        <w:r>
          <w:rPr>
            <w:rFonts w:eastAsia="Malgun Gothic"/>
            <w:lang w:eastAsia="ko-KR"/>
          </w:rPr>
          <w:t xml:space="preserve">procedure </w:t>
        </w:r>
      </w:ins>
      <w:ins w:id="2025" w:author="tgarnier" w:date="2013-07-24T15:02:00Z">
        <w:r w:rsidRPr="0020759F">
          <w:rPr>
            <w:rFonts w:eastAsia="Malgun Gothic"/>
            <w:lang w:eastAsia="ko-KR"/>
          </w:rPr>
          <w:t xml:space="preserve">– </w:t>
        </w:r>
        <w:r w:rsidRPr="00F81952">
          <w:rPr>
            <w:rFonts w:eastAsia="Malgun Gothic"/>
            <w:lang w:eastAsia="ko-KR"/>
          </w:rPr>
          <w:t xml:space="preserve">the Client </w:t>
        </w:r>
        <w:del w:id="2026" w:author="tgarnier3" w:date="2013-07-30T17:35:00Z">
          <w:r w:rsidRPr="00F81952" w:rsidDel="00B7187F">
            <w:rPr>
              <w:rFonts w:eastAsia="Malgun Gothic"/>
              <w:lang w:eastAsia="ko-KR"/>
            </w:rPr>
            <w:delText>accept</w:delText>
          </w:r>
        </w:del>
      </w:ins>
      <w:ins w:id="2027" w:author="tgarnier" w:date="2013-07-24T15:05:00Z">
        <w:del w:id="2028" w:author="tgarnier3" w:date="2013-07-30T17:35:00Z">
          <w:r w:rsidRPr="00F81952" w:rsidDel="00B7187F">
            <w:rPr>
              <w:rFonts w:eastAsia="Malgun Gothic"/>
              <w:lang w:eastAsia="ko-KR"/>
            </w:rPr>
            <w:delText>s</w:delText>
          </w:r>
        </w:del>
      </w:ins>
      <w:ins w:id="2029" w:author="tgarnier" w:date="2013-07-24T15:02:00Z">
        <w:del w:id="2030" w:author="tgarnier3" w:date="2013-07-30T17:36:00Z">
          <w:r w:rsidRPr="00F81952" w:rsidDel="00B7187F">
            <w:rPr>
              <w:rFonts w:eastAsia="Malgun Gothic"/>
              <w:lang w:eastAsia="ko-KR"/>
            </w:rPr>
            <w:delText xml:space="preserve"> of </w:delText>
          </w:r>
        </w:del>
        <w:r w:rsidRPr="00F81952">
          <w:rPr>
            <w:rFonts w:eastAsia="Malgun Gothic"/>
            <w:lang w:eastAsia="ko-KR"/>
          </w:rPr>
          <w:t>grant</w:t>
        </w:r>
        <w:del w:id="2031" w:author="tgarnier3" w:date="2013-07-30T17:36:00Z">
          <w:r w:rsidRPr="00F81952" w:rsidDel="00B7187F">
            <w:rPr>
              <w:rFonts w:eastAsia="Malgun Gothic"/>
              <w:lang w:eastAsia="ko-KR"/>
            </w:rPr>
            <w:delText>ing</w:delText>
          </w:r>
        </w:del>
        <w:r w:rsidRPr="00F81952">
          <w:rPr>
            <w:rFonts w:eastAsia="Malgun Gothic"/>
            <w:lang w:eastAsia="ko-KR"/>
          </w:rPr>
          <w:t xml:space="preserve"> access to </w:t>
        </w:r>
      </w:ins>
      <w:ins w:id="2032" w:author="tgarnier" w:date="2013-07-24T15:04:00Z">
        <w:r w:rsidRPr="00F81952">
          <w:rPr>
            <w:rFonts w:eastAsia="Malgun Gothic"/>
            <w:lang w:eastAsia="ko-KR"/>
          </w:rPr>
          <w:t xml:space="preserve"> the </w:t>
        </w:r>
      </w:ins>
      <w:ins w:id="2033" w:author="tgarnier" w:date="2013-07-24T15:02:00Z">
        <w:r w:rsidRPr="00F81952">
          <w:rPr>
            <w:rFonts w:eastAsia="Malgun Gothic"/>
            <w:lang w:eastAsia="ko-KR"/>
          </w:rPr>
          <w:t>Server</w:t>
        </w:r>
        <w:r>
          <w:rPr>
            <w:rFonts w:eastAsia="Malgun Gothic"/>
            <w:lang w:eastAsia="ko-KR"/>
          </w:rPr>
          <w:t xml:space="preserve">, </w:t>
        </w:r>
      </w:ins>
      <w:ins w:id="2034" w:author="tgarnier" w:date="2013-07-24T11:36:00Z">
        <w:r>
          <w:rPr>
            <w:rFonts w:eastAsia="Malgun Gothic"/>
            <w:lang w:eastAsia="ko-KR"/>
          </w:rPr>
          <w:t xml:space="preserve"> the LWM2M Client has still to check if  this </w:t>
        </w:r>
      </w:ins>
      <w:ins w:id="2035" w:author="tgarnier" w:date="2013-07-24T14:25:00Z">
        <w:r>
          <w:rPr>
            <w:rFonts w:eastAsia="Malgun Gothic"/>
            <w:lang w:eastAsia="ko-KR"/>
          </w:rPr>
          <w:t xml:space="preserve">Server requested </w:t>
        </w:r>
      </w:ins>
      <w:ins w:id="2036" w:author="tgarnier" w:date="2013-07-24T11:36:00Z">
        <w:r>
          <w:rPr>
            <w:rFonts w:eastAsia="Malgun Gothic"/>
            <w:lang w:eastAsia="ko-KR"/>
          </w:rPr>
          <w:t>operation</w:t>
        </w:r>
      </w:ins>
      <w:ins w:id="2037" w:author="tgarnier" w:date="2013-07-24T15:04:00Z">
        <w:r>
          <w:rPr>
            <w:rFonts w:eastAsia="Malgun Gothic"/>
            <w:lang w:eastAsia="ko-KR"/>
          </w:rPr>
          <w:t xml:space="preserve"> </w:t>
        </w:r>
      </w:ins>
      <w:ins w:id="2038" w:author="tgarnier" w:date="2013-07-24T11:36:00Z">
        <w:r>
          <w:rPr>
            <w:rFonts w:eastAsia="Malgun Gothic"/>
            <w:lang w:eastAsia="ko-KR"/>
          </w:rPr>
          <w:t xml:space="preserve"> is supported by the  targeted Resource </w:t>
        </w:r>
      </w:ins>
      <w:ins w:id="2039" w:author="tgarnier" w:date="2013-07-24T16:12:00Z">
        <w:r>
          <w:rPr>
            <w:rFonts w:eastAsia="Malgun Gothic"/>
            <w:lang w:eastAsia="ko-KR"/>
          </w:rPr>
          <w:t>or Resources</w:t>
        </w:r>
      </w:ins>
      <w:ins w:id="2040" w:author="tgarnier" w:date="2013-07-24T11:36:00Z">
        <w:r>
          <w:rPr>
            <w:rFonts w:eastAsia="Malgun Gothic"/>
            <w:lang w:eastAsia="ko-KR"/>
          </w:rPr>
          <w:t>.</w:t>
        </w:r>
      </w:ins>
    </w:p>
    <w:p w:rsidR="00C40931" w:rsidRPr="008E7BB2" w:rsidRDefault="00C40931" w:rsidP="00C40931">
      <w:pPr>
        <w:rPr>
          <w:ins w:id="2041" w:author="tgarnier" w:date="2013-07-24T11:36:00Z"/>
          <w:rFonts w:eastAsia="Malgun Gothic"/>
          <w:lang w:eastAsia="ko-KR"/>
        </w:rPr>
      </w:pPr>
      <w:ins w:id="2042" w:author="tgarnier" w:date="2013-07-24T11:36:00Z">
        <w:r>
          <w:rPr>
            <w:rFonts w:eastAsia="Malgun Gothic"/>
            <w:lang w:eastAsia="ko-KR"/>
          </w:rPr>
          <w:t xml:space="preserve">  </w:t>
        </w:r>
      </w:ins>
    </w:p>
    <w:p w:rsidR="00C40931" w:rsidRPr="008E7BB2" w:rsidRDefault="00C40931" w:rsidP="00C40931">
      <w:pPr>
        <w:rPr>
          <w:lang w:eastAsia="ko-KR"/>
        </w:rPr>
      </w:pPr>
      <w:del w:id="2043" w:author="tgarnier" w:date="2013-07-24T11:41:00Z">
        <w:r w:rsidRPr="008E7BB2" w:rsidDel="007C32C0">
          <w:rPr>
            <w:lang w:eastAsia="ko-KR"/>
          </w:rPr>
          <w:delText xml:space="preserve">by verifying the access to the requested Object Instance based on the conjunction of the access right to the Object Instance for the LWM2M Server and the </w:delText>
        </w:r>
        <w:r w:rsidRPr="008E7BB2" w:rsidDel="007C32C0">
          <w:rPr>
            <w:rFonts w:hint="eastAsia"/>
            <w:lang w:eastAsia="ko-KR"/>
          </w:rPr>
          <w:delText>supported logical o</w:delText>
        </w:r>
        <w:r w:rsidRPr="008E7BB2" w:rsidDel="007C32C0">
          <w:rPr>
            <w:lang w:eastAsia="ko-KR"/>
          </w:rPr>
          <w:delText xml:space="preserve">perationsof the Resource. </w:delText>
        </w:r>
      </w:del>
      <w:r w:rsidRPr="008E7BB2">
        <w:rPr>
          <w:lang w:eastAsia="ko-KR"/>
        </w:rPr>
        <w:t>Th</w:t>
      </w:r>
      <w:ins w:id="2044" w:author="tgarnier" w:date="2013-07-24T15:08:00Z">
        <w:r>
          <w:rPr>
            <w:lang w:eastAsia="ko-KR"/>
          </w:rPr>
          <w:t>e</w:t>
        </w:r>
      </w:ins>
      <w:del w:id="2045" w:author="tgarnier" w:date="2013-07-24T15:08:00Z">
        <w:r w:rsidRPr="008E7BB2" w:rsidDel="00EE0A57">
          <w:rPr>
            <w:lang w:eastAsia="ko-KR"/>
          </w:rPr>
          <w:delText xml:space="preserve">is </w:delText>
        </w:r>
      </w:del>
      <w:ins w:id="2046" w:author="tgarnier" w:date="2013-07-30T12:32:00Z">
        <w:r>
          <w:rPr>
            <w:rFonts w:hint="eastAsia"/>
            <w:lang w:eastAsia="zh-CN"/>
          </w:rPr>
          <w:t xml:space="preserve"> </w:t>
        </w:r>
      </w:ins>
      <w:ins w:id="2047" w:author="tgarnier" w:date="2013-07-24T15:08:00Z">
        <w:r>
          <w:rPr>
            <w:lang w:eastAsia="ko-KR"/>
          </w:rPr>
          <w:t xml:space="preserve">next  subsection </w:t>
        </w:r>
      </w:ins>
      <w:del w:id="2048" w:author="tgarnier" w:date="2013-07-24T15:08:00Z">
        <w:r w:rsidRPr="008E7BB2" w:rsidDel="00EE0A57">
          <w:rPr>
            <w:lang w:eastAsia="ko-KR"/>
          </w:rPr>
          <w:delText xml:space="preserve">chapter </w:delText>
        </w:r>
      </w:del>
      <w:r w:rsidRPr="008E7BB2">
        <w:rPr>
          <w:lang w:eastAsia="ko-KR"/>
        </w:rPr>
        <w:t xml:space="preserve">specifies how the LWM2M Client obtains the </w:t>
      </w:r>
      <w:proofErr w:type="spellStart"/>
      <w:ins w:id="2049" w:author="tgarnier" w:date="2013-07-26T00:52:00Z">
        <w:r>
          <w:rPr>
            <w:lang w:eastAsia="ko-KR"/>
          </w:rPr>
          <w:t>A</w:t>
        </w:r>
      </w:ins>
      <w:del w:id="2050" w:author="tgarnier" w:date="2013-07-26T00:52:00Z">
        <w:r w:rsidRPr="008E7BB2" w:rsidDel="003E4687">
          <w:rPr>
            <w:lang w:eastAsia="ko-KR"/>
          </w:rPr>
          <w:delText>a</w:delText>
        </w:r>
      </w:del>
      <w:r w:rsidRPr="008E7BB2">
        <w:rPr>
          <w:lang w:eastAsia="ko-KR"/>
        </w:rPr>
        <w:t>ccess</w:t>
      </w:r>
      <w:ins w:id="2051" w:author="tgarnier" w:date="2013-07-26T00:52:00Z">
        <w:r>
          <w:rPr>
            <w:lang w:eastAsia="ko-KR"/>
          </w:rPr>
          <w:t>R</w:t>
        </w:r>
      </w:ins>
      <w:del w:id="2052" w:author="tgarnier" w:date="2013-07-26T00:52:00Z">
        <w:r w:rsidRPr="008E7BB2" w:rsidDel="003E4687">
          <w:rPr>
            <w:lang w:eastAsia="ko-KR"/>
          </w:rPr>
          <w:delText xml:space="preserve"> </w:delText>
        </w:r>
      </w:del>
      <w:r w:rsidRPr="008E7BB2">
        <w:rPr>
          <w:lang w:eastAsia="ko-KR"/>
        </w:rPr>
        <w:t>right</w:t>
      </w:r>
      <w:proofErr w:type="spellEnd"/>
      <w:del w:id="2053" w:author="tgarnier" w:date="2013-07-26T00:52:00Z">
        <w:r w:rsidRPr="008E7BB2" w:rsidDel="003E4687">
          <w:rPr>
            <w:lang w:eastAsia="ko-KR"/>
          </w:rPr>
          <w:delText>s</w:delText>
        </w:r>
      </w:del>
      <w:ins w:id="2054" w:author="tgarnier" w:date="2013-07-24T16:14:00Z">
        <w:r>
          <w:rPr>
            <w:lang w:eastAsia="ko-KR"/>
          </w:rPr>
          <w:t xml:space="preserve"> </w:t>
        </w:r>
      </w:ins>
      <w:ins w:id="2055" w:author="tgarnier" w:date="2013-07-26T00:53:00Z">
        <w:r>
          <w:rPr>
            <w:lang w:eastAsia="ko-KR"/>
          </w:rPr>
          <w:t xml:space="preserve">on </w:t>
        </w:r>
      </w:ins>
      <w:ins w:id="2056" w:author="tgarnier" w:date="2013-07-24T16:14:00Z">
        <w:r w:rsidRPr="008E7BB2">
          <w:rPr>
            <w:lang w:eastAsia="ko-KR"/>
          </w:rPr>
          <w:t xml:space="preserve"> the Object Instance</w:t>
        </w:r>
      </w:ins>
      <w:r w:rsidRPr="008E7BB2">
        <w:rPr>
          <w:lang w:eastAsia="ko-KR"/>
        </w:rPr>
        <w:t xml:space="preserve"> </w:t>
      </w:r>
      <w:ins w:id="2057" w:author="tgarnier" w:date="2013-07-24T16:13:00Z">
        <w:r>
          <w:rPr>
            <w:lang w:eastAsia="ko-KR"/>
          </w:rPr>
          <w:t xml:space="preserve">for </w:t>
        </w:r>
      </w:ins>
      <w:del w:id="2058" w:author="tgarnier" w:date="2013-07-24T16:13:00Z">
        <w:r w:rsidRPr="008E7BB2" w:rsidDel="005F09E0">
          <w:rPr>
            <w:lang w:eastAsia="ko-KR"/>
          </w:rPr>
          <w:delText>of</w:delText>
        </w:r>
      </w:del>
      <w:r w:rsidRPr="008E7BB2">
        <w:rPr>
          <w:lang w:eastAsia="ko-KR"/>
        </w:rPr>
        <w:t xml:space="preserve"> the LWM2M Server</w:t>
      </w:r>
      <w:del w:id="2059" w:author="tgarnier" w:date="2013-07-24T16:13:00Z">
        <w:r w:rsidRPr="008E7BB2" w:rsidDel="005F09E0">
          <w:rPr>
            <w:lang w:eastAsia="ko-KR"/>
          </w:rPr>
          <w:delText xml:space="preserve"> to the Object Instance </w:delText>
        </w:r>
      </w:del>
      <w:ins w:id="2060" w:author="tgarnier" w:date="2013-07-24T15:26:00Z">
        <w:r>
          <w:rPr>
            <w:lang w:eastAsia="ko-KR"/>
          </w:rPr>
          <w:t xml:space="preserve">; others sub-sections provide </w:t>
        </w:r>
      </w:ins>
      <w:del w:id="2061" w:author="tgarnier" w:date="2013-07-24T15:26:00Z">
        <w:r w:rsidRPr="008E7BB2" w:rsidDel="0038206D">
          <w:rPr>
            <w:lang w:eastAsia="ko-KR"/>
          </w:rPr>
          <w:delText xml:space="preserve">and </w:delText>
        </w:r>
      </w:del>
      <w:ins w:id="2062" w:author="tgarnier" w:date="2013-07-24T15:21:00Z">
        <w:r>
          <w:rPr>
            <w:lang w:eastAsia="ko-KR"/>
          </w:rPr>
          <w:t xml:space="preserve"> the rules </w:t>
        </w:r>
      </w:ins>
      <w:ins w:id="2063" w:author="tgarnier" w:date="2013-07-24T15:31:00Z">
        <w:r>
          <w:rPr>
            <w:lang w:eastAsia="ko-KR"/>
          </w:rPr>
          <w:t xml:space="preserve">a LWM2M Client has to follow </w:t>
        </w:r>
      </w:ins>
      <w:ins w:id="2064" w:author="tgarnier" w:date="2013-07-24T15:21:00Z">
        <w:r>
          <w:rPr>
            <w:lang w:eastAsia="ko-KR"/>
          </w:rPr>
          <w:t>for</w:t>
        </w:r>
      </w:ins>
      <w:ins w:id="2065" w:author="tgarnier" w:date="2013-07-24T15:16:00Z">
        <w:r>
          <w:rPr>
            <w:lang w:eastAsia="ko-KR"/>
          </w:rPr>
          <w:t xml:space="preserve"> </w:t>
        </w:r>
      </w:ins>
      <w:r w:rsidRPr="008E7BB2">
        <w:rPr>
          <w:lang w:eastAsia="ko-KR"/>
        </w:rPr>
        <w:t>authoriz</w:t>
      </w:r>
      <w:ins w:id="2066" w:author="tgarnier" w:date="2013-07-24T15:21:00Z">
        <w:r>
          <w:rPr>
            <w:lang w:eastAsia="ko-KR"/>
          </w:rPr>
          <w:t xml:space="preserve">ing </w:t>
        </w:r>
      </w:ins>
      <w:del w:id="2067" w:author="tgarnier" w:date="2013-07-24T15:21:00Z">
        <w:r w:rsidRPr="008E7BB2" w:rsidDel="00AA240E">
          <w:rPr>
            <w:lang w:eastAsia="ko-KR"/>
          </w:rPr>
          <w:delText>es</w:delText>
        </w:r>
      </w:del>
      <w:ins w:id="2068" w:author="tgarnier" w:date="2013-07-26T00:53:00Z">
        <w:r>
          <w:rPr>
            <w:lang w:eastAsia="ko-KR"/>
          </w:rPr>
          <w:t>an</w:t>
        </w:r>
      </w:ins>
      <w:ins w:id="2069" w:author="tgarnier" w:date="2013-07-24T15:22:00Z">
        <w:r>
          <w:rPr>
            <w:lang w:eastAsia="ko-KR"/>
          </w:rPr>
          <w:t xml:space="preserve"> </w:t>
        </w:r>
      </w:ins>
      <w:del w:id="2070" w:author="tgarnier" w:date="2013-07-24T15:22:00Z">
        <w:r w:rsidRPr="008E7BB2" w:rsidDel="00AA240E">
          <w:rPr>
            <w:lang w:eastAsia="ko-KR"/>
          </w:rPr>
          <w:delText xml:space="preserve"> the</w:delText>
        </w:r>
      </w:del>
      <w:r w:rsidRPr="008E7BB2">
        <w:rPr>
          <w:lang w:eastAsia="ko-KR"/>
        </w:rPr>
        <w:t xml:space="preserve"> </w:t>
      </w:r>
      <w:del w:id="2071" w:author="tgarnier" w:date="2013-07-25T22:46:00Z">
        <w:r w:rsidRPr="008E7BB2" w:rsidDel="00EF4622">
          <w:rPr>
            <w:lang w:eastAsia="ko-KR"/>
          </w:rPr>
          <w:delText>logical</w:delText>
        </w:r>
      </w:del>
      <w:r w:rsidRPr="008E7BB2">
        <w:rPr>
          <w:lang w:eastAsia="ko-KR"/>
        </w:rPr>
        <w:t xml:space="preserve"> operation </w:t>
      </w:r>
      <w:ins w:id="2072" w:author="tgarnier3" w:date="2013-08-07T12:42:00Z">
        <w:r>
          <w:rPr>
            <w:lang w:eastAsia="ko-KR"/>
          </w:rPr>
          <w:t xml:space="preserve">either on an Object Instance, or </w:t>
        </w:r>
      </w:ins>
      <w:r w:rsidRPr="008E7BB2">
        <w:rPr>
          <w:lang w:eastAsia="ko-KR"/>
        </w:rPr>
        <w:t xml:space="preserve">on </w:t>
      </w:r>
      <w:ins w:id="2073" w:author="tgarnier" w:date="2013-07-25T13:52:00Z">
        <w:r>
          <w:rPr>
            <w:lang w:eastAsia="ko-KR"/>
          </w:rPr>
          <w:t xml:space="preserve"> one or </w:t>
        </w:r>
      </w:ins>
      <w:ins w:id="2074" w:author="tgarnier3" w:date="2013-08-07T12:43:00Z">
        <w:r>
          <w:rPr>
            <w:lang w:eastAsia="ko-KR"/>
          </w:rPr>
          <w:t xml:space="preserve">on </w:t>
        </w:r>
      </w:ins>
      <w:ins w:id="2075" w:author="tgarnier" w:date="2013-07-25T13:52:00Z">
        <w:r>
          <w:rPr>
            <w:lang w:eastAsia="ko-KR"/>
          </w:rPr>
          <w:t xml:space="preserve">several  </w:t>
        </w:r>
      </w:ins>
      <w:del w:id="2076" w:author="tgarnier" w:date="2013-07-24T15:22:00Z">
        <w:r w:rsidRPr="008E7BB2" w:rsidDel="00AA240E">
          <w:rPr>
            <w:lang w:eastAsia="ko-KR"/>
          </w:rPr>
          <w:delText>the</w:delText>
        </w:r>
      </w:del>
      <w:r w:rsidRPr="008E7BB2">
        <w:rPr>
          <w:lang w:eastAsia="ko-KR"/>
        </w:rPr>
        <w:t xml:space="preserve"> Resource</w:t>
      </w:r>
      <w:ins w:id="2077" w:author="tgarnier" w:date="2013-07-25T13:52:00Z">
        <w:r>
          <w:rPr>
            <w:lang w:eastAsia="ko-KR"/>
          </w:rPr>
          <w:t>s</w:t>
        </w:r>
      </w:ins>
      <w:r>
        <w:rPr>
          <w:lang w:eastAsia="ko-KR"/>
        </w:rPr>
        <w:t>.</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del w:id="2078" w:author="tgarnier" w:date="2013-07-25T22:46:00Z">
        <w:r w:rsidRPr="008E7BB2" w:rsidDel="00EF4622">
          <w:rPr>
            <w:lang w:eastAsia="ko-KR"/>
          </w:rPr>
          <w:delText>l</w:delText>
        </w:r>
        <w:r w:rsidRPr="008E7BB2" w:rsidDel="00EF4622">
          <w:rPr>
            <w:rFonts w:hint="eastAsia"/>
            <w:lang w:eastAsia="ko-KR"/>
          </w:rPr>
          <w:delText>ogical</w:delText>
        </w:r>
      </w:del>
      <w:r w:rsidRPr="008E7BB2">
        <w:rPr>
          <w:rFonts w:hint="eastAsia"/>
          <w:lang w:eastAsia="ko-KR"/>
        </w:rPr>
        <w:t xml:space="preserve">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ins w:id="2079" w:author="tgarnier" w:date="2013-07-24T11:43:00Z">
        <w:r>
          <w:rPr>
            <w:lang w:eastAsia="ko-KR"/>
          </w:rPr>
          <w:t xml:space="preserve">on </w:t>
        </w:r>
      </w:ins>
      <w:del w:id="2080" w:author="tgarnier" w:date="2013-07-24T11:43:00Z">
        <w:r w:rsidRPr="008E7BB2" w:rsidDel="007C32C0">
          <w:rPr>
            <w:rFonts w:hint="eastAsia"/>
            <w:lang w:eastAsia="ko-KR"/>
          </w:rPr>
          <w:delText>for</w:delText>
        </w:r>
      </w:del>
      <w:r w:rsidRPr="008E7BB2">
        <w:rPr>
          <w:rFonts w:hint="eastAsia"/>
          <w:lang w:eastAsia="ko-KR"/>
        </w:rPr>
        <w:t xml:space="preserve"> </w:t>
      </w:r>
      <w:r w:rsidRPr="008E7BB2">
        <w:rPr>
          <w:lang w:eastAsia="ko-KR"/>
        </w:rPr>
        <w:t xml:space="preserve">each Resource within an Object </w:t>
      </w:r>
      <w:proofErr w:type="spellStart"/>
      <w:r w:rsidRPr="008E7BB2">
        <w:rPr>
          <w:lang w:eastAsia="ko-KR"/>
        </w:rPr>
        <w:t>Instance</w:t>
      </w:r>
      <w:ins w:id="2081" w:author="tgarnier" w:date="2013-07-24T11:46:00Z">
        <w:r>
          <w:rPr>
            <w:lang w:eastAsia="ko-KR"/>
          </w:rPr>
          <w:t>The</w:t>
        </w:r>
        <w:proofErr w:type="spellEnd"/>
        <w:r>
          <w:rPr>
            <w:lang w:eastAsia="ko-KR"/>
          </w:rPr>
          <w:t xml:space="preserve"> </w:t>
        </w:r>
      </w:ins>
      <w:del w:id="2082" w:author="tgarnier" w:date="2013-07-24T11:46:00Z">
        <w:r w:rsidRPr="008E7BB2" w:rsidDel="007C32C0">
          <w:rPr>
            <w:lang w:eastAsia="ko-KR"/>
          </w:rPr>
          <w:delText>.  If a Resource has Resource Instances then the</w:delText>
        </w:r>
      </w:del>
      <w:r w:rsidRPr="008E7BB2">
        <w:rPr>
          <w:lang w:eastAsia="ko-KR"/>
        </w:rPr>
        <w:t xml:space="preserve"> </w:t>
      </w:r>
      <w:del w:id="2083" w:author="tgarnier" w:date="2013-07-25T22:46:00Z">
        <w:r w:rsidRPr="008E7BB2" w:rsidDel="00EF4622">
          <w:rPr>
            <w:lang w:eastAsia="ko-KR"/>
          </w:rPr>
          <w:delText>logical</w:delText>
        </w:r>
      </w:del>
      <w:r w:rsidRPr="008E7BB2">
        <w:rPr>
          <w:lang w:eastAsia="ko-KR"/>
        </w:rPr>
        <w:t xml:space="preserve"> operations allowed by the LWM2M Client </w:t>
      </w:r>
      <w:ins w:id="2084" w:author="tgarnier" w:date="2013-07-24T11:50:00Z">
        <w:r>
          <w:rPr>
            <w:lang w:eastAsia="ko-KR"/>
          </w:rPr>
          <w:t xml:space="preserve">on </w:t>
        </w:r>
      </w:ins>
      <w:del w:id="2085" w:author="tgarnier" w:date="2013-07-24T11:50:00Z">
        <w:r w:rsidRPr="008E7BB2" w:rsidDel="001219B8">
          <w:rPr>
            <w:lang w:eastAsia="ko-KR"/>
          </w:rPr>
          <w:delText>for</w:delText>
        </w:r>
      </w:del>
      <w:r w:rsidRPr="008E7BB2">
        <w:rPr>
          <w:lang w:eastAsia="ko-KR"/>
        </w:rPr>
        <w:t xml:space="preserve"> </w:t>
      </w:r>
      <w:ins w:id="2086" w:author="tgarnier" w:date="2013-07-24T11:53:00Z">
        <w:r>
          <w:rPr>
            <w:lang w:eastAsia="ko-KR"/>
          </w:rPr>
          <w:t xml:space="preserve">a </w:t>
        </w:r>
      </w:ins>
      <w:del w:id="2087" w:author="tgarnier" w:date="2013-07-24T11:53:00Z">
        <w:r w:rsidRPr="008E7BB2" w:rsidDel="001219B8">
          <w:rPr>
            <w:lang w:eastAsia="ko-KR"/>
          </w:rPr>
          <w:delText>the</w:delText>
        </w:r>
      </w:del>
      <w:ins w:id="2088" w:author="tgarnier" w:date="2013-07-25T13:53:00Z">
        <w:r>
          <w:rPr>
            <w:lang w:eastAsia="ko-KR"/>
          </w:rPr>
          <w:t xml:space="preserve"> given </w:t>
        </w:r>
      </w:ins>
      <w:r w:rsidRPr="008E7BB2">
        <w:rPr>
          <w:lang w:eastAsia="ko-KR"/>
        </w:rPr>
        <w:t xml:space="preserve"> Resource </w:t>
      </w:r>
      <w:del w:id="2089" w:author="tgarnier" w:date="2013-07-25T13:54:00Z">
        <w:r w:rsidRPr="008E7BB2" w:rsidDel="00651C72">
          <w:rPr>
            <w:lang w:eastAsia="ko-KR"/>
          </w:rPr>
          <w:delText xml:space="preserve">are </w:delText>
        </w:r>
      </w:del>
      <w:r w:rsidRPr="008E7BB2">
        <w:rPr>
          <w:lang w:eastAsia="ko-KR"/>
        </w:rPr>
        <w:t>appl</w:t>
      </w:r>
      <w:ins w:id="2090" w:author="tgarnier" w:date="2013-07-25T13:55:00Z">
        <w:r>
          <w:rPr>
            <w:lang w:eastAsia="ko-KR"/>
          </w:rPr>
          <w:t>y</w:t>
        </w:r>
      </w:ins>
      <w:del w:id="2091" w:author="tgarnier" w:date="2013-07-25T13:55:00Z">
        <w:r w:rsidRPr="008E7BB2" w:rsidDel="00651C72">
          <w:rPr>
            <w:lang w:eastAsia="ko-KR"/>
          </w:rPr>
          <w:delText>ied</w:delText>
        </w:r>
      </w:del>
      <w:r w:rsidRPr="008E7BB2">
        <w:rPr>
          <w:lang w:eastAsia="ko-KR"/>
        </w:rPr>
        <w:t xml:space="preserve"> to </w:t>
      </w:r>
      <w:ins w:id="2092" w:author="tgarnier" w:date="2013-07-24T11:53:00Z">
        <w:r>
          <w:rPr>
            <w:lang w:eastAsia="ko-KR"/>
          </w:rPr>
          <w:t xml:space="preserve">all  </w:t>
        </w:r>
      </w:ins>
      <w:del w:id="2093" w:author="tgarnier" w:date="2013-07-24T11:53:00Z">
        <w:r w:rsidRPr="008E7BB2" w:rsidDel="001219B8">
          <w:rPr>
            <w:lang w:eastAsia="ko-KR"/>
          </w:rPr>
          <w:delText>each Resources</w:delText>
        </w:r>
      </w:del>
      <w:r w:rsidRPr="008E7BB2">
        <w:rPr>
          <w:lang w:eastAsia="ko-KR"/>
        </w:rPr>
        <w:t xml:space="preserve"> Instance</w:t>
      </w:r>
      <w:ins w:id="2094" w:author="tgarnier" w:date="2013-07-24T11:53:00Z">
        <w:r>
          <w:rPr>
            <w:lang w:eastAsia="ko-KR"/>
          </w:rPr>
          <w:t>s</w:t>
        </w:r>
      </w:ins>
      <w:ins w:id="2095" w:author="tgarnier" w:date="2013-07-25T13:55:00Z">
        <w:r>
          <w:rPr>
            <w:lang w:eastAsia="ko-KR"/>
          </w:rPr>
          <w:t xml:space="preserve"> of that Resource</w:t>
        </w:r>
      </w:ins>
      <w:r w:rsidRPr="008E7BB2">
        <w:rPr>
          <w:rFonts w:hint="eastAsia"/>
          <w:lang w:eastAsia="ko-KR"/>
        </w:rPr>
        <w:t xml:space="preserve">. </w:t>
      </w:r>
    </w:p>
    <w:p w:rsidR="00C40931" w:rsidRDefault="00C40931" w:rsidP="00C40931">
      <w:pPr>
        <w:rPr>
          <w:lang w:eastAsia="ko-KR"/>
        </w:rPr>
      </w:pPr>
      <w:r w:rsidRPr="008E7BB2">
        <w:rPr>
          <w:lang w:eastAsia="ko-KR"/>
        </w:rPr>
        <w:t>The LWM2M Server and the LWM2M Client MUST support the authorization procedure described in Section 7.2.</w:t>
      </w:r>
      <w:del w:id="2096" w:author="tgarnier" w:date="2013-07-24T15:31:00Z">
        <w:r w:rsidRPr="008E7BB2" w:rsidDel="006F6C2C">
          <w:rPr>
            <w:lang w:eastAsia="ko-KR"/>
          </w:rPr>
          <w:delText>3</w:delText>
        </w:r>
      </w:del>
      <w:ins w:id="2097" w:author="tgarnier" w:date="2013-07-24T11:57:00Z">
        <w:r>
          <w:rPr>
            <w:lang w:eastAsia="ko-KR"/>
          </w:rPr>
          <w:t>2</w:t>
        </w:r>
      </w:ins>
      <w:del w:id="2098" w:author="tgarnier" w:date="2013-07-24T11:57:00Z">
        <w:r w:rsidRPr="008E7BB2" w:rsidDel="000F37F1">
          <w:rPr>
            <w:lang w:eastAsia="ko-KR"/>
          </w:rPr>
          <w:delText xml:space="preserve"> </w:delText>
        </w:r>
      </w:del>
      <w:del w:id="2099" w:author="tgarnier" w:date="2013-07-25T13:55:00Z">
        <w:r w:rsidRPr="008E7BB2" w:rsidDel="00651C72">
          <w:rPr>
            <w:lang w:eastAsia="ko-KR"/>
          </w:rPr>
          <w:delText>Authorization</w:delText>
        </w:r>
      </w:del>
      <w:ins w:id="2100" w:author="tgarnier" w:date="2013-07-24T15:28:00Z">
        <w:r>
          <w:rPr>
            <w:lang w:eastAsia="ko-KR"/>
          </w:rPr>
          <w:t>and its sub-sections</w:t>
        </w:r>
      </w:ins>
      <w:del w:id="2101" w:author="tgarnier" w:date="2013-07-24T15:28:00Z">
        <w:r w:rsidRPr="008E7BB2" w:rsidDel="0038206D">
          <w:rPr>
            <w:lang w:eastAsia="ko-KR"/>
          </w:rPr>
          <w:delText>.</w:delText>
        </w:r>
      </w:del>
    </w:p>
    <w:p w:rsidR="00C40931" w:rsidRDefault="00C40931" w:rsidP="00C40931">
      <w:pPr>
        <w:pStyle w:val="ListParagraph"/>
        <w:keepNext/>
        <w:tabs>
          <w:tab w:val="right" w:pos="9634"/>
        </w:tabs>
        <w:spacing w:before="60" w:after="120"/>
        <w:ind w:leftChars="0" w:left="0"/>
        <w:outlineLvl w:val="3"/>
      </w:pPr>
    </w:p>
    <w:p w:rsidR="00C40931" w:rsidRPr="00797EE5" w:rsidRDefault="00C40931" w:rsidP="00C40931">
      <w:pPr>
        <w:pStyle w:val="ListParagraph"/>
        <w:keepNext/>
        <w:tabs>
          <w:tab w:val="right" w:pos="9634"/>
        </w:tabs>
        <w:spacing w:before="60" w:after="120"/>
        <w:ind w:leftChars="0" w:left="0"/>
        <w:outlineLvl w:val="3"/>
      </w:pPr>
    </w:p>
    <w:p w:rsidR="00C40931" w:rsidRPr="005F3FA6" w:rsidRDefault="00C40931" w:rsidP="00C40931">
      <w:pPr>
        <w:pStyle w:val="ListParagraph"/>
        <w:keepNext/>
        <w:numPr>
          <w:ilvl w:val="2"/>
          <w:numId w:val="40"/>
        </w:numPr>
        <w:tabs>
          <w:tab w:val="right" w:pos="9634"/>
        </w:tabs>
        <w:spacing w:before="60" w:after="120"/>
        <w:ind w:leftChars="0"/>
        <w:outlineLvl w:val="3"/>
        <w:rPr>
          <w:ins w:id="2102" w:author="tgarnier3" w:date="2013-08-08T18:49:00Z"/>
          <w:rFonts w:ascii="Arial" w:hAnsi="Arial"/>
          <w:b/>
          <w:vanish/>
          <w:sz w:val="24"/>
          <w:lang w:val="en-US"/>
        </w:rPr>
      </w:pPr>
    </w:p>
    <w:p w:rsidR="00C40931" w:rsidRPr="00797EE5" w:rsidRDefault="00C40931" w:rsidP="00C40931">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ins w:id="2103" w:author="tgarnier2" w:date="2013-08-19T16:36:00Z"/>
          <w:lang w:val="en-US" w:eastAsia="ko-KR"/>
        </w:rPr>
      </w:pPr>
    </w:p>
    <w:p w:rsidR="00C40931" w:rsidRDefault="00C40931" w:rsidP="00C40931">
      <w:pPr>
        <w:rPr>
          <w:ins w:id="2104" w:author="tgarnier3" w:date="2013-08-07T13:08:00Z"/>
          <w:lang w:val="en-US" w:eastAsia="ko-KR"/>
        </w:rPr>
      </w:pPr>
      <w:ins w:id="2105" w:author="tgarnier3" w:date="2013-08-07T13:04:00Z">
        <w:r>
          <w:rPr>
            <w:lang w:val="en-US" w:eastAsia="ko-KR"/>
          </w:rPr>
          <w:t>For creatin</w:t>
        </w:r>
      </w:ins>
      <w:ins w:id="2106" w:author="tgarnier3" w:date="2013-08-07T13:10:00Z">
        <w:r>
          <w:rPr>
            <w:lang w:val="en-US" w:eastAsia="ko-KR"/>
          </w:rPr>
          <w:t>g</w:t>
        </w:r>
      </w:ins>
      <w:ins w:id="2107" w:author="tgarnier3" w:date="2013-08-07T13:04:00Z">
        <w:r>
          <w:rPr>
            <w:lang w:val="en-US" w:eastAsia="ko-KR"/>
          </w:rPr>
          <w:t xml:space="preserve"> an Object Instance w</w:t>
        </w:r>
      </w:ins>
      <w:ins w:id="2108" w:author="tgarnier3" w:date="2013-08-07T13:03:00Z">
        <w:r>
          <w:rPr>
            <w:lang w:val="en-US" w:eastAsia="ko-KR"/>
          </w:rPr>
          <w:t xml:space="preserve">ith </w:t>
        </w:r>
      </w:ins>
      <w:ins w:id="2109" w:author="tgarnier3" w:date="2013-08-07T13:02:00Z">
        <w:r>
          <w:rPr>
            <w:lang w:val="en-US" w:eastAsia="ko-KR"/>
          </w:rPr>
          <w:t xml:space="preserve"> the “Create” operation</w:t>
        </w:r>
      </w:ins>
      <w:ins w:id="2110" w:author="tgarnier3" w:date="2013-08-07T13:04:00Z">
        <w:r>
          <w:rPr>
            <w:lang w:val="en-US" w:eastAsia="ko-KR"/>
          </w:rPr>
          <w:t xml:space="preserve">, the </w:t>
        </w:r>
      </w:ins>
      <w:ins w:id="2111" w:author="tgarnier3" w:date="2013-08-07T12:51:00Z">
        <w:r w:rsidRPr="008E7BB2">
          <w:rPr>
            <w:lang w:val="en-US" w:eastAsia="ko-KR"/>
          </w:rPr>
          <w:t xml:space="preserve"> LWM2M Server</w:t>
        </w:r>
        <w:r>
          <w:rPr>
            <w:lang w:val="en-US" w:eastAsia="ko-KR"/>
          </w:rPr>
          <w:t xml:space="preserve"> </w:t>
        </w:r>
      </w:ins>
      <w:ins w:id="2112" w:author="tgarnier3" w:date="2013-08-07T13:04:00Z">
        <w:r>
          <w:rPr>
            <w:lang w:val="en-US" w:eastAsia="ko-KR"/>
          </w:rPr>
          <w:t xml:space="preserve">MUST get the Access Right </w:t>
        </w:r>
      </w:ins>
      <w:ins w:id="2113" w:author="tgarnier3" w:date="2013-08-07T13:05:00Z">
        <w:r>
          <w:rPr>
            <w:lang w:val="en-US" w:eastAsia="ko-KR"/>
          </w:rPr>
          <w:t xml:space="preserve">, from </w:t>
        </w:r>
      </w:ins>
      <w:ins w:id="2114" w:author="tgarnier3" w:date="2013-08-07T12:56:00Z">
        <w:r>
          <w:rPr>
            <w:lang w:val="en-US" w:eastAsia="ko-KR"/>
          </w:rPr>
          <w:t xml:space="preserve"> the </w:t>
        </w:r>
      </w:ins>
      <w:ins w:id="2115" w:author="tgarnier3" w:date="2013-08-07T13:06:00Z">
        <w:r>
          <w:rPr>
            <w:lang w:val="en-US" w:eastAsia="ko-KR"/>
          </w:rPr>
          <w:t xml:space="preserve">ACL Resource </w:t>
        </w:r>
      </w:ins>
      <w:ins w:id="2116" w:author="tgarnier3" w:date="2013-08-07T13:07:00Z">
        <w:r>
          <w:rPr>
            <w:lang w:val="en-US" w:eastAsia="ko-KR"/>
          </w:rPr>
          <w:t xml:space="preserve">–if it exists - associated to this Server on that Object, contained  in </w:t>
        </w:r>
      </w:ins>
      <w:ins w:id="2117" w:author="tgarnier3" w:date="2013-08-07T13:06:00Z">
        <w:r>
          <w:rPr>
            <w:lang w:val="en-US" w:eastAsia="ko-KR"/>
          </w:rPr>
          <w:t xml:space="preserve"> </w:t>
        </w:r>
      </w:ins>
      <w:ins w:id="2118" w:author="tgarnier3" w:date="2013-08-07T12:56:00Z">
        <w:r>
          <w:rPr>
            <w:lang w:val="en-US" w:eastAsia="ko-KR"/>
          </w:rPr>
          <w:t>Access Control Object provisioned during Bootstrap procedure ( Access Control Owner i</w:t>
        </w:r>
      </w:ins>
      <w:ins w:id="2119" w:author="tgarnier3" w:date="2013-08-07T12:57:00Z">
        <w:r>
          <w:rPr>
            <w:lang w:val="en-US" w:eastAsia="ko-KR"/>
          </w:rPr>
          <w:t xml:space="preserve">s </w:t>
        </w:r>
      </w:ins>
      <w:ins w:id="2120" w:author="tgarnier2" w:date="2013-08-27T14:21:00Z">
        <w:r>
          <w:rPr>
            <w:lang w:val="en-US" w:eastAsia="zh-CN"/>
          </w:rPr>
          <w:t>MAX_INTEGER=0xFFFF</w:t>
        </w:r>
      </w:ins>
      <w:ins w:id="2121" w:author="tgarnier3" w:date="2013-08-13T13:39:00Z">
        <w:del w:id="2122" w:author="tgarnier2" w:date="2013-08-27T14:21:00Z">
          <w:r w:rsidDel="00236155">
            <w:rPr>
              <w:rFonts w:hint="eastAsia"/>
              <w:lang w:val="en-US" w:eastAsia="zh-CN"/>
            </w:rPr>
            <w:delText>-1</w:delText>
          </w:r>
        </w:del>
      </w:ins>
      <w:ins w:id="2123" w:author="tgarnier3" w:date="2013-08-07T12:57:00Z">
        <w:r>
          <w:rPr>
            <w:lang w:val="en-US" w:eastAsia="ko-KR"/>
          </w:rPr>
          <w:t xml:space="preserve">) </w:t>
        </w:r>
      </w:ins>
      <w:ins w:id="2124" w:author="tgarnier3" w:date="2013-08-07T13:08:00Z">
        <w:r>
          <w:rPr>
            <w:lang w:val="en-US" w:eastAsia="ko-KR"/>
          </w:rPr>
          <w:t>.</w:t>
        </w:r>
      </w:ins>
      <w:ins w:id="2125" w:author="tgarnier3" w:date="2013-08-07T13:13:00Z">
        <w:r>
          <w:rPr>
            <w:lang w:val="en-US" w:eastAsia="ko-KR"/>
          </w:rPr>
          <w:t xml:space="preserve"> If this Access Right </w:t>
        </w:r>
      </w:ins>
      <w:proofErr w:type="gramStart"/>
      <w:ins w:id="2126" w:author="tgarnier3" w:date="2013-08-07T13:14:00Z">
        <w:r>
          <w:rPr>
            <w:lang w:val="en-US" w:eastAsia="ko-KR"/>
          </w:rPr>
          <w:t xml:space="preserve">has </w:t>
        </w:r>
      </w:ins>
      <w:ins w:id="2127" w:author="tgarnier3" w:date="2013-08-07T13:13:00Z">
        <w:r>
          <w:rPr>
            <w:lang w:val="en-US" w:eastAsia="ko-KR"/>
          </w:rPr>
          <w:t xml:space="preserve"> not</w:t>
        </w:r>
        <w:proofErr w:type="gramEnd"/>
        <w:r>
          <w:rPr>
            <w:lang w:val="en-US" w:eastAsia="ko-KR"/>
          </w:rPr>
          <w:t xml:space="preserve"> </w:t>
        </w:r>
      </w:ins>
      <w:ins w:id="2128" w:author="tgarnier3" w:date="2013-08-07T13:14:00Z">
        <w:r>
          <w:rPr>
            <w:lang w:val="en-US" w:eastAsia="ko-KR"/>
          </w:rPr>
          <w:t>the “Create” value, or cannot be obtained, so the Server has no Access Right.</w:t>
        </w:r>
      </w:ins>
    </w:p>
    <w:p w:rsidR="00C40931" w:rsidRPr="008E7BB2" w:rsidRDefault="00C40931" w:rsidP="00C40931">
      <w:pPr>
        <w:rPr>
          <w:lang w:val="en-US" w:eastAsia="ko-KR"/>
        </w:rPr>
      </w:pPr>
      <w:r w:rsidRPr="008E7BB2">
        <w:rPr>
          <w:lang w:val="en-US" w:eastAsia="ko-KR"/>
        </w:rPr>
        <w:t xml:space="preserve">For obtaining the </w:t>
      </w:r>
      <w:ins w:id="2129" w:author="tgarnier3" w:date="2013-08-07T13:01:00Z">
        <w:r>
          <w:rPr>
            <w:lang w:val="en-US" w:eastAsia="ko-KR"/>
          </w:rPr>
          <w:t>A</w:t>
        </w:r>
      </w:ins>
      <w:del w:id="2130" w:author="tgarnier3" w:date="2013-08-07T13:01:00Z">
        <w:r w:rsidRPr="008E7BB2" w:rsidDel="001C26D1">
          <w:rPr>
            <w:lang w:val="en-US" w:eastAsia="ko-KR"/>
          </w:rPr>
          <w:delText>a</w:delText>
        </w:r>
      </w:del>
      <w:r w:rsidRPr="008E7BB2">
        <w:rPr>
          <w:lang w:val="en-US" w:eastAsia="ko-KR"/>
        </w:rPr>
        <w:t xml:space="preserve">ccess </w:t>
      </w:r>
      <w:ins w:id="2131" w:author="tgarnier3" w:date="2013-08-07T13:01:00Z">
        <w:r>
          <w:rPr>
            <w:lang w:val="en-US" w:eastAsia="ko-KR"/>
          </w:rPr>
          <w:t>R</w:t>
        </w:r>
      </w:ins>
      <w:del w:id="2132" w:author="tgarnier3" w:date="2013-08-07T13:01:00Z">
        <w:r w:rsidRPr="008E7BB2" w:rsidDel="001C26D1">
          <w:rPr>
            <w:lang w:val="en-US" w:eastAsia="ko-KR"/>
          </w:rPr>
          <w:delText>r</w:delText>
        </w:r>
      </w:del>
      <w:r w:rsidRPr="008E7BB2">
        <w:rPr>
          <w:lang w:val="en-US" w:eastAsia="ko-KR"/>
        </w:rPr>
        <w:t xml:space="preserve">ight </w:t>
      </w:r>
      <w:del w:id="2133" w:author="tgarnier" w:date="2013-07-24T16:19:00Z">
        <w:r w:rsidRPr="008E7BB2" w:rsidDel="005F09E0">
          <w:rPr>
            <w:lang w:val="en-US" w:eastAsia="ko-KR"/>
          </w:rPr>
          <w:delText xml:space="preserve">of an </w:delText>
        </w:r>
        <w:r w:rsidRPr="008E7BB2" w:rsidDel="005F09E0">
          <w:rPr>
            <w:rFonts w:eastAsia="Malgun Gothic"/>
            <w:lang w:val="en-US" w:eastAsia="ko-KR"/>
          </w:rPr>
          <w:delText xml:space="preserve">Object Instance </w:delText>
        </w:r>
      </w:del>
      <w:r w:rsidRPr="008E7BB2">
        <w:rPr>
          <w:lang w:val="en-US" w:eastAsia="ko-KR"/>
        </w:rPr>
        <w:t>for a LWM2M Server</w:t>
      </w:r>
      <w:ins w:id="2134" w:author="tgarnier" w:date="2013-07-24T16:19:00Z">
        <w:r>
          <w:rPr>
            <w:lang w:val="en-US" w:eastAsia="ko-KR"/>
          </w:rPr>
          <w:t xml:space="preserve"> on an Object Instance </w:t>
        </w:r>
      </w:ins>
      <w:ins w:id="2135" w:author="tgarnier3" w:date="2013-08-07T13:10:00Z">
        <w:r>
          <w:rPr>
            <w:lang w:val="en-US" w:eastAsia="ko-KR"/>
          </w:rPr>
          <w:t>for any other operation than “Create”</w:t>
        </w:r>
      </w:ins>
      <w:r w:rsidRPr="008E7BB2">
        <w:rPr>
          <w:lang w:val="en-US" w:eastAsia="ko-KR"/>
        </w:rPr>
        <w:t>, the LWM2M Client MUST perform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ins w:id="2136" w:author="tgarnier" w:date="2013-07-25T13:59:00Z">
        <w:r>
          <w:rPr>
            <w:lang w:val="en-US" w:eastAsia="ko-KR"/>
          </w:rPr>
          <w:t xml:space="preserve">gets </w:t>
        </w:r>
      </w:ins>
      <w:del w:id="2137" w:author="tgarnier" w:date="2013-07-25T13:59:00Z">
        <w:r w:rsidRPr="008E7BB2" w:rsidDel="00325D5E">
          <w:rPr>
            <w:lang w:val="en-US" w:eastAsia="ko-KR"/>
          </w:rPr>
          <w:delText>finds</w:delText>
        </w:r>
      </w:del>
      <w:r w:rsidRPr="008E7BB2">
        <w:rPr>
          <w:lang w:val="en-US" w:eastAsia="ko-KR"/>
        </w:rPr>
        <w:t xml:space="preserve"> an </w:t>
      </w:r>
      <w:r w:rsidRPr="008E7BB2">
        <w:rPr>
          <w:rFonts w:eastAsia="Malgun Gothic"/>
          <w:lang w:val="en-US" w:eastAsia="ko-KR"/>
        </w:rPr>
        <w:t xml:space="preserve">Access Control Object Instance associated with the Object Instance </w:t>
      </w:r>
      <w:del w:id="2138" w:author="tgarnier" w:date="2013-07-25T13:59:00Z">
        <w:r w:rsidRPr="008E7BB2" w:rsidDel="00325D5E">
          <w:rPr>
            <w:rFonts w:eastAsia="Malgun Gothic"/>
            <w:lang w:val="en-US" w:eastAsia="ko-KR"/>
          </w:rPr>
          <w:delText xml:space="preserve">that </w:delText>
        </w:r>
      </w:del>
      <w:r w:rsidRPr="008E7BB2">
        <w:rPr>
          <w:rFonts w:eastAsia="Malgun Gothic"/>
          <w:lang w:val="en-US" w:eastAsia="ko-KR"/>
        </w:rPr>
        <w:t xml:space="preserve">the LWM2M Server has requested </w:t>
      </w:r>
      <w:del w:id="2139" w:author="tgarnier" w:date="2013-07-25T13:59:00Z">
        <w:r w:rsidRPr="008E7BB2" w:rsidDel="00325D5E">
          <w:rPr>
            <w:rFonts w:eastAsia="Malgun Gothic"/>
            <w:lang w:val="en-US" w:eastAsia="ko-KR"/>
          </w:rPr>
          <w:delText xml:space="preserve">to </w:delText>
        </w:r>
      </w:del>
      <w:r w:rsidRPr="008E7BB2">
        <w:rPr>
          <w:rFonts w:eastAsia="Malgun Gothic"/>
          <w:lang w:val="en-US" w:eastAsia="ko-KR"/>
        </w:rPr>
        <w:t>access</w:t>
      </w:r>
      <w:r w:rsidRPr="008E7BB2">
        <w:rPr>
          <w:rFonts w:eastAsia="Malgun Gothic" w:hint="eastAsia"/>
          <w:lang w:val="en-US" w:eastAsia="ko-KR"/>
        </w:rPr>
        <w:t xml:space="preserve"> </w:t>
      </w:r>
      <w:ins w:id="2140" w:author="tgarnier" w:date="2013-07-25T14:02:00Z">
        <w:r>
          <w:rPr>
            <w:rFonts w:eastAsia="Malgun Gothic"/>
            <w:lang w:val="en-US" w:eastAsia="ko-KR"/>
          </w:rPr>
          <w:t>to and</w:t>
        </w:r>
      </w:ins>
      <w:ins w:id="2141" w:author="tgarnier" w:date="2013-07-26T00:59:00Z">
        <w:r>
          <w:rPr>
            <w:rFonts w:eastAsia="Malgun Gothic"/>
            <w:lang w:val="en-US" w:eastAsia="ko-KR"/>
          </w:rPr>
          <w:t xml:space="preserve"> MUST </w:t>
        </w:r>
      </w:ins>
      <w:ins w:id="2142" w:author="tgarnier" w:date="2013-07-25T14:02:00Z">
        <w:r>
          <w:rPr>
            <w:rFonts w:eastAsia="Malgun Gothic"/>
            <w:lang w:val="en-US" w:eastAsia="ko-KR"/>
          </w:rPr>
          <w:t xml:space="preserve"> follow the </w:t>
        </w:r>
      </w:ins>
      <w:del w:id="2143" w:author="tgarnier" w:date="2013-07-25T14:02:00Z">
        <w:r w:rsidRPr="008E7BB2" w:rsidDel="00325D5E">
          <w:rPr>
            <w:rFonts w:eastAsia="Malgun Gothic" w:hint="eastAsia"/>
            <w:lang w:val="en-US" w:eastAsia="ko-KR"/>
          </w:rPr>
          <w:delText xml:space="preserve">with </w:delText>
        </w:r>
      </w:del>
      <w:del w:id="2144" w:author="tgarnier" w:date="2013-07-25T14:03:00Z">
        <w:r w:rsidRPr="008E7BB2" w:rsidDel="001D6945">
          <w:rPr>
            <w:rFonts w:eastAsia="Malgun Gothic" w:hint="eastAsia"/>
            <w:lang w:val="en-US" w:eastAsia="ko-KR"/>
          </w:rPr>
          <w:delText xml:space="preserve">the following </w:delText>
        </w:r>
      </w:del>
      <w:r w:rsidRPr="008E7BB2">
        <w:rPr>
          <w:rFonts w:eastAsia="Malgun Gothic" w:hint="eastAsia"/>
          <w:lang w:val="en-US" w:eastAsia="ko-KR"/>
        </w:rPr>
        <w:t>procedure</w:t>
      </w:r>
      <w:ins w:id="2145" w:author="tgarnier" w:date="2013-07-26T00:59:00Z">
        <w:r>
          <w:rPr>
            <w:rFonts w:eastAsia="Malgun Gothic"/>
            <w:lang w:val="en-US" w:eastAsia="ko-KR"/>
          </w:rPr>
          <w:t xml:space="preserve"> below</w:t>
        </w:r>
      </w:ins>
      <w:ins w:id="2146" w:author="tgarnier" w:date="2013-07-25T14:05:00Z">
        <w:r>
          <w:rPr>
            <w:lang w:val="en-US" w:eastAsia="ko-KR"/>
          </w:rPr>
          <w:t>:</w:t>
        </w:r>
      </w:ins>
      <w:del w:id="2147" w:author="tgarnier" w:date="2013-07-25T14:05:00Z">
        <w:r w:rsidRPr="008E7BB2" w:rsidDel="001D6945">
          <w:rPr>
            <w:lang w:val="en-US" w:eastAsia="ko-KR"/>
          </w:rPr>
          <w:delText>.</w:delText>
        </w:r>
      </w:del>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ins w:id="2148" w:author="tgarnier" w:date="2013-07-24T16:20:00Z">
        <w:r>
          <w:rPr>
            <w:lang w:val="en-US" w:eastAsia="ko-KR"/>
          </w:rPr>
          <w:t xml:space="preserve"> Client gets the </w:t>
        </w:r>
      </w:ins>
      <w:del w:id="2149" w:author="tgarnier" w:date="2013-07-24T16:22:00Z">
        <w:r w:rsidRPr="008E7BB2" w:rsidDel="005D2BDA">
          <w:rPr>
            <w:lang w:val="en-US" w:eastAsia="ko-KR"/>
          </w:rPr>
          <w:delText xml:space="preserve"> Server has an </w:delText>
        </w:r>
      </w:del>
      <w:r w:rsidRPr="008E7BB2">
        <w:rPr>
          <w:lang w:val="en-US" w:eastAsia="ko-KR"/>
        </w:rPr>
        <w:t xml:space="preserve">access right </w:t>
      </w:r>
      <w:ins w:id="2150" w:author="tgarnier" w:date="2013-07-24T16:22:00Z">
        <w:r>
          <w:rPr>
            <w:lang w:val="en-US" w:eastAsia="ko-KR"/>
          </w:rPr>
          <w:t xml:space="preserve">from that ACL </w:t>
        </w:r>
      </w:ins>
      <w:del w:id="2151" w:author="tgarnier" w:date="2013-07-24T16:22:00Z">
        <w:r w:rsidRPr="008E7BB2" w:rsidDel="005D2BDA">
          <w:rPr>
            <w:rFonts w:hint="eastAsia"/>
            <w:lang w:val="en-US" w:eastAsia="ko-KR"/>
          </w:rPr>
          <w:delText xml:space="preserve">of </w:delText>
        </w:r>
      </w:del>
      <w:del w:id="2152" w:author="tgarnier" w:date="2013-07-25T14:05:00Z">
        <w:r w:rsidRPr="008E7BB2" w:rsidDel="001D6945">
          <w:rPr>
            <w:rFonts w:hint="eastAsia"/>
            <w:lang w:val="en-US" w:eastAsia="ko-KR"/>
          </w:rPr>
          <w:delText>tha</w:delText>
        </w:r>
      </w:del>
      <w:r w:rsidRPr="008E7BB2">
        <w:rPr>
          <w:rFonts w:hint="eastAsia"/>
          <w:lang w:val="en-US" w:eastAsia="ko-KR"/>
        </w:rPr>
        <w:t>t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ins w:id="2153" w:author="tgarnier" w:date="2013-07-24T16:23:00Z">
        <w:r>
          <w:rPr>
            <w:lang w:val="en-US" w:eastAsia="ko-KR"/>
          </w:rPr>
          <w:t xml:space="preserve">Client </w:t>
        </w:r>
        <w:proofErr w:type="gramStart"/>
        <w:r>
          <w:rPr>
            <w:lang w:val="en-US" w:eastAsia="ko-KR"/>
          </w:rPr>
          <w:t xml:space="preserve">gets </w:t>
        </w:r>
      </w:ins>
      <w:r>
        <w:rPr>
          <w:lang w:val="en-US" w:eastAsia="ko-KR"/>
        </w:rPr>
        <w:t xml:space="preserve"> </w:t>
      </w:r>
      <w:proofErr w:type="gramEnd"/>
      <w:del w:id="2154" w:author="tgarnier" w:date="2013-07-24T16:23:00Z">
        <w:r w:rsidRPr="008E7BB2" w:rsidDel="005D2BDA">
          <w:rPr>
            <w:lang w:val="en-US" w:eastAsia="ko-KR"/>
          </w:rPr>
          <w:delText xml:space="preserve">Server has an </w:delText>
        </w:r>
      </w:del>
      <w:ins w:id="2155" w:author="tgarnier" w:date="2013-07-24T16:23:00Z">
        <w:r>
          <w:rPr>
            <w:lang w:val="en-US" w:eastAsia="ko-KR"/>
          </w:rPr>
          <w:t xml:space="preserve">the </w:t>
        </w:r>
      </w:ins>
      <w:ins w:id="2156" w:author="tgarnier3" w:date="2013-08-13T13:42:00Z">
        <w:r>
          <w:rPr>
            <w:rFonts w:hint="eastAsia"/>
            <w:lang w:val="en-US" w:eastAsia="zh-CN"/>
          </w:rPr>
          <w:t>A</w:t>
        </w:r>
      </w:ins>
      <w:del w:id="2157" w:author="tgarnier3" w:date="2013-08-13T13:42:00Z">
        <w:r w:rsidRPr="008E7BB2" w:rsidDel="00BF456A">
          <w:rPr>
            <w:lang w:val="en-US" w:eastAsia="ko-KR"/>
          </w:rPr>
          <w:delText>a</w:delText>
        </w:r>
      </w:del>
      <w:r w:rsidRPr="008E7BB2">
        <w:rPr>
          <w:lang w:val="en-US" w:eastAsia="ko-KR"/>
        </w:rPr>
        <w:t xml:space="preserve">ccess </w:t>
      </w:r>
      <w:ins w:id="2158" w:author="tgarnier3" w:date="2013-08-13T13:42:00Z">
        <w:r>
          <w:rPr>
            <w:rFonts w:hint="eastAsia"/>
            <w:lang w:val="en-US" w:eastAsia="zh-CN"/>
          </w:rPr>
          <w:t>R</w:t>
        </w:r>
      </w:ins>
      <w:del w:id="2159" w:author="tgarnier3" w:date="2013-08-13T13:42:00Z">
        <w:r w:rsidRPr="008E7BB2" w:rsidDel="00BF456A">
          <w:rPr>
            <w:lang w:val="en-US" w:eastAsia="ko-KR"/>
          </w:rPr>
          <w:delText>r</w:delText>
        </w:r>
      </w:del>
      <w:r w:rsidRPr="008E7BB2">
        <w:rPr>
          <w:lang w:val="en-US" w:eastAsia="ko-KR"/>
        </w:rPr>
        <w:t xml:space="preserve">ight </w:t>
      </w:r>
      <w:ins w:id="2160" w:author="tgarnier" w:date="2013-07-24T16:23:00Z">
        <w:r>
          <w:rPr>
            <w:lang w:val="en-US" w:eastAsia="ko-KR"/>
          </w:rPr>
          <w:t xml:space="preserve">from </w:t>
        </w:r>
      </w:ins>
      <w:del w:id="2161" w:author="tgarnier" w:date="2013-07-24T16:23:00Z">
        <w:r w:rsidRPr="008E7BB2" w:rsidDel="005D2BDA">
          <w:rPr>
            <w:rFonts w:hint="eastAsia"/>
            <w:lang w:val="en-US" w:eastAsia="ko-KR"/>
          </w:rPr>
          <w:delText xml:space="preserve">of default Short Server ID in </w:delText>
        </w:r>
      </w:del>
      <w:ins w:id="2162" w:author="tgarnier" w:date="2013-07-24T16:24:00Z">
        <w:r>
          <w:rPr>
            <w:lang w:val="en-US" w:eastAsia="ko-KR"/>
          </w:rPr>
          <w:t xml:space="preserve"> the </w:t>
        </w:r>
      </w:ins>
      <w:ins w:id="2163" w:author="tgarnier3" w:date="2013-08-13T13:42:00Z">
        <w:r>
          <w:rPr>
            <w:rFonts w:hint="eastAsia"/>
            <w:lang w:val="en-US" w:eastAsia="zh-CN"/>
          </w:rPr>
          <w:t xml:space="preserve">default </w:t>
        </w:r>
      </w:ins>
      <w:r w:rsidRPr="008E7BB2">
        <w:rPr>
          <w:rFonts w:hint="eastAsia"/>
          <w:lang w:val="en-US" w:eastAsia="ko-KR"/>
        </w:rPr>
        <w:t>ACL Resource Instance</w:t>
      </w:r>
      <w:r w:rsidRPr="008E7BB2">
        <w:rPr>
          <w:lang w:val="en-US" w:eastAsia="ko-KR"/>
        </w:rPr>
        <w:t xml:space="preserve"> </w:t>
      </w:r>
      <w:ins w:id="2164" w:author="tgarnier" w:date="2013-07-24T16:24:00Z">
        <w:del w:id="2165" w:author="tgarnier3" w:date="2013-08-13T13:42:00Z">
          <w:r w:rsidDel="00BF456A">
            <w:rPr>
              <w:lang w:val="en-US" w:eastAsia="ko-KR"/>
            </w:rPr>
            <w:delText xml:space="preserve">associated  to the default Short Server ID </w:delText>
          </w:r>
        </w:del>
      </w:ins>
      <w:r w:rsidRPr="008E7BB2">
        <w:rPr>
          <w:lang w:val="en-US" w:eastAsia="ko-KR"/>
        </w:rPr>
        <w:t xml:space="preserve">if </w:t>
      </w:r>
      <w:ins w:id="2166" w:author="tgarnier" w:date="2013-07-24T16:24:00Z">
        <w:del w:id="2167" w:author="tgarnier3" w:date="2013-08-13T13:42:00Z">
          <w:r w:rsidDel="00BF456A">
            <w:rPr>
              <w:lang w:val="en-US" w:eastAsia="ko-KR"/>
            </w:rPr>
            <w:delText>such a</w:delText>
          </w:r>
        </w:del>
      </w:ins>
      <w:ins w:id="2168" w:author="tgarnier" w:date="2013-07-25T14:06:00Z">
        <w:del w:id="2169" w:author="tgarnier3" w:date="2013-08-13T13:42:00Z">
          <w:r w:rsidDel="00BF456A">
            <w:rPr>
              <w:lang w:val="en-US" w:eastAsia="ko-KR"/>
            </w:rPr>
            <w:delText>n</w:delText>
          </w:r>
        </w:del>
      </w:ins>
      <w:ins w:id="2170" w:author="tgarnier" w:date="2013-07-24T16:24:00Z">
        <w:del w:id="2171" w:author="tgarnier3" w:date="2013-08-13T13:42:00Z">
          <w:r w:rsidDel="00BF456A">
            <w:rPr>
              <w:lang w:val="en-US" w:eastAsia="ko-KR"/>
            </w:rPr>
            <w:delText xml:space="preserve"> </w:delText>
          </w:r>
          <w:r w:rsidRPr="008E7BB2" w:rsidDel="00BF456A">
            <w:rPr>
              <w:rFonts w:hint="eastAsia"/>
              <w:lang w:val="en-US" w:eastAsia="ko-KR"/>
            </w:rPr>
            <w:delText xml:space="preserve">ACL Resource </w:delText>
          </w:r>
          <w:r w:rsidDel="00BF456A">
            <w:rPr>
              <w:lang w:val="en-US" w:eastAsia="ko-KR"/>
            </w:rPr>
            <w:delText>Instance</w:delText>
          </w:r>
        </w:del>
      </w:ins>
      <w:r w:rsidRPr="008E7BB2">
        <w:rPr>
          <w:rFonts w:hint="eastAsia"/>
          <w:lang w:val="en-US" w:eastAsia="ko-KR"/>
        </w:rPr>
        <w:t xml:space="preserve">it </w:t>
      </w:r>
      <w:r w:rsidRPr="008E7BB2">
        <w:rPr>
          <w:lang w:val="en-US" w:eastAsia="ko-KR"/>
        </w:rPr>
        <w:t>exists.</w:t>
      </w:r>
    </w:p>
    <w:p w:rsidR="00C40931" w:rsidDel="009D0700" w:rsidRDefault="00C40931" w:rsidP="00C40931">
      <w:pPr>
        <w:numPr>
          <w:ilvl w:val="1"/>
          <w:numId w:val="9"/>
        </w:numPr>
        <w:spacing w:after="0"/>
        <w:ind w:left="1251"/>
        <w:rPr>
          <w:del w:id="2172" w:author="tgarnier" w:date="2013-07-24T16:26:00Z"/>
          <w:lang w:val="en-US" w:eastAsia="ko-KR"/>
        </w:rPr>
      </w:pPr>
      <w:r w:rsidRPr="008E7BB2">
        <w:rPr>
          <w:lang w:val="en-US" w:eastAsia="ko-KR"/>
        </w:rPr>
        <w:lastRenderedPageBreak/>
        <w:t xml:space="preserve">If </w:t>
      </w:r>
      <w:r w:rsidRPr="008E7BB2">
        <w:rPr>
          <w:rFonts w:hint="eastAsia"/>
          <w:lang w:val="en-US" w:eastAsia="ko-KR"/>
        </w:rPr>
        <w:t>the Client</w:t>
      </w:r>
      <w:r w:rsidRPr="008E7BB2">
        <w:rPr>
          <w:lang w:val="en-US" w:eastAsia="ko-KR"/>
        </w:rPr>
        <w:t xml:space="preserve"> doesn’t </w:t>
      </w:r>
      <w:proofErr w:type="gramStart"/>
      <w:r w:rsidRPr="008E7BB2">
        <w:rPr>
          <w:lang w:val="en-US" w:eastAsia="ko-KR"/>
        </w:rPr>
        <w:t xml:space="preserve">have </w:t>
      </w:r>
      <w:ins w:id="2173" w:author="tgarnier3" w:date="2013-08-13T13:40:00Z">
        <w:r>
          <w:rPr>
            <w:rFonts w:hint="eastAsia"/>
            <w:lang w:val="en-US" w:eastAsia="zh-CN"/>
          </w:rPr>
          <w:t xml:space="preserve"> default</w:t>
        </w:r>
        <w:proofErr w:type="gramEnd"/>
        <w:r>
          <w:rPr>
            <w:rFonts w:hint="eastAsia"/>
            <w:lang w:val="en-US" w:eastAsia="zh-CN"/>
          </w:rPr>
          <w:t xml:space="preserve"> </w:t>
        </w:r>
      </w:ins>
      <w:r w:rsidRPr="008E7BB2">
        <w:rPr>
          <w:lang w:val="en-US" w:eastAsia="ko-KR"/>
        </w:rPr>
        <w:t xml:space="preserve">ACL </w:t>
      </w:r>
      <w:r w:rsidRPr="008E7BB2">
        <w:rPr>
          <w:rFonts w:hint="eastAsia"/>
          <w:lang w:val="en-US" w:eastAsia="ko-KR"/>
        </w:rPr>
        <w:t xml:space="preserve">Resource Instance </w:t>
      </w:r>
      <w:ins w:id="2174" w:author="tgarnier" w:date="2013-07-24T16:25:00Z">
        <w:del w:id="2175" w:author="tgarnier3" w:date="2013-08-13T13:41:00Z">
          <w:r w:rsidDel="00BF456A">
            <w:rPr>
              <w:lang w:val="en-US" w:eastAsia="ko-KR"/>
            </w:rPr>
            <w:delText xml:space="preserve">associated to </w:delText>
          </w:r>
        </w:del>
      </w:ins>
      <w:del w:id="2176" w:author="tgarnier3" w:date="2013-08-13T13:41:00Z">
        <w:r w:rsidRPr="008E7BB2" w:rsidDel="00BF456A">
          <w:rPr>
            <w:rFonts w:hint="eastAsia"/>
            <w:lang w:val="en-US" w:eastAsia="ko-KR"/>
          </w:rPr>
          <w:delText xml:space="preserve">for the default Short Server ID, </w:delText>
        </w:r>
      </w:del>
      <w:r w:rsidRPr="008E7BB2">
        <w:rPr>
          <w:rFonts w:hint="eastAsia"/>
          <w:lang w:val="en-US" w:eastAsia="ko-KR"/>
        </w:rPr>
        <w:t>then</w:t>
      </w:r>
      <w:r w:rsidRPr="008E7BB2">
        <w:rPr>
          <w:lang w:val="en-US" w:eastAsia="ko-KR"/>
        </w:rPr>
        <w:t>, the LWM2M Server has no access right</w:t>
      </w:r>
      <w:ins w:id="2177" w:author="tgarnier2" w:date="2013-08-19T13:53:00Z">
        <w:r>
          <w:rPr>
            <w:lang w:val="en-US" w:eastAsia="ko-KR"/>
          </w:rPr>
          <w:t xml:space="preserve">, and </w:t>
        </w:r>
      </w:ins>
      <w:ins w:id="2178" w:author="tgarnier2" w:date="2013-08-19T13:55:00Z">
        <w:r>
          <w:rPr>
            <w:lang w:val="en-US" w:eastAsia="ko-KR"/>
          </w:rPr>
          <w:t xml:space="preserve">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 error code </w:t>
        </w:r>
      </w:ins>
      <w:ins w:id="2179" w:author="tgarnier2" w:date="2013-08-19T13:53:00Z">
        <w:r>
          <w:rPr>
            <w:lang w:val="en-US" w:eastAsia="ko-KR"/>
          </w:rPr>
          <w:t>is reported</w:t>
        </w:r>
      </w:ins>
      <w:ins w:id="2180" w:author="tgarnier2" w:date="2013-08-19T13:55:00Z">
        <w:r>
          <w:rPr>
            <w:lang w:val="en-US" w:eastAsia="ko-KR"/>
          </w:rPr>
          <w:t xml:space="preserve"> to the Server</w:t>
        </w:r>
      </w:ins>
      <w:ins w:id="2181" w:author="tgarnier2" w:date="2013-08-19T13:53:00Z">
        <w:r>
          <w:rPr>
            <w:lang w:val="en-US" w:eastAsia="ko-KR"/>
          </w:rPr>
          <w:t>.</w:t>
        </w:r>
      </w:ins>
      <w:del w:id="2182" w:author="tgarnier" w:date="2013-07-24T16:26:00Z">
        <w:r w:rsidRPr="008E7BB2" w:rsidDel="005D2BDA">
          <w:rPr>
            <w:lang w:val="en-US" w:eastAsia="ko-KR"/>
          </w:rPr>
          <w:delText xml:space="preserve">. </w:delText>
        </w:r>
      </w:del>
    </w:p>
    <w:p w:rsidR="00C40931" w:rsidRPr="008E7BB2" w:rsidRDefault="00C40931" w:rsidP="00C40931">
      <w:pPr>
        <w:ind w:left="851"/>
        <w:rPr>
          <w:ins w:id="2183" w:author="tgarnier2" w:date="2013-08-19T13:52:00Z"/>
          <w:lang w:val="en-US" w:eastAsia="ko-KR"/>
        </w:rPr>
        <w:pPrChange w:id="2184" w:author="tgarnier2" w:date="2013-08-19T13:53:00Z">
          <w:pPr>
            <w:numPr>
              <w:ilvl w:val="1"/>
              <w:numId w:val="32"/>
            </w:numPr>
            <w:ind w:left="1200" w:hanging="400"/>
          </w:pPr>
        </w:pPrChange>
      </w:pPr>
    </w:p>
    <w:p w:rsidR="00C40931" w:rsidRPr="005D2BDA" w:rsidRDefault="00C40931" w:rsidP="00C40931">
      <w:pPr>
        <w:ind w:left="800"/>
        <w:rPr>
          <w:lang w:val="en-US" w:eastAsia="ko-KR"/>
          <w:rPrChange w:id="2185" w:author="tgarnier" w:date="2013-07-24T16:26:00Z">
            <w:rPr>
              <w:lang w:eastAsia="ko-KR"/>
            </w:rPr>
          </w:rPrChange>
        </w:rPr>
        <w:pPrChange w:id="2186" w:author="tgarnier" w:date="2013-07-24T16:26:00Z">
          <w:pPr/>
        </w:pPrChange>
      </w:pPr>
    </w:p>
    <w:p w:rsidR="00C40931" w:rsidRPr="008E7BB2" w:rsidRDefault="00C40931" w:rsidP="00C40931">
      <w:pPr>
        <w:pStyle w:val="Heading4"/>
        <w:numPr>
          <w:ilvl w:val="3"/>
          <w:numId w:val="40"/>
        </w:numPr>
        <w:tabs>
          <w:tab w:val="clear" w:pos="1580"/>
          <w:tab w:val="num" w:pos="1296"/>
        </w:tabs>
        <w:spacing w:before="60" w:after="120"/>
        <w:ind w:left="1296"/>
      </w:pPr>
      <w:bookmarkStart w:id="2187" w:name="_Ref338172719"/>
      <w:r w:rsidRPr="008E7BB2">
        <w:t>Operation on Resource</w:t>
      </w:r>
      <w:bookmarkEnd w:id="2187"/>
    </w:p>
    <w:p w:rsidR="00C40931" w:rsidRPr="008E7BB2" w:rsidRDefault="00C40931" w:rsidP="00C40931">
      <w:pPr>
        <w:rPr>
          <w:lang w:eastAsia="ko-KR"/>
        </w:rPr>
      </w:pPr>
      <w:ins w:id="2188" w:author="tgarnier3" w:date="2013-08-08T11:58:00Z">
        <w:r>
          <w:rPr>
            <w:rFonts w:eastAsia="Malgun Gothic"/>
            <w:lang w:eastAsia="ko-KR"/>
          </w:rPr>
          <w:t xml:space="preserve">When </w:t>
        </w:r>
      </w:ins>
      <w:del w:id="2189" w:author="tgarnier3" w:date="2013-08-08T11:58:00Z">
        <w:r w:rsidRPr="008E7BB2" w:rsidDel="00135856">
          <w:rPr>
            <w:rFonts w:eastAsia="Malgun Gothic"/>
            <w:lang w:eastAsia="ko-KR"/>
          </w:rPr>
          <w:delText xml:space="preserve">If </w:delText>
        </w:r>
      </w:del>
      <w:r w:rsidRPr="008E7BB2">
        <w:rPr>
          <w:rFonts w:eastAsia="Malgun Gothic"/>
          <w:lang w:eastAsia="ko-KR"/>
        </w:rPr>
        <w:t>the LWM2M Server accesses a Resource</w:t>
      </w:r>
      <w:r w:rsidRPr="008E7BB2">
        <w:rPr>
          <w:lang w:eastAsia="ko-KR"/>
        </w:rPr>
        <w:t>, the LWM2M Client</w:t>
      </w:r>
      <w:ins w:id="2190" w:author="tgarnier3" w:date="2013-08-08T11:58:00Z">
        <w:r>
          <w:rPr>
            <w:lang w:eastAsia="ko-KR"/>
          </w:rPr>
          <w:t xml:space="preserve"> MUST</w:t>
        </w:r>
      </w:ins>
      <w:r w:rsidRPr="008E7BB2">
        <w:rPr>
          <w:lang w:eastAsia="ko-KR"/>
        </w:rPr>
        <w:t xml:space="preserve"> obtain</w:t>
      </w:r>
      <w:del w:id="2191" w:author="tgarnier3" w:date="2013-08-08T11:58:00Z">
        <w:r w:rsidRPr="008E7BB2" w:rsidDel="00135856">
          <w:rPr>
            <w:lang w:eastAsia="ko-KR"/>
          </w:rPr>
          <w:delText>s</w:delText>
        </w:r>
      </w:del>
      <w:r w:rsidRPr="008E7BB2">
        <w:rPr>
          <w:lang w:eastAsia="ko-KR"/>
        </w:rPr>
        <w:t xml:space="preserve"> an </w:t>
      </w:r>
      <w:ins w:id="2192" w:author="tgarnier3" w:date="2013-08-08T11:58:00Z">
        <w:r>
          <w:rPr>
            <w:lang w:eastAsia="ko-KR"/>
          </w:rPr>
          <w:t>A</w:t>
        </w:r>
      </w:ins>
      <w:del w:id="2193" w:author="tgarnier3" w:date="2013-08-08T11:58:00Z">
        <w:r w:rsidRPr="008E7BB2" w:rsidDel="00135856">
          <w:rPr>
            <w:lang w:eastAsia="ko-KR"/>
          </w:rPr>
          <w:delText>a</w:delText>
        </w:r>
      </w:del>
      <w:r w:rsidRPr="008E7BB2">
        <w:rPr>
          <w:lang w:eastAsia="ko-KR"/>
        </w:rPr>
        <w:t xml:space="preserve">ccess </w:t>
      </w:r>
      <w:ins w:id="2194" w:author="tgarnier3" w:date="2013-08-08T11:58:00Z">
        <w:r>
          <w:rPr>
            <w:lang w:eastAsia="ko-KR"/>
          </w:rPr>
          <w:t>R</w:t>
        </w:r>
      </w:ins>
      <w:del w:id="2195" w:author="tgarnier3" w:date="2013-08-08T11:58:00Z">
        <w:r w:rsidRPr="008E7BB2" w:rsidDel="00135856">
          <w:rPr>
            <w:lang w:eastAsia="ko-KR"/>
          </w:rPr>
          <w:delText>r</w:delText>
        </w:r>
      </w:del>
      <w:r w:rsidRPr="008E7BB2">
        <w:rPr>
          <w:lang w:eastAsia="ko-KR"/>
        </w:rPr>
        <w:t xml:space="preserve">ight </w:t>
      </w:r>
      <w:ins w:id="2196" w:author="tgarnier" w:date="2013-07-24T16:28:00Z">
        <w:r>
          <w:rPr>
            <w:lang w:eastAsia="ko-KR"/>
          </w:rPr>
          <w:t xml:space="preserve">for </w:t>
        </w:r>
      </w:ins>
      <w:del w:id="2197" w:author="tgarnier" w:date="2013-07-24T16:28:00Z">
        <w:r w:rsidRPr="008E7BB2" w:rsidDel="00C93EC8">
          <w:rPr>
            <w:lang w:eastAsia="ko-KR"/>
          </w:rPr>
          <w:delText>of</w:delText>
        </w:r>
      </w:del>
      <w:r w:rsidRPr="008E7BB2">
        <w:rPr>
          <w:lang w:eastAsia="ko-KR"/>
        </w:rPr>
        <w:t xml:space="preserve"> the LWM2M Server </w:t>
      </w:r>
      <w:ins w:id="2198" w:author="tgarnier" w:date="2013-07-24T16:28:00Z">
        <w:r>
          <w:rPr>
            <w:lang w:eastAsia="ko-KR"/>
          </w:rPr>
          <w:t xml:space="preserve">on </w:t>
        </w:r>
      </w:ins>
      <w:del w:id="2199" w:author="tgarnier" w:date="2013-07-24T16:28:00Z">
        <w:r w:rsidRPr="008E7BB2" w:rsidDel="00C93EC8">
          <w:rPr>
            <w:lang w:eastAsia="ko-KR"/>
          </w:rPr>
          <w:delText>fo</w:delText>
        </w:r>
      </w:del>
      <w:del w:id="2200" w:author="tgarnier" w:date="2013-07-30T12:30:00Z">
        <w:r w:rsidDel="000A1AB5">
          <w:rPr>
            <w:rFonts w:hint="eastAsia"/>
            <w:lang w:eastAsia="zh-CN"/>
          </w:rPr>
          <w:delText>r</w:delText>
        </w:r>
      </w:del>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ins w:id="2201" w:author="tgarnier" w:date="2013-07-24T16:29:00Z">
        <w:r>
          <w:rPr>
            <w:lang w:eastAsia="ko-KR"/>
          </w:rPr>
          <w:t>2</w:t>
        </w:r>
      </w:ins>
      <w:del w:id="2202" w:author="tgarnier" w:date="2013-07-24T16:29:00Z">
        <w:r w:rsidRPr="008E7BB2" w:rsidDel="00C93EC8">
          <w:rPr>
            <w:lang w:eastAsia="ko-KR"/>
          </w:rPr>
          <w:delText>3</w:delText>
        </w:r>
      </w:del>
      <w:r w:rsidRPr="008E7BB2">
        <w:rPr>
          <w:lang w:eastAsia="ko-KR"/>
        </w:rPr>
        <w:t xml:space="preserve">.1 </w:t>
      </w:r>
      <w:del w:id="2203" w:author="tgarnier" w:date="2013-07-24T16:30:00Z">
        <w:r w:rsidRPr="008E7BB2" w:rsidDel="00C93EC8">
          <w:rPr>
            <w:lang w:eastAsia="ko-KR"/>
          </w:rPr>
          <w:delText xml:space="preserve">Obtaining Access Right </w:delText>
        </w:r>
      </w:del>
      <w:r w:rsidRPr="008E7BB2">
        <w:rPr>
          <w:lang w:eastAsia="ko-KR"/>
        </w:rPr>
        <w:t xml:space="preserve">and </w:t>
      </w:r>
      <w:ins w:id="2204" w:author="tgarnier3" w:date="2013-08-08T11:58:00Z">
        <w:r>
          <w:rPr>
            <w:lang w:eastAsia="ko-KR"/>
          </w:rPr>
          <w:t xml:space="preserve">MUST </w:t>
        </w:r>
      </w:ins>
      <w:r w:rsidRPr="008E7BB2">
        <w:rPr>
          <w:lang w:eastAsia="ko-KR"/>
        </w:rPr>
        <w:t xml:space="preserve">checks whether the </w:t>
      </w:r>
      <w:ins w:id="2205" w:author="tgarnier3" w:date="2013-08-08T11:58:00Z">
        <w:r>
          <w:rPr>
            <w:lang w:eastAsia="ko-KR"/>
          </w:rPr>
          <w:t>A</w:t>
        </w:r>
      </w:ins>
      <w:del w:id="2206" w:author="tgarnier3" w:date="2013-08-08T11:58:00Z">
        <w:r w:rsidRPr="008E7BB2" w:rsidDel="00135856">
          <w:rPr>
            <w:lang w:eastAsia="ko-KR"/>
          </w:rPr>
          <w:delText>a</w:delText>
        </w:r>
      </w:del>
      <w:r w:rsidRPr="008E7BB2">
        <w:rPr>
          <w:lang w:eastAsia="ko-KR"/>
        </w:rPr>
        <w:t xml:space="preserve">ccess </w:t>
      </w:r>
      <w:ins w:id="2207" w:author="tgarnier3" w:date="2013-08-08T11:58:00Z">
        <w:r>
          <w:rPr>
            <w:lang w:eastAsia="ko-KR"/>
          </w:rPr>
          <w:t>R</w:t>
        </w:r>
      </w:ins>
      <w:del w:id="2208" w:author="tgarnier3" w:date="2013-08-08T11:58:00Z">
        <w:r w:rsidRPr="008E7BB2" w:rsidDel="00135856">
          <w:rPr>
            <w:lang w:eastAsia="ko-KR"/>
          </w:rPr>
          <w:delText>r</w:delText>
        </w:r>
      </w:del>
      <w:r w:rsidRPr="008E7BB2">
        <w:rPr>
          <w:lang w:eastAsia="ko-KR"/>
        </w:rPr>
        <w:t xml:space="preserve">ight is granted </w:t>
      </w:r>
      <w:ins w:id="2209" w:author="tgarnier" w:date="2013-07-26T01:10:00Z">
        <w:r>
          <w:rPr>
            <w:lang w:eastAsia="ko-KR"/>
          </w:rPr>
          <w:t xml:space="preserve">prior </w:t>
        </w:r>
      </w:ins>
      <w:r w:rsidRPr="008E7BB2">
        <w:rPr>
          <w:lang w:eastAsia="ko-KR"/>
        </w:rPr>
        <w:t>to perform</w:t>
      </w:r>
      <w:r w:rsidRPr="008E7BB2">
        <w:rPr>
          <w:rFonts w:eastAsia="Malgun Gothic"/>
          <w:lang w:eastAsia="ko-KR"/>
        </w:rPr>
        <w:t xml:space="preserve"> </w:t>
      </w:r>
      <w:r w:rsidRPr="008E7BB2">
        <w:rPr>
          <w:lang w:eastAsia="ko-KR"/>
        </w:rPr>
        <w:t xml:space="preserve">the </w:t>
      </w:r>
      <w:ins w:id="2210" w:author="tgarnier" w:date="2013-07-26T01:08:00Z">
        <w:r>
          <w:rPr>
            <w:lang w:eastAsia="ko-KR"/>
          </w:rPr>
          <w:t xml:space="preserve">requested </w:t>
        </w:r>
      </w:ins>
      <w:del w:id="2211" w:author="tgarnier" w:date="2013-07-26T01:08:00Z">
        <w:r w:rsidRPr="008E7BB2" w:rsidDel="00390B87">
          <w:rPr>
            <w:lang w:eastAsia="ko-KR"/>
          </w:rPr>
          <w:delText xml:space="preserve">logical </w:delText>
        </w:r>
      </w:del>
      <w:r w:rsidRPr="008E7BB2">
        <w:rPr>
          <w:lang w:eastAsia="ko-KR"/>
        </w:rPr>
        <w:t xml:space="preserve">operation. </w:t>
      </w:r>
    </w:p>
    <w:p w:rsidR="00C40931" w:rsidRPr="008E7BB2" w:rsidRDefault="00C40931" w:rsidP="00C40931">
      <w:pPr>
        <w:numPr>
          <w:ilvl w:val="0"/>
          <w:numId w:val="42"/>
        </w:numPr>
        <w:spacing w:after="0"/>
        <w:rPr>
          <w:lang w:eastAsia="ko-KR"/>
        </w:rPr>
        <w:pPrChange w:id="2212" w:author="tgarnier" w:date="2013-07-24T16:31:00Z">
          <w:pPr/>
        </w:pPrChange>
      </w:pPr>
      <w:r w:rsidRPr="008E7BB2">
        <w:rPr>
          <w:lang w:eastAsia="ko-KR"/>
        </w:rPr>
        <w:t xml:space="preserve">If the </w:t>
      </w:r>
      <w:del w:id="2213" w:author="tgarnier" w:date="2013-07-25T22:47:00Z">
        <w:r w:rsidRPr="008E7BB2" w:rsidDel="00EF4622">
          <w:rPr>
            <w:lang w:eastAsia="ko-KR"/>
          </w:rPr>
          <w:delText>logical</w:delText>
        </w:r>
      </w:del>
      <w:r w:rsidRPr="008E7BB2">
        <w:rPr>
          <w:lang w:eastAsia="ko-KR"/>
        </w:rPr>
        <w:t xml:space="preserv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C40931">
      <w:pPr>
        <w:numPr>
          <w:ilvl w:val="0"/>
          <w:numId w:val="42"/>
        </w:numPr>
        <w:spacing w:after="0"/>
        <w:rPr>
          <w:lang w:eastAsia="ko-KR"/>
        </w:rPr>
        <w:pPrChange w:id="2214" w:author="tgarnier" w:date="2013-07-24T16:31:00Z">
          <w:pPr/>
        </w:pPrChange>
      </w:pPr>
      <w:r w:rsidRPr="008E7BB2">
        <w:rPr>
          <w:lang w:eastAsia="ko-KR"/>
        </w:rPr>
        <w:t xml:space="preserve">If the </w:t>
      </w:r>
      <w:del w:id="2215" w:author="tgarnier" w:date="2013-07-25T22:47:00Z">
        <w:r w:rsidRPr="008E7BB2" w:rsidDel="00EF4622">
          <w:rPr>
            <w:lang w:eastAsia="ko-KR"/>
          </w:rPr>
          <w:delText xml:space="preserve">logical </w:delText>
        </w:r>
      </w:del>
      <w:r w:rsidRPr="008E7BB2">
        <w:rPr>
          <w:lang w:eastAsia="ko-KR"/>
        </w:rPr>
        <w:t xml:space="preserve">operation is permitted, the LWM2M Client verifies whether the Resource supports the </w:t>
      </w:r>
      <w:del w:id="2216" w:author="tgarnier" w:date="2013-07-25T22:47:00Z">
        <w:r w:rsidRPr="008E7BB2" w:rsidDel="00EF4622">
          <w:rPr>
            <w:lang w:eastAsia="ko-KR"/>
          </w:rPr>
          <w:delText>logical</w:delText>
        </w:r>
      </w:del>
      <w:r w:rsidRPr="008E7BB2">
        <w:rPr>
          <w:lang w:eastAsia="ko-KR"/>
        </w:rPr>
        <w:t xml:space="preserve"> operation. </w:t>
      </w:r>
    </w:p>
    <w:p w:rsidR="00C40931" w:rsidRPr="008E7BB2" w:rsidRDefault="00C40931" w:rsidP="00C40931">
      <w:pPr>
        <w:numPr>
          <w:ilvl w:val="0"/>
          <w:numId w:val="42"/>
        </w:numPr>
        <w:spacing w:after="0"/>
        <w:rPr>
          <w:lang w:eastAsia="ko-KR"/>
        </w:rPr>
        <w:pPrChange w:id="2217" w:author="tgarnier" w:date="2013-07-24T16:31:00Z">
          <w:pPr/>
        </w:pPrChange>
      </w:pPr>
      <w:r w:rsidRPr="008E7BB2">
        <w:rPr>
          <w:lang w:eastAsia="ko-KR"/>
        </w:rPr>
        <w:t xml:space="preserve">If the </w:t>
      </w:r>
      <w:del w:id="2218" w:author="tgarnier" w:date="2013-07-25T22:47:00Z">
        <w:r w:rsidRPr="008E7BB2" w:rsidDel="00EF4622">
          <w:rPr>
            <w:lang w:eastAsia="ko-KR"/>
          </w:rPr>
          <w:delText>logical</w:delText>
        </w:r>
      </w:del>
      <w:r w:rsidRPr="008E7BB2">
        <w:rPr>
          <w:lang w:eastAsia="ko-KR"/>
        </w:rPr>
        <w:t xml:space="preserv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8E7BB2" w:rsidRDefault="00C40931" w:rsidP="00C40931">
      <w:pPr>
        <w:numPr>
          <w:ilvl w:val="0"/>
          <w:numId w:val="42"/>
        </w:numPr>
        <w:spacing w:after="0"/>
        <w:rPr>
          <w:rFonts w:eastAsia="Malgun Gothic"/>
          <w:lang w:eastAsia="ko-KR"/>
        </w:rPr>
        <w:pPrChange w:id="2219" w:author="tgarnier" w:date="2013-07-24T16:31:00Z">
          <w:pPr/>
        </w:pPrChange>
      </w:pPr>
      <w:r w:rsidRPr="008E7BB2">
        <w:rPr>
          <w:lang w:eastAsia="ko-KR"/>
        </w:rPr>
        <w:t xml:space="preserve">If the Resource supports the </w:t>
      </w:r>
      <w:del w:id="2220" w:author="tgarnier" w:date="2013-07-25T22:48:00Z">
        <w:r w:rsidRPr="008E7BB2" w:rsidDel="00EF4622">
          <w:rPr>
            <w:lang w:eastAsia="ko-KR"/>
          </w:rPr>
          <w:delText>lo</w:delText>
        </w:r>
      </w:del>
      <w:del w:id="2221" w:author="tgarnier" w:date="2013-07-25T22:47:00Z">
        <w:r w:rsidRPr="008E7BB2" w:rsidDel="00EF4622">
          <w:rPr>
            <w:lang w:eastAsia="ko-KR"/>
          </w:rPr>
          <w:delText xml:space="preserve">gical </w:delText>
        </w:r>
      </w:del>
      <w:r w:rsidRPr="008E7BB2">
        <w:rPr>
          <w:lang w:eastAsia="ko-KR"/>
        </w:rPr>
        <w:t xml:space="preserve">operation, the LWM2M Client </w:t>
      </w:r>
      <w:ins w:id="2222" w:author="tgarnier2" w:date="2013-08-27T14:22:00Z">
        <w:r>
          <w:rPr>
            <w:lang w:eastAsia="ko-KR"/>
          </w:rPr>
          <w:t xml:space="preserve">MUST </w:t>
        </w:r>
      </w:ins>
      <w:r w:rsidRPr="008E7BB2">
        <w:rPr>
          <w:lang w:eastAsia="ko-KR"/>
        </w:rPr>
        <w:t xml:space="preserve">performs the </w:t>
      </w:r>
      <w:ins w:id="2223" w:author="tgarnier" w:date="2013-07-25T22:48:00Z">
        <w:r>
          <w:rPr>
            <w:lang w:eastAsia="ko-KR"/>
          </w:rPr>
          <w:t xml:space="preserve">requested </w:t>
        </w:r>
      </w:ins>
      <w:del w:id="2224" w:author="tgarnier" w:date="2013-07-25T22:48:00Z">
        <w:r w:rsidRPr="008E7BB2" w:rsidDel="00EF4622">
          <w:rPr>
            <w:lang w:eastAsia="ko-KR"/>
          </w:rPr>
          <w:delText xml:space="preserve">logical </w:delText>
        </w:r>
      </w:del>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ins w:id="2225" w:author="tgarnier3" w:date="2013-08-08T11:59:00Z">
        <w:r>
          <w:rPr>
            <w:rFonts w:eastAsia="Malgun Gothic"/>
            <w:lang w:val="en-US" w:eastAsia="ko-KR"/>
          </w:rPr>
          <w:t xml:space="preserve">When </w:t>
        </w:r>
      </w:ins>
      <w:del w:id="2226" w:author="tgarnier3" w:date="2013-08-08T11:59:00Z">
        <w:r w:rsidRPr="008E7BB2" w:rsidDel="00135856">
          <w:rPr>
            <w:rFonts w:eastAsia="Malgun Gothic"/>
            <w:lang w:eastAsia="ko-KR"/>
          </w:rPr>
          <w:delText>If</w:delText>
        </w:r>
      </w:del>
      <w:r w:rsidRPr="008E7BB2">
        <w:rPr>
          <w:rFonts w:eastAsia="Malgun Gothic"/>
          <w:lang w:eastAsia="ko-KR"/>
        </w:rPr>
        <w:t xml:space="preserve"> the LWM2M Server accesses an Object Instance</w:t>
      </w:r>
      <w:r w:rsidRPr="008E7BB2">
        <w:rPr>
          <w:lang w:eastAsia="ko-KR"/>
        </w:rPr>
        <w:t>, the LWM2M Client</w:t>
      </w:r>
      <w:ins w:id="2227" w:author="tgarnier3" w:date="2013-08-08T11:59:00Z">
        <w:r>
          <w:rPr>
            <w:lang w:eastAsia="ko-KR"/>
          </w:rPr>
          <w:t xml:space="preserve"> MUST</w:t>
        </w:r>
      </w:ins>
      <w:r w:rsidRPr="008E7BB2">
        <w:rPr>
          <w:lang w:eastAsia="ko-KR"/>
        </w:rPr>
        <w:t xml:space="preserve"> obtain</w:t>
      </w:r>
      <w:del w:id="2228" w:author="tgarnier3" w:date="2013-08-08T11:59:00Z">
        <w:r w:rsidRPr="008E7BB2" w:rsidDel="00135856">
          <w:rPr>
            <w:lang w:eastAsia="ko-KR"/>
          </w:rPr>
          <w:delText>s</w:delText>
        </w:r>
      </w:del>
      <w:r w:rsidRPr="008E7BB2">
        <w:rPr>
          <w:lang w:eastAsia="ko-KR"/>
        </w:rPr>
        <w:t xml:space="preserve">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ins w:id="2229" w:author="tgarnier" w:date="2013-07-25T14:07:00Z">
        <w:r>
          <w:rPr>
            <w:lang w:eastAsia="ko-KR"/>
          </w:rPr>
          <w:t xml:space="preserve">for </w:t>
        </w:r>
      </w:ins>
      <w:del w:id="2230" w:author="tgarnier" w:date="2013-07-25T14:07:00Z">
        <w:r w:rsidRPr="008E7BB2" w:rsidDel="00CF1E60">
          <w:rPr>
            <w:lang w:eastAsia="ko-KR"/>
          </w:rPr>
          <w:delText xml:space="preserve">of </w:delText>
        </w:r>
      </w:del>
      <w:r w:rsidRPr="008E7BB2">
        <w:rPr>
          <w:lang w:eastAsia="ko-KR"/>
        </w:rPr>
        <w:t xml:space="preserve">the LWM2M Server </w:t>
      </w:r>
      <w:ins w:id="2231" w:author="tgarnier" w:date="2013-07-25T14:07:00Z">
        <w:r>
          <w:rPr>
            <w:lang w:eastAsia="ko-KR"/>
          </w:rPr>
          <w:t xml:space="preserve">on </w:t>
        </w:r>
      </w:ins>
      <w:del w:id="2232" w:author="tgarnier" w:date="2013-07-25T14:07:00Z">
        <w:r w:rsidRPr="008E7BB2" w:rsidDel="00CF1E60">
          <w:rPr>
            <w:lang w:eastAsia="ko-KR"/>
          </w:rPr>
          <w:delText>for</w:delText>
        </w:r>
      </w:del>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ins w:id="2233" w:author="tgarnier" w:date="2013-07-24T16:31:00Z">
        <w:r>
          <w:rPr>
            <w:lang w:eastAsia="ko-KR"/>
          </w:rPr>
          <w:t>2</w:t>
        </w:r>
      </w:ins>
      <w:del w:id="2234" w:author="tgarnier" w:date="2013-07-24T16:31:00Z">
        <w:r w:rsidRPr="008E7BB2" w:rsidDel="00C93EC8">
          <w:rPr>
            <w:lang w:eastAsia="ko-KR"/>
          </w:rPr>
          <w:delText>3</w:delText>
        </w:r>
      </w:del>
      <w:r w:rsidRPr="008E7BB2">
        <w:rPr>
          <w:lang w:eastAsia="ko-KR"/>
        </w:rPr>
        <w:t xml:space="preserve">.1 </w:t>
      </w:r>
      <w:del w:id="2235" w:author="tgarnier" w:date="2013-07-24T16:32:00Z">
        <w:r w:rsidRPr="008E7BB2" w:rsidDel="00C93EC8">
          <w:rPr>
            <w:lang w:eastAsia="ko-KR"/>
          </w:rPr>
          <w:delText xml:space="preserve">Obtaining Access Right </w:delText>
        </w:r>
      </w:del>
      <w:r w:rsidRPr="008E7BB2">
        <w:rPr>
          <w:lang w:eastAsia="ko-KR"/>
        </w:rPr>
        <w:t xml:space="preserve">and </w:t>
      </w:r>
      <w:ins w:id="2236" w:author="tgarnier3" w:date="2013-08-08T11:59:00Z">
        <w:r>
          <w:rPr>
            <w:lang w:eastAsia="ko-KR"/>
          </w:rPr>
          <w:t xml:space="preserve">MUST </w:t>
        </w:r>
      </w:ins>
      <w:r w:rsidRPr="008E7BB2">
        <w:rPr>
          <w:lang w:eastAsia="ko-KR"/>
        </w:rPr>
        <w:t>check</w:t>
      </w:r>
      <w:del w:id="2237" w:author="tgarnier3" w:date="2013-08-08T11:59:00Z">
        <w:r w:rsidRPr="008E7BB2" w:rsidDel="00135856">
          <w:rPr>
            <w:lang w:eastAsia="ko-KR"/>
          </w:rPr>
          <w:delText>s</w:delText>
        </w:r>
      </w:del>
      <w:r w:rsidRPr="008E7BB2">
        <w:rPr>
          <w:lang w:eastAsia="ko-KR"/>
        </w:rPr>
        <w:t xml:space="preserve"> whether the </w:t>
      </w:r>
      <w:ins w:id="2238" w:author="tgarnier3" w:date="2013-08-08T11:59:00Z">
        <w:r>
          <w:rPr>
            <w:lang w:eastAsia="ko-KR"/>
          </w:rPr>
          <w:t>A</w:t>
        </w:r>
      </w:ins>
      <w:del w:id="2239" w:author="tgarnier3" w:date="2013-08-08T11:59:00Z">
        <w:r w:rsidRPr="008E7BB2" w:rsidDel="00135856">
          <w:rPr>
            <w:lang w:eastAsia="ko-KR"/>
          </w:rPr>
          <w:delText>a</w:delText>
        </w:r>
      </w:del>
      <w:r w:rsidRPr="008E7BB2">
        <w:rPr>
          <w:lang w:eastAsia="ko-KR"/>
        </w:rPr>
        <w:t xml:space="preserve">ccess </w:t>
      </w:r>
      <w:ins w:id="2240" w:author="tgarnier3" w:date="2013-08-08T11:59:00Z">
        <w:r>
          <w:rPr>
            <w:lang w:eastAsia="ko-KR"/>
          </w:rPr>
          <w:t>R</w:t>
        </w:r>
      </w:ins>
      <w:del w:id="2241" w:author="tgarnier3" w:date="2013-08-08T11:59:00Z">
        <w:r w:rsidRPr="008E7BB2" w:rsidDel="00135856">
          <w:rPr>
            <w:lang w:eastAsia="ko-KR"/>
          </w:rPr>
          <w:delText>r</w:delText>
        </w:r>
      </w:del>
      <w:r w:rsidRPr="008E7BB2">
        <w:rPr>
          <w:lang w:eastAsia="ko-KR"/>
        </w:rPr>
        <w:t xml:space="preserve">ight is granted </w:t>
      </w:r>
      <w:ins w:id="2242" w:author="tgarnier" w:date="2013-07-25T14:07:00Z">
        <w:r>
          <w:rPr>
            <w:lang w:eastAsia="ko-KR"/>
          </w:rPr>
          <w:t xml:space="preserve">prior </w:t>
        </w:r>
      </w:ins>
      <w:r w:rsidRPr="008E7BB2">
        <w:rPr>
          <w:lang w:eastAsia="ko-KR"/>
        </w:rPr>
        <w:t xml:space="preserve">to perform the </w:t>
      </w:r>
      <w:ins w:id="2243" w:author="tgarnier" w:date="2013-07-25T22:49:00Z">
        <w:r>
          <w:rPr>
            <w:lang w:eastAsia="ko-KR"/>
          </w:rPr>
          <w:t xml:space="preserve">requested </w:t>
        </w:r>
      </w:ins>
      <w:del w:id="2244" w:author="tgarnier" w:date="2013-07-25T22:49:00Z">
        <w:r w:rsidRPr="008E7BB2" w:rsidDel="00B1672F">
          <w:rPr>
            <w:lang w:eastAsia="ko-KR"/>
          </w:rPr>
          <w:delText>l</w:delText>
        </w:r>
      </w:del>
      <w:del w:id="2245" w:author="tgarnier" w:date="2013-07-25T22:48:00Z">
        <w:r w:rsidRPr="008E7BB2" w:rsidDel="00B1672F">
          <w:rPr>
            <w:lang w:eastAsia="ko-KR"/>
          </w:rPr>
          <w:delText xml:space="preserve">ogical </w:delText>
        </w:r>
      </w:del>
      <w:r w:rsidRPr="008E7BB2">
        <w:rPr>
          <w:lang w:eastAsia="ko-KR"/>
        </w:rPr>
        <w:t xml:space="preserve">operation. </w:t>
      </w:r>
    </w:p>
    <w:p w:rsidR="00C40931" w:rsidRPr="008E7BB2" w:rsidRDefault="00C40931" w:rsidP="00C40931">
      <w:pPr>
        <w:numPr>
          <w:ilvl w:val="0"/>
          <w:numId w:val="43"/>
        </w:numPr>
        <w:spacing w:after="0"/>
        <w:rPr>
          <w:lang w:eastAsia="ko-KR"/>
        </w:rPr>
        <w:pPrChange w:id="2246" w:author="tgarnier" w:date="2013-07-24T16:34:00Z">
          <w:pPr/>
        </w:pPrChange>
      </w:pPr>
      <w:r w:rsidRPr="008E7BB2">
        <w:rPr>
          <w:lang w:eastAsia="ko-KR"/>
        </w:rPr>
        <w:t xml:space="preserve">If the </w:t>
      </w:r>
      <w:del w:id="2247" w:author="tgarnier" w:date="2013-07-25T22:49:00Z">
        <w:r w:rsidRPr="008E7BB2" w:rsidDel="00B1672F">
          <w:rPr>
            <w:lang w:eastAsia="ko-KR"/>
          </w:rPr>
          <w:delText xml:space="preserve">logical </w:delText>
        </w:r>
      </w:del>
      <w:r w:rsidRPr="008E7BB2">
        <w:rPr>
          <w:lang w:eastAsia="ko-KR"/>
        </w:rPr>
        <w:t xml:space="preserve">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C40931">
      <w:pPr>
        <w:numPr>
          <w:ilvl w:val="0"/>
          <w:numId w:val="43"/>
        </w:numPr>
        <w:spacing w:after="0"/>
        <w:rPr>
          <w:lang w:eastAsia="ko-KR"/>
        </w:rPr>
        <w:pPrChange w:id="2248" w:author="tgarnier" w:date="2013-07-24T16:34:00Z">
          <w:pPr/>
        </w:pPrChange>
      </w:pPr>
      <w:r w:rsidRPr="008E7BB2">
        <w:rPr>
          <w:lang w:eastAsia="ko-KR"/>
        </w:rPr>
        <w:t xml:space="preserve">If the </w:t>
      </w:r>
      <w:del w:id="2249" w:author="tgarnier" w:date="2013-07-25T22:49:00Z">
        <w:r w:rsidRPr="008E7BB2" w:rsidDel="00B1672F">
          <w:rPr>
            <w:lang w:eastAsia="ko-KR"/>
          </w:rPr>
          <w:delText xml:space="preserve">logical </w:delText>
        </w:r>
      </w:del>
      <w:r w:rsidRPr="008E7BB2">
        <w:rPr>
          <w:lang w:eastAsia="ko-KR"/>
        </w:rPr>
        <w:t xml:space="preserve">operation is permitted, </w:t>
      </w:r>
      <w:del w:id="2250" w:author="tgarnier" w:date="2013-07-25T14:14:00Z">
        <w:r w:rsidRPr="008E7BB2" w:rsidDel="00A97D24">
          <w:rPr>
            <w:lang w:eastAsia="ko-KR"/>
          </w:rPr>
          <w:delText xml:space="preserve">the LWM2M Client performs </w:delText>
        </w:r>
      </w:del>
      <w:r w:rsidRPr="008E7BB2">
        <w:rPr>
          <w:rFonts w:hint="eastAsia"/>
          <w:lang w:eastAsia="ko-KR"/>
        </w:rPr>
        <w:t xml:space="preserve">the following </w:t>
      </w:r>
      <w:proofErr w:type="gramStart"/>
      <w:r w:rsidRPr="008E7BB2">
        <w:rPr>
          <w:rFonts w:hint="eastAsia"/>
          <w:lang w:eastAsia="ko-KR"/>
        </w:rPr>
        <w:t xml:space="preserve">cases </w:t>
      </w:r>
      <w:ins w:id="2251" w:author="tgarnier" w:date="2013-07-25T14:14:00Z">
        <w:r>
          <w:rPr>
            <w:lang w:eastAsia="ko-KR"/>
          </w:rPr>
          <w:t xml:space="preserve"> apply</w:t>
        </w:r>
      </w:ins>
      <w:proofErr w:type="gramEnd"/>
      <w:ins w:id="2252" w:author="tgarnier" w:date="2013-07-26T01:10:00Z">
        <w:r>
          <w:rPr>
            <w:lang w:eastAsia="ko-KR"/>
          </w:rPr>
          <w:t xml:space="preserve">, </w:t>
        </w:r>
      </w:ins>
      <w:ins w:id="2253" w:author="tgarnier" w:date="2013-07-25T14:14:00Z">
        <w:r>
          <w:rPr>
            <w:lang w:eastAsia="ko-KR"/>
          </w:rPr>
          <w:t xml:space="preserve"> </w:t>
        </w:r>
      </w:ins>
      <w:ins w:id="2254" w:author="tgarnier" w:date="2013-07-24T16:32:00Z">
        <w:r>
          <w:rPr>
            <w:lang w:eastAsia="ko-KR"/>
          </w:rPr>
          <w:t xml:space="preserve">according to </w:t>
        </w:r>
      </w:ins>
      <w:del w:id="2255" w:author="tgarnier" w:date="2013-07-24T16:32:00Z">
        <w:r w:rsidRPr="008E7BB2" w:rsidDel="004B785A">
          <w:rPr>
            <w:rFonts w:hint="eastAsia"/>
            <w:lang w:eastAsia="ko-KR"/>
          </w:rPr>
          <w:delText>based on</w:delText>
        </w:r>
      </w:del>
      <w:r w:rsidRPr="008E7BB2">
        <w:rPr>
          <w:rFonts w:hint="eastAsia"/>
          <w:lang w:eastAsia="ko-KR"/>
        </w:rPr>
        <w:t xml:space="preserve"> </w:t>
      </w:r>
      <w:r w:rsidRPr="008E7BB2">
        <w:rPr>
          <w:lang w:eastAsia="ko-KR"/>
        </w:rPr>
        <w:t>the</w:t>
      </w:r>
      <w:ins w:id="2256" w:author="tgarnier" w:date="2013-07-25T14:14:00Z">
        <w:r>
          <w:rPr>
            <w:lang w:eastAsia="ko-KR"/>
          </w:rPr>
          <w:t xml:space="preserve"> requested </w:t>
        </w:r>
      </w:ins>
      <w:r w:rsidRPr="008E7BB2">
        <w:rPr>
          <w:lang w:eastAsia="ko-KR"/>
        </w:rPr>
        <w:t xml:space="preserve"> </w:t>
      </w:r>
      <w:del w:id="2257" w:author="tgarnier" w:date="2013-07-25T22:49:00Z">
        <w:r w:rsidRPr="008E7BB2" w:rsidDel="00B1672F">
          <w:rPr>
            <w:lang w:eastAsia="ko-KR"/>
          </w:rPr>
          <w:delText xml:space="preserve">logical </w:delText>
        </w:r>
      </w:del>
      <w:r w:rsidRPr="008E7BB2">
        <w:rPr>
          <w:lang w:eastAsia="ko-KR"/>
        </w:rPr>
        <w:t>operation.</w:t>
      </w:r>
    </w:p>
    <w:p w:rsidR="00C40931" w:rsidDel="00E814D1" w:rsidRDefault="00C40931" w:rsidP="00C40931">
      <w:pPr>
        <w:pStyle w:val="ListParagraph"/>
        <w:numPr>
          <w:ilvl w:val="0"/>
          <w:numId w:val="23"/>
        </w:numPr>
        <w:ind w:leftChars="0" w:left="1080"/>
        <w:rPr>
          <w:del w:id="2258" w:author="tgarnier3" w:date="2013-07-31T13:32:00Z"/>
          <w:lang w:eastAsia="ko-KR"/>
        </w:rPr>
      </w:pPr>
      <w:del w:id="2259" w:author="tgarnier3" w:date="2013-07-31T13:32:00Z">
        <w:r w:rsidRPr="008E7BB2" w:rsidDel="00E814D1">
          <w:rPr>
            <w:lang w:eastAsia="ko-KR"/>
          </w:rPr>
          <w:delText>For the  “Write” logical operation</w:delText>
        </w:r>
      </w:del>
      <w:ins w:id="2260" w:author="tgarnier" w:date="2013-07-26T01:34:00Z">
        <w:del w:id="2261" w:author="tgarnier3" w:date="2013-07-31T13:32:00Z">
          <w:r w:rsidDel="00E814D1">
            <w:rPr>
              <w:lang w:eastAsia="ko-KR"/>
            </w:rPr>
            <w:delText xml:space="preserve"> </w:delText>
          </w:r>
          <w:r w:rsidRPr="008E7BB2" w:rsidDel="00E814D1">
            <w:rPr>
              <w:lang w:eastAsia="ko-KR"/>
            </w:rPr>
            <w:delText>on</w:delText>
          </w:r>
          <w:r w:rsidDel="00E814D1">
            <w:rPr>
              <w:lang w:eastAsia="ko-KR"/>
            </w:rPr>
            <w:delText xml:space="preserve"> </w:delText>
          </w:r>
        </w:del>
      </w:ins>
      <w:ins w:id="2262" w:author="tgarnier" w:date="2013-07-26T01:40:00Z">
        <w:del w:id="2263" w:author="tgarnier3" w:date="2013-07-31T13:32:00Z">
          <w:r w:rsidDel="00E814D1">
            <w:rPr>
              <w:lang w:eastAsia="ko-KR"/>
            </w:rPr>
            <w:delText>an</w:delText>
          </w:r>
        </w:del>
      </w:ins>
      <w:ins w:id="2264" w:author="tgarnier" w:date="2013-07-26T01:34:00Z">
        <w:del w:id="2265" w:author="tgarnier3" w:date="2013-07-31T13:32:00Z">
          <w:r w:rsidRPr="008E7BB2" w:rsidDel="00E814D1">
            <w:rPr>
              <w:lang w:eastAsia="ko-KR"/>
            </w:rPr>
            <w:delText xml:space="preserve"> </w:delText>
          </w:r>
          <w:r w:rsidRPr="004B785A" w:rsidDel="00E814D1">
            <w:rPr>
              <w:rFonts w:eastAsia="Malgun Gothic"/>
              <w:lang w:eastAsia="ko-KR"/>
            </w:rPr>
            <w:delText>Object Instance</w:delText>
          </w:r>
        </w:del>
      </w:ins>
      <w:del w:id="2266" w:author="tgarnier3" w:date="2013-07-31T13:32:00Z">
        <w:r w:rsidRPr="008E7BB2" w:rsidDel="00E814D1">
          <w:rPr>
            <w:lang w:eastAsia="ko-KR"/>
          </w:rPr>
          <w:delText xml:space="preserve">, the LWM2M Client MUST perform the logical </w:delText>
        </w:r>
      </w:del>
      <w:ins w:id="2267" w:author="tgarnier" w:date="2013-07-26T01:40:00Z">
        <w:del w:id="2268" w:author="tgarnier3" w:date="2013-07-31T13:32:00Z">
          <w:r w:rsidDel="00E814D1">
            <w:rPr>
              <w:lang w:eastAsia="ko-KR"/>
            </w:rPr>
            <w:delText xml:space="preserve">requested </w:delText>
          </w:r>
        </w:del>
      </w:ins>
      <w:ins w:id="2269" w:author="tgarnier" w:date="2013-07-26T01:48:00Z">
        <w:del w:id="2270" w:author="tgarnier3" w:date="2013-07-31T13:32:00Z">
          <w:r w:rsidDel="00E814D1">
            <w:rPr>
              <w:lang w:eastAsia="ko-KR"/>
            </w:rPr>
            <w:delText xml:space="preserve">action </w:delText>
          </w:r>
        </w:del>
      </w:ins>
      <w:del w:id="2271" w:author="tgarnier3" w:date="2013-07-31T13:32:00Z">
        <w:r w:rsidRPr="008E7BB2" w:rsidDel="00E814D1">
          <w:rPr>
            <w:lang w:eastAsia="ko-KR"/>
          </w:rPr>
          <w:delText xml:space="preserve">operation on the </w:delText>
        </w:r>
        <w:r w:rsidRPr="004B785A" w:rsidDel="00E814D1">
          <w:rPr>
            <w:rFonts w:eastAsia="Malgun Gothic"/>
            <w:lang w:eastAsia="ko-KR"/>
          </w:rPr>
          <w:delText>Object Instance</w:delText>
        </w:r>
      </w:del>
      <w:ins w:id="2272" w:author="tgarnier" w:date="2013-07-25T22:51:00Z">
        <w:del w:id="2273" w:author="tgarnier3" w:date="2013-07-31T13:32:00Z">
          <w:r w:rsidDel="00E814D1">
            <w:rPr>
              <w:rFonts w:eastAsia="Malgun Gothic"/>
              <w:lang w:eastAsia="ko-KR"/>
            </w:rPr>
            <w:delText xml:space="preserve">, </w:delText>
          </w:r>
        </w:del>
      </w:ins>
      <w:del w:id="2274" w:author="tgarnier3" w:date="2013-07-31T13:32:00Z">
        <w:r w:rsidRPr="008E7BB2" w:rsidDel="00E814D1">
          <w:rPr>
            <w:lang w:eastAsia="ko-KR"/>
          </w:rPr>
          <w:delText xml:space="preserve"> only </w:delText>
        </w:r>
      </w:del>
      <w:ins w:id="2275" w:author="tgarnier" w:date="2013-07-25T10:13:00Z">
        <w:del w:id="2276" w:author="tgarnier3" w:date="2013-07-31T13:32:00Z">
          <w:r w:rsidDel="00E814D1">
            <w:rPr>
              <w:lang w:eastAsia="ko-KR"/>
            </w:rPr>
            <w:delText xml:space="preserve">on </w:delText>
          </w:r>
        </w:del>
      </w:ins>
      <w:del w:id="2277" w:author="tgarnier3" w:date="2013-07-31T13:32:00Z">
        <w:r w:rsidRPr="008E7BB2" w:rsidDel="00E814D1">
          <w:rPr>
            <w:lang w:eastAsia="ko-KR"/>
          </w:rPr>
          <w:delText xml:space="preserve">if all the </w:delText>
        </w:r>
      </w:del>
      <w:ins w:id="2278" w:author="tgarnier" w:date="2013-07-29T14:30:00Z">
        <w:del w:id="2279" w:author="tgarnier3" w:date="2013-07-31T13:32:00Z">
          <w:r w:rsidDel="00E814D1">
            <w:rPr>
              <w:lang w:eastAsia="ko-KR"/>
            </w:rPr>
            <w:delText xml:space="preserve">writable </w:delText>
          </w:r>
        </w:del>
      </w:ins>
      <w:del w:id="2280" w:author="tgarnier3" w:date="2013-07-31T13:32:00Z">
        <w:r w:rsidRPr="008E7BB2" w:rsidDel="00E814D1">
          <w:rPr>
            <w:lang w:eastAsia="ko-KR"/>
          </w:rPr>
          <w:delText xml:space="preserve">Resources conveyed in the logical </w:delText>
        </w:r>
      </w:del>
      <w:ins w:id="2281" w:author="tgarnier" w:date="2013-07-26T02:10:00Z">
        <w:del w:id="2282" w:author="tgarnier3" w:date="2013-07-31T13:32:00Z">
          <w:r w:rsidDel="00E814D1">
            <w:rPr>
              <w:lang w:eastAsia="ko-KR"/>
            </w:rPr>
            <w:delText xml:space="preserve"> </w:delText>
          </w:r>
        </w:del>
      </w:ins>
      <w:del w:id="2283" w:author="tgarnier3" w:date="2013-07-31T13:32:00Z">
        <w:r w:rsidRPr="008E7BB2" w:rsidDel="00E814D1">
          <w:rPr>
            <w:lang w:eastAsia="ko-KR"/>
          </w:rPr>
          <w:delText>operation are allowed to perform the “Write” logical operation. If any Resource does not support the “Write” logical operation</w:delText>
        </w:r>
      </w:del>
      <w:ins w:id="2284" w:author="tgarnier" w:date="2013-07-25T10:14:00Z">
        <w:del w:id="2285" w:author="tgarnier3" w:date="2013-07-31T13:32:00Z">
          <w:r w:rsidDel="00E814D1">
            <w:rPr>
              <w:lang w:eastAsia="ko-KR"/>
            </w:rPr>
            <w:delText xml:space="preserve">. If no Resource has been changed </w:delText>
          </w:r>
        </w:del>
      </w:ins>
      <w:ins w:id="2286" w:author="tgarnier" w:date="2013-07-25T14:15:00Z">
        <w:del w:id="2287" w:author="tgarnier3" w:date="2013-07-31T13:32:00Z">
          <w:r w:rsidDel="00E814D1">
            <w:rPr>
              <w:lang w:eastAsia="ko-KR"/>
            </w:rPr>
            <w:delText xml:space="preserve"> </w:delText>
          </w:r>
        </w:del>
      </w:ins>
      <w:ins w:id="2288" w:author="tgarnier" w:date="2013-07-25T14:16:00Z">
        <w:del w:id="2289" w:author="tgarnier3" w:date="2013-07-31T13:32:00Z">
          <w:r w:rsidDel="00E814D1">
            <w:rPr>
              <w:lang w:eastAsia="ko-KR"/>
            </w:rPr>
            <w:delText xml:space="preserve">after </w:delText>
          </w:r>
        </w:del>
      </w:ins>
      <w:ins w:id="2290" w:author="tgarnier" w:date="2013-07-25T10:15:00Z">
        <w:del w:id="2291" w:author="tgarnier3" w:date="2013-07-31T13:32:00Z">
          <w:r w:rsidDel="00E814D1">
            <w:rPr>
              <w:lang w:eastAsia="ko-KR"/>
            </w:rPr>
            <w:delText>such a “Write”</w:delText>
          </w:r>
        </w:del>
      </w:ins>
      <w:ins w:id="2292" w:author="tgarnier" w:date="2013-07-25T14:16:00Z">
        <w:del w:id="2293" w:author="tgarnier3" w:date="2013-07-31T13:32:00Z">
          <w:r w:rsidDel="00E814D1">
            <w:rPr>
              <w:lang w:eastAsia="ko-KR"/>
            </w:rPr>
            <w:delText xml:space="preserve"> </w:delText>
          </w:r>
        </w:del>
      </w:ins>
      <w:ins w:id="2294" w:author="tgarnier" w:date="2013-07-25T10:15:00Z">
        <w:del w:id="2295" w:author="tgarnier3" w:date="2013-07-31T13:32:00Z">
          <w:r w:rsidDel="00E814D1">
            <w:rPr>
              <w:lang w:eastAsia="ko-KR"/>
            </w:rPr>
            <w:delText xml:space="preserve"> operation</w:delText>
          </w:r>
        </w:del>
      </w:ins>
      <w:del w:id="2296" w:author="tgarnier3" w:date="2013-07-31T13:32:00Z">
        <w:r w:rsidRPr="008E7BB2" w:rsidDel="00E814D1">
          <w:rPr>
            <w:lang w:eastAsia="ko-KR"/>
          </w:rPr>
          <w:delText>, the LWM2M Client MUST inform the LWM2M Server</w:delText>
        </w:r>
      </w:del>
      <w:ins w:id="2297" w:author="tgarnier" w:date="2013-07-25T10:18:00Z">
        <w:del w:id="2298" w:author="tgarnier3" w:date="2013-07-30T18:23:00Z">
          <w:r w:rsidDel="00CE7A49">
            <w:rPr>
              <w:lang w:eastAsia="ko-KR"/>
            </w:rPr>
            <w:delText>,</w:delText>
          </w:r>
        </w:del>
        <w:del w:id="2299" w:author="tgarnier3" w:date="2013-07-31T13:32:00Z">
          <w:r w:rsidDel="00E814D1">
            <w:rPr>
              <w:lang w:eastAsia="ko-KR"/>
            </w:rPr>
            <w:delText xml:space="preserve"> </w:delText>
          </w:r>
        </w:del>
      </w:ins>
      <w:del w:id="2300" w:author="tgarnier3" w:date="2013-07-31T13:32:00Z">
        <w:r w:rsidRPr="008E7BB2" w:rsidDel="00E814D1">
          <w:rPr>
            <w:lang w:eastAsia="ko-KR"/>
          </w:rPr>
          <w:delText xml:space="preserve"> </w:delText>
        </w:r>
      </w:del>
      <w:ins w:id="2301" w:author="tgarnier" w:date="2013-07-24T16:36:00Z">
        <w:del w:id="2302" w:author="tgarnier3" w:date="2013-07-31T13:32:00Z">
          <w:r w:rsidDel="00E814D1">
            <w:rPr>
              <w:lang w:eastAsia="ko-KR"/>
            </w:rPr>
            <w:delText xml:space="preserve">the Object Instance </w:delText>
          </w:r>
        </w:del>
      </w:ins>
      <w:del w:id="2303" w:author="tgarnier3" w:date="2013-07-31T13:32:00Z">
        <w:r w:rsidRPr="008E7BB2" w:rsidDel="00E814D1">
          <w:rPr>
            <w:lang w:eastAsia="ko-KR"/>
          </w:rPr>
          <w:delText xml:space="preserve">of the Resources which </w:delText>
        </w:r>
      </w:del>
      <w:del w:id="2304" w:author="tgarnier3" w:date="2013-07-30T18:23:00Z">
        <w:r w:rsidRPr="008E7BB2" w:rsidDel="00CE7A49">
          <w:rPr>
            <w:lang w:eastAsia="ko-KR"/>
          </w:rPr>
          <w:delText>do</w:delText>
        </w:r>
        <w:r w:rsidDel="00CE7A49">
          <w:rPr>
            <w:lang w:eastAsia="ko-KR"/>
          </w:rPr>
          <w:delText>es</w:delText>
        </w:r>
        <w:r w:rsidRPr="008E7BB2" w:rsidDel="00CE7A49">
          <w:rPr>
            <w:lang w:eastAsia="ko-KR"/>
          </w:rPr>
          <w:delText>n’t support th</w:delText>
        </w:r>
        <w:r w:rsidDel="00CE7A49">
          <w:rPr>
            <w:lang w:eastAsia="ko-KR"/>
          </w:rPr>
          <w:delText>e</w:delText>
        </w:r>
        <w:r w:rsidRPr="008E7BB2" w:rsidDel="00CE7A49">
          <w:rPr>
            <w:lang w:eastAsia="ko-KR"/>
          </w:rPr>
          <w:delText xml:space="preserve"> logical </w:delText>
        </w:r>
      </w:del>
      <w:ins w:id="2305" w:author="tgarnier" w:date="2013-07-29T14:32:00Z">
        <w:del w:id="2306" w:author="tgarnier3" w:date="2013-07-30T18:23:00Z">
          <w:r w:rsidDel="00CE7A49">
            <w:rPr>
              <w:lang w:eastAsia="ko-KR"/>
            </w:rPr>
            <w:delText xml:space="preserve">“Write” </w:delText>
          </w:r>
        </w:del>
      </w:ins>
      <w:ins w:id="2307" w:author="tgarnier" w:date="2013-07-25T22:54:00Z">
        <w:del w:id="2308" w:author="tgarnier3" w:date="2013-07-30T18:23:00Z">
          <w:r w:rsidDel="00CE7A49">
            <w:rPr>
              <w:lang w:eastAsia="ko-KR"/>
            </w:rPr>
            <w:delText xml:space="preserve"> </w:delText>
          </w:r>
        </w:del>
      </w:ins>
      <w:del w:id="2309" w:author="tgarnier3" w:date="2013-07-30T18:23:00Z">
        <w:r w:rsidRPr="008E7BB2" w:rsidDel="00CE7A49">
          <w:rPr>
            <w:lang w:eastAsia="ko-KR"/>
          </w:rPr>
          <w:delText xml:space="preserve">operation </w:delText>
        </w:r>
      </w:del>
      <w:del w:id="2310" w:author="tgarnier3" w:date="2013-07-31T13:32:00Z">
        <w:r w:rsidRPr="008E7BB2" w:rsidDel="00E814D1">
          <w:rPr>
            <w:lang w:eastAsia="ko-KR"/>
          </w:rPr>
          <w:delText xml:space="preserve">by sending </w:delText>
        </w:r>
      </w:del>
      <w:ins w:id="2311" w:author="tgarnier" w:date="2013-07-25T10:16:00Z">
        <w:del w:id="2312" w:author="tgarnier3" w:date="2013-07-31T13:32:00Z">
          <w:r w:rsidDel="00E814D1">
            <w:rPr>
              <w:lang w:eastAsia="ko-KR"/>
            </w:rPr>
            <w:delText xml:space="preserve"> a</w:delText>
          </w:r>
        </w:del>
      </w:ins>
      <w:ins w:id="2313" w:author="tgarnier" w:date="2013-07-26T01:46:00Z">
        <w:del w:id="2314" w:author="tgarnier3" w:date="2013-07-30T18:24:00Z">
          <w:r w:rsidDel="00CE7A49">
            <w:rPr>
              <w:lang w:eastAsia="ko-KR"/>
            </w:rPr>
            <w:delText>n</w:delText>
          </w:r>
        </w:del>
      </w:ins>
      <w:ins w:id="2315" w:author="tgarnier" w:date="2013-07-25T10:16:00Z">
        <w:del w:id="2316" w:author="tgarnier3" w:date="2013-07-31T13:32:00Z">
          <w:r w:rsidDel="00E814D1">
            <w:rPr>
              <w:lang w:eastAsia="ko-KR"/>
            </w:rPr>
            <w:delText xml:space="preserve"> </w:delText>
          </w:r>
        </w:del>
      </w:ins>
      <w:del w:id="2317" w:author="tgarnier3" w:date="2013-07-31T13:32:00Z">
        <w:r w:rsidRPr="008E7BB2" w:rsidDel="00E814D1">
          <w:rPr>
            <w:lang w:eastAsia="ko-KR"/>
          </w:rPr>
          <w:delText>“</w:delText>
        </w:r>
      </w:del>
      <w:del w:id="2318" w:author="tgarnier3" w:date="2013-07-30T18:24:00Z">
        <w:r w:rsidRPr="004B785A" w:rsidDel="00CE7A49">
          <w:rPr>
            <w:rFonts w:hint="eastAsia"/>
            <w:lang w:eastAsia="ko-KR"/>
          </w:rPr>
          <w:delText>Operation is not supported</w:delText>
        </w:r>
      </w:del>
      <w:del w:id="2319" w:author="tgarnier3" w:date="2013-07-31T13:32:00Z">
        <w:r w:rsidRPr="008E7BB2" w:rsidDel="00E814D1">
          <w:rPr>
            <w:lang w:eastAsia="ko-KR"/>
          </w:rPr>
          <w:delText xml:space="preserve">” error code for the affected Resources. </w:delText>
        </w:r>
      </w:del>
    </w:p>
    <w:p w:rsidR="00C40931" w:rsidDel="00E814D1" w:rsidRDefault="00C40931" w:rsidP="00C40931">
      <w:pPr>
        <w:pStyle w:val="ListParagraph"/>
        <w:ind w:leftChars="0" w:left="1080"/>
        <w:rPr>
          <w:del w:id="2320" w:author="tgarnier3" w:date="2013-07-31T13:33:00Z"/>
          <w:lang w:eastAsia="ko-KR"/>
        </w:rPr>
      </w:pPr>
      <w:del w:id="2321" w:author="tgarnier3" w:date="2013-07-31T13:32:00Z">
        <w:r w:rsidDel="00E814D1">
          <w:rPr>
            <w:lang w:eastAsia="ko-KR"/>
          </w:rPr>
          <w:delText xml:space="preserve"> </w:delText>
        </w:r>
      </w:del>
      <w:r w:rsidRPr="008E7BB2">
        <w:rPr>
          <w:lang w:eastAsia="ko-KR"/>
        </w:rPr>
        <w:t xml:space="preserve">For </w:t>
      </w:r>
      <w:proofErr w:type="gramStart"/>
      <w:r w:rsidRPr="008E7BB2">
        <w:rPr>
          <w:lang w:eastAsia="ko-KR"/>
        </w:rPr>
        <w:t>the  “</w:t>
      </w:r>
      <w:proofErr w:type="gramEnd"/>
      <w:r w:rsidRPr="008E7BB2">
        <w:rPr>
          <w:lang w:eastAsia="ko-KR"/>
        </w:rPr>
        <w:t xml:space="preserve">Write” </w:t>
      </w:r>
      <w:del w:id="2322" w:author="tgarnier" w:date="2013-07-25T22:49:00Z">
        <w:r w:rsidRPr="008E7BB2" w:rsidDel="00B1672F">
          <w:rPr>
            <w:lang w:eastAsia="ko-KR"/>
          </w:rPr>
          <w:delText xml:space="preserve">logical </w:delText>
        </w:r>
      </w:del>
      <w:r w:rsidRPr="008E7BB2">
        <w:rPr>
          <w:lang w:eastAsia="ko-KR"/>
        </w:rPr>
        <w:t>operation</w:t>
      </w:r>
      <w:ins w:id="2323" w:author="tgarnier" w:date="2013-07-26T01:34:00Z">
        <w:r>
          <w:rPr>
            <w:lang w:eastAsia="ko-KR"/>
          </w:rPr>
          <w:t xml:space="preserve"> </w:t>
        </w:r>
        <w:r w:rsidRPr="008E7BB2">
          <w:rPr>
            <w:lang w:eastAsia="ko-KR"/>
          </w:rPr>
          <w:t>on</w:t>
        </w:r>
        <w:r>
          <w:rPr>
            <w:lang w:eastAsia="ko-KR"/>
          </w:rPr>
          <w:t xml:space="preserve"> </w:t>
        </w:r>
      </w:ins>
      <w:ins w:id="2324" w:author="tgarnier" w:date="2013-07-26T01:40:00Z">
        <w:r>
          <w:rPr>
            <w:lang w:eastAsia="ko-KR"/>
          </w:rPr>
          <w:t>an</w:t>
        </w:r>
      </w:ins>
      <w:ins w:id="2325" w:author="tgarnier" w:date="2013-07-26T01:34:00Z">
        <w:r w:rsidRPr="008E7BB2">
          <w:rPr>
            <w:lang w:eastAsia="ko-KR"/>
          </w:rPr>
          <w:t xml:space="preserve"> </w:t>
        </w:r>
        <w:r w:rsidRPr="004B785A">
          <w:rPr>
            <w:rFonts w:eastAsia="Malgun Gothic"/>
            <w:lang w:eastAsia="ko-KR"/>
          </w:rPr>
          <w:t>Object Instance</w:t>
        </w:r>
      </w:ins>
      <w:r w:rsidRPr="008E7BB2">
        <w:rPr>
          <w:lang w:eastAsia="ko-KR"/>
        </w:rPr>
        <w:t xml:space="preserve">, the LWM2M Client MUST perform the </w:t>
      </w:r>
      <w:del w:id="2326" w:author="tgarnier" w:date="2013-07-25T22:49:00Z">
        <w:r w:rsidRPr="008E7BB2" w:rsidDel="00B1672F">
          <w:rPr>
            <w:lang w:eastAsia="ko-KR"/>
          </w:rPr>
          <w:delText xml:space="preserve">logical </w:delText>
        </w:r>
      </w:del>
      <w:ins w:id="2327" w:author="tgarnier" w:date="2013-07-26T01:40:00Z">
        <w:r>
          <w:rPr>
            <w:lang w:eastAsia="ko-KR"/>
          </w:rPr>
          <w:t xml:space="preserve">requested </w:t>
        </w:r>
      </w:ins>
      <w:ins w:id="2328" w:author="tgarnier" w:date="2013-07-26T01:48:00Z">
        <w:r>
          <w:rPr>
            <w:lang w:eastAsia="ko-KR"/>
          </w:rPr>
          <w:t xml:space="preserve">action </w:t>
        </w:r>
      </w:ins>
      <w:del w:id="2329" w:author="tgarnier" w:date="2013-07-26T01:48:00Z">
        <w:r w:rsidRPr="008E7BB2" w:rsidDel="00AE7557">
          <w:rPr>
            <w:lang w:eastAsia="ko-KR"/>
          </w:rPr>
          <w:delText>operation</w:delText>
        </w:r>
      </w:del>
      <w:del w:id="2330" w:author="tgarnier" w:date="2013-07-26T01:34:00Z">
        <w:r w:rsidRPr="008E7BB2" w:rsidDel="006E039C">
          <w:rPr>
            <w:lang w:eastAsia="ko-KR"/>
          </w:rPr>
          <w:delText xml:space="preserve"> on the </w:delText>
        </w:r>
        <w:r w:rsidRPr="004B785A" w:rsidDel="006E039C">
          <w:rPr>
            <w:rFonts w:eastAsia="Malgun Gothic"/>
            <w:lang w:eastAsia="ko-KR"/>
          </w:rPr>
          <w:delText>Object Instance</w:delText>
        </w:r>
      </w:del>
      <w:ins w:id="2331" w:author="tgarnier" w:date="2013-07-25T22:51:00Z">
        <w:r>
          <w:rPr>
            <w:rFonts w:eastAsia="Malgun Gothic"/>
            <w:lang w:eastAsia="ko-KR"/>
          </w:rPr>
          <w:t xml:space="preserve">, </w:t>
        </w:r>
      </w:ins>
      <w:r w:rsidRPr="008E7BB2">
        <w:rPr>
          <w:lang w:eastAsia="ko-KR"/>
        </w:rPr>
        <w:t xml:space="preserve"> if all the Resources conveyed in the </w:t>
      </w:r>
      <w:del w:id="2332" w:author="tgarnier" w:date="2013-07-25T22:49:00Z">
        <w:r w:rsidRPr="008E7BB2" w:rsidDel="00B1672F">
          <w:rPr>
            <w:lang w:eastAsia="ko-KR"/>
          </w:rPr>
          <w:delText xml:space="preserve">logical </w:delText>
        </w:r>
      </w:del>
      <w:ins w:id="2333" w:author="tgarnier" w:date="2013-07-26T02:10:00Z">
        <w:r>
          <w:rPr>
            <w:lang w:eastAsia="ko-KR"/>
          </w:rPr>
          <w:t xml:space="preserve"> </w:t>
        </w:r>
      </w:ins>
      <w:r w:rsidRPr="008E7BB2">
        <w:rPr>
          <w:lang w:eastAsia="ko-KR"/>
        </w:rPr>
        <w:t xml:space="preserve">operation are allowed to perform the “Write” </w:t>
      </w:r>
      <w:del w:id="2334" w:author="tgarnier" w:date="2013-07-29T14:31:00Z">
        <w:r w:rsidRPr="008E7BB2" w:rsidDel="00DB024B">
          <w:rPr>
            <w:lang w:eastAsia="ko-KR"/>
          </w:rPr>
          <w:delText>l</w:delText>
        </w:r>
      </w:del>
      <w:del w:id="2335" w:author="tgarnier" w:date="2013-07-25T22:50:00Z">
        <w:r w:rsidRPr="008E7BB2" w:rsidDel="00B1672F">
          <w:rPr>
            <w:lang w:eastAsia="ko-KR"/>
          </w:rPr>
          <w:delText>ogical</w:delText>
        </w:r>
      </w:del>
      <w:r w:rsidRPr="008E7BB2">
        <w:rPr>
          <w:lang w:eastAsia="ko-KR"/>
        </w:rPr>
        <w:t xml:space="preserve"> operation. If any Resource does not support the “</w:t>
      </w:r>
      <w:proofErr w:type="spellStart"/>
      <w:r w:rsidRPr="008E7BB2">
        <w:rPr>
          <w:lang w:eastAsia="ko-KR"/>
        </w:rPr>
        <w:t>Write”</w:t>
      </w:r>
      <w:del w:id="2336" w:author="tgarnier" w:date="2013-07-29T14:32:00Z">
        <w:r w:rsidRPr="008E7BB2" w:rsidDel="00DB024B">
          <w:rPr>
            <w:lang w:eastAsia="ko-KR"/>
          </w:rPr>
          <w:delText xml:space="preserve"> </w:delText>
        </w:r>
      </w:del>
      <w:del w:id="2337" w:author="tgarnier" w:date="2013-07-25T22:52:00Z">
        <w:r w:rsidRPr="008E7BB2" w:rsidDel="00B1672F">
          <w:rPr>
            <w:lang w:eastAsia="ko-KR"/>
          </w:rPr>
          <w:delText>logical</w:delText>
        </w:r>
      </w:del>
      <w:del w:id="2338" w:author="tgarnier" w:date="2013-07-29T14:31:00Z">
        <w:r w:rsidRPr="008E7BB2" w:rsidDel="00DB024B">
          <w:rPr>
            <w:lang w:eastAsia="ko-KR"/>
          </w:rPr>
          <w:delText xml:space="preserve"> </w:delText>
        </w:r>
      </w:del>
      <w:r w:rsidRPr="008E7BB2">
        <w:rPr>
          <w:lang w:eastAsia="ko-KR"/>
        </w:rPr>
        <w:t>operation</w:t>
      </w:r>
      <w:proofErr w:type="spellEnd"/>
      <w:r>
        <w:rPr>
          <w:lang w:eastAsia="ko-KR"/>
        </w:rPr>
        <w:t>,</w:t>
      </w:r>
      <w:r w:rsidRPr="008E7BB2">
        <w:rPr>
          <w:lang w:eastAsia="ko-KR"/>
        </w:rPr>
        <w:t xml:space="preserve"> the LWM2M Client MUST inform the LWM2M Server</w:t>
      </w:r>
      <w:ins w:id="2339" w:author="tgarnier" w:date="2013-07-25T10:18:00Z">
        <w:r>
          <w:rPr>
            <w:lang w:eastAsia="ko-KR"/>
          </w:rPr>
          <w:t xml:space="preserve">, </w:t>
        </w:r>
      </w:ins>
      <w:del w:id="2340" w:author="tgarnier" w:date="2013-07-25T10:18:00Z">
        <w:r w:rsidRPr="008E7BB2" w:rsidDel="00A8173C">
          <w:rPr>
            <w:lang w:eastAsia="ko-KR"/>
          </w:rPr>
          <w:delText xml:space="preserve"> </w:delText>
        </w:r>
      </w:del>
      <w:ins w:id="2341" w:author="tgarnier" w:date="2013-07-24T16:36:00Z">
        <w:r>
          <w:rPr>
            <w:lang w:eastAsia="ko-KR"/>
          </w:rPr>
          <w:t xml:space="preserve">the Object Instance </w:t>
        </w:r>
      </w:ins>
      <w:del w:id="2342" w:author="tgarnier" w:date="2013-07-24T16:36:00Z">
        <w:r w:rsidRPr="008E7BB2" w:rsidDel="004B785A">
          <w:rPr>
            <w:lang w:eastAsia="ko-KR"/>
          </w:rPr>
          <w:delText xml:space="preserve">of the Resources which </w:delText>
        </w:r>
      </w:del>
      <w:r w:rsidRPr="008E7BB2">
        <w:rPr>
          <w:lang w:eastAsia="ko-KR"/>
        </w:rPr>
        <w:t>do</w:t>
      </w:r>
      <w:r>
        <w:rPr>
          <w:lang w:eastAsia="ko-KR"/>
        </w:rPr>
        <w:t>es</w:t>
      </w:r>
      <w:r w:rsidRPr="008E7BB2">
        <w:rPr>
          <w:lang w:eastAsia="ko-KR"/>
        </w:rPr>
        <w:t xml:space="preserve">n’t </w:t>
      </w:r>
      <w:ins w:id="2343" w:author="tgarnier3" w:date="2013-07-30T18:25:00Z">
        <w:r>
          <w:rPr>
            <w:lang w:eastAsia="ko-KR"/>
          </w:rPr>
          <w:t xml:space="preserve">perform the requested </w:t>
        </w:r>
      </w:ins>
      <w:del w:id="2344" w:author="tgarnier3" w:date="2013-07-30T18:25:00Z">
        <w:r w:rsidRPr="008E7BB2" w:rsidDel="00CE7A49">
          <w:rPr>
            <w:lang w:eastAsia="ko-KR"/>
          </w:rPr>
          <w:delText>support th</w:delText>
        </w:r>
        <w:r w:rsidDel="00CE7A49">
          <w:rPr>
            <w:lang w:eastAsia="ko-KR"/>
          </w:rPr>
          <w:delText>e</w:delText>
        </w:r>
        <w:r w:rsidRPr="008E7BB2" w:rsidDel="00CE7A49">
          <w:rPr>
            <w:lang w:eastAsia="ko-KR"/>
          </w:rPr>
          <w:delText xml:space="preserve"> </w:delText>
        </w:r>
      </w:del>
      <w:del w:id="2345" w:author="tgarnier" w:date="2013-07-29T15:01:00Z">
        <w:r w:rsidRPr="008E7BB2" w:rsidDel="00844C85">
          <w:rPr>
            <w:lang w:eastAsia="ko-KR"/>
          </w:rPr>
          <w:delText>l</w:delText>
        </w:r>
      </w:del>
      <w:del w:id="2346" w:author="tgarnier" w:date="2013-07-25T22:53:00Z">
        <w:r w:rsidRPr="008E7BB2" w:rsidDel="00B1672F">
          <w:rPr>
            <w:lang w:eastAsia="ko-KR"/>
          </w:rPr>
          <w:delText xml:space="preserve">ogical </w:delText>
        </w:r>
      </w:del>
      <w:ins w:id="2347" w:author="tgarnier" w:date="2013-07-29T14:32:00Z">
        <w:r>
          <w:rPr>
            <w:lang w:eastAsia="ko-KR"/>
          </w:rPr>
          <w:t xml:space="preserve">“Write” </w:t>
        </w:r>
      </w:ins>
      <w:ins w:id="2348" w:author="tgarnier" w:date="2013-07-25T22:54:00Z">
        <w:r>
          <w:rPr>
            <w:lang w:eastAsia="ko-KR"/>
          </w:rPr>
          <w:t xml:space="preserve"> </w:t>
        </w:r>
      </w:ins>
      <w:r w:rsidRPr="008E7BB2">
        <w:rPr>
          <w:lang w:eastAsia="ko-KR"/>
        </w:rPr>
        <w:t xml:space="preserve">operation by sending </w:t>
      </w:r>
      <w:ins w:id="2349" w:author="tgarnier" w:date="2013-07-25T10:16:00Z">
        <w:r>
          <w:rPr>
            <w:lang w:eastAsia="ko-KR"/>
          </w:rPr>
          <w:t xml:space="preserve"> a </w:t>
        </w:r>
      </w:ins>
      <w:r w:rsidRPr="008E7BB2">
        <w:rPr>
          <w:lang w:eastAsia="ko-KR"/>
        </w:rPr>
        <w:t>“</w:t>
      </w:r>
      <w:r w:rsidRPr="004B785A">
        <w:rPr>
          <w:rFonts w:hint="eastAsia"/>
          <w:lang w:eastAsia="ko-KR"/>
        </w:rPr>
        <w:t>Operation is not supported</w:t>
      </w:r>
      <w:r w:rsidRPr="008E7BB2">
        <w:rPr>
          <w:lang w:eastAsia="ko-KR"/>
        </w:rPr>
        <w:t xml:space="preserve">” error </w:t>
      </w:r>
      <w:proofErr w:type="spellStart"/>
      <w:r w:rsidRPr="008E7BB2">
        <w:rPr>
          <w:lang w:eastAsia="ko-KR"/>
        </w:rPr>
        <w:t>code</w:t>
      </w:r>
      <w:del w:id="2350" w:author="tgarnier" w:date="2013-07-24T16:36:00Z">
        <w:r w:rsidRPr="008E7BB2" w:rsidDel="004B785A">
          <w:rPr>
            <w:lang w:eastAsia="ko-KR"/>
          </w:rPr>
          <w:delText xml:space="preserve"> for the affected Resources</w:delText>
        </w:r>
      </w:del>
      <w:r w:rsidRPr="008E7BB2">
        <w:rPr>
          <w:lang w:eastAsia="ko-KR"/>
        </w:rPr>
        <w:t>.</w:t>
      </w:r>
      <w:del w:id="2351" w:author="tgarnier3" w:date="2013-07-31T13:33:00Z">
        <w:r w:rsidRPr="008E7BB2" w:rsidDel="00E814D1">
          <w:rPr>
            <w:lang w:eastAsia="ko-KR"/>
          </w:rPr>
          <w:delText xml:space="preserve"> </w:delText>
        </w:r>
      </w:del>
    </w:p>
    <w:p w:rsidR="00C40931" w:rsidDel="0013684A" w:rsidRDefault="00C40931" w:rsidP="00C40931">
      <w:pPr>
        <w:pStyle w:val="ListParagraph"/>
        <w:ind w:leftChars="0" w:left="1080"/>
        <w:rPr>
          <w:del w:id="2352" w:author="tgarnier" w:date="2013-07-24T16:39:00Z"/>
          <w:lang w:eastAsia="ko-KR"/>
        </w:rPr>
        <w:pPrChange w:id="2353" w:author="tgarnier3" w:date="2013-07-31T13:33:00Z">
          <w:pPr>
            <w:pStyle w:val="ListParagraph"/>
            <w:numPr>
              <w:numId w:val="39"/>
            </w:numPr>
            <w:ind w:leftChars="0" w:left="1080" w:hanging="360"/>
          </w:pPr>
        </w:pPrChange>
      </w:pPr>
    </w:p>
    <w:p w:rsidR="00C40931" w:rsidDel="00351E7F" w:rsidRDefault="00C40931" w:rsidP="00C40931">
      <w:pPr>
        <w:pStyle w:val="ListParagraph"/>
        <w:numPr>
          <w:ilvl w:val="0"/>
          <w:numId w:val="23"/>
        </w:numPr>
        <w:ind w:leftChars="0" w:left="1080"/>
        <w:rPr>
          <w:ins w:id="2354" w:author="tgarnier" w:date="2013-07-29T15:02:00Z"/>
          <w:del w:id="2355" w:author="tgarnier3" w:date="2013-08-08T11:13:00Z"/>
          <w:lang w:eastAsia="ko-KR"/>
        </w:rPr>
      </w:pPr>
      <w:ins w:id="2356" w:author="tgarnier" w:date="2013-07-25T10:52:00Z">
        <w:del w:id="2357" w:author="tgarnier3" w:date="2013-08-08T11:13:00Z">
          <w:r w:rsidRPr="008E7BB2" w:rsidDel="00351E7F">
            <w:rPr>
              <w:lang w:eastAsia="ko-KR"/>
            </w:rPr>
            <w:delText>For the  “Write</w:delText>
          </w:r>
          <w:r w:rsidDel="00351E7F">
            <w:rPr>
              <w:lang w:eastAsia="ko-KR"/>
            </w:rPr>
            <w:delText xml:space="preserve"> Attribute”  operation</w:delText>
          </w:r>
        </w:del>
      </w:ins>
      <w:ins w:id="2358" w:author="tgarnier" w:date="2013-07-29T14:46:00Z">
        <w:del w:id="2359" w:author="tgarnier3" w:date="2013-08-08T11:13:00Z">
          <w:r w:rsidDel="00351E7F">
            <w:rPr>
              <w:lang w:eastAsia="ko-KR"/>
            </w:rPr>
            <w:delText xml:space="preserve"> </w:delText>
          </w:r>
          <w:r w:rsidRPr="008E7BB2" w:rsidDel="00351E7F">
            <w:rPr>
              <w:lang w:eastAsia="ko-KR"/>
            </w:rPr>
            <w:delText>on</w:delText>
          </w:r>
          <w:r w:rsidDel="00351E7F">
            <w:rPr>
              <w:lang w:eastAsia="ko-KR"/>
            </w:rPr>
            <w:delText xml:space="preserve"> an</w:delText>
          </w:r>
          <w:r w:rsidRPr="008E7BB2" w:rsidDel="00351E7F">
            <w:rPr>
              <w:lang w:eastAsia="ko-KR"/>
            </w:rPr>
            <w:delText xml:space="preserve"> </w:delText>
          </w:r>
          <w:r w:rsidRPr="004B785A" w:rsidDel="00351E7F">
            <w:rPr>
              <w:rFonts w:eastAsia="Malgun Gothic"/>
              <w:lang w:eastAsia="ko-KR"/>
            </w:rPr>
            <w:delText>Object Instance</w:delText>
          </w:r>
          <w:r w:rsidRPr="008E7BB2" w:rsidDel="00351E7F">
            <w:rPr>
              <w:lang w:eastAsia="ko-KR"/>
            </w:rPr>
            <w:delText xml:space="preserve">, the LWM2M Client MUST perform the </w:delText>
          </w:r>
          <w:r w:rsidDel="00351E7F">
            <w:rPr>
              <w:lang w:eastAsia="ko-KR"/>
            </w:rPr>
            <w:delText xml:space="preserve">requested action </w:delText>
          </w:r>
          <w:r w:rsidDel="00351E7F">
            <w:rPr>
              <w:rFonts w:eastAsia="Malgun Gothic"/>
              <w:lang w:eastAsia="ko-KR"/>
            </w:rPr>
            <w:delText xml:space="preserve">, </w:delText>
          </w:r>
          <w:r w:rsidRPr="008E7BB2" w:rsidDel="00351E7F">
            <w:rPr>
              <w:lang w:eastAsia="ko-KR"/>
            </w:rPr>
            <w:delText xml:space="preserve"> only </w:delText>
          </w:r>
          <w:r w:rsidDel="00351E7F">
            <w:rPr>
              <w:lang w:eastAsia="ko-KR"/>
            </w:rPr>
            <w:delText xml:space="preserve">on </w:delText>
          </w:r>
          <w:r w:rsidRPr="008E7BB2" w:rsidDel="00351E7F">
            <w:rPr>
              <w:lang w:eastAsia="ko-KR"/>
            </w:rPr>
            <w:delText xml:space="preserve">the Resources conveyed in the </w:delText>
          </w:r>
          <w:r w:rsidDel="00351E7F">
            <w:rPr>
              <w:lang w:eastAsia="ko-KR"/>
            </w:rPr>
            <w:delText xml:space="preserve"> </w:delText>
          </w:r>
          <w:r w:rsidRPr="008E7BB2" w:rsidDel="00351E7F">
            <w:rPr>
              <w:lang w:eastAsia="ko-KR"/>
            </w:rPr>
            <w:delText xml:space="preserve">operation </w:delText>
          </w:r>
        </w:del>
      </w:ins>
      <w:ins w:id="2360" w:author="tgarnier" w:date="2013-07-29T14:47:00Z">
        <w:del w:id="2361" w:author="tgarnier3" w:date="2013-08-08T11:13:00Z">
          <w:r w:rsidDel="00351E7F">
            <w:rPr>
              <w:lang w:eastAsia="ko-KR"/>
            </w:rPr>
            <w:delText xml:space="preserve"> which support the “Write Attribute” operation</w:delText>
          </w:r>
        </w:del>
      </w:ins>
      <w:ins w:id="2362" w:author="tgarnier" w:date="2013-07-29T14:46:00Z">
        <w:del w:id="2363" w:author="tgarnier3" w:date="2013-08-08T11:13:00Z">
          <w:r w:rsidRPr="008E7BB2" w:rsidDel="00351E7F">
            <w:rPr>
              <w:lang w:eastAsia="ko-KR"/>
            </w:rPr>
            <w:delText xml:space="preserve">.  </w:delText>
          </w:r>
          <w:r w:rsidDel="00351E7F">
            <w:rPr>
              <w:lang w:eastAsia="ko-KR"/>
            </w:rPr>
            <w:delText>. If no Resource</w:delText>
          </w:r>
        </w:del>
      </w:ins>
      <w:ins w:id="2364" w:author="tgarnier" w:date="2013-07-29T15:01:00Z">
        <w:del w:id="2365" w:author="tgarnier3" w:date="2013-08-08T11:13:00Z">
          <w:r w:rsidDel="00351E7F">
            <w:rPr>
              <w:lang w:eastAsia="ko-KR"/>
            </w:rPr>
            <w:delText xml:space="preserve"> Attribut </w:delText>
          </w:r>
        </w:del>
      </w:ins>
      <w:ins w:id="2366" w:author="tgarnier" w:date="2013-07-29T14:46:00Z">
        <w:del w:id="2367" w:author="tgarnier3" w:date="2013-08-08T11:13:00Z">
          <w:r w:rsidDel="00351E7F">
            <w:rPr>
              <w:lang w:eastAsia="ko-KR"/>
            </w:rPr>
            <w:delText xml:space="preserve"> has been changed  after such a “Write</w:delText>
          </w:r>
        </w:del>
      </w:ins>
      <w:ins w:id="2368" w:author="tgarnier" w:date="2013-07-29T14:47:00Z">
        <w:del w:id="2369" w:author="tgarnier3" w:date="2013-08-08T11:13:00Z">
          <w:r w:rsidDel="00351E7F">
            <w:rPr>
              <w:lang w:eastAsia="ko-KR"/>
            </w:rPr>
            <w:delText xml:space="preserve"> Attribute</w:delText>
          </w:r>
        </w:del>
      </w:ins>
      <w:ins w:id="2370" w:author="tgarnier" w:date="2013-07-29T14:46:00Z">
        <w:del w:id="2371" w:author="tgarnier3" w:date="2013-08-08T11:13:00Z">
          <w:r w:rsidDel="00351E7F">
            <w:rPr>
              <w:lang w:eastAsia="ko-KR"/>
            </w:rPr>
            <w:delText>”  operation</w:delText>
          </w:r>
          <w:r w:rsidRPr="008E7BB2" w:rsidDel="00351E7F">
            <w:rPr>
              <w:lang w:eastAsia="ko-KR"/>
            </w:rPr>
            <w:delText>, the LWM2M Client MUST inform the LWM2M Server</w:delText>
          </w:r>
          <w:r w:rsidDel="00351E7F">
            <w:rPr>
              <w:lang w:eastAsia="ko-KR"/>
            </w:rPr>
            <w:delText xml:space="preserve">, the Object Instance </w:delText>
          </w:r>
          <w:r w:rsidRPr="008E7BB2" w:rsidDel="00351E7F">
            <w:rPr>
              <w:lang w:eastAsia="ko-KR"/>
            </w:rPr>
            <w:delText>do</w:delText>
          </w:r>
          <w:r w:rsidDel="00351E7F">
            <w:rPr>
              <w:lang w:eastAsia="ko-KR"/>
            </w:rPr>
            <w:delText>es</w:delText>
          </w:r>
          <w:r w:rsidRPr="008E7BB2" w:rsidDel="00351E7F">
            <w:rPr>
              <w:lang w:eastAsia="ko-KR"/>
            </w:rPr>
            <w:delText>n’t support th</w:delText>
          </w:r>
          <w:r w:rsidDel="00351E7F">
            <w:rPr>
              <w:lang w:eastAsia="ko-KR"/>
            </w:rPr>
            <w:delText>e “Write</w:delText>
          </w:r>
        </w:del>
      </w:ins>
      <w:ins w:id="2372" w:author="tgarnier" w:date="2013-07-30T11:20:00Z">
        <w:del w:id="2373" w:author="tgarnier3" w:date="2013-08-08T11:13:00Z">
          <w:r w:rsidDel="00351E7F">
            <w:rPr>
              <w:lang w:eastAsia="ko-KR"/>
            </w:rPr>
            <w:delText xml:space="preserve"> Attribute</w:delText>
          </w:r>
        </w:del>
      </w:ins>
      <w:ins w:id="2374" w:author="tgarnier" w:date="2013-07-29T14:46:00Z">
        <w:del w:id="2375" w:author="tgarnier3" w:date="2013-08-08T11:13:00Z">
          <w:r w:rsidDel="00351E7F">
            <w:rPr>
              <w:lang w:eastAsia="ko-KR"/>
            </w:rPr>
            <w:delText xml:space="preserve">”  </w:delText>
          </w:r>
          <w:r w:rsidRPr="008E7BB2" w:rsidDel="00351E7F">
            <w:rPr>
              <w:lang w:eastAsia="ko-KR"/>
            </w:rPr>
            <w:delText xml:space="preserve">operation by sending </w:delText>
          </w:r>
          <w:r w:rsidDel="00351E7F">
            <w:rPr>
              <w:lang w:eastAsia="ko-KR"/>
            </w:rPr>
            <w:delText xml:space="preserve"> an </w:delText>
          </w:r>
          <w:r w:rsidRPr="008E7BB2" w:rsidDel="00351E7F">
            <w:rPr>
              <w:lang w:eastAsia="ko-KR"/>
            </w:rPr>
            <w:delText>“</w:delText>
          </w:r>
          <w:r w:rsidRPr="004B785A" w:rsidDel="00351E7F">
            <w:rPr>
              <w:rFonts w:hint="eastAsia"/>
              <w:lang w:eastAsia="ko-KR"/>
            </w:rPr>
            <w:delText>Operation is not supported</w:delText>
          </w:r>
          <w:r w:rsidRPr="008E7BB2" w:rsidDel="00351E7F">
            <w:rPr>
              <w:lang w:eastAsia="ko-KR"/>
            </w:rPr>
            <w:delText xml:space="preserve">” error code. </w:delText>
          </w:r>
        </w:del>
      </w:ins>
      <w:ins w:id="2376" w:author="tgarnier" w:date="2013-07-25T14:17:00Z">
        <w:del w:id="2377" w:author="tgarnier3" w:date="2013-08-08T11:13:00Z">
          <w:r w:rsidDel="00351E7F">
            <w:rPr>
              <w:lang w:eastAsia="ko-KR"/>
            </w:rPr>
            <w:delText>…………………………………………………………….</w:delText>
          </w:r>
        </w:del>
      </w:ins>
    </w:p>
    <w:p w:rsidR="00C40931" w:rsidDel="00351E7F" w:rsidRDefault="00C40931" w:rsidP="00C40931">
      <w:pPr>
        <w:pStyle w:val="ListParagraph"/>
        <w:numPr>
          <w:ilvl w:val="0"/>
          <w:numId w:val="23"/>
        </w:numPr>
        <w:ind w:leftChars="0" w:left="1080"/>
        <w:rPr>
          <w:ins w:id="2378" w:author="tgarnier" w:date="2013-07-29T15:18:00Z"/>
          <w:del w:id="2379" w:author="tgarnier3" w:date="2013-08-08T11:13:00Z"/>
          <w:lang w:eastAsia="ko-KR"/>
        </w:rPr>
      </w:pPr>
      <w:ins w:id="2380" w:author="tgarnier" w:date="2013-07-29T15:02:00Z">
        <w:del w:id="2381" w:author="tgarnier3" w:date="2013-08-08T11:13:00Z">
          <w:r w:rsidDel="00351E7F">
            <w:rPr>
              <w:lang w:eastAsia="ko-KR"/>
            </w:rPr>
            <w:delText xml:space="preserve">For the “Discover Resources” operation </w:delText>
          </w:r>
        </w:del>
      </w:ins>
      <w:ins w:id="2382" w:author="tgarnier" w:date="2013-07-29T15:18:00Z">
        <w:del w:id="2383" w:author="tgarnier3" w:date="2013-08-08T11:13:00Z">
          <w:r w:rsidDel="00351E7F">
            <w:rPr>
              <w:lang w:eastAsia="ko-KR"/>
            </w:rPr>
            <w:delText xml:space="preserve">  TBC</w:delText>
          </w:r>
        </w:del>
      </w:ins>
    </w:p>
    <w:p w:rsidR="00C40931" w:rsidRPr="008E7BB2" w:rsidRDefault="00C40931" w:rsidP="00C40931">
      <w:pPr>
        <w:pStyle w:val="ListParagraph"/>
        <w:numPr>
          <w:ilvl w:val="0"/>
          <w:numId w:val="23"/>
        </w:numPr>
        <w:ind w:leftChars="0" w:left="1080"/>
        <w:rPr>
          <w:lang w:eastAsia="ko-KR"/>
        </w:rPr>
      </w:pPr>
      <w:r w:rsidRPr="008E7BB2">
        <w:rPr>
          <w:lang w:eastAsia="ko-KR"/>
        </w:rPr>
        <w:t>For</w:t>
      </w:r>
      <w:proofErr w:type="spellEnd"/>
      <w:r w:rsidRPr="008E7BB2">
        <w:rPr>
          <w:lang w:eastAsia="ko-KR"/>
        </w:rPr>
        <w:t xml:space="preserve"> the “Read” </w:t>
      </w:r>
      <w:del w:id="2384" w:author="tgarnier" w:date="2013-07-25T22:55:00Z">
        <w:r w:rsidRPr="008E7BB2" w:rsidDel="00B1672F">
          <w:rPr>
            <w:lang w:eastAsia="ko-KR"/>
          </w:rPr>
          <w:delText xml:space="preserve">logical </w:delText>
        </w:r>
      </w:del>
      <w:r w:rsidRPr="008E7BB2">
        <w:rPr>
          <w:lang w:eastAsia="ko-KR"/>
        </w:rPr>
        <w:t xml:space="preserve">operation, the LWM2M Client MUST retrieve all the Resources except the Resource(s) which doesn’t support the “Read” </w:t>
      </w:r>
      <w:del w:id="2385" w:author="tgarnier" w:date="2013-07-25T22:55:00Z">
        <w:r w:rsidRPr="008E7BB2" w:rsidDel="00B1672F">
          <w:rPr>
            <w:lang w:eastAsia="ko-KR"/>
          </w:rPr>
          <w:delText xml:space="preserve">logical </w:delText>
        </w:r>
      </w:del>
      <w:r w:rsidRPr="008E7BB2">
        <w:rPr>
          <w:lang w:eastAsia="ko-KR"/>
        </w:rPr>
        <w:t xml:space="preserve">operation and sends the retrieved Resource(s) information to the LWM2M Server. </w:t>
      </w:r>
    </w:p>
    <w:p w:rsidR="00C40931" w:rsidDel="006F11CF" w:rsidRDefault="00C40931" w:rsidP="00C40931">
      <w:pPr>
        <w:numPr>
          <w:ilvl w:val="0"/>
          <w:numId w:val="23"/>
        </w:numPr>
        <w:spacing w:after="0"/>
        <w:ind w:left="1080"/>
        <w:rPr>
          <w:del w:id="2386" w:author="tgarnier3" w:date="2013-08-08T11:31:00Z"/>
          <w:lang w:eastAsia="ko-KR"/>
        </w:rPr>
        <w:pPrChange w:id="2387" w:author="tgarnier3" w:date="2013-08-08T11:31:00Z">
          <w:pPr>
            <w:pStyle w:val="ListParagraph"/>
            <w:ind w:leftChars="0" w:left="0"/>
          </w:pPr>
        </w:pPrChange>
      </w:pPr>
      <w:r w:rsidRPr="008E7BB2">
        <w:rPr>
          <w:lang w:eastAsia="ko-KR"/>
        </w:rPr>
        <w:lastRenderedPageBreak/>
        <w:t xml:space="preserve">For the “Execute” </w:t>
      </w:r>
      <w:del w:id="2388" w:author="tgarnier2" w:date="2013-08-20T11:55:00Z">
        <w:r w:rsidRPr="008E7BB2" w:rsidDel="008D7C8C">
          <w:rPr>
            <w:lang w:eastAsia="ko-KR"/>
          </w:rPr>
          <w:delText>logica</w:delText>
        </w:r>
      </w:del>
      <w:r w:rsidRPr="008E7BB2">
        <w:rPr>
          <w:lang w:eastAsia="ko-KR"/>
        </w:rPr>
        <w:t>l operation, the LWM2M Client MUST NOT perform the</w:t>
      </w:r>
      <w:del w:id="2389" w:author="tgarnier3" w:date="2013-08-08T11:31:00Z">
        <w:r w:rsidRPr="008E7BB2" w:rsidDel="006F11CF">
          <w:rPr>
            <w:lang w:eastAsia="ko-KR"/>
          </w:rPr>
          <w:delText xml:space="preserve"> logical</w:delText>
        </w:r>
      </w:del>
      <w:r w:rsidRPr="008E7BB2">
        <w:rPr>
          <w:lang w:eastAsia="ko-KR"/>
        </w:rPr>
        <w:t xml:space="preserve"> operation</w:t>
      </w:r>
      <w:ins w:id="2390" w:author="tgarnier3" w:date="2013-08-08T11:31:00Z">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error code to the LWM2M Server.</w:t>
        </w:r>
        <w:r w:rsidRPr="008E7BB2" w:rsidDel="005804E2">
          <w:rPr>
            <w:lang w:eastAsia="ko-KR"/>
          </w:rPr>
          <w:t xml:space="preserve"> </w:t>
        </w:r>
      </w:ins>
    </w:p>
    <w:p w:rsidR="00C40931" w:rsidRPr="006F11CF" w:rsidRDefault="00C40931" w:rsidP="00C40931">
      <w:pPr>
        <w:ind w:left="1080"/>
        <w:rPr>
          <w:ins w:id="2391" w:author="tgarnier3" w:date="2013-08-08T11:31:00Z"/>
          <w:lang w:eastAsia="ko-KR"/>
        </w:rPr>
        <w:pPrChange w:id="2392" w:author="tgarnier3" w:date="2013-08-08T11:32:00Z">
          <w:pPr>
            <w:pStyle w:val="ListParagraph"/>
            <w:ind w:leftChars="0" w:left="0"/>
          </w:pPr>
        </w:pPrChange>
      </w:pP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w:t>
      </w:r>
      <w:del w:id="2393" w:author="tgarnier3" w:date="2013-08-08T04:47:00Z">
        <w:r w:rsidRPr="008E7BB2" w:rsidDel="00FE44BE">
          <w:rPr>
            <w:rFonts w:hint="eastAsia"/>
            <w:lang w:eastAsia="ko-KR"/>
          </w:rPr>
          <w:delText xml:space="preserve">logical </w:delText>
        </w:r>
      </w:del>
      <w:r w:rsidRPr="008E7BB2">
        <w:rPr>
          <w:rFonts w:hint="eastAsia"/>
          <w:lang w:eastAsia="ko-KR"/>
        </w:rPr>
        <w:t>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w:t>
      </w:r>
      <w:del w:id="2394" w:author="tgarnier3" w:date="2013-08-08T04:47:00Z">
        <w:r w:rsidRPr="008E7BB2" w:rsidDel="00FE44BE">
          <w:rPr>
            <w:lang w:eastAsia="ko-KR"/>
          </w:rPr>
          <w:delText xml:space="preserve">logical </w:delText>
        </w:r>
      </w:del>
      <w:r w:rsidRPr="008E7BB2">
        <w:rPr>
          <w:lang w:eastAsia="ko-KR"/>
        </w:rPr>
        <w:t xml:space="preserve">operation on the </w:t>
      </w:r>
      <w:r w:rsidRPr="008E7BB2">
        <w:rPr>
          <w:rFonts w:eastAsia="Malgun Gothic"/>
          <w:lang w:eastAsia="ko-KR"/>
        </w:rPr>
        <w:t>Object Instance</w:t>
      </w:r>
      <w:r w:rsidRPr="008E7BB2">
        <w:rPr>
          <w:lang w:eastAsia="ko-KR"/>
        </w:rPr>
        <w:t xml:space="preserve"> only if all the Resources conveyed in the</w:t>
      </w:r>
      <w:del w:id="2395" w:author="tgarnier3" w:date="2013-08-08T04:49:00Z">
        <w:r w:rsidRPr="008E7BB2" w:rsidDel="00FE44BE">
          <w:rPr>
            <w:lang w:eastAsia="ko-KR"/>
          </w:rPr>
          <w:delText xml:space="preserve"> logical</w:delText>
        </w:r>
      </w:del>
      <w:r w:rsidRPr="008E7BB2">
        <w:rPr>
          <w:lang w:eastAsia="ko-KR"/>
        </w:rPr>
        <w:t xml:space="preserve"> operation are </w:t>
      </w:r>
      <w:ins w:id="2396" w:author="tgarnier3" w:date="2013-08-08T11:06:00Z">
        <w:r>
          <w:rPr>
            <w:lang w:eastAsia="ko-KR"/>
          </w:rPr>
          <w:t xml:space="preserve">writable </w:t>
        </w:r>
      </w:ins>
      <w:del w:id="2397" w:author="tgarnier3" w:date="2013-08-08T11:06:00Z">
        <w:r w:rsidRPr="008E7BB2" w:rsidDel="00AC278F">
          <w:rPr>
            <w:lang w:eastAsia="ko-KR"/>
          </w:rPr>
          <w:delText xml:space="preserve">allowed to perform the “Write” </w:delText>
        </w:r>
      </w:del>
      <w:del w:id="2398" w:author="tgarnier3" w:date="2013-08-08T04:50:00Z">
        <w:r w:rsidRPr="008E7BB2" w:rsidDel="00FE44BE">
          <w:rPr>
            <w:lang w:eastAsia="ko-KR"/>
          </w:rPr>
          <w:delText xml:space="preserve">logical </w:delText>
        </w:r>
      </w:del>
      <w:del w:id="2399" w:author="tgarnier3" w:date="2013-08-08T11:06:00Z">
        <w:r w:rsidRPr="008E7BB2" w:rsidDel="00AC278F">
          <w:rPr>
            <w:lang w:eastAsia="ko-KR"/>
          </w:rPr>
          <w:delText>operation</w:delText>
        </w:r>
        <w:r w:rsidRPr="008E7BB2" w:rsidDel="00AC278F">
          <w:rPr>
            <w:rFonts w:hint="eastAsia"/>
            <w:lang w:eastAsia="ko-KR"/>
          </w:rPr>
          <w:delText xml:space="preserve"> </w:delText>
        </w:r>
      </w:del>
      <w:r w:rsidRPr="008E7BB2">
        <w:rPr>
          <w:rFonts w:hint="eastAsia"/>
          <w:lang w:eastAsia="ko-KR"/>
        </w:rPr>
        <w:t xml:space="preserve">and all the mandatory Resources are specified. </w:t>
      </w:r>
      <w:r w:rsidRPr="008E7BB2">
        <w:rPr>
          <w:lang w:eastAsia="ko-KR"/>
        </w:rPr>
        <w:t>If any</w:t>
      </w:r>
      <w:ins w:id="2400" w:author="tgarnier3" w:date="2013-08-08T04:50:00Z">
        <w:r>
          <w:rPr>
            <w:lang w:eastAsia="ko-KR"/>
          </w:rPr>
          <w:t xml:space="preserve"> co</w:t>
        </w:r>
      </w:ins>
      <w:ins w:id="2401" w:author="tgarnier3" w:date="2013-08-08T11:11:00Z">
        <w:r>
          <w:rPr>
            <w:lang w:eastAsia="ko-KR"/>
          </w:rPr>
          <w:t>n</w:t>
        </w:r>
      </w:ins>
      <w:ins w:id="2402" w:author="tgarnier3" w:date="2013-08-08T04:50:00Z">
        <w:r>
          <w:rPr>
            <w:lang w:eastAsia="ko-KR"/>
          </w:rPr>
          <w:t xml:space="preserve">veyed </w:t>
        </w:r>
      </w:ins>
      <w:r w:rsidRPr="008E7BB2">
        <w:rPr>
          <w:lang w:eastAsia="ko-KR"/>
        </w:rPr>
        <w:t xml:space="preserve"> Resource does not support the “Write” </w:t>
      </w:r>
      <w:del w:id="2403" w:author="tgarnier3" w:date="2013-08-08T04:50:00Z">
        <w:r w:rsidRPr="008E7BB2" w:rsidDel="00FE44BE">
          <w:rPr>
            <w:lang w:eastAsia="ko-KR"/>
          </w:rPr>
          <w:delText xml:space="preserve">logical </w:delText>
        </w:r>
      </w:del>
      <w:r w:rsidRPr="008E7BB2">
        <w:rPr>
          <w:lang w:eastAsia="ko-KR"/>
        </w:rPr>
        <w:t xml:space="preserve">operation, the LWM2M Client MUST inform the LWM2M Server </w:t>
      </w:r>
      <w:del w:id="2404" w:author="tgarnier3" w:date="2013-08-08T04:53:00Z">
        <w:r w:rsidRPr="008E7BB2" w:rsidDel="00FE44BE">
          <w:rPr>
            <w:lang w:eastAsia="ko-KR"/>
          </w:rPr>
          <w:delText xml:space="preserve">of the Resources </w:delText>
        </w:r>
      </w:del>
      <w:ins w:id="2405" w:author="tgarnier3" w:date="2013-08-08T04:54:00Z">
        <w:r>
          <w:rPr>
            <w:lang w:eastAsia="ko-KR"/>
          </w:rPr>
          <w:t>it doe</w:t>
        </w:r>
      </w:ins>
      <w:ins w:id="2406" w:author="tgarnier3" w:date="2013-08-08T04:55:00Z">
        <w:r>
          <w:rPr>
            <w:lang w:eastAsia="ko-KR"/>
          </w:rPr>
          <w:t xml:space="preserve">sn’t </w:t>
        </w:r>
      </w:ins>
      <w:del w:id="2407" w:author="tgarnier3" w:date="2013-08-08T11:11:00Z">
        <w:r w:rsidRPr="008E7BB2" w:rsidDel="00351E7F">
          <w:rPr>
            <w:lang w:eastAsia="ko-KR"/>
          </w:rPr>
          <w:delText xml:space="preserve">which don’t </w:delText>
        </w:r>
      </w:del>
      <w:r w:rsidRPr="008E7BB2">
        <w:rPr>
          <w:lang w:eastAsia="ko-KR"/>
        </w:rPr>
        <w:t xml:space="preserve">support the </w:t>
      </w:r>
      <w:del w:id="2408" w:author="tgarnier3" w:date="2013-08-08T04:51:00Z">
        <w:r w:rsidRPr="008E7BB2" w:rsidDel="00FE44BE">
          <w:rPr>
            <w:lang w:eastAsia="ko-KR"/>
          </w:rPr>
          <w:delText xml:space="preserve">logical </w:delText>
        </w:r>
      </w:del>
      <w:r w:rsidRPr="008E7BB2">
        <w:rPr>
          <w:lang w:eastAsia="ko-KR"/>
        </w:rPr>
        <w:t>operation by sending “</w:t>
      </w:r>
      <w:r w:rsidRPr="00F66C5D">
        <w:rPr>
          <w:rFonts w:hint="eastAsia"/>
          <w:lang w:eastAsia="ko-KR"/>
        </w:rPr>
        <w:t>Operation is not supported</w:t>
      </w:r>
      <w:r w:rsidRPr="008E7BB2">
        <w:rPr>
          <w:lang w:eastAsia="ko-KR"/>
        </w:rPr>
        <w:t>” error code</w:t>
      </w:r>
      <w:del w:id="2409" w:author="tgarnier3" w:date="2013-08-08T04:51:00Z">
        <w:r w:rsidRPr="008E7BB2" w:rsidDel="00FE44BE">
          <w:rPr>
            <w:lang w:eastAsia="ko-KR"/>
          </w:rPr>
          <w:delText xml:space="preserve"> for the affected Resources</w:delText>
        </w:r>
      </w:del>
      <w:r w:rsidRPr="008E7BB2">
        <w:rPr>
          <w:lang w:eastAsia="ko-KR"/>
        </w:rPr>
        <w:t xml:space="preserv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Pr="002C125E" w:rsidRDefault="00C40931" w:rsidP="00C40931">
      <w:pPr>
        <w:pStyle w:val="ListParagraph"/>
        <w:numPr>
          <w:ilvl w:val="0"/>
          <w:numId w:val="23"/>
        </w:numPr>
        <w:ind w:leftChars="0" w:left="1080"/>
        <w:rPr>
          <w:ins w:id="2410" w:author="tgarnier3" w:date="2013-08-13T13:44:00Z"/>
          <w:rFonts w:hint="eastAsia"/>
          <w:lang w:eastAsia="ko-KR"/>
          <w:rPrChange w:id="2411" w:author="tgarnier3" w:date="2013-08-13T13:44:00Z">
            <w:rPr>
              <w:ins w:id="2412" w:author="tgarnier3" w:date="2013-08-13T13:44:00Z"/>
              <w:rFonts w:hint="eastAsia"/>
              <w:lang w:eastAsia="zh-CN"/>
            </w:rPr>
          </w:rPrChange>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ins w:id="2413" w:author="tgarnier3" w:date="2013-08-08T11:12:00Z">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ins>
      <w:r w:rsidRPr="008E7BB2">
        <w:rPr>
          <w:rFonts w:hint="eastAsia"/>
          <w:lang w:eastAsia="ko-KR"/>
        </w:rPr>
        <w:t xml:space="preserve"> </w:t>
      </w:r>
      <w:del w:id="2414" w:author="tgarnier" w:date="2013-07-25T23:05:00Z">
        <w:r w:rsidRPr="008E7BB2" w:rsidDel="007839DD">
          <w:rPr>
            <w:rFonts w:hint="eastAsia"/>
            <w:lang w:eastAsia="ko-KR"/>
          </w:rPr>
          <w:delText xml:space="preserve">logical </w:delText>
        </w:r>
      </w:del>
      <w:r w:rsidRPr="008E7BB2">
        <w:rPr>
          <w:rFonts w:hint="eastAsia"/>
          <w:lang w:eastAsia="ko-KR"/>
        </w:rPr>
        <w:t>operation</w:t>
      </w:r>
      <w:ins w:id="2415" w:author="tgarnier3" w:date="2013-08-08T11:12:00Z">
        <w:r>
          <w:rPr>
            <w:lang w:eastAsia="ko-KR"/>
          </w:rPr>
          <w:t>s</w:t>
        </w:r>
      </w:ins>
      <w:r w:rsidRPr="008E7BB2">
        <w:rPr>
          <w:rFonts w:hint="eastAsia"/>
          <w:lang w:eastAsia="ko-KR"/>
        </w:rPr>
        <w:t xml:space="preserve">, </w:t>
      </w:r>
      <w:r w:rsidRPr="008E7BB2">
        <w:rPr>
          <w:lang w:eastAsia="ko-KR"/>
        </w:rPr>
        <w:t xml:space="preserve">the LWM2M Client MUST perform the </w:t>
      </w:r>
      <w:ins w:id="2416" w:author="tgarnier" w:date="2013-07-25T22:57:00Z">
        <w:r>
          <w:rPr>
            <w:lang w:eastAsia="ko-KR"/>
          </w:rPr>
          <w:t xml:space="preserve">requested </w:t>
        </w:r>
      </w:ins>
      <w:del w:id="2417" w:author="tgarnier" w:date="2013-07-25T22:57:00Z">
        <w:r w:rsidRPr="008E7BB2" w:rsidDel="00B1672F">
          <w:rPr>
            <w:lang w:eastAsia="ko-KR"/>
          </w:rPr>
          <w:delText xml:space="preserve">logical </w:delText>
        </w:r>
      </w:del>
      <w:r w:rsidRPr="008E7BB2">
        <w:rPr>
          <w:lang w:eastAsia="ko-KR"/>
        </w:rPr>
        <w:t>operation</w:t>
      </w:r>
      <w:ins w:id="2418" w:author="tgarnier3" w:date="2013-08-08T11:22:00Z">
        <w:r>
          <w:rPr>
            <w:lang w:eastAsia="ko-KR"/>
          </w:rPr>
          <w:t>:</w:t>
        </w:r>
      </w:ins>
      <w:ins w:id="2419" w:author="tgarnier3" w:date="2013-08-08T11:23:00Z">
        <w:r>
          <w:rPr>
            <w:lang w:eastAsia="ko-KR"/>
          </w:rPr>
          <w:t xml:space="preserve"> this operation could have no effect</w:t>
        </w:r>
      </w:ins>
      <w:ins w:id="2420" w:author="tgarnier3" w:date="2013-08-08T11:24:00Z">
        <w:r>
          <w:rPr>
            <w:lang w:eastAsia="ko-KR"/>
          </w:rPr>
          <w:t xml:space="preserve"> on </w:t>
        </w:r>
      </w:ins>
      <w:ins w:id="2421" w:author="tgarnier3" w:date="2013-08-08T11:23:00Z">
        <w:r>
          <w:rPr>
            <w:lang w:eastAsia="ko-KR"/>
          </w:rPr>
          <w:t xml:space="preserve">a particular </w:t>
        </w:r>
      </w:ins>
      <w:proofErr w:type="spellStart"/>
      <w:ins w:id="2422" w:author="tgarnier3" w:date="2013-08-08T11:24:00Z">
        <w:r>
          <w:rPr>
            <w:lang w:eastAsia="ko-KR"/>
          </w:rPr>
          <w:t>Ressource</w:t>
        </w:r>
        <w:proofErr w:type="spellEnd"/>
        <w:r>
          <w:rPr>
            <w:lang w:eastAsia="ko-KR"/>
          </w:rPr>
          <w:t xml:space="preserve"> if this </w:t>
        </w:r>
        <w:proofErr w:type="spellStart"/>
        <w:r>
          <w:rPr>
            <w:lang w:eastAsia="ko-KR"/>
          </w:rPr>
          <w:t>Ressource</w:t>
        </w:r>
        <w:proofErr w:type="spellEnd"/>
        <w:r>
          <w:rPr>
            <w:lang w:eastAsia="ko-KR"/>
          </w:rPr>
          <w:t xml:space="preserve"> doesn’t support the requested operation</w:t>
        </w:r>
      </w:ins>
      <w:ins w:id="2423" w:author="tgarnier3" w:date="2013-08-08T11:25:00Z">
        <w:r>
          <w:rPr>
            <w:lang w:eastAsia="ko-KR"/>
          </w:rPr>
          <w:t xml:space="preserve"> (for instance modification of a not “read</w:t>
        </w:r>
      </w:ins>
      <w:ins w:id="2424" w:author="tgarnier3" w:date="2013-08-08T11:26:00Z">
        <w:r>
          <w:rPr>
            <w:lang w:eastAsia="ko-KR"/>
          </w:rPr>
          <w:t xml:space="preserve">able” </w:t>
        </w:r>
        <w:proofErr w:type="spellStart"/>
        <w:r>
          <w:rPr>
            <w:lang w:eastAsia="ko-KR"/>
          </w:rPr>
          <w:t>Ressource</w:t>
        </w:r>
      </w:ins>
      <w:proofErr w:type="spellEnd"/>
      <w:ins w:id="2425" w:author="tgarnier3" w:date="2013-08-08T11:28:00Z">
        <w:r>
          <w:rPr>
            <w:lang w:eastAsia="ko-KR"/>
          </w:rPr>
          <w:t xml:space="preserve"> of an “Observed” Object Instance</w:t>
        </w:r>
      </w:ins>
      <w:ins w:id="2426" w:author="tgarnier3" w:date="2013-08-08T11:26:00Z">
        <w:r>
          <w:rPr>
            <w:lang w:eastAsia="ko-KR"/>
          </w:rPr>
          <w:t xml:space="preserve">, will  </w:t>
        </w:r>
      </w:ins>
      <w:ins w:id="2427" w:author="tgarnier3" w:date="2013-08-08T12:56:00Z">
        <w:r>
          <w:rPr>
            <w:lang w:eastAsia="ko-KR"/>
          </w:rPr>
          <w:t xml:space="preserve">trigger no </w:t>
        </w:r>
      </w:ins>
      <w:ins w:id="2428" w:author="tgarnier3" w:date="2013-08-08T11:26:00Z">
        <w:r>
          <w:rPr>
            <w:lang w:eastAsia="ko-KR"/>
          </w:rPr>
          <w:t xml:space="preserve"> </w:t>
        </w:r>
      </w:ins>
      <w:ins w:id="2429" w:author="tgarnier3" w:date="2013-08-08T11:29:00Z">
        <w:r>
          <w:rPr>
            <w:lang w:eastAsia="ko-KR"/>
          </w:rPr>
          <w:t>Client’</w:t>
        </w:r>
      </w:ins>
      <w:ins w:id="2430" w:author="tgarnier3" w:date="2013-08-08T11:30:00Z">
        <w:r>
          <w:rPr>
            <w:lang w:eastAsia="ko-KR"/>
          </w:rPr>
          <w:t xml:space="preserve">s </w:t>
        </w:r>
      </w:ins>
      <w:ins w:id="2431" w:author="tgarnier3" w:date="2013-08-08T11:26:00Z">
        <w:r>
          <w:rPr>
            <w:lang w:eastAsia="ko-KR"/>
          </w:rPr>
          <w:t xml:space="preserve">Notify </w:t>
        </w:r>
      </w:ins>
      <w:ins w:id="2432" w:author="tgarnier3" w:date="2013-08-08T11:27:00Z">
        <w:r>
          <w:rPr>
            <w:lang w:eastAsia="ko-KR"/>
          </w:rPr>
          <w:t>operation</w:t>
        </w:r>
      </w:ins>
      <w:ins w:id="2433" w:author="tgarnier3" w:date="2013-08-08T11:29:00Z">
        <w:r>
          <w:rPr>
            <w:lang w:eastAsia="ko-KR"/>
          </w:rPr>
          <w:t>)</w:t>
        </w:r>
      </w:ins>
      <w:del w:id="2434" w:author="tgarnier3" w:date="2013-08-08T11:22:00Z">
        <w:r w:rsidRPr="008E7BB2" w:rsidDel="0069597B">
          <w:rPr>
            <w:lang w:eastAsia="ko-KR"/>
          </w:rPr>
          <w:delText>.</w:delText>
        </w:r>
      </w:del>
    </w:p>
    <w:p w:rsidR="00C40931" w:rsidRDefault="00C40931" w:rsidP="00C40931">
      <w:pPr>
        <w:pStyle w:val="Heading4"/>
        <w:numPr>
          <w:ilvl w:val="3"/>
          <w:numId w:val="40"/>
        </w:numPr>
        <w:tabs>
          <w:tab w:val="clear" w:pos="1580"/>
          <w:tab w:val="num" w:pos="1296"/>
        </w:tabs>
        <w:spacing w:before="60" w:after="120"/>
        <w:ind w:left="1296"/>
        <w:rPr>
          <w:ins w:id="2435" w:author="tgarnier2" w:date="2013-08-19T14:11:00Z"/>
        </w:rPr>
      </w:pPr>
      <w:ins w:id="2436" w:author="tgarnier3" w:date="2013-08-13T13:44:00Z">
        <w:r>
          <w:t xml:space="preserve">Operation on Object </w:t>
        </w:r>
      </w:ins>
    </w:p>
    <w:p w:rsidR="00C40931" w:rsidRDefault="00C40931" w:rsidP="00C40931">
      <w:pPr>
        <w:rPr>
          <w:ins w:id="2437" w:author="tgarnier2" w:date="2013-08-19T14:42:00Z"/>
          <w:lang w:eastAsia="ko-KR"/>
        </w:rPr>
        <w:pPrChange w:id="2438" w:author="tgarnier2" w:date="2013-08-19T14:21:00Z">
          <w:pPr>
            <w:numPr>
              <w:numId w:val="56"/>
            </w:numPr>
            <w:tabs>
              <w:tab w:val="num" w:pos="360"/>
            </w:tabs>
          </w:pPr>
        </w:pPrChange>
      </w:pPr>
      <w:ins w:id="2439" w:author="tgarnier2" w:date="2013-08-19T16:18:00Z">
        <w:r>
          <w:rPr>
            <w:lang w:val="en-US" w:eastAsia="ko-KR"/>
          </w:rPr>
          <w:t>S</w:t>
        </w:r>
      </w:ins>
      <w:ins w:id="2440" w:author="tgarnier2" w:date="2013-08-20T11:57:00Z">
        <w:r>
          <w:rPr>
            <w:lang w:val="en-US" w:eastAsia="ko-KR"/>
          </w:rPr>
          <w:t xml:space="preserve">ome </w:t>
        </w:r>
      </w:ins>
      <w:ins w:id="2441" w:author="tgarnier2" w:date="2013-08-19T14:41:00Z">
        <w:r>
          <w:rPr>
            <w:lang w:val="en-US" w:eastAsia="ko-KR"/>
          </w:rPr>
          <w:t>operations -</w:t>
        </w:r>
      </w:ins>
      <w:proofErr w:type="spellStart"/>
      <w:ins w:id="2442" w:author="tgarnier2" w:date="2013-08-19T14:21:00Z">
        <w:r>
          <w:rPr>
            <w:lang w:eastAsia="ko-KR"/>
          </w:rPr>
          <w:t>Write,Write</w:t>
        </w:r>
        <w:proofErr w:type="spellEnd"/>
        <w:r>
          <w:rPr>
            <w:lang w:eastAsia="ko-KR"/>
          </w:rPr>
          <w:t xml:space="preserve"> Attribut</w:t>
        </w:r>
      </w:ins>
      <w:ins w:id="2443" w:author="tgarnier2" w:date="2013-08-27T16:35:00Z">
        <w:r>
          <w:rPr>
            <w:lang w:eastAsia="ko-KR"/>
          </w:rPr>
          <w:t>e</w:t>
        </w:r>
      </w:ins>
      <w:ins w:id="2444" w:author="tgarnier2" w:date="2013-08-19T14:21:00Z">
        <w:r>
          <w:rPr>
            <w:lang w:eastAsia="ko-KR"/>
          </w:rPr>
          <w:t xml:space="preserve">, Execute </w:t>
        </w:r>
      </w:ins>
      <w:ins w:id="2445" w:author="tgarnier2" w:date="2013-08-19T14:41:00Z">
        <w:r>
          <w:rPr>
            <w:lang w:eastAsia="ko-KR"/>
          </w:rPr>
          <w:t>–</w:t>
        </w:r>
      </w:ins>
      <w:ins w:id="2446" w:author="tgarnier2" w:date="2013-08-19T14:21:00Z">
        <w:r>
          <w:rPr>
            <w:lang w:eastAsia="ko-KR"/>
          </w:rPr>
          <w:t xml:space="preserve"> </w:t>
        </w:r>
      </w:ins>
      <w:ins w:id="2447" w:author="tgarnier2" w:date="2013-08-20T11:57:00Z">
        <w:r>
          <w:rPr>
            <w:lang w:eastAsia="ko-KR"/>
          </w:rPr>
          <w:t xml:space="preserve">do not apply </w:t>
        </w:r>
      </w:ins>
      <w:ins w:id="2448" w:author="tgarnier2" w:date="2013-08-19T14:41:00Z">
        <w:r>
          <w:rPr>
            <w:lang w:eastAsia="ko-KR"/>
          </w:rPr>
          <w:t>on Object</w:t>
        </w:r>
      </w:ins>
      <w:ins w:id="2449" w:author="tgarnier2" w:date="2013-08-20T11:57:00Z">
        <w:r>
          <w:rPr>
            <w:lang w:eastAsia="ko-KR"/>
          </w:rPr>
          <w:t>s</w:t>
        </w:r>
      </w:ins>
      <w:ins w:id="2450" w:author="tgarnier2" w:date="2013-08-19T14:41:00Z">
        <w:r>
          <w:rPr>
            <w:lang w:eastAsia="ko-KR"/>
          </w:rPr>
          <w:t>, so</w:t>
        </w:r>
      </w:ins>
      <w:ins w:id="2451" w:author="tgarnier2" w:date="2013-08-20T11:58:00Z">
        <w:r>
          <w:rPr>
            <w:lang w:eastAsia="ko-KR"/>
          </w:rPr>
          <w:t xml:space="preserve"> if a given LWM2M Server still attempt to do so, </w:t>
        </w:r>
      </w:ins>
      <w:ins w:id="2452" w:author="tgarnier2" w:date="2013-08-19T14:41:00Z">
        <w:r>
          <w:rPr>
            <w:lang w:eastAsia="ko-KR"/>
          </w:rPr>
          <w:t xml:space="preserve"> </w:t>
        </w:r>
      </w:ins>
      <w:ins w:id="2453" w:author="tgarnier2" w:date="2013-08-19T14:21:00Z">
        <w:r w:rsidRPr="00874526">
          <w:rPr>
            <w:lang w:eastAsia="ko-KR"/>
          </w:rPr>
          <w:t>the LW</w:t>
        </w:r>
        <w:r>
          <w:rPr>
            <w:lang w:eastAsia="ko-KR"/>
          </w:rPr>
          <w:t xml:space="preserve">M2M Client MUST NOT perform </w:t>
        </w:r>
      </w:ins>
      <w:ins w:id="2454" w:author="tgarnier2" w:date="2013-08-19T14:49:00Z">
        <w:r>
          <w:rPr>
            <w:lang w:eastAsia="ko-KR"/>
          </w:rPr>
          <w:t xml:space="preserve">such an </w:t>
        </w:r>
      </w:ins>
      <w:ins w:id="2455" w:author="tgarnier2" w:date="2013-08-19T14:21:00Z">
        <w:r w:rsidRPr="00874526">
          <w:rPr>
            <w:lang w:eastAsia="ko-KR"/>
          </w:rPr>
          <w:t xml:space="preserve">operation and MUST send an “Operation is </w:t>
        </w:r>
        <w:r>
          <w:rPr>
            <w:lang w:eastAsia="ko-KR"/>
          </w:rPr>
          <w:t>not supported” error code to th</w:t>
        </w:r>
      </w:ins>
      <w:ins w:id="2456" w:author="tgarnier2" w:date="2013-08-20T11:58:00Z">
        <w:r>
          <w:rPr>
            <w:lang w:eastAsia="ko-KR"/>
          </w:rPr>
          <w:t>is</w:t>
        </w:r>
      </w:ins>
      <w:ins w:id="2457" w:author="tgarnier2" w:date="2013-08-19T14:21:00Z">
        <w:r>
          <w:rPr>
            <w:lang w:eastAsia="ko-KR"/>
          </w:rPr>
          <w:t xml:space="preserve"> </w:t>
        </w:r>
        <w:r w:rsidRPr="00874526">
          <w:rPr>
            <w:lang w:eastAsia="ko-KR"/>
          </w:rPr>
          <w:t>Server</w:t>
        </w:r>
      </w:ins>
      <w:ins w:id="2458" w:author="tgarnier2" w:date="2013-08-19T16:18:00Z">
        <w:r>
          <w:rPr>
            <w:lang w:eastAsia="ko-KR"/>
          </w:rPr>
          <w:t xml:space="preserve"> </w:t>
        </w:r>
      </w:ins>
      <w:ins w:id="2459" w:author="tgarnier2" w:date="2013-08-19T14:21:00Z">
        <w:r w:rsidRPr="00874526">
          <w:rPr>
            <w:lang w:eastAsia="ko-KR"/>
          </w:rPr>
          <w:t>.</w:t>
        </w:r>
      </w:ins>
    </w:p>
    <w:p w:rsidR="00C40931" w:rsidRPr="003F2466" w:rsidDel="00876EBE" w:rsidRDefault="00C40931" w:rsidP="00C40931">
      <w:pPr>
        <w:rPr>
          <w:ins w:id="2460" w:author="tgarnier3" w:date="2013-08-13T13:45:00Z"/>
          <w:del w:id="2461" w:author="tgarnier2" w:date="2013-08-19T14:22:00Z"/>
          <w:rFonts w:hint="eastAsia"/>
          <w:lang w:val="en-US"/>
          <w:rPrChange w:id="2462" w:author="tgarnier2" w:date="2013-08-19T14:51:00Z">
            <w:rPr>
              <w:ins w:id="2463" w:author="tgarnier3" w:date="2013-08-13T13:45:00Z"/>
              <w:del w:id="2464" w:author="tgarnier2" w:date="2013-08-19T14:22:00Z"/>
              <w:rFonts w:hint="eastAsia"/>
              <w:lang w:eastAsia="zh-CN"/>
            </w:rPr>
          </w:rPrChange>
        </w:rPr>
        <w:pPrChange w:id="2465" w:author="tgarnier2" w:date="2013-08-19T14:11:00Z">
          <w:pPr>
            <w:pStyle w:val="Heading4"/>
          </w:pPr>
        </w:pPrChange>
      </w:pPr>
      <w:ins w:id="2466" w:author="tgarnier2" w:date="2013-08-19T14:42:00Z">
        <w:r>
          <w:t>The other operations -</w:t>
        </w:r>
        <w:r>
          <w:rPr>
            <w:lang w:val="en-US"/>
          </w:rPr>
          <w:t xml:space="preserve"> “Create”, “Discover”, </w:t>
        </w:r>
        <w:proofErr w:type="gramStart"/>
        <w:r>
          <w:rPr>
            <w:lang w:val="en-US"/>
          </w:rPr>
          <w:t>“</w:t>
        </w:r>
        <w:proofErr w:type="gramEnd"/>
        <w:r>
          <w:rPr>
            <w:lang w:val="en-US"/>
          </w:rPr>
          <w:t>Read” and “Observe”</w:t>
        </w:r>
      </w:ins>
      <w:ins w:id="2467" w:author="tgarnier2" w:date="2013-08-19T14:43:00Z">
        <w:r>
          <w:rPr>
            <w:lang w:val="en-US"/>
          </w:rPr>
          <w:t xml:space="preserve">- have specific </w:t>
        </w:r>
      </w:ins>
      <w:ins w:id="2468" w:author="tgarnier2" w:date="2013-08-19T14:50:00Z">
        <w:r>
          <w:rPr>
            <w:lang w:val="en-US"/>
          </w:rPr>
          <w:t xml:space="preserve">rules regarding </w:t>
        </w:r>
      </w:ins>
      <w:ins w:id="2469" w:author="tgarnier2" w:date="2013-08-19T14:42:00Z">
        <w:r>
          <w:rPr>
            <w:lang w:val="en-US"/>
          </w:rPr>
          <w:t>Access Right.</w:t>
        </w:r>
      </w:ins>
    </w:p>
    <w:p w:rsidR="00C40931" w:rsidRPr="00AF0ED9" w:rsidRDefault="00C40931" w:rsidP="00C40931">
      <w:pPr>
        <w:pStyle w:val="ListParagraph"/>
        <w:numPr>
          <w:ilvl w:val="0"/>
          <w:numId w:val="45"/>
        </w:numPr>
        <w:ind w:leftChars="0"/>
        <w:rPr>
          <w:ins w:id="2470" w:author="tgarnier3" w:date="2013-08-13T13:45:00Z"/>
          <w:rFonts w:hint="eastAsia"/>
          <w:lang w:eastAsia="ko-KR"/>
        </w:rPr>
        <w:pPrChange w:id="2471" w:author="tgarnier2" w:date="2013-08-19T14:51:00Z">
          <w:pPr>
            <w:pStyle w:val="ListParagraph"/>
            <w:numPr>
              <w:numId w:val="39"/>
            </w:numPr>
            <w:ind w:leftChars="0" w:left="720" w:hanging="360"/>
          </w:pPr>
        </w:pPrChange>
      </w:pPr>
      <w:ins w:id="2472" w:author="tgarnier3" w:date="2013-08-13T13:45:00Z">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ins>
    </w:p>
    <w:p w:rsidR="00C40931" w:rsidRPr="00C33542" w:rsidRDefault="00C40931" w:rsidP="00C40931">
      <w:pPr>
        <w:pStyle w:val="ListParagraph"/>
        <w:numPr>
          <w:ilvl w:val="0"/>
          <w:numId w:val="45"/>
        </w:numPr>
        <w:ind w:leftChars="0"/>
        <w:rPr>
          <w:ins w:id="2473" w:author="tgarnier3" w:date="2013-08-13T13:44:00Z"/>
          <w:lang w:eastAsia="zh-CN"/>
          <w:rPrChange w:id="2474" w:author="tgarnier3" w:date="2013-08-13T13:45:00Z">
            <w:rPr>
              <w:ins w:id="2475" w:author="tgarnier3" w:date="2013-08-13T13:44:00Z"/>
            </w:rPr>
          </w:rPrChange>
        </w:rPr>
        <w:pPrChange w:id="2476" w:author="tgarnier2" w:date="2013-08-19T14:51:00Z">
          <w:pPr>
            <w:pStyle w:val="Heading4"/>
          </w:pPr>
        </w:pPrChange>
      </w:pPr>
      <w:ins w:id="2477" w:author="tgarnier3" w:date="2013-08-13T13:45:00Z">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w:t>
        </w:r>
      </w:ins>
      <w:ins w:id="2478" w:author="tgarnier3" w:date="2013-08-13T17:29:00Z">
        <w:r>
          <w:rPr>
            <w:lang w:eastAsia="ko-KR"/>
          </w:rPr>
          <w:t xml:space="preserve"> is </w:t>
        </w:r>
        <w:proofErr w:type="gramStart"/>
        <w:r>
          <w:rPr>
            <w:lang w:eastAsia="ko-KR"/>
          </w:rPr>
          <w:t xml:space="preserve">specific </w:t>
        </w:r>
      </w:ins>
      <w:ins w:id="2479" w:author="tgarnier3" w:date="2013-08-13T13:45:00Z">
        <w:r>
          <w:rPr>
            <w:lang w:eastAsia="ko-KR"/>
          </w:rPr>
          <w:t xml:space="preserve"> in</w:t>
        </w:r>
        <w:proofErr w:type="gramEnd"/>
        <w:r>
          <w:rPr>
            <w:lang w:eastAsia="ko-KR"/>
          </w:rPr>
          <w:t xml:space="preserve"> the sense,  tha</w:t>
        </w:r>
      </w:ins>
      <w:ins w:id="2480" w:author="tgarnier3" w:date="2013-08-13T17:29:00Z">
        <w:r>
          <w:rPr>
            <w:lang w:eastAsia="ko-KR"/>
          </w:rPr>
          <w:t xml:space="preserve">t </w:t>
        </w:r>
      </w:ins>
      <w:ins w:id="2481" w:author="tgarnier3" w:date="2013-08-13T13:45:00Z">
        <w:r>
          <w:rPr>
            <w:lang w:eastAsia="ko-KR"/>
          </w:rPr>
          <w:t>no Access Right is needed;  the LWM2M Client</w:t>
        </w:r>
      </w:ins>
      <w:ins w:id="2482" w:author="tgarnier3" w:date="2013-08-13T17:31:00Z">
        <w:r>
          <w:rPr>
            <w:lang w:eastAsia="ko-KR"/>
          </w:rPr>
          <w:t xml:space="preserve"> MUST </w:t>
        </w:r>
        <w:proofErr w:type="spellStart"/>
        <w:r>
          <w:rPr>
            <w:lang w:eastAsia="ko-KR"/>
          </w:rPr>
          <w:t>perfom</w:t>
        </w:r>
        <w:proofErr w:type="spellEnd"/>
        <w:r>
          <w:rPr>
            <w:lang w:eastAsia="ko-KR"/>
          </w:rPr>
          <w:t xml:space="preserve"> the operation.</w:t>
        </w:r>
      </w:ins>
    </w:p>
    <w:p w:rsidR="00C40931" w:rsidRPr="00C33542" w:rsidRDefault="00C40931" w:rsidP="00C40931">
      <w:pPr>
        <w:numPr>
          <w:ilvl w:val="0"/>
          <w:numId w:val="45"/>
        </w:numPr>
        <w:spacing w:after="0"/>
        <w:rPr>
          <w:ins w:id="2483" w:author="tgarnier3" w:date="2013-08-13T13:44:00Z"/>
          <w:rFonts w:hint="eastAsia"/>
          <w:lang w:val="en-US" w:eastAsia="zh-CN"/>
        </w:rPr>
        <w:pPrChange w:id="2484" w:author="tgarnier2" w:date="2013-08-19T14:51:00Z">
          <w:pPr/>
        </w:pPrChange>
      </w:pPr>
      <w:ins w:id="2485" w:author="tgarnier3" w:date="2013-08-13T13:44:00Z">
        <w:r>
          <w:rPr>
            <w:lang w:val="en-US"/>
          </w:rPr>
          <w:t>A</w:t>
        </w:r>
      </w:ins>
      <w:ins w:id="2486" w:author="tgarnier3" w:date="2013-08-13T13:45:00Z">
        <w:r>
          <w:rPr>
            <w:rFonts w:hint="eastAsia"/>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w:t>
        </w:r>
      </w:ins>
      <w:ins w:id="2487" w:author="tgarnier3" w:date="2013-08-13T13:46:00Z">
        <w:r>
          <w:rPr>
            <w:rFonts w:hint="eastAsia"/>
            <w:lang w:val="en-US" w:eastAsia="zh-CN"/>
          </w:rPr>
          <w:t>or</w:t>
        </w:r>
      </w:ins>
      <w:ins w:id="2488" w:author="tgarnier3" w:date="2013-08-13T13:45:00Z">
        <w:r>
          <w:rPr>
            <w:rFonts w:hint="eastAsia"/>
            <w:lang w:val="en-US" w:eastAsia="zh-CN"/>
          </w:rPr>
          <w:t xml:space="preserve"> </w:t>
        </w:r>
        <w:r>
          <w:rPr>
            <w:lang w:val="en-US" w:eastAsia="zh-CN"/>
          </w:rPr>
          <w:t>“</w:t>
        </w:r>
        <w:r>
          <w:rPr>
            <w:rFonts w:hint="eastAsia"/>
            <w:lang w:val="en-US" w:eastAsia="zh-CN"/>
          </w:rPr>
          <w:t>Observe</w:t>
        </w:r>
      </w:ins>
      <w:ins w:id="2489" w:author="tgarnier3" w:date="2013-08-13T13:46:00Z">
        <w:r>
          <w:rPr>
            <w:lang w:val="en-US" w:eastAsia="zh-CN"/>
          </w:rPr>
          <w:t>”</w:t>
        </w:r>
        <w:r>
          <w:rPr>
            <w:rFonts w:hint="eastAsia"/>
            <w:lang w:val="en-US" w:eastAsia="zh-CN"/>
          </w:rPr>
          <w:t xml:space="preserve"> </w:t>
        </w:r>
        <w:proofErr w:type="gramStart"/>
        <w:r>
          <w:rPr>
            <w:rFonts w:hint="eastAsia"/>
            <w:lang w:val="en-US" w:eastAsia="zh-CN"/>
          </w:rPr>
          <w:t xml:space="preserve">operation </w:t>
        </w:r>
      </w:ins>
      <w:ins w:id="2490" w:author="tgarnier3" w:date="2013-08-13T13:44:00Z">
        <w:r>
          <w:rPr>
            <w:lang w:val="en-US"/>
          </w:rPr>
          <w:t xml:space="preserve"> on</w:t>
        </w:r>
        <w:proofErr w:type="gramEnd"/>
        <w:r>
          <w:rPr>
            <w:lang w:val="en-US"/>
          </w:rPr>
          <w:t xml:space="preserve"> an Object </w:t>
        </w:r>
      </w:ins>
      <w:ins w:id="2491" w:author="tgarnier3" w:date="2013-08-13T13:46:00Z">
        <w:r>
          <w:rPr>
            <w:rFonts w:hint="eastAsia"/>
            <w:lang w:val="en-US" w:eastAsia="zh-CN"/>
          </w:rPr>
          <w:t>is</w:t>
        </w:r>
      </w:ins>
      <w:ins w:id="2492" w:author="tgarnier3" w:date="2013-08-13T13:44:00Z">
        <w:r>
          <w:rPr>
            <w:lang w:val="en-US"/>
          </w:rPr>
          <w:t xml:space="preserve"> no more than a Client internal iteration of the same operation on all the Instances of that Object </w:t>
        </w:r>
      </w:ins>
      <w:ins w:id="2493" w:author="tgarnier3" w:date="2013-08-13T17:34:00Z">
        <w:r>
          <w:rPr>
            <w:lang w:val="en-US"/>
          </w:rPr>
          <w:t xml:space="preserve"> with </w:t>
        </w:r>
      </w:ins>
      <w:ins w:id="2494" w:author="tgarnier3" w:date="2013-08-13T13:44:00Z">
        <w:r>
          <w:rPr>
            <w:lang w:val="en-US"/>
          </w:rPr>
          <w:t xml:space="preserve"> the benefit of reducing the </w:t>
        </w:r>
      </w:ins>
      <w:ins w:id="2495" w:author="tgarnier3" w:date="2013-08-13T17:35:00Z">
        <w:r>
          <w:rPr>
            <w:lang w:val="en-US"/>
          </w:rPr>
          <w:t xml:space="preserve">traffic on </w:t>
        </w:r>
      </w:ins>
      <w:ins w:id="2496" w:author="tgarnier3" w:date="2013-08-13T17:34:00Z">
        <w:r>
          <w:rPr>
            <w:lang w:val="en-US"/>
          </w:rPr>
          <w:t xml:space="preserve"> </w:t>
        </w:r>
      </w:ins>
      <w:ins w:id="2497" w:author="tgarnier3" w:date="2013-08-13T13:44:00Z">
        <w:r>
          <w:rPr>
            <w:lang w:val="en-US"/>
          </w:rPr>
          <w:t xml:space="preserve">network </w:t>
        </w:r>
      </w:ins>
      <w:ins w:id="2498" w:author="tgarnier3" w:date="2013-08-13T17:34:00Z">
        <w:r>
          <w:rPr>
            <w:lang w:val="en-US"/>
          </w:rPr>
          <w:t xml:space="preserve"> </w:t>
        </w:r>
      </w:ins>
      <w:ins w:id="2499" w:author="tgarnier3" w:date="2013-08-13T13:44:00Z">
        <w:r>
          <w:rPr>
            <w:lang w:val="en-US"/>
          </w:rPr>
          <w:t xml:space="preserve"> (a single Server operation request and a single Client associated answer): in particular  all the access rules specified on </w:t>
        </w:r>
        <w:del w:id="2500" w:author="Rodermund, Friedhelm, Vodafone DE" w:date="2013-08-28T14:00:00Z">
          <w:r w:rsidDel="005C0E94">
            <w:rPr>
              <w:lang w:val="en-US"/>
            </w:rPr>
            <w:delText>s</w:delText>
          </w:r>
        </w:del>
      </w:ins>
      <w:ins w:id="2501" w:author="Rodermund, Friedhelm, Vodafone DE" w:date="2013-08-28T14:00:00Z">
        <w:r w:rsidR="005C0E94">
          <w:rPr>
            <w:lang w:val="en-US"/>
          </w:rPr>
          <w:t>S</w:t>
        </w:r>
      </w:ins>
      <w:ins w:id="2502" w:author="tgarnier3" w:date="2013-08-13T13:44:00Z">
        <w:r>
          <w:rPr>
            <w:lang w:val="en-US"/>
          </w:rPr>
          <w:t xml:space="preserve">ection 7.2.2.3  for “Operation on Object Instance”,  apply on any Object Instance concerned by the operation. </w:t>
        </w:r>
      </w:ins>
    </w:p>
    <w:p w:rsidR="00C40931" w:rsidRPr="008E7BB2" w:rsidRDefault="00C40931" w:rsidP="00C40931">
      <w:pPr>
        <w:ind w:left="1080"/>
        <w:rPr>
          <w:ins w:id="2503" w:author="tgarnier3" w:date="2013-08-13T13:44:00Z"/>
          <w:lang w:eastAsia="ko-KR"/>
        </w:rPr>
        <w:pPrChange w:id="2504" w:author="tgarnier2" w:date="2013-08-19T14:22:00Z">
          <w:pPr/>
        </w:pPrChange>
      </w:pPr>
      <w:ins w:id="2505" w:author="tgarnier3" w:date="2013-08-13T13:44:00Z">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ins>
    </w:p>
    <w:p w:rsidR="00C40931" w:rsidRPr="008E7BB2" w:rsidRDefault="00C40931" w:rsidP="00C40931">
      <w:pPr>
        <w:ind w:left="1080"/>
        <w:rPr>
          <w:ins w:id="2506" w:author="tgarnier3" w:date="2013-08-13T13:44:00Z"/>
          <w:lang w:eastAsia="ko-KR"/>
        </w:rPr>
        <w:pPrChange w:id="2507" w:author="tgarnier3" w:date="2013-08-13T13:49:00Z">
          <w:pPr/>
        </w:pPrChange>
      </w:pPr>
      <w:ins w:id="2508" w:author="tgarnier3" w:date="2013-08-13T13:44:00Z">
        <w:r>
          <w:rPr>
            <w:lang w:eastAsia="ko-KR"/>
          </w:rPr>
          <w:t>In particular, the</w:t>
        </w:r>
        <w:r w:rsidRPr="008E7BB2">
          <w:rPr>
            <w:lang w:eastAsia="ko-KR"/>
          </w:rPr>
          <w:t xml:space="preserve"> </w:t>
        </w:r>
        <w:del w:id="2509" w:author="Rodermund, Friedhelm, Vodafone DE" w:date="2013-08-28T14:00:00Z">
          <w:r w:rsidDel="005C0E94">
            <w:rPr>
              <w:lang w:eastAsia="ko-KR"/>
            </w:rPr>
            <w:delText xml:space="preserve"> </w:delText>
          </w:r>
        </w:del>
        <w:r w:rsidRPr="008E7BB2">
          <w:rPr>
            <w:rFonts w:hint="eastAsia"/>
            <w:lang w:eastAsia="ko-KR"/>
          </w:rPr>
          <w:t xml:space="preserve">following </w:t>
        </w:r>
        <w:proofErr w:type="gramStart"/>
        <w:r w:rsidRPr="008E7BB2">
          <w:rPr>
            <w:rFonts w:hint="eastAsia"/>
            <w:lang w:eastAsia="ko-KR"/>
          </w:rPr>
          <w:t xml:space="preserve">cases </w:t>
        </w:r>
        <w:r>
          <w:rPr>
            <w:lang w:eastAsia="ko-KR"/>
          </w:rPr>
          <w:t xml:space="preserve"> apply</w:t>
        </w:r>
        <w:proofErr w:type="gramEnd"/>
        <w:r>
          <w:rPr>
            <w:lang w:eastAsia="ko-KR"/>
          </w:rPr>
          <w:t xml:space="preserve">,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ins>
    </w:p>
    <w:p w:rsidR="00C40931" w:rsidRPr="00A97064" w:rsidRDefault="00C40931" w:rsidP="00C40931">
      <w:pPr>
        <w:pStyle w:val="ListParagraph"/>
        <w:numPr>
          <w:ilvl w:val="1"/>
          <w:numId w:val="23"/>
        </w:numPr>
        <w:ind w:leftChars="0" w:left="1800"/>
        <w:rPr>
          <w:ins w:id="2510" w:author="tgarnier3" w:date="2013-08-13T13:44:00Z"/>
          <w:rFonts w:eastAsia="Malgun Gothic"/>
          <w:lang w:eastAsia="ko-KR"/>
        </w:rPr>
        <w:pPrChange w:id="2511" w:author="tgarnier3" w:date="2013-08-13T13:49:00Z">
          <w:pPr>
            <w:pStyle w:val="ListParagraph"/>
            <w:numPr>
              <w:numId w:val="39"/>
            </w:numPr>
            <w:ind w:leftChars="0" w:left="720" w:hanging="360"/>
          </w:pPr>
        </w:pPrChange>
      </w:pPr>
      <w:ins w:id="2512" w:author="tgarnier3" w:date="2013-08-13T13:44:00Z">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w:t>
        </w:r>
        <w:r w:rsidRPr="00A97064">
          <w:rPr>
            <w:rFonts w:eastAsia="Malgun Gothic" w:hint="eastAsia"/>
            <w:lang w:eastAsia="ko-KR"/>
          </w:rPr>
          <w:t xml:space="preserve"> </w:t>
        </w:r>
        <w:r w:rsidRPr="00A97064">
          <w:rPr>
            <w:rFonts w:eastAsia="Malgun Gothic"/>
            <w:lang w:eastAsia="ko-KR"/>
          </w:rPr>
          <w:t xml:space="preserve">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The Client  MUST then aggregate in the response to the Server, all the information individually produced by the operation on each of these Object Instances</w:t>
        </w:r>
        <w:r w:rsidRPr="00A97064">
          <w:rPr>
            <w:rFonts w:eastAsia="Malgun Gothic" w:hint="eastAsia"/>
            <w:lang w:eastAsia="ko-KR"/>
          </w:rPr>
          <w:t xml:space="preserve"> </w:t>
        </w:r>
      </w:ins>
    </w:p>
    <w:p w:rsidR="00C40931" w:rsidRPr="00626B7E" w:rsidRDefault="00C40931" w:rsidP="00C40931">
      <w:pPr>
        <w:pStyle w:val="ListParagraph"/>
        <w:numPr>
          <w:ilvl w:val="1"/>
          <w:numId w:val="23"/>
        </w:numPr>
        <w:ind w:leftChars="0" w:left="1800"/>
        <w:rPr>
          <w:ins w:id="2513" w:author="tgarnier3" w:date="2013-08-13T13:44:00Z"/>
          <w:rFonts w:hint="eastAsia"/>
          <w:lang w:eastAsia="ko-KR"/>
          <w:rPrChange w:id="2514" w:author="tgarnier3" w:date="2013-08-13T13:49:00Z">
            <w:rPr>
              <w:ins w:id="2515" w:author="tgarnier3" w:date="2013-08-13T13:44:00Z"/>
              <w:lang w:eastAsia="ko-KR"/>
            </w:rPr>
          </w:rPrChange>
        </w:rPr>
        <w:pPrChange w:id="2516" w:author="tgarnier3" w:date="2013-08-13T13:49:00Z">
          <w:pPr>
            <w:pStyle w:val="ListParagraph"/>
            <w:ind w:leftChars="0" w:left="0"/>
          </w:pPr>
        </w:pPrChange>
      </w:pPr>
      <w:ins w:id="2517" w:author="tgarnier3" w:date="2013-08-13T13:44:00Z">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perform the “Observe ” operation.; </w:t>
        </w:r>
      </w:ins>
    </w:p>
    <w:p w:rsidR="00C40931" w:rsidDel="00F101FF" w:rsidRDefault="00C40931" w:rsidP="00C40931">
      <w:pPr>
        <w:numPr>
          <w:ilvl w:val="0"/>
          <w:numId w:val="44"/>
        </w:numPr>
        <w:spacing w:after="0"/>
        <w:rPr>
          <w:ins w:id="2518" w:author="tgarnier3" w:date="2013-08-13T13:44:00Z"/>
          <w:del w:id="2519" w:author="tgarnier2" w:date="2013-08-19T14:20:00Z"/>
          <w:rFonts w:hint="eastAsia"/>
          <w:lang w:eastAsia="ko-KR"/>
        </w:rPr>
        <w:pPrChange w:id="2520" w:author="tgarnier3" w:date="2013-08-13T13:49:00Z">
          <w:pPr/>
        </w:pPrChange>
      </w:pPr>
      <w:ins w:id="2521" w:author="tgarnier3" w:date="2013-08-13T13:44:00Z">
        <w:del w:id="2522" w:author="tgarnier2" w:date="2013-08-19T14:20:00Z">
          <w:r w:rsidDel="00F101FF">
            <w:rPr>
              <w:lang w:eastAsia="ko-KR"/>
            </w:rPr>
            <w:delText xml:space="preserve">For any other </w:delText>
          </w:r>
          <w:r w:rsidRPr="00874526" w:rsidDel="00F101FF">
            <w:rPr>
              <w:lang w:eastAsia="ko-KR"/>
            </w:rPr>
            <w:delText>operation</w:delText>
          </w:r>
          <w:r w:rsidDel="00F101FF">
            <w:rPr>
              <w:lang w:eastAsia="ko-KR"/>
            </w:rPr>
            <w:delText xml:space="preserve">s – Write,Write Attribut, Execute - </w:delText>
          </w:r>
          <w:r w:rsidRPr="00874526" w:rsidDel="00F101FF">
            <w:rPr>
              <w:lang w:eastAsia="ko-KR"/>
            </w:rPr>
            <w:delText>the LWM2M Client MUST NOT perform the operation and MUST send an “Operation is not supported” error code to the LWM2M Server.</w:delText>
          </w:r>
        </w:del>
      </w:ins>
    </w:p>
    <w:p w:rsidR="00C40931" w:rsidRDefault="00C40931" w:rsidP="00C40931">
      <w:pPr>
        <w:rPr>
          <w:ins w:id="2523" w:author="tgarnier3" w:date="2013-08-13T13:44:00Z"/>
        </w:rPr>
      </w:pPr>
    </w:p>
    <w:p w:rsidR="00C40931" w:rsidRPr="008E7BB2" w:rsidRDefault="00C40931" w:rsidP="00C40931">
      <w:pPr>
        <w:pStyle w:val="ListParagraph"/>
        <w:numPr>
          <w:ilvl w:val="0"/>
          <w:numId w:val="23"/>
        </w:numPr>
        <w:ind w:leftChars="0" w:left="1080"/>
        <w:rPr>
          <w:lang w:eastAsia="ko-KR"/>
        </w:rPr>
      </w:pPr>
    </w:p>
    <w:p w:rsidR="00C40931" w:rsidRPr="008E7BB2" w:rsidDel="006F11CF" w:rsidRDefault="00C40931" w:rsidP="00C40931">
      <w:pPr>
        <w:rPr>
          <w:del w:id="2524" w:author="tgarnier3" w:date="2013-08-08T11:34:00Z"/>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Pr="008E7BB2" w:rsidDel="005F3FA6" w:rsidRDefault="00C40931" w:rsidP="00C40931">
      <w:pPr>
        <w:rPr>
          <w:del w:id="2525" w:author="tgarnier3" w:date="2013-08-08T18:52:00Z"/>
          <w:lang w:eastAsia="ko-KR"/>
        </w:rPr>
      </w:pPr>
      <w:del w:id="2526" w:author="tgarnier3" w:date="2013-08-08T18:52:00Z">
        <w:r w:rsidRPr="008E7BB2" w:rsidDel="005F3FA6">
          <w:rPr>
            <w:rFonts w:hint="eastAsia"/>
            <w:lang w:eastAsia="ko-KR"/>
          </w:rPr>
          <w:delText xml:space="preserve">If the LWM2M Server sends an </w:delText>
        </w:r>
        <w:r w:rsidRPr="008E7BB2" w:rsidDel="005F3FA6">
          <w:rPr>
            <w:lang w:eastAsia="ko-KR"/>
          </w:rPr>
          <w:delText>“</w:delText>
        </w:r>
        <w:r w:rsidRPr="008E7BB2" w:rsidDel="005F3FA6">
          <w:rPr>
            <w:rFonts w:hint="eastAsia"/>
            <w:lang w:eastAsia="ko-KR"/>
          </w:rPr>
          <w:delText>Observe</w:delText>
        </w:r>
        <w:r w:rsidRPr="008E7BB2" w:rsidDel="005F3FA6">
          <w:rPr>
            <w:lang w:eastAsia="ko-KR"/>
          </w:rPr>
          <w:delText>”</w:delText>
        </w:r>
        <w:r w:rsidRPr="008E7BB2" w:rsidDel="005F3FA6">
          <w:rPr>
            <w:rFonts w:hint="eastAsia"/>
            <w:lang w:eastAsia="ko-KR"/>
          </w:rPr>
          <w:delText xml:space="preserve"> </w:delText>
        </w:r>
      </w:del>
      <w:del w:id="2527" w:author="tgarnier3" w:date="2013-08-08T18:51:00Z">
        <w:r w:rsidRPr="008E7BB2" w:rsidDel="005F3FA6">
          <w:rPr>
            <w:lang w:eastAsia="ko-KR"/>
          </w:rPr>
          <w:delText xml:space="preserve">logical </w:delText>
        </w:r>
      </w:del>
      <w:del w:id="2528" w:author="tgarnier3" w:date="2013-08-08T18:52:00Z">
        <w:r w:rsidRPr="008E7BB2" w:rsidDel="005F3FA6">
          <w:rPr>
            <w:rFonts w:hint="eastAsia"/>
            <w:lang w:eastAsia="ko-KR"/>
          </w:rPr>
          <w:delText xml:space="preserve">operation on an Object Instance or a Resource, the </w:delText>
        </w:r>
        <w:r w:rsidRPr="008E7BB2" w:rsidDel="005F3FA6">
          <w:rPr>
            <w:lang w:eastAsia="ko-KR"/>
          </w:rPr>
          <w:delText xml:space="preserve">LWM2M </w:delText>
        </w:r>
        <w:r w:rsidRPr="008E7BB2" w:rsidDel="005F3FA6">
          <w:rPr>
            <w:rFonts w:hint="eastAsia"/>
            <w:lang w:eastAsia="ko-KR"/>
          </w:rPr>
          <w:delText xml:space="preserve">Client MUST check whether the LWM2M Server is authorized </w:delText>
        </w:r>
        <w:r w:rsidRPr="008E7BB2" w:rsidDel="005F3FA6">
          <w:rPr>
            <w:lang w:eastAsia="ko-KR"/>
          </w:rPr>
          <w:delText>for the “Read” logical operation</w:delText>
        </w:r>
        <w:r w:rsidRPr="008E7BB2" w:rsidDel="005F3FA6">
          <w:rPr>
            <w:rFonts w:hint="eastAsia"/>
            <w:lang w:eastAsia="ko-KR"/>
          </w:rPr>
          <w:delText>. If the LWM2M Server is not authorized</w:delText>
        </w:r>
        <w:r w:rsidRPr="008E7BB2" w:rsidDel="005F3FA6">
          <w:rPr>
            <w:lang w:eastAsia="ko-KR"/>
          </w:rPr>
          <w:delText xml:space="preserve"> to perform the “Read” logical operation</w:delText>
        </w:r>
        <w:r w:rsidRPr="008E7BB2" w:rsidDel="005F3FA6">
          <w:rPr>
            <w:rFonts w:hint="eastAsia"/>
            <w:lang w:eastAsia="ko-KR"/>
          </w:rPr>
          <w:delText xml:space="preserve">, the </w:delText>
        </w:r>
        <w:r w:rsidRPr="008E7BB2" w:rsidDel="005F3FA6">
          <w:rPr>
            <w:lang w:eastAsia="ko-KR"/>
          </w:rPr>
          <w:delText xml:space="preserve">LWM2M </w:delText>
        </w:r>
        <w:r w:rsidRPr="008E7BB2" w:rsidDel="005F3FA6">
          <w:rPr>
            <w:rFonts w:hint="eastAsia"/>
            <w:lang w:eastAsia="ko-KR"/>
          </w:rPr>
          <w:delText xml:space="preserve">Client MUST </w:delText>
        </w:r>
        <w:r w:rsidRPr="008E7BB2" w:rsidDel="005F3FA6">
          <w:rPr>
            <w:lang w:eastAsia="ko-KR"/>
          </w:rPr>
          <w:delText>reject</w:delText>
        </w:r>
        <w:r w:rsidRPr="008E7BB2" w:rsidDel="005F3FA6">
          <w:rPr>
            <w:rFonts w:hint="eastAsia"/>
            <w:lang w:eastAsia="ko-KR"/>
          </w:rPr>
          <w:delText xml:space="preserve"> the </w:delText>
        </w:r>
        <w:r w:rsidRPr="008E7BB2" w:rsidDel="005F3FA6">
          <w:rPr>
            <w:lang w:eastAsia="ko-KR"/>
          </w:rPr>
          <w:delText>“Observe” logical operation</w:delText>
        </w:r>
        <w:r w:rsidRPr="008E7BB2" w:rsidDel="005F3FA6">
          <w:rPr>
            <w:rFonts w:hint="eastAsia"/>
            <w:lang w:eastAsia="ko-KR"/>
          </w:rPr>
          <w:delText xml:space="preserve"> and send error response</w:delText>
        </w:r>
        <w:r w:rsidRPr="008E7BB2" w:rsidDel="005F3FA6">
          <w:rPr>
            <w:lang w:eastAsia="ko-KR"/>
          </w:rPr>
          <w:delText xml:space="preserve"> as defined in the respective sections</w:delText>
        </w:r>
        <w:r w:rsidRPr="008E7BB2" w:rsidDel="005F3FA6">
          <w:rPr>
            <w:rFonts w:hint="eastAsia"/>
            <w:lang w:eastAsia="ko-KR"/>
          </w:rPr>
          <w:delText>.</w:delText>
        </w:r>
      </w:del>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del w:id="2529" w:author="tgarnier2" w:date="2013-08-27T16:34:00Z">
        <w:r w:rsidRPr="008E7BB2" w:rsidDel="00375E67">
          <w:rPr>
            <w:lang w:eastAsia="ko-KR"/>
          </w:rPr>
          <w:delText xml:space="preserve"> logical</w:delText>
        </w:r>
      </w:del>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w:t>
      </w:r>
      <w:del w:id="2530" w:author="tgarnier2" w:date="2013-08-27T16:34:00Z">
        <w:r w:rsidRPr="008E7BB2" w:rsidDel="00375E67">
          <w:rPr>
            <w:lang w:eastAsia="ko-KR"/>
          </w:rPr>
          <w:delText xml:space="preserve"> logical</w:delText>
        </w:r>
      </w:del>
      <w:r w:rsidRPr="008E7BB2">
        <w:rPr>
          <w:lang w:eastAsia="ko-KR"/>
        </w:rPr>
        <w:t xml:space="preserve">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del w:id="2531" w:author="tgarnier3" w:date="2013-08-08T18:52:00Z">
        <w:r w:rsidRPr="008E7BB2" w:rsidDel="005F3FA6">
          <w:rPr>
            <w:lang w:eastAsia="ko-KR"/>
          </w:rPr>
          <w:delText>logical</w:delText>
        </w:r>
        <w:r w:rsidRPr="008E7BB2" w:rsidDel="005F3FA6">
          <w:rPr>
            <w:rFonts w:hint="eastAsia"/>
            <w:lang w:eastAsia="ko-KR"/>
          </w:rPr>
          <w:delText xml:space="preserve"> </w:delText>
        </w:r>
      </w:del>
      <w:r w:rsidRPr="008E7BB2">
        <w:rPr>
          <w:rFonts w:hint="eastAsia"/>
          <w:lang w:eastAsia="ko-KR"/>
        </w:rPr>
        <w:t xml:space="preserve">operation </w:t>
      </w:r>
      <w:del w:id="2532" w:author="tgarnier3" w:date="2013-08-08T18:52:00Z">
        <w:r w:rsidRPr="008E7BB2" w:rsidDel="005F3FA6">
          <w:rPr>
            <w:rFonts w:hint="eastAsia"/>
            <w:lang w:eastAsia="ko-KR"/>
          </w:rPr>
          <w:delText>and MUST perfo</w:delText>
        </w:r>
        <w:r w:rsidRPr="008E7BB2" w:rsidDel="005F3FA6">
          <w:rPr>
            <w:lang w:eastAsia="ko-KR"/>
          </w:rPr>
          <w:delText>r</w:delText>
        </w:r>
        <w:r w:rsidRPr="008E7BB2" w:rsidDel="005F3FA6">
          <w:rPr>
            <w:rFonts w:hint="eastAsia"/>
            <w:lang w:eastAsia="ko-KR"/>
          </w:rPr>
          <w:delText xml:space="preserve">m </w:delText>
        </w:r>
        <w:r w:rsidRPr="008E7BB2" w:rsidDel="005F3FA6">
          <w:rPr>
            <w:lang w:eastAsia="ko-KR"/>
          </w:rPr>
          <w:delText>the “</w:delText>
        </w:r>
        <w:r w:rsidRPr="008E7BB2" w:rsidDel="005F3FA6">
          <w:rPr>
            <w:rFonts w:hint="eastAsia"/>
            <w:lang w:eastAsia="ko-KR"/>
          </w:rPr>
          <w:delText>Cancel Observation</w:delText>
        </w:r>
        <w:r w:rsidRPr="008E7BB2" w:rsidDel="005F3FA6">
          <w:rPr>
            <w:lang w:eastAsia="ko-KR"/>
          </w:rPr>
          <w:delText>” logical</w:delText>
        </w:r>
        <w:r w:rsidRPr="008E7BB2" w:rsidDel="005F3FA6">
          <w:rPr>
            <w:rFonts w:hint="eastAsia"/>
            <w:lang w:eastAsia="ko-KR"/>
          </w:rPr>
          <w:delText xml:space="preserve"> operation.</w:delText>
        </w:r>
      </w:del>
    </w:p>
    <w:p w:rsidR="00C40931" w:rsidRDefault="00C40931" w:rsidP="00C40931">
      <w:pPr>
        <w:pStyle w:val="AltNormal"/>
        <w:rPr>
          <w:lang w:eastAsia="ko-KR"/>
        </w:rPr>
      </w:pPr>
    </w:p>
    <w:p w:rsidR="00C40931" w:rsidRPr="006F11CF" w:rsidRDefault="00C40931" w:rsidP="00C40931">
      <w:pPr>
        <w:rPr>
          <w:ins w:id="2533" w:author="tgarnier3" w:date="2013-08-08T11:35:00Z"/>
        </w:rPr>
        <w:pPrChange w:id="2534" w:author="tgarnier3" w:date="2013-08-08T11:36:00Z">
          <w:pPr>
            <w:pStyle w:val="Heading4"/>
          </w:pPr>
        </w:pPrChange>
      </w:pP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2535" w:name="_Toc3654659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535"/>
    </w:p>
    <w:p w:rsidR="00F2110E" w:rsidRPr="008E7BB2" w:rsidRDefault="00F2110E" w:rsidP="00F2110E">
      <w:bookmarkStart w:id="2536" w:name="_Toc51147387"/>
      <w:bookmarkStart w:id="2537" w:name="_Toc51149241"/>
      <w:bookmarkEnd w:id="967"/>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2538" w:name="_Toc365465934"/>
      <w:r w:rsidRPr="008E7BB2">
        <w:t>Required Features</w:t>
      </w:r>
      <w:bookmarkEnd w:id="2538"/>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2539" w:name="_Toc365465935"/>
      <w:r w:rsidRPr="008E7BB2">
        <w:t>URI Identifier &amp; Operation Mapping</w:t>
      </w:r>
      <w:bookmarkEnd w:id="2539"/>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2540" w:name="_Toc365465936"/>
      <w:r w:rsidRPr="008E7BB2">
        <w:t>Firewall/NAT</w:t>
      </w:r>
      <w:bookmarkEnd w:id="2540"/>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2541" w:name="_Toc365465937"/>
      <w:r w:rsidRPr="008E7BB2">
        <w:lastRenderedPageBreak/>
        <w:t>Registration Interface</w:t>
      </w:r>
      <w:bookmarkEnd w:id="2541"/>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2542"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254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2CB306D6" wp14:editId="6B1A1AE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27"/>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2543" w:name="_Toc365466000"/>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ins w:id="2544" w:author="Rodermund, Friedhelm, Vodafone DE" w:date="2013-08-28T15:09:00Z">
        <w:r w:rsidR="000D1CAF">
          <w:rPr>
            <w:noProof/>
          </w:rPr>
          <w:t>16</w:t>
        </w:r>
      </w:ins>
      <w:del w:id="2545" w:author="Rodermund, Friedhelm, Vodafone DE" w:date="2013-08-28T15:09:00Z">
        <w:r w:rsidR="005068C4" w:rsidDel="000D1CAF">
          <w:rPr>
            <w:noProof/>
          </w:rPr>
          <w:delText>15</w:delText>
        </w:r>
      </w:del>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2543"/>
    </w:p>
    <w:p w:rsidR="00F2110E" w:rsidRPr="008E7BB2" w:rsidRDefault="00F2110E" w:rsidP="00F2110E"/>
    <w:p w:rsidR="00F2110E" w:rsidRPr="008E7BB2" w:rsidRDefault="00F2110E" w:rsidP="00F93B72">
      <w:pPr>
        <w:pStyle w:val="Heading3"/>
      </w:pPr>
      <w:bookmarkStart w:id="2546" w:name="_Toc365465938"/>
      <w:r w:rsidRPr="008E7BB2">
        <w:lastRenderedPageBreak/>
        <w:t>Bootstrap Interface</w:t>
      </w:r>
      <w:bookmarkEnd w:id="2546"/>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2547"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2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387F879" wp14:editId="725415E4">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2548" w:name="_Toc36546600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ins w:id="2549" w:author="Rodermund, Friedhelm, Vodafone DE" w:date="2013-08-28T15:09:00Z">
        <w:r w:rsidR="000D1CAF">
          <w:rPr>
            <w:noProof/>
          </w:rPr>
          <w:t>17</w:t>
        </w:r>
      </w:ins>
      <w:del w:id="2550" w:author="Rodermund, Friedhelm, Vodafone DE" w:date="2013-08-28T15:09:00Z">
        <w:r w:rsidR="005068C4" w:rsidDel="000D1CAF">
          <w:rPr>
            <w:noProof/>
          </w:rPr>
          <w:delText>16</w:delText>
        </w:r>
      </w:del>
      <w:r w:rsidR="0030098C" w:rsidRPr="008E7BB2">
        <w:fldChar w:fldCharType="end"/>
      </w:r>
      <w:r w:rsidRPr="008E7BB2">
        <w:rPr>
          <w:lang w:eastAsia="ko-KR"/>
        </w:rPr>
        <w:t>: Example of Client initiated Bootstrap exchange.</w:t>
      </w:r>
      <w:bookmarkEnd w:id="2548"/>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1ED8C72A" wp14:editId="7D5D48FB">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2551" w:name="_Toc365466002"/>
      <w:r w:rsidRPr="008E7BB2">
        <w:t xml:space="preserve">Figure </w:t>
      </w:r>
      <w:r w:rsidR="0030098C" w:rsidRPr="008E7BB2">
        <w:fldChar w:fldCharType="begin"/>
      </w:r>
      <w:r w:rsidRPr="008E7BB2">
        <w:instrText xml:space="preserve"> SEQ Figure \* ARABIC  </w:instrText>
      </w:r>
      <w:r w:rsidR="0030098C" w:rsidRPr="008E7BB2">
        <w:fldChar w:fldCharType="separate"/>
      </w:r>
      <w:ins w:id="2552" w:author="Rodermund, Friedhelm, Vodafone DE" w:date="2013-08-28T15:09:00Z">
        <w:r w:rsidR="000D1CAF">
          <w:rPr>
            <w:noProof/>
          </w:rPr>
          <w:t>18</w:t>
        </w:r>
      </w:ins>
      <w:del w:id="2553" w:author="Rodermund, Friedhelm, Vodafone DE" w:date="2013-08-28T15:09:00Z">
        <w:r w:rsidR="005068C4" w:rsidDel="000D1CAF">
          <w:rPr>
            <w:noProof/>
          </w:rPr>
          <w:delText>17</w:delText>
        </w:r>
      </w:del>
      <w:r w:rsidR="0030098C" w:rsidRPr="008E7BB2">
        <w:fldChar w:fldCharType="end"/>
      </w:r>
      <w:r w:rsidRPr="008E7BB2">
        <w:rPr>
          <w:lang w:eastAsia="ko-KR"/>
        </w:rPr>
        <w:t>: Example of Server initiated Bootstrap exchange.</w:t>
      </w:r>
      <w:bookmarkEnd w:id="2551"/>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2554" w:name="_Toc365465939"/>
      <w:r w:rsidRPr="008E7BB2">
        <w:t>Device Management &amp; Service Enablement Interface</w:t>
      </w:r>
      <w:bookmarkEnd w:id="2554"/>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2555"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25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7EC5C442" wp14:editId="04071A95">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2556" w:name="_Toc3654660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ins w:id="2557" w:author="Rodermund, Friedhelm, Vodafone DE" w:date="2013-08-28T15:09:00Z">
        <w:r w:rsidR="000D1CAF">
          <w:rPr>
            <w:noProof/>
          </w:rPr>
          <w:t>19</w:t>
        </w:r>
      </w:ins>
      <w:del w:id="2558" w:author="Rodermund, Friedhelm, Vodafone DE" w:date="2013-08-28T15:09:00Z">
        <w:r w:rsidR="005068C4" w:rsidDel="000D1CAF">
          <w:rPr>
            <w:noProof/>
          </w:rPr>
          <w:delText>18</w:delText>
        </w:r>
      </w:del>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2556"/>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1F936A52" wp14:editId="75629B5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2559" w:name="_Toc365466004"/>
      <w:r w:rsidRPr="008E7BB2">
        <w:t xml:space="preserve">Figure </w:t>
      </w:r>
      <w:r w:rsidR="0030098C" w:rsidRPr="008E7BB2">
        <w:fldChar w:fldCharType="begin"/>
      </w:r>
      <w:r w:rsidRPr="008E7BB2">
        <w:instrText xml:space="preserve"> SEQ Figure \* ARABIC </w:instrText>
      </w:r>
      <w:r w:rsidR="0030098C" w:rsidRPr="008E7BB2">
        <w:fldChar w:fldCharType="separate"/>
      </w:r>
      <w:ins w:id="2560" w:author="Rodermund, Friedhelm, Vodafone DE" w:date="2013-08-28T15:09:00Z">
        <w:r w:rsidR="000D1CAF">
          <w:rPr>
            <w:noProof/>
          </w:rPr>
          <w:t>20</w:t>
        </w:r>
      </w:ins>
      <w:del w:id="2561" w:author="Rodermund, Friedhelm, Vodafone DE" w:date="2013-08-28T15:09:00Z">
        <w:r w:rsidR="005068C4" w:rsidDel="000D1CAF">
          <w:rPr>
            <w:noProof/>
          </w:rPr>
          <w:delText>19</w:delText>
        </w:r>
      </w:del>
      <w:r w:rsidR="0030098C" w:rsidRPr="008E7BB2">
        <w:fldChar w:fldCharType="end"/>
      </w:r>
      <w:r w:rsidR="00BA410C">
        <w:t>:</w:t>
      </w:r>
      <w:r w:rsidRPr="008E7BB2">
        <w:t xml:space="preserve">  Example of Object Creation and Deletion.</w:t>
      </w:r>
      <w:bookmarkEnd w:id="2559"/>
    </w:p>
    <w:p w:rsidR="00794225" w:rsidRPr="008E7BB2" w:rsidRDefault="00794225" w:rsidP="00F2110E"/>
    <w:p w:rsidR="00794225" w:rsidRPr="008E7BB2" w:rsidRDefault="00794225" w:rsidP="00F2110E"/>
    <w:p w:rsidR="00F2110E" w:rsidRPr="008E7BB2" w:rsidRDefault="00F2110E" w:rsidP="00F93B72">
      <w:pPr>
        <w:pStyle w:val="Heading3"/>
      </w:pPr>
      <w:bookmarkStart w:id="2562" w:name="_Toc365465940"/>
      <w:r w:rsidRPr="008E7BB2">
        <w:t>Information Reporting Interface</w:t>
      </w:r>
      <w:bookmarkEnd w:id="2562"/>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0D1CAF">
        <w:rPr>
          <w:lang w:val="fi-FI" w:eastAsia="ko-KR"/>
        </w:rPr>
        <w:fldChar w:fldCharType="separate"/>
      </w:r>
      <w:ins w:id="2563" w:author="Rodermund, Friedhelm, Vodafone DE" w:date="2013-08-28T15:09:00Z">
        <w:r w:rsidR="000D1CAF">
          <w:rPr>
            <w:b/>
            <w:bCs/>
            <w:lang w:val="en-US" w:eastAsia="ko-KR"/>
          </w:rPr>
          <w:t>Error! Reference source not found.</w:t>
        </w:r>
      </w:ins>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2564"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25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62EF14E0" wp14:editId="0900CA57">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2565" w:name="_Toc365466005"/>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ins w:id="2566" w:author="Rodermund, Friedhelm, Vodafone DE" w:date="2013-08-28T15:09:00Z">
        <w:r w:rsidR="000D1CAF">
          <w:rPr>
            <w:noProof/>
          </w:rPr>
          <w:t>21</w:t>
        </w:r>
      </w:ins>
      <w:del w:id="2567" w:author="Rodermund, Friedhelm, Vodafone DE" w:date="2013-08-28T15:09:00Z">
        <w:r w:rsidR="005068C4" w:rsidDel="000D1CAF">
          <w:rPr>
            <w:noProof/>
          </w:rPr>
          <w:delText>20</w:delText>
        </w:r>
      </w:del>
      <w:r w:rsidR="0030098C" w:rsidRPr="008E7BB2">
        <w:fldChar w:fldCharType="end"/>
      </w:r>
      <w:r w:rsidRPr="008E7BB2">
        <w:t>: Example of an Information Reporting exchange.</w:t>
      </w:r>
      <w:bookmarkEnd w:id="256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2568" w:name="_Toc365465941"/>
      <w:r w:rsidRPr="008E7BB2">
        <w:rPr>
          <w:lang w:eastAsia="ko-KR"/>
        </w:rPr>
        <w:t>Queue Mode Operation</w:t>
      </w:r>
      <w:bookmarkEnd w:id="2568"/>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6" type="#_x0000_t75" style="width:436.5pt;height:327pt" o:ole="">
            <v:imagedata r:id="rId33" o:title=""/>
          </v:shape>
          <o:OLEObject Type="Embed" ProgID="PowerPoint.Slide.8" ShapeID="_x0000_i1026" DrawAspect="Content" ObjectID="_1439207973" r:id="rId34"/>
        </w:object>
      </w:r>
    </w:p>
    <w:p w:rsidR="006B70D3" w:rsidRPr="008E7BB2" w:rsidRDefault="006B70D3" w:rsidP="00910262">
      <w:pPr>
        <w:pStyle w:val="Caption"/>
        <w:outlineLvl w:val="0"/>
      </w:pPr>
      <w:bookmarkStart w:id="2569" w:name="_Toc365466006"/>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ins w:id="2570" w:author="Rodermund, Friedhelm, Vodafone DE" w:date="2013-08-28T15:09:00Z">
        <w:r w:rsidR="000D1CAF">
          <w:rPr>
            <w:noProof/>
          </w:rPr>
          <w:t>22</w:t>
        </w:r>
      </w:ins>
      <w:del w:id="2571" w:author="Rodermund, Friedhelm, Vodafone DE" w:date="2013-08-28T15:09:00Z">
        <w:r w:rsidR="005068C4" w:rsidDel="000D1CAF">
          <w:rPr>
            <w:noProof/>
          </w:rPr>
          <w:delText>21</w:delText>
        </w:r>
      </w:del>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2569"/>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7" type="#_x0000_t75" style="width:413pt;height:311pt" o:ole="">
            <v:imagedata r:id="rId35" o:title=""/>
          </v:shape>
          <o:OLEObject Type="Embed" ProgID="PowerPoint.Slide.8" ShapeID="_x0000_i1027" DrawAspect="Content" ObjectID="_1439207974" r:id="rId36"/>
        </w:object>
      </w:r>
    </w:p>
    <w:p w:rsidR="006B70D3" w:rsidRPr="008E7BB2" w:rsidRDefault="006B70D3" w:rsidP="00910262">
      <w:pPr>
        <w:pStyle w:val="Caption"/>
        <w:outlineLvl w:val="0"/>
      </w:pPr>
      <w:bookmarkStart w:id="2572" w:name="_Toc365466007"/>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ins w:id="2573" w:author="Rodermund, Friedhelm, Vodafone DE" w:date="2013-08-28T15:09:00Z">
        <w:r w:rsidR="000D1CAF">
          <w:rPr>
            <w:noProof/>
          </w:rPr>
          <w:t>23</w:t>
        </w:r>
      </w:ins>
      <w:del w:id="2574" w:author="Rodermund, Friedhelm, Vodafone DE" w:date="2013-08-28T15:09:00Z">
        <w:r w:rsidR="005068C4" w:rsidDel="000D1CAF">
          <w:rPr>
            <w:noProof/>
          </w:rPr>
          <w:delText>22</w:delText>
        </w:r>
      </w:del>
      <w:r w:rsidR="0030098C" w:rsidRPr="008E7BB2">
        <w:rPr>
          <w:noProof/>
        </w:rPr>
        <w:fldChar w:fldCharType="end"/>
      </w:r>
      <w:r w:rsidRPr="008E7BB2">
        <w:t>: Example of an Information Reporting exchange for Queue Mode.</w:t>
      </w:r>
      <w:bookmarkEnd w:id="2572"/>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2575" w:name="_Toc357001306"/>
    <w:bookmarkEnd w:id="2575"/>
    <w:p w:rsidR="00E55C92" w:rsidRPr="008E7BB2" w:rsidRDefault="00137DEA" w:rsidP="00E55C92">
      <w:pPr>
        <w:jc w:val="center"/>
        <w:rPr>
          <w:rFonts w:eastAsiaTheme="minorEastAsia"/>
          <w:lang w:eastAsia="ko-KR"/>
        </w:rPr>
      </w:pPr>
      <w:r w:rsidRPr="008E7BB2">
        <w:object w:dxaOrig="7444" w:dyaOrig="5597">
          <v:shape id="_x0000_i1028" type="#_x0000_t75" style="width:481.5pt;height:330pt" o:ole="">
            <v:imagedata r:id="rId37" o:title=""/>
          </v:shape>
          <o:OLEObject Type="Embed" ProgID="PowerPoint.Slide.8" ShapeID="_x0000_i1028" DrawAspect="Content" ObjectID="_1439207975" r:id="rId38"/>
        </w:object>
      </w:r>
    </w:p>
    <w:p w:rsidR="003A517E" w:rsidRPr="008E7BB2" w:rsidRDefault="003A517E" w:rsidP="00372E39">
      <w:pPr>
        <w:pStyle w:val="Caption"/>
        <w:outlineLvl w:val="0"/>
      </w:pPr>
      <w:bookmarkStart w:id="2576" w:name="_Toc365466008"/>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ins w:id="2577" w:author="Rodermund, Friedhelm, Vodafone DE" w:date="2013-08-28T15:09:00Z">
        <w:r w:rsidR="000D1CAF">
          <w:rPr>
            <w:noProof/>
          </w:rPr>
          <w:t>24</w:t>
        </w:r>
      </w:ins>
      <w:del w:id="2578" w:author="Rodermund, Friedhelm, Vodafone DE" w:date="2013-08-28T15:09:00Z">
        <w:r w:rsidR="005068C4" w:rsidDel="000D1CAF">
          <w:rPr>
            <w:noProof/>
          </w:rPr>
          <w:delText>23</w:delText>
        </w:r>
      </w:del>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2576"/>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2579" w:name="_Toc365465942"/>
      <w:r w:rsidRPr="008E7BB2">
        <w:rPr>
          <w:rFonts w:hint="eastAsia"/>
          <w:lang w:eastAsia="ko-KR"/>
        </w:rPr>
        <w:t xml:space="preserve">Response </w:t>
      </w:r>
      <w:r w:rsidRPr="008E7BB2">
        <w:t>Codes</w:t>
      </w:r>
      <w:bookmarkEnd w:id="2579"/>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2580"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2580"/>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2581" w:name="_Toc365465943"/>
      <w:r w:rsidRPr="008E7BB2">
        <w:t>Transport Bindings</w:t>
      </w:r>
      <w:bookmarkEnd w:id="2581"/>
    </w:p>
    <w:p w:rsidR="00F2110E" w:rsidRPr="008E7BB2" w:rsidRDefault="00F2110E" w:rsidP="00F93B72">
      <w:pPr>
        <w:pStyle w:val="Heading3"/>
      </w:pPr>
      <w:bookmarkStart w:id="2582" w:name="_Toc365465944"/>
      <w:r w:rsidRPr="008E7BB2">
        <w:t>UDP Binding</w:t>
      </w:r>
      <w:bookmarkEnd w:id="2582"/>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2583" w:name="_Toc365465945"/>
      <w:r w:rsidRPr="008E7BB2">
        <w:t>SMS Binding</w:t>
      </w:r>
      <w:bookmarkEnd w:id="2583"/>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2584" w:name="_Toc365465946"/>
      <w:r w:rsidRPr="008E7BB2">
        <w:lastRenderedPageBreak/>
        <w:t>Change History</w:t>
      </w:r>
      <w:r w:rsidRPr="008E7BB2">
        <w:tab/>
        <w:t>(Informative)</w:t>
      </w:r>
      <w:bookmarkEnd w:id="2584"/>
    </w:p>
    <w:p w:rsidR="006F07A8" w:rsidRPr="008E7BB2" w:rsidRDefault="006F07A8" w:rsidP="006F07A8">
      <w:pPr>
        <w:pStyle w:val="App2"/>
      </w:pPr>
      <w:bookmarkStart w:id="2585" w:name="_Toc365465947"/>
      <w:r w:rsidRPr="008E7BB2">
        <w:t>Approved Version History</w:t>
      </w:r>
      <w:bookmarkEnd w:id="2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2586" w:name="_Toc365465948"/>
      <w:r w:rsidRPr="008E7BB2">
        <w:t>Draft/Candidate Version &lt;current version&gt; History</w:t>
      </w:r>
      <w:bookmarkEnd w:id="2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ins w:id="2587" w:author="Rodermund, Friedhelm, Vodafone DE" w:date="2013-08-28T13:16:00Z"/>
        </w:trPr>
        <w:tc>
          <w:tcPr>
            <w:tcW w:w="2975" w:type="dxa"/>
          </w:tcPr>
          <w:p w:rsidR="00B82DD7" w:rsidRPr="008E7BB2" w:rsidRDefault="00B82DD7" w:rsidP="000D1CAF">
            <w:pPr>
              <w:pStyle w:val="TableRow"/>
              <w:rPr>
                <w:ins w:id="2588" w:author="Rodermund, Friedhelm, Vodafone DE" w:date="2013-08-28T13:16:00Z"/>
                <w:rFonts w:ascii="Arial" w:hAnsi="Arial" w:cs="Arial"/>
                <w:sz w:val="16"/>
                <w:szCs w:val="16"/>
              </w:rPr>
            </w:pPr>
            <w:ins w:id="2589" w:author="Rodermund, Friedhelm, Vodafone DE" w:date="2013-08-28T13:16:00Z">
              <w:r w:rsidRPr="008E7BB2">
                <w:rPr>
                  <w:rFonts w:ascii="Arial" w:hAnsi="Arial" w:cs="Arial"/>
                  <w:sz w:val="16"/>
                  <w:szCs w:val="16"/>
                </w:rPr>
                <w:t>Draft Version</w:t>
              </w:r>
            </w:ins>
          </w:p>
          <w:p w:rsidR="00B82DD7" w:rsidRPr="008E7BB2" w:rsidRDefault="00B82DD7" w:rsidP="005B7A30">
            <w:pPr>
              <w:pStyle w:val="TableRow"/>
              <w:rPr>
                <w:ins w:id="2590" w:author="Rodermund, Friedhelm, Vodafone DE" w:date="2013-08-28T13:16:00Z"/>
                <w:rFonts w:ascii="Arial" w:hAnsi="Arial" w:cs="Arial"/>
                <w:sz w:val="16"/>
                <w:szCs w:val="16"/>
              </w:rPr>
            </w:pPr>
            <w:ins w:id="2591" w:author="Rodermund, Friedhelm, Vodafone DE" w:date="2013-08-28T13:16: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ins>
          </w:p>
        </w:tc>
        <w:tc>
          <w:tcPr>
            <w:tcW w:w="1170" w:type="dxa"/>
          </w:tcPr>
          <w:p w:rsidR="00B82DD7" w:rsidRDefault="00B82DD7" w:rsidP="005B7A30">
            <w:pPr>
              <w:pStyle w:val="TableRow"/>
              <w:rPr>
                <w:ins w:id="2592" w:author="Rodermund, Friedhelm, Vodafone DE" w:date="2013-08-28T13:16:00Z"/>
                <w:rFonts w:ascii="Arial" w:eastAsiaTheme="minorEastAsia" w:hAnsi="Arial" w:cs="Arial"/>
                <w:sz w:val="16"/>
                <w:szCs w:val="16"/>
                <w:lang w:eastAsia="ko-KR"/>
              </w:rPr>
            </w:pPr>
            <w:ins w:id="2593" w:author="Rodermund, Friedhelm, Vodafone DE" w:date="2013-08-28T13:16:00Z">
              <w:r>
                <w:rPr>
                  <w:rFonts w:ascii="Arial" w:eastAsiaTheme="minorEastAsia" w:hAnsi="Arial" w:cs="Arial"/>
                  <w:sz w:val="16"/>
                  <w:szCs w:val="16"/>
                  <w:lang w:eastAsia="ko-KR"/>
                </w:rPr>
                <w:t>28 Aug 2013</w:t>
              </w:r>
            </w:ins>
          </w:p>
        </w:tc>
        <w:tc>
          <w:tcPr>
            <w:tcW w:w="1080" w:type="dxa"/>
          </w:tcPr>
          <w:p w:rsidR="00B82DD7" w:rsidRDefault="00B82DD7" w:rsidP="00BD5CEC">
            <w:pPr>
              <w:pStyle w:val="TableRow"/>
              <w:rPr>
                <w:ins w:id="2594" w:author="Rodermund, Friedhelm, Vodafone DE" w:date="2013-08-28T13:16:00Z"/>
                <w:rFonts w:ascii="Arial" w:eastAsiaTheme="minorEastAsia" w:hAnsi="Arial" w:cs="Arial"/>
                <w:sz w:val="16"/>
                <w:szCs w:val="16"/>
                <w:lang w:eastAsia="ko-KR"/>
              </w:rPr>
            </w:pPr>
            <w:ins w:id="2595" w:author="Rodermund, Friedhelm, Vodafone DE" w:date="2013-08-28T13:16:00Z">
              <w:r>
                <w:rPr>
                  <w:rFonts w:ascii="Arial" w:eastAsiaTheme="minorEastAsia" w:hAnsi="Arial" w:cs="Arial"/>
                  <w:sz w:val="16"/>
                  <w:szCs w:val="16"/>
                  <w:lang w:eastAsia="ko-KR"/>
                </w:rPr>
                <w:t>All</w:t>
              </w:r>
            </w:ins>
          </w:p>
        </w:tc>
        <w:tc>
          <w:tcPr>
            <w:tcW w:w="4864" w:type="dxa"/>
          </w:tcPr>
          <w:p w:rsidR="00C05955" w:rsidRDefault="00C05955" w:rsidP="00ED5F87">
            <w:pPr>
              <w:pStyle w:val="TableRow"/>
              <w:rPr>
                <w:ins w:id="2596" w:author="Rodermund, Friedhelm, Vodafone DE" w:date="2013-08-28T15:01:00Z"/>
                <w:rFonts w:ascii="Arial" w:hAnsi="Arial" w:cs="Arial"/>
                <w:color w:val="000000"/>
                <w:sz w:val="14"/>
                <w:szCs w:val="14"/>
              </w:rPr>
            </w:pPr>
            <w:ins w:id="2597" w:author="Rodermund, Friedhelm, Vodafone DE" w:date="2013-08-28T15:01:00Z">
              <w:r>
                <w:rPr>
                  <w:rFonts w:ascii="Arial" w:hAnsi="Arial" w:cs="Arial"/>
                  <w:color w:val="000000"/>
                  <w:sz w:val="14"/>
                  <w:szCs w:val="14"/>
                </w:rPr>
                <w:t>OMA-DM-LightweightM2M-2013-0099R03-CR_Resolving_Comments_on_Section_5.1</w:t>
              </w:r>
            </w:ins>
          </w:p>
          <w:p w:rsidR="005C0E94" w:rsidRDefault="00C05955" w:rsidP="00ED5F87">
            <w:pPr>
              <w:pStyle w:val="TableRow"/>
              <w:rPr>
                <w:ins w:id="2598" w:author="Rodermund, Friedhelm, Vodafone DE" w:date="2013-08-28T14:01:00Z"/>
                <w:rFonts w:ascii="Arial" w:hAnsi="Arial" w:cs="Arial"/>
                <w:color w:val="000000"/>
                <w:sz w:val="14"/>
                <w:szCs w:val="14"/>
              </w:rPr>
            </w:pPr>
            <w:ins w:id="2599" w:author="Rodermund, Friedhelm, Vodafone DE" w:date="2013-08-28T15:02:00Z">
              <w:r>
                <w:rPr>
                  <w:rFonts w:ascii="Arial" w:hAnsi="Arial" w:cs="Arial"/>
                  <w:color w:val="000000"/>
                  <w:sz w:val="14"/>
                  <w:szCs w:val="14"/>
                </w:rPr>
                <w:t>OMA-DM-LightweightM2M-2013-0109R05-CR_ACL_Clarification_Proposal_D3</w:t>
              </w:r>
            </w:ins>
          </w:p>
          <w:p w:rsidR="00984141" w:rsidRDefault="00C05955" w:rsidP="00ED5F87">
            <w:pPr>
              <w:pStyle w:val="TableRow"/>
              <w:rPr>
                <w:ins w:id="2600" w:author="Rodermund, Friedhelm, Vodafone DE" w:date="2013-08-28T13:16:00Z"/>
                <w:rFonts w:ascii="Arial" w:hAnsi="Arial" w:cs="Arial"/>
                <w:color w:val="000000"/>
                <w:sz w:val="14"/>
                <w:szCs w:val="14"/>
              </w:rPr>
            </w:pPr>
            <w:ins w:id="2601" w:author="Rodermund, Friedhelm, Vodafone DE" w:date="2013-08-28T15:02:00Z">
              <w:r>
                <w:rPr>
                  <w:rFonts w:ascii="Arial" w:hAnsi="Arial" w:cs="Arial"/>
                  <w:color w:val="000000"/>
                  <w:sz w:val="14"/>
                  <w:szCs w:val="14"/>
                </w:rPr>
                <w:t>OMA-DM-LightweightM2M-2013-0117R01-CR_security_comments_A114_A117_A120_A124</w:t>
              </w:r>
            </w:ins>
          </w:p>
        </w:tc>
      </w:tr>
    </w:tbl>
    <w:p w:rsidR="006F5707" w:rsidRPr="008E7BB2" w:rsidRDefault="006F5707" w:rsidP="006F5707">
      <w:pPr>
        <w:pStyle w:val="App1"/>
      </w:pPr>
      <w:bookmarkStart w:id="2602" w:name="_Toc365465949"/>
      <w:r w:rsidRPr="008E7BB2">
        <w:lastRenderedPageBreak/>
        <w:t>Data Types</w:t>
      </w:r>
      <w:bookmarkEnd w:id="2602"/>
    </w:p>
    <w:p w:rsidR="006F5707" w:rsidRPr="008E7BB2" w:rsidRDefault="006F5707" w:rsidP="006F5707">
      <w:r w:rsidRPr="008E7BB2">
        <w:t xml:space="preserve">This </w:t>
      </w:r>
      <w:del w:id="2603" w:author="Rodermund, Friedhelm, Vodafone DE" w:date="2013-08-28T15:05:00Z">
        <w:r w:rsidRPr="008E7BB2" w:rsidDel="00E507F8">
          <w:delText>section</w:delText>
        </w:r>
      </w:del>
      <w:ins w:id="2604" w:author="Rodermund, Friedhelm, Vodafone DE" w:date="2013-08-28T15:05:00Z">
        <w:r w:rsidR="00E507F8">
          <w:t>appendix</w:t>
        </w:r>
      </w:ins>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r w:rsidR="00D018D3">
        <w:fldChar w:fldCharType="begin"/>
      </w:r>
      <w:r w:rsidR="00D018D3">
        <w:instrText xml:space="preserve"> HYPERLINK "http://ieeexplore.ieee.org/servlet/opac?punumber=4610933" </w:instrText>
      </w:r>
      <w:ins w:id="2605" w:author="Rodermund, Friedhelm, Vodafone DE" w:date="2013-08-28T15:09:00Z"/>
      <w:r w:rsidR="00D018D3">
        <w:fldChar w:fldCharType="separate"/>
      </w:r>
      <w:proofErr w:type="gramStart"/>
      <w:r w:rsidRPr="008E7BB2">
        <w:rPr>
          <w:rStyle w:val="Hyperlink"/>
        </w:rPr>
        <w:t>IEEE Standard for Floating-Point Arithmetic</w:t>
      </w:r>
      <w:r w:rsidR="00D018D3">
        <w:rPr>
          <w:rStyle w:val="Hyperlink"/>
        </w:rPr>
        <w:fldChar w:fldCharType="end"/>
      </w:r>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r w:rsidR="00D018D3">
        <w:fldChar w:fldCharType="begin"/>
      </w:r>
      <w:r w:rsidR="00D018D3">
        <w:instrText xml:space="preserve"> HYPERLINK "http://en.wikipedia.org/wiki/Digital_object_identifier" </w:instrText>
      </w:r>
      <w:ins w:id="2606" w:author="Rodermund, Friedhelm, Vodafone DE" w:date="2013-08-28T15:09:00Z"/>
      <w:r w:rsidR="00D018D3">
        <w:fldChar w:fldCharType="separate"/>
      </w:r>
      <w:r w:rsidRPr="008E7BB2">
        <w:rPr>
          <w:rStyle w:val="Hyperlink"/>
        </w:rPr>
        <w:t>doi</w:t>
      </w:r>
      <w:r w:rsidR="00D018D3">
        <w:rPr>
          <w:rStyle w:val="Hyperlink"/>
        </w:rPr>
        <w:fldChar w:fldCharType="end"/>
      </w:r>
      <w:proofErr w:type="gramStart"/>
      <w:r w:rsidRPr="008E7BB2">
        <w:rPr>
          <w:rStyle w:val="citationjournal"/>
        </w:rPr>
        <w:t>:</w:t>
      </w:r>
      <w:proofErr w:type="gramEnd"/>
      <w:r w:rsidR="00631D58">
        <w:fldChar w:fldCharType="begin"/>
      </w:r>
      <w:r w:rsidR="00631D58">
        <w:instrText xml:space="preserve"> HYPERLINK "http://dx.doi.org/10.1109%2FIEEESTD.2008.4610935" </w:instrText>
      </w:r>
      <w:ins w:id="2607" w:author="Rodermund, Friedhelm, Vodafone DE" w:date="2013-08-28T15:09:00Z"/>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r w:rsidR="00D018D3">
        <w:fldChar w:fldCharType="begin"/>
      </w:r>
      <w:r w:rsidR="00D018D3">
        <w:instrText xml:space="preserve"> HYPERLINK "http://en.wikipedia.org/wiki/International_Standard_Book_Number" </w:instrText>
      </w:r>
      <w:ins w:id="2608" w:author="Rodermund, Friedhelm, Vodafone DE" w:date="2013-08-28T15:09:00Z"/>
      <w:r w:rsidR="00D018D3">
        <w:fldChar w:fldCharType="separate"/>
      </w:r>
      <w:proofErr w:type="gramStart"/>
      <w:r w:rsidRPr="008E7BB2">
        <w:rPr>
          <w:rStyle w:val="Hyperlink"/>
        </w:rPr>
        <w:t>ISBN</w:t>
      </w:r>
      <w:r w:rsidR="00D018D3">
        <w:rPr>
          <w:rStyle w:val="Hyperlink"/>
        </w:rPr>
        <w:fldChar w:fldCharType="end"/>
      </w:r>
      <w:r w:rsidRPr="008E7BB2">
        <w:rPr>
          <w:rStyle w:val="citationjournal"/>
        </w:rPr>
        <w:t> </w:t>
      </w:r>
      <w:r w:rsidR="00D018D3">
        <w:fldChar w:fldCharType="begin"/>
      </w:r>
      <w:r w:rsidR="00D018D3">
        <w:instrText xml:space="preserve"> HYPERLINK "http://en.wikipedia.org/wiki/Special:BookSources/978-0-7381-5753-5" </w:instrText>
      </w:r>
      <w:ins w:id="2609" w:author="Rodermund, Friedhelm, Vodafone DE" w:date="2013-08-28T15:09:00Z"/>
      <w:r w:rsidR="00D018D3">
        <w:fldChar w:fldCharType="separate"/>
      </w:r>
      <w:r w:rsidRPr="008E7BB2">
        <w:rPr>
          <w:rStyle w:val="Hyperlink"/>
        </w:rPr>
        <w:t>978-0-7381-5753-5</w:t>
      </w:r>
      <w:r w:rsidR="00D018D3">
        <w:rPr>
          <w:rStyle w:val="Hyperlink"/>
        </w:rPr>
        <w:fldChar w:fldCharType="end"/>
      </w:r>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2610" w:name="_Toc365465950"/>
      <w:r w:rsidRPr="008E7BB2">
        <w:lastRenderedPageBreak/>
        <w:t>LWM2M Object Template and Guidelines   (Informative)</w:t>
      </w:r>
      <w:bookmarkEnd w:id="261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2611" w:name="_Toc365465951"/>
      <w:r w:rsidRPr="008E7BB2">
        <w:t>Object Template</w:t>
      </w:r>
      <w:bookmarkEnd w:id="261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2612" w:name="_Toc365465952"/>
      <w:r w:rsidRPr="008E7BB2">
        <w:t xml:space="preserve">OMNA </w:t>
      </w:r>
      <w:r w:rsidR="00F2110E" w:rsidRPr="008E7BB2">
        <w:t>Guidelines</w:t>
      </w:r>
      <w:bookmarkEnd w:id="261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del w:id="2613" w:author="Rodermund, Friedhelm, Vodafone DE" w:date="2013-08-28T15:05:00Z">
        <w:r w:rsidRPr="008E7BB2" w:rsidDel="00E507F8">
          <w:rPr>
            <w:rFonts w:ascii="Times New Roman" w:hAnsi="Times New Roman"/>
          </w:rPr>
          <w:delText>section</w:delText>
        </w:r>
      </w:del>
      <w:ins w:id="2614" w:author="Rodermund, Friedhelm, Vodafone DE" w:date="2013-08-28T15:05:00Z">
        <w:r w:rsidR="00E507F8">
          <w:rPr>
            <w:rFonts w:ascii="Times New Roman" w:hAnsi="Times New Roman"/>
          </w:rPr>
          <w:t>appendix</w:t>
        </w:r>
      </w:ins>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615" w:name="_Toc365465953"/>
      <w:r w:rsidRPr="008E7BB2">
        <w:t>Object Registry</w:t>
      </w:r>
      <w:bookmarkEnd w:id="2615"/>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2616" w:name="_Toc365465954"/>
      <w:r w:rsidRPr="008E7BB2">
        <w:t>Resource Registry</w:t>
      </w:r>
      <w:bookmarkEnd w:id="2616"/>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2617" w:name="_Toc365465955"/>
      <w:r w:rsidRPr="008E7BB2">
        <w:lastRenderedPageBreak/>
        <w:t>LWM2M Objects defined by OMA   (Normative)</w:t>
      </w:r>
      <w:bookmarkEnd w:id="261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2618" w:name="_Toc365465956"/>
      <w:r w:rsidRPr="008E7BB2">
        <w:lastRenderedPageBreak/>
        <w:t>LWM2M Object: LWM2M Server Access Security</w:t>
      </w:r>
      <w:bookmarkEnd w:id="2618"/>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del w:id="2619" w:author="Rodermund, Friedhelm, Vodafone DE" w:date="2013-08-28T12:49:00Z">
        <w:r w:rsidRPr="008E7BB2" w:rsidDel="00570E42">
          <w:rPr>
            <w:rFonts w:eastAsia="Malgun Gothic"/>
            <w:lang w:eastAsia="ko-KR"/>
          </w:rPr>
          <w:delText>SmartCard</w:delText>
        </w:r>
      </w:del>
      <w:ins w:id="2620" w:author="Rodermund, Friedhelm, Vodafone DE" w:date="2013-08-28T13:12:00Z">
        <w:r w:rsidR="005A1901">
          <w:rPr>
            <w:rFonts w:eastAsia="Malgun Gothic"/>
            <w:lang w:eastAsia="ko-KR"/>
          </w:rPr>
          <w:t xml:space="preserve">Bootstrap from </w:t>
        </w:r>
      </w:ins>
      <w:proofErr w:type="spellStart"/>
      <w:ins w:id="2621" w:author="Rodermund, Friedhelm, Vodafone DE" w:date="2013-08-28T12:49:00Z">
        <w:r w:rsidR="00570E42">
          <w:rPr>
            <w:rFonts w:eastAsia="Malgun Gothic"/>
            <w:lang w:eastAsia="ko-KR"/>
          </w:rPr>
          <w:t>Smartcard</w:t>
        </w:r>
      </w:ins>
      <w:del w:id="2622" w:author="Rodermund, Friedhelm, Vodafone DE" w:date="2013-08-28T13:13:00Z">
        <w:r w:rsidRPr="008E7BB2" w:rsidDel="005A1901">
          <w:rPr>
            <w:rFonts w:eastAsia="Malgun Gothic"/>
            <w:lang w:eastAsia="ko-KR"/>
          </w:rPr>
          <w:delText xml:space="preserve"> </w:delText>
        </w:r>
      </w:del>
      <w:del w:id="2623" w:author="Rodermund, Friedhelm, Vodafone DE" w:date="2013-08-28T13:12:00Z">
        <w:r w:rsidRPr="008E7BB2" w:rsidDel="005A1901">
          <w:rPr>
            <w:rFonts w:eastAsia="Malgun Gothic"/>
            <w:lang w:eastAsia="ko-KR"/>
          </w:rPr>
          <w:delText>provision</w:delText>
        </w:r>
        <w:r w:rsidR="008E7BB2" w:rsidRPr="008E7BB2" w:rsidDel="005A1901">
          <w:rPr>
            <w:rFonts w:eastAsia="Malgun Gothic"/>
            <w:lang w:eastAsia="ko-KR"/>
          </w:rPr>
          <w:delText xml:space="preserve">ing </w:delText>
        </w:r>
      </w:del>
      <w:r w:rsidR="008E7BB2" w:rsidRPr="008E7BB2">
        <w:rPr>
          <w:rFonts w:eastAsia="Malgun Gothic"/>
          <w:lang w:eastAsia="ko-KR"/>
        </w:rPr>
        <w:t>and</w:t>
      </w:r>
      <w:proofErr w:type="spellEnd"/>
      <w:r w:rsidR="008E7BB2" w:rsidRPr="008E7BB2">
        <w:rPr>
          <w:rFonts w:eastAsia="Malgun Gothic"/>
          <w:lang w:eastAsia="ko-KR"/>
        </w:rPr>
        <w:t xml:space="preserve"> MUST NOT </w:t>
      </w:r>
      <w:proofErr w:type="gramStart"/>
      <w:r w:rsidR="008E7BB2" w:rsidRPr="008E7BB2">
        <w:rPr>
          <w:rFonts w:eastAsia="Malgun Gothic"/>
          <w:lang w:eastAsia="ko-KR"/>
        </w:rPr>
        <w:t>be</w:t>
      </w:r>
      <w:proofErr w:type="gramEnd"/>
      <w:r w:rsidR="008E7BB2" w:rsidRPr="008E7BB2">
        <w:rPr>
          <w:rFonts w:eastAsia="Malgun Gothic"/>
          <w:lang w:eastAsia="ko-KR"/>
        </w:rPr>
        <w:t xml:space="preserve"> accessible </w:t>
      </w:r>
      <w:r w:rsidRPr="008E7BB2">
        <w:rPr>
          <w:rFonts w:eastAsia="Malgun Gothic"/>
          <w:lang w:eastAsia="ko-KR"/>
        </w:rPr>
        <w:t xml:space="preserve">by any </w:t>
      </w:r>
      <w:r w:rsidR="00664599">
        <w:rPr>
          <w:rFonts w:eastAsia="Malgun Gothic" w:hint="eastAsia"/>
          <w:lang w:eastAsia="ko-KR"/>
        </w:rPr>
        <w:t>other</w:t>
      </w:r>
      <w:ins w:id="2624" w:author="Rodermund, Friedhelm, Vodafone DE" w:date="2013-08-28T13:13:00Z">
        <w:r w:rsidR="005A1901">
          <w:rPr>
            <w:rFonts w:eastAsia="Malgun Gothic"/>
            <w:lang w:eastAsia="ko-KR"/>
          </w:rPr>
          <w:t xml:space="preserve"> LWM2M</w:t>
        </w:r>
      </w:ins>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ins w:id="2625" w:author="Rodermund, Friedhelm, Vodafone DE" w:date="2013-08-28T14:55:00Z">
              <w:r w:rsidR="00645EDE">
                <w:rPr>
                  <w:rFonts w:eastAsia="Malgun Gothic"/>
                  <w:lang w:eastAsia="ko-KR"/>
                </w:rPr>
                <w:t xml:space="preserve">LWM2M Client’s </w:t>
              </w:r>
            </w:ins>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rPr>
          <w:ins w:id="2626" w:author="Rodermund, Friedhelm, Vodafone DE" w:date="2013-08-28T14:56:00Z"/>
        </w:trPr>
        <w:tc>
          <w:tcPr>
            <w:tcW w:w="519" w:type="pct"/>
          </w:tcPr>
          <w:p w:rsidR="00645EDE" w:rsidRPr="008E7BB2" w:rsidRDefault="00645EDE" w:rsidP="00157D3D">
            <w:pPr>
              <w:pStyle w:val="TableRow"/>
              <w:rPr>
                <w:ins w:id="2627" w:author="Rodermund, Friedhelm, Vodafone DE" w:date="2013-08-28T14:56:00Z"/>
                <w:rFonts w:eastAsia="Malgun Gothic"/>
                <w:b/>
                <w:lang w:eastAsia="ko-KR"/>
              </w:rPr>
            </w:pPr>
            <w:ins w:id="2628" w:author="Rodermund, Friedhelm, Vodafone DE" w:date="2013-08-28T14:57:00Z">
              <w:r>
                <w:rPr>
                  <w:rFonts w:eastAsia="Malgun Gothic"/>
                  <w:b/>
                  <w:lang w:eastAsia="ko-KR"/>
                </w:rPr>
                <w:t xml:space="preserve">Server </w:t>
              </w:r>
              <w:r w:rsidRPr="008E7BB2">
                <w:rPr>
                  <w:rFonts w:eastAsia="Malgun Gothic"/>
                  <w:b/>
                  <w:lang w:eastAsia="ko-KR"/>
                </w:rPr>
                <w:t>Public Key or Identity</w:t>
              </w:r>
            </w:ins>
          </w:p>
        </w:tc>
        <w:tc>
          <w:tcPr>
            <w:tcW w:w="300" w:type="pct"/>
          </w:tcPr>
          <w:p w:rsidR="00645EDE" w:rsidRPr="008E7BB2" w:rsidRDefault="00645EDE" w:rsidP="00157D3D">
            <w:pPr>
              <w:pStyle w:val="TableRow"/>
              <w:rPr>
                <w:ins w:id="2629" w:author="Rodermund, Friedhelm, Vodafone DE" w:date="2013-08-28T14:56:00Z"/>
                <w:rFonts w:eastAsia="Malgun Gothic"/>
                <w:lang w:eastAsia="ko-KR"/>
              </w:rPr>
            </w:pPr>
            <w:ins w:id="2630" w:author="Rodermund, Friedhelm, Vodafone DE" w:date="2013-08-28T14:57:00Z">
              <w:r>
                <w:rPr>
                  <w:rFonts w:eastAsia="Malgun Gothic"/>
                  <w:lang w:eastAsia="ko-KR"/>
                </w:rPr>
                <w:t>4</w:t>
              </w:r>
            </w:ins>
          </w:p>
        </w:tc>
        <w:tc>
          <w:tcPr>
            <w:tcW w:w="525" w:type="pct"/>
          </w:tcPr>
          <w:p w:rsidR="00645EDE" w:rsidRPr="008E7BB2" w:rsidRDefault="00645EDE" w:rsidP="00157D3D">
            <w:pPr>
              <w:pStyle w:val="TableRow"/>
              <w:rPr>
                <w:ins w:id="2631" w:author="Rodermund, Friedhelm, Vodafone DE" w:date="2013-08-28T14:56:00Z"/>
                <w:rFonts w:eastAsia="Malgun Gothic"/>
                <w:lang w:eastAsia="ko-KR"/>
              </w:rPr>
            </w:pPr>
          </w:p>
        </w:tc>
        <w:tc>
          <w:tcPr>
            <w:tcW w:w="464" w:type="pct"/>
          </w:tcPr>
          <w:p w:rsidR="00645EDE" w:rsidRPr="008E7BB2" w:rsidRDefault="00645EDE" w:rsidP="00157D3D">
            <w:pPr>
              <w:pStyle w:val="TableRow"/>
              <w:rPr>
                <w:ins w:id="2632" w:author="Rodermund, Friedhelm, Vodafone DE" w:date="2013-08-28T14:56:00Z"/>
                <w:rFonts w:eastAsia="Malgun Gothic"/>
                <w:lang w:eastAsia="ko-KR"/>
              </w:rPr>
            </w:pPr>
            <w:ins w:id="2633" w:author="Rodermund, Friedhelm, Vodafone DE" w:date="2013-08-28T14:57:00Z">
              <w:r w:rsidRPr="008E7BB2">
                <w:rPr>
                  <w:rFonts w:eastAsia="Malgun Gothic"/>
                  <w:lang w:eastAsia="ko-KR"/>
                </w:rPr>
                <w:t>No</w:t>
              </w:r>
            </w:ins>
          </w:p>
        </w:tc>
        <w:tc>
          <w:tcPr>
            <w:tcW w:w="350" w:type="pct"/>
          </w:tcPr>
          <w:p w:rsidR="00645EDE" w:rsidRPr="008E7BB2" w:rsidRDefault="00645EDE" w:rsidP="00157D3D">
            <w:pPr>
              <w:pStyle w:val="TableRow"/>
              <w:rPr>
                <w:ins w:id="2634" w:author="Rodermund, Friedhelm, Vodafone DE" w:date="2013-08-28T14:56:00Z"/>
              </w:rPr>
            </w:pPr>
            <w:ins w:id="2635" w:author="Rodermund, Friedhelm, Vodafone DE" w:date="2013-08-28T14:57:00Z">
              <w:r w:rsidRPr="008E7BB2">
                <w:t>Yes</w:t>
              </w:r>
            </w:ins>
          </w:p>
        </w:tc>
        <w:tc>
          <w:tcPr>
            <w:tcW w:w="425" w:type="pct"/>
          </w:tcPr>
          <w:p w:rsidR="00645EDE" w:rsidRPr="008E7BB2" w:rsidRDefault="00645EDE" w:rsidP="00157D3D">
            <w:pPr>
              <w:pStyle w:val="TableRow"/>
              <w:rPr>
                <w:ins w:id="2636" w:author="Rodermund, Friedhelm, Vodafone DE" w:date="2013-08-28T14:56:00Z"/>
                <w:rFonts w:eastAsia="Malgun Gothic"/>
                <w:lang w:eastAsia="ko-KR"/>
              </w:rPr>
            </w:pPr>
            <w:ins w:id="2637" w:author="Rodermund, Friedhelm, Vodafone DE" w:date="2013-08-28T14:57:00Z">
              <w:r w:rsidRPr="008E7BB2">
                <w:rPr>
                  <w:rFonts w:eastAsia="Malgun Gothic"/>
                  <w:lang w:eastAsia="ko-KR"/>
                </w:rPr>
                <w:t>Opaque</w:t>
              </w:r>
            </w:ins>
          </w:p>
        </w:tc>
        <w:tc>
          <w:tcPr>
            <w:tcW w:w="450" w:type="pct"/>
          </w:tcPr>
          <w:p w:rsidR="00645EDE" w:rsidRPr="008E7BB2" w:rsidRDefault="00645EDE" w:rsidP="00157D3D">
            <w:pPr>
              <w:pStyle w:val="TableRow"/>
              <w:rPr>
                <w:ins w:id="2638" w:author="Rodermund, Friedhelm, Vodafone DE" w:date="2013-08-28T14:56:00Z"/>
                <w:rFonts w:eastAsia="Malgun Gothic"/>
                <w:lang w:eastAsia="ko-KR"/>
              </w:rPr>
            </w:pPr>
          </w:p>
        </w:tc>
        <w:tc>
          <w:tcPr>
            <w:tcW w:w="311" w:type="pct"/>
          </w:tcPr>
          <w:p w:rsidR="00645EDE" w:rsidRPr="008E7BB2" w:rsidRDefault="00645EDE" w:rsidP="00157D3D">
            <w:pPr>
              <w:pStyle w:val="TableRow"/>
              <w:rPr>
                <w:ins w:id="2639" w:author="Rodermund, Friedhelm, Vodafone DE" w:date="2013-08-28T14:56:00Z"/>
                <w:rFonts w:eastAsia="Malgun Gothic"/>
                <w:lang w:eastAsia="ko-KR"/>
              </w:rPr>
            </w:pPr>
            <w:ins w:id="2640" w:author="Rodermund, Friedhelm, Vodafone DE" w:date="2013-08-28T14:57:00Z">
              <w:r w:rsidRPr="008E7BB2">
                <w:rPr>
                  <w:rFonts w:eastAsia="Malgun Gothic"/>
                  <w:lang w:eastAsia="ko-KR"/>
                </w:rPr>
                <w:t>-</w:t>
              </w:r>
            </w:ins>
          </w:p>
        </w:tc>
        <w:tc>
          <w:tcPr>
            <w:tcW w:w="1656" w:type="pct"/>
          </w:tcPr>
          <w:p w:rsidR="00645EDE" w:rsidRPr="008E7BB2" w:rsidRDefault="00645EDE" w:rsidP="00F119A8">
            <w:pPr>
              <w:pStyle w:val="TableRow"/>
              <w:rPr>
                <w:ins w:id="2641" w:author="Rodermund, Friedhelm, Vodafone DE" w:date="2013-08-28T14:56:00Z"/>
                <w:rFonts w:eastAsia="Malgun Gothic"/>
                <w:lang w:eastAsia="ko-KR"/>
              </w:rPr>
            </w:pPr>
            <w:ins w:id="2642" w:author="Rodermund, Friedhelm, Vodafone DE" w:date="2013-08-28T14:57:00Z">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 xml:space="preserve">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Pr>
                  <w:rFonts w:eastAsia="Malgun Gothic"/>
                  <w:lang w:eastAsia="ko-KR"/>
                </w:rPr>
                <w:instrText xml:space="preserve"> \* MERGEFORMAT </w:instrText>
              </w:r>
              <w:r w:rsidRPr="008E7BB2">
                <w:rPr>
                  <w:rFonts w:eastAsia="Malgun Gothic"/>
                  <w:lang w:eastAsia="ko-KR"/>
                </w:rPr>
                <w:fldChar w:fldCharType="separate"/>
              </w:r>
            </w:ins>
            <w:ins w:id="2643" w:author="Rodermund, Friedhelm, Vodafone DE" w:date="2013-08-28T15:09:00Z">
              <w:r w:rsidR="000D1CAF">
                <w:rPr>
                  <w:rFonts w:eastAsia="Malgun Gothic"/>
                  <w:b/>
                  <w:bCs/>
                  <w:lang w:val="en-US" w:eastAsia="ko-KR"/>
                </w:rPr>
                <w:t>Error! Reference source not found.</w:t>
              </w:r>
            </w:ins>
            <w:ins w:id="2644" w:author="Rodermund, Friedhelm, Vodafone DE" w:date="2013-08-28T14:57:00Z">
              <w:r w:rsidRPr="008E7BB2">
                <w:rPr>
                  <w:rFonts w:eastAsia="Malgun Gothic"/>
                  <w:lang w:eastAsia="ko-KR"/>
                </w:rPr>
                <w:fldChar w:fldCharType="end"/>
              </w:r>
              <w:r w:rsidRPr="008E7BB2">
                <w:rPr>
                  <w:rFonts w:eastAsia="Malgun Gothic"/>
                  <w:lang w:eastAsia="ko-KR"/>
                </w:rPr>
                <w:t>.</w:t>
              </w:r>
            </w:ins>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del w:id="2645" w:author="Rodermund, Friedhelm, Vodafone DE" w:date="2013-08-28T14:57:00Z">
              <w:r w:rsidRPr="008E7BB2" w:rsidDel="00645EDE">
                <w:rPr>
                  <w:rFonts w:eastAsia="Malgun Gothic"/>
                  <w:lang w:eastAsia="ko-KR"/>
                </w:rPr>
                <w:delText>4</w:delText>
              </w:r>
            </w:del>
            <w:ins w:id="2646" w:author="Rodermund, Friedhelm, Vodafone DE" w:date="2013-08-28T14:57:00Z">
              <w:r>
                <w:rPr>
                  <w:rFonts w:eastAsia="Malgun Gothic"/>
                  <w:lang w:eastAsia="ko-KR"/>
                </w:rPr>
                <w:t>5</w:t>
              </w:r>
            </w:ins>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D.1.1</w:t>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del w:id="2647" w:author="Rodermund, Friedhelm, Vodafone DE" w:date="2013-08-28T14:57:00Z">
              <w:r w:rsidRPr="008E7BB2" w:rsidDel="00645EDE">
                <w:rPr>
                  <w:rFonts w:eastAsia="Malgun Gothic"/>
                  <w:lang w:eastAsia="ko-KR"/>
                </w:rPr>
                <w:delText>5</w:delText>
              </w:r>
            </w:del>
            <w:ins w:id="2648" w:author="Rodermund, Friedhelm, Vodafone DE" w:date="2013-08-28T14:57:00Z">
              <w:r>
                <w:rPr>
                  <w:rFonts w:eastAsia="Malgun Gothic"/>
                  <w:lang w:eastAsia="ko-KR"/>
                </w:rPr>
                <w:t>6</w:t>
              </w:r>
            </w:ins>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del w:id="2649" w:author="Rodermund, Friedhelm, Vodafone DE" w:date="2013-08-28T14:57:00Z">
              <w:r w:rsidRPr="008E7BB2" w:rsidDel="00645EDE">
                <w:rPr>
                  <w:rFonts w:eastAsia="Malgun Gothic"/>
                  <w:lang w:eastAsia="ko-KR"/>
                </w:rPr>
                <w:delText>6</w:delText>
              </w:r>
            </w:del>
            <w:ins w:id="2650" w:author="Rodermund, Friedhelm, Vodafone DE" w:date="2013-08-28T14:57:00Z">
              <w:r>
                <w:rPr>
                  <w:rFonts w:eastAsia="Malgun Gothic"/>
                  <w:lang w:eastAsia="ko-KR"/>
                </w:rPr>
                <w:t>7</w:t>
              </w:r>
            </w:ins>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2651" w:name="_Toc365465957"/>
      <w:r w:rsidRPr="005B7A30">
        <w:t>Security Key Resource Format</w:t>
      </w:r>
      <w:bookmarkEnd w:id="2651"/>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del w:id="2652" w:author="Rodermund, Friedhelm, Vodafone DE" w:date="2013-08-28T14:58:00Z">
        <w:r w:rsidRPr="008E7BB2" w:rsidDel="00645EDE">
          <w:delText>suqeuence</w:delText>
        </w:r>
      </w:del>
      <w:ins w:id="2653" w:author="Rodermund, Friedhelm, Vodafone DE" w:date="2013-08-28T14:58:00Z">
        <w:r w:rsidR="00645EDE">
          <w:t>sequence</w:t>
        </w:r>
      </w:ins>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2654" w:name="_Toc365465958"/>
      <w:proofErr w:type="spellStart"/>
      <w:r w:rsidRPr="005B7A30">
        <w:t>Unbootstrapping</w:t>
      </w:r>
      <w:bookmarkEnd w:id="2654"/>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2655" w:name="_Toc365465959"/>
      <w:r w:rsidRPr="008E7BB2">
        <w:lastRenderedPageBreak/>
        <w:t>LWM2M Object: LWM2M Server</w:t>
      </w:r>
      <w:bookmarkEnd w:id="2655"/>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656" w:name="_Toc365465960"/>
      <w:r w:rsidRPr="008E7BB2">
        <w:lastRenderedPageBreak/>
        <w:t>LWM2M Object: Access Control</w:t>
      </w:r>
      <w:bookmarkEnd w:id="2656"/>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del w:id="2657" w:author="Rodermund, Friedhelm, Vodafone DE" w:date="2013-08-28T13:34:00Z">
              <w:r w:rsidRPr="008E7BB2" w:rsidDel="00C40931">
                <w:rPr>
                  <w:rFonts w:eastAsia="Malgun Gothic"/>
                  <w:lang w:eastAsia="ko-KR"/>
                </w:rPr>
                <w:delText>See Table 3.</w:delText>
              </w:r>
              <w:r w:rsidR="001B2FB4" w:rsidRPr="008E7BB2" w:rsidDel="00C40931">
                <w:rPr>
                  <w:rFonts w:eastAsia="Malgun Gothic" w:hint="eastAsia"/>
                  <w:lang w:eastAsia="ko-KR"/>
                </w:rPr>
                <w:delText xml:space="preserve"> </w:delText>
              </w:r>
            </w:del>
            <w:r w:rsidR="001B2FB4"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864D24" w:rsidP="00F2110E">
            <w:pPr>
              <w:pStyle w:val="TableRow"/>
              <w:rPr>
                <w:rFonts w:eastAsia="Malgun Gothic"/>
                <w:lang w:eastAsia="ko-KR"/>
              </w:rPr>
            </w:pPr>
            <w:del w:id="2658" w:author="Rodermund, Friedhelm, Vodafone DE" w:date="2013-08-28T13:36:00Z">
              <w:r w:rsidRPr="008E7BB2" w:rsidDel="00C40931">
                <w:rPr>
                  <w:rFonts w:eastAsia="Malgun Gothic"/>
                  <w:lang w:eastAsia="ko-KR"/>
                </w:rPr>
                <w:delText>Yes</w:delText>
              </w:r>
            </w:del>
            <w:ins w:id="2659" w:author="Rodermund, Friedhelm, Vodafone DE" w:date="2013-08-28T13:36:00Z">
              <w:r w:rsidR="00C40931">
                <w:rPr>
                  <w:rFonts w:eastAsia="Malgun Gothic"/>
                  <w:lang w:eastAsia="ko-KR"/>
                </w:rPr>
                <w:t>No</w:t>
              </w:r>
            </w:ins>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C40931" w:rsidRDefault="00E074A9" w:rsidP="00C40931">
            <w:pPr>
              <w:rPr>
                <w:ins w:id="2660" w:author="Rodermund, Friedhelm, Vodafone DE" w:date="2013-08-28T13:37:00Z"/>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ins w:id="2661" w:author="Rodermund, Friedhelm, Vodafone DE" w:date="2013-08-28T13:37:00Z">
              <w:r w:rsidR="00C40931">
                <w:rPr>
                  <w:rFonts w:hint="eastAsia"/>
                  <w:lang w:eastAsia="ko-KR"/>
                </w:rPr>
                <w:t>, Observe, Discover, Write Attribute</w:t>
              </w:r>
            </w:ins>
          </w:p>
          <w:p w:rsidR="00E074A9" w:rsidRPr="008E7BB2" w:rsidRDefault="00E074A9" w:rsidP="00F2110E">
            <w:pPr>
              <w:rPr>
                <w:lang w:eastAsia="ko-KR"/>
              </w:rPr>
            </w:pP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bookmarkStart w:id="2662" w:name="_GoBack"/>
            <w:bookmarkEnd w:id="2662"/>
          </w:p>
          <w:p w:rsidR="00931928" w:rsidRPr="008E7BB2" w:rsidDel="00C40931" w:rsidRDefault="00931928" w:rsidP="00931928">
            <w:pPr>
              <w:rPr>
                <w:del w:id="2663" w:author="Rodermund, Friedhelm, Vodafone DE" w:date="2013-08-28T13:37:00Z"/>
                <w:rFonts w:eastAsiaTheme="minorEastAsia"/>
                <w:lang w:eastAsia="ko-KR"/>
              </w:rPr>
            </w:pPr>
            <w:del w:id="2664" w:author="Rodermund, Friedhelm, Vodafone DE" w:date="2013-08-28T13:37:00Z">
              <w:r w:rsidRPr="008E7BB2" w:rsidDel="00C40931">
                <w:rPr>
                  <w:rFonts w:eastAsiaTheme="minorEastAsia" w:hint="eastAsia"/>
                  <w:lang w:eastAsia="ko-KR"/>
                </w:rPr>
                <w:delText>6</w:delText>
              </w:r>
              <w:r w:rsidRPr="008E7BB2" w:rsidDel="00C40931">
                <w:rPr>
                  <w:rFonts w:hint="eastAsia"/>
                  <w:vertAlign w:val="superscript"/>
                  <w:lang w:eastAsia="ko-KR"/>
                </w:rPr>
                <w:delText>th</w:delText>
              </w:r>
              <w:r w:rsidRPr="008E7BB2" w:rsidDel="00C40931">
                <w:rPr>
                  <w:rFonts w:hint="eastAsia"/>
                  <w:lang w:eastAsia="ko-KR"/>
                </w:rPr>
                <w:delText xml:space="preserve"> lsb:</w:delText>
              </w:r>
              <w:r w:rsidRPr="008E7BB2" w:rsidDel="00C40931">
                <w:rPr>
                  <w:rFonts w:eastAsiaTheme="minorEastAsia" w:hint="eastAsia"/>
                  <w:lang w:eastAsia="ko-KR"/>
                </w:rPr>
                <w:delText xml:space="preserve"> Discover Attributes</w:delText>
              </w:r>
            </w:del>
          </w:p>
          <w:p w:rsidR="00931928" w:rsidRPr="008E7BB2" w:rsidDel="00C40931" w:rsidRDefault="00931928" w:rsidP="00F2110E">
            <w:pPr>
              <w:rPr>
                <w:del w:id="2665" w:author="Rodermund, Friedhelm, Vodafone DE" w:date="2013-08-28T13:37:00Z"/>
                <w:lang w:eastAsia="ko-KR"/>
              </w:rPr>
            </w:pPr>
            <w:del w:id="2666" w:author="Rodermund, Friedhelm, Vodafone DE" w:date="2013-08-28T13:37:00Z">
              <w:r w:rsidRPr="008E7BB2" w:rsidDel="00C40931">
                <w:rPr>
                  <w:rFonts w:eastAsiaTheme="minorEastAsia" w:hint="eastAsia"/>
                  <w:lang w:eastAsia="ko-KR"/>
                </w:rPr>
                <w:delText>7</w:delText>
              </w:r>
              <w:r w:rsidRPr="008E7BB2" w:rsidDel="00C40931">
                <w:rPr>
                  <w:rFonts w:hint="eastAsia"/>
                  <w:vertAlign w:val="superscript"/>
                  <w:lang w:eastAsia="ko-KR"/>
                </w:rPr>
                <w:delText>th</w:delText>
              </w:r>
              <w:r w:rsidRPr="008E7BB2" w:rsidDel="00C40931">
                <w:rPr>
                  <w:rFonts w:hint="eastAsia"/>
                  <w:lang w:eastAsia="ko-KR"/>
                </w:rPr>
                <w:delText xml:space="preserve"> lsb: </w:delText>
              </w:r>
              <w:r w:rsidRPr="008E7BB2" w:rsidDel="00C40931">
                <w:rPr>
                  <w:rFonts w:eastAsiaTheme="minorEastAsia" w:hint="eastAsia"/>
                  <w:lang w:eastAsia="ko-KR"/>
                </w:rPr>
                <w:delText>Write Attributes</w:delText>
              </w:r>
            </w:del>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del w:id="2667" w:author="Rodermund, Friedhelm, Vodafone DE" w:date="2013-08-28T13:43:00Z">
              <w:r w:rsidRPr="008E7BB2" w:rsidDel="003211B4">
                <w:rPr>
                  <w:rFonts w:eastAsia="Malgun Gothic"/>
                  <w:lang w:eastAsia="ko-KR"/>
                </w:rPr>
                <w:delText>, W</w:delText>
              </w:r>
            </w:del>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ins w:id="2668" w:author="Rodermund, Friedhelm, Vodafone DE" w:date="2013-08-28T13:37:00Z">
              <w:r w:rsidR="00C40931">
                <w:rPr>
                  <w:rFonts w:eastAsia="Malgun Gothic"/>
                  <w:lang w:eastAsia="ko-KR"/>
                </w:rPr>
                <w:t xml:space="preserve">Only </w:t>
              </w:r>
            </w:ins>
            <w:del w:id="2669" w:author="Rodermund, Friedhelm, Vodafone DE" w:date="2013-08-28T13:38:00Z">
              <w:r w:rsidRPr="008E7BB2" w:rsidDel="00C40931">
                <w:rPr>
                  <w:rFonts w:eastAsia="Malgun Gothic"/>
                  <w:lang w:eastAsia="ko-KR"/>
                </w:rPr>
                <w:delText>T</w:delText>
              </w:r>
            </w:del>
            <w:ins w:id="2670" w:author="Rodermund, Friedhelm, Vodafone DE" w:date="2013-08-28T13:38:00Z">
              <w:r w:rsidR="00C40931">
                <w:rPr>
                  <w:rFonts w:eastAsia="Malgun Gothic"/>
                  <w:lang w:eastAsia="ko-KR"/>
                </w:rPr>
                <w:t>t</w:t>
              </w:r>
            </w:ins>
            <w:r w:rsidRPr="008E7BB2">
              <w:rPr>
                <w:rFonts w:eastAsia="Malgun Gothic"/>
                <w:lang w:eastAsia="ko-KR"/>
              </w:rPr>
              <w:t xml:space="preserve">his LWM2M Server </w:t>
            </w:r>
            <w:del w:id="2671" w:author="Rodermund, Friedhelm, Vodafone DE" w:date="2013-08-28T13:38:00Z">
              <w:r w:rsidRPr="008E7BB2" w:rsidDel="00C40931">
                <w:rPr>
                  <w:rFonts w:eastAsia="Malgun Gothic"/>
                  <w:lang w:eastAsia="ko-KR"/>
                </w:rPr>
                <w:delText xml:space="preserve">only </w:delText>
              </w:r>
            </w:del>
            <w:r w:rsidRPr="008E7BB2">
              <w:rPr>
                <w:rFonts w:eastAsia="Malgun Gothic"/>
                <w:lang w:eastAsia="ko-KR"/>
              </w:rPr>
              <w:t xml:space="preserve">can manage these </w:t>
            </w:r>
            <w:r w:rsidR="00C469CF" w:rsidRPr="008E7BB2">
              <w:rPr>
                <w:rFonts w:eastAsia="Malgun Gothic"/>
                <w:lang w:eastAsia="ko-KR"/>
              </w:rPr>
              <w:t>R</w:t>
            </w:r>
            <w:r w:rsidRPr="008E7BB2">
              <w:rPr>
                <w:rFonts w:eastAsia="Malgun Gothic"/>
                <w:lang w:eastAsia="ko-KR"/>
              </w:rPr>
              <w:t>esources of the Object Instance.</w:t>
            </w:r>
            <w:ins w:id="2672" w:author="Rodermund, Friedhelm, Vodafone DE" w:date="2013-08-28T13:38:00Z">
              <w:r w:rsidR="00C40931">
                <w:rPr>
                  <w:rFonts w:eastAsia="Malgun Gothic"/>
                  <w:lang w:eastAsia="ko-KR"/>
                </w:rPr>
                <w:br/>
                <w:t>Value MAX_INTEGER=0xFFFF</w:t>
              </w:r>
              <w:del w:id="2673" w:author="tgarnier2" w:date="2013-08-27T14:23:00Z">
                <w:r w:rsidR="00C40931" w:rsidDel="00236155">
                  <w:rPr>
                    <w:rFonts w:eastAsia="Malgun Gothic"/>
                    <w:lang w:eastAsia="ko-KR"/>
                  </w:rPr>
                  <w:delText>-1</w:delText>
                </w:r>
              </w:del>
              <w:r w:rsidR="00C40931">
                <w:rPr>
                  <w:rFonts w:eastAsia="Malgun Gothic"/>
                  <w:lang w:eastAsia="ko-KR"/>
                </w:rPr>
                <w:t xml:space="preserve"> is reserved for the Access Control Object Instances created during Bootstrap </w:t>
              </w:r>
              <w:r w:rsidR="00C40931">
                <w:rPr>
                  <w:rFonts w:eastAsia="Malgun Gothic"/>
                  <w:lang w:eastAsia="ko-KR"/>
                </w:rPr>
                <w:lastRenderedPageBreak/>
                <w:t>procedure.</w:t>
              </w:r>
            </w:ins>
          </w:p>
        </w:tc>
      </w:tr>
    </w:tbl>
    <w:p w:rsidR="00F2110E" w:rsidRPr="008E7BB2" w:rsidRDefault="00F2110E" w:rsidP="00F2110E"/>
    <w:p w:rsidR="00774BE6" w:rsidRPr="008E7BB2" w:rsidDel="00C40931" w:rsidRDefault="00C67CB7" w:rsidP="00774BE6">
      <w:pPr>
        <w:pStyle w:val="App3"/>
        <w:rPr>
          <w:del w:id="2674" w:author="Rodermund, Friedhelm, Vodafone DE" w:date="2013-08-28T13:38:00Z"/>
          <w:lang w:eastAsia="ko-KR"/>
        </w:rPr>
      </w:pPr>
      <w:bookmarkStart w:id="2675" w:name="_Toc361854649"/>
      <w:bookmarkStart w:id="2676" w:name="_Toc361855373"/>
      <w:bookmarkStart w:id="2677" w:name="_Toc365465826"/>
      <w:bookmarkStart w:id="2678" w:name="_Toc365465961"/>
      <w:bookmarkEnd w:id="2675"/>
      <w:bookmarkEnd w:id="2676"/>
      <w:del w:id="2679" w:author="Rodermund, Friedhelm, Vodafone DE" w:date="2013-08-28T13:38:00Z">
        <w:r w:rsidRPr="008E7BB2" w:rsidDel="00C40931">
          <w:rPr>
            <w:rFonts w:hint="eastAsia"/>
            <w:lang w:eastAsia="ko-KR"/>
          </w:rPr>
          <w:delText>Object Instance Consideration</w:delText>
        </w:r>
        <w:bookmarkEnd w:id="2677"/>
        <w:bookmarkEnd w:id="2678"/>
      </w:del>
    </w:p>
    <w:p w:rsidR="00C67CB7" w:rsidRPr="008E7BB2" w:rsidDel="00C40931" w:rsidRDefault="00C67CB7" w:rsidP="00C67CB7">
      <w:pPr>
        <w:rPr>
          <w:del w:id="2680" w:author="Rodermund, Friedhelm, Vodafone DE" w:date="2013-08-28T13:38:00Z"/>
          <w:lang w:eastAsia="ko-KR"/>
        </w:rPr>
      </w:pPr>
      <w:del w:id="2681" w:author="Rodermund, Friedhelm, Vodafone DE" w:date="2013-08-28T13:38:00Z">
        <w:r w:rsidRPr="008E7BB2" w:rsidDel="00C40931">
          <w:rPr>
            <w:lang w:eastAsia="ko-KR"/>
          </w:rPr>
          <w:delText>T</w:delText>
        </w:r>
        <w:r w:rsidR="0080428B" w:rsidDel="00C40931">
          <w:rPr>
            <w:rFonts w:hint="eastAsia"/>
            <w:lang w:eastAsia="ko-KR"/>
          </w:rPr>
          <w:delText>his Object MUST be</w:delText>
        </w:r>
        <w:r w:rsidR="0080428B" w:rsidDel="00C40931">
          <w:rPr>
            <w:lang w:eastAsia="ko-KR"/>
          </w:rPr>
          <w:delText xml:space="preserve"> </w:delText>
        </w:r>
        <w:r w:rsidRPr="008E7BB2" w:rsidDel="00C40931">
          <w:rPr>
            <w:lang w:eastAsia="ko-KR"/>
          </w:rPr>
          <w:delText>instantiated</w:delText>
        </w:r>
        <w:r w:rsidRPr="008E7BB2" w:rsidDel="00C40931">
          <w:rPr>
            <w:rFonts w:hint="eastAsia"/>
            <w:lang w:eastAsia="ko-KR"/>
          </w:rPr>
          <w:delText xml:space="preserve"> in two cases:</w:delText>
        </w:r>
        <w:r w:rsidRPr="008E7BB2" w:rsidDel="00C40931">
          <w:rPr>
            <w:lang w:eastAsia="ko-KR"/>
          </w:rPr>
          <w:br/>
        </w:r>
      </w:del>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rsidDel="00C40931">
        <w:trPr>
          <w:tblHeader/>
          <w:del w:id="2682" w:author="Rodermund, Friedhelm, Vodafone DE" w:date="2013-08-28T13:38:00Z"/>
        </w:trPr>
        <w:tc>
          <w:tcPr>
            <w:tcW w:w="2500" w:type="pct"/>
            <w:shd w:val="pct25" w:color="auto" w:fill="FFFFFF"/>
          </w:tcPr>
          <w:p w:rsidR="00C67CB7" w:rsidRPr="008E7BB2" w:rsidDel="00C40931" w:rsidRDefault="00C67CB7" w:rsidP="00EC26D9">
            <w:pPr>
              <w:pStyle w:val="TableRow"/>
              <w:rPr>
                <w:del w:id="2683" w:author="Rodermund, Friedhelm, Vodafone DE" w:date="2013-08-28T13:38:00Z"/>
                <w:b/>
                <w:sz w:val="18"/>
              </w:rPr>
            </w:pPr>
            <w:del w:id="2684" w:author="Rodermund, Friedhelm, Vodafone DE" w:date="2013-08-28T13:38:00Z">
              <w:r w:rsidRPr="008E7BB2" w:rsidDel="00C40931">
                <w:rPr>
                  <w:rFonts w:hint="eastAsia"/>
                  <w:lang w:eastAsia="ko-KR"/>
                </w:rPr>
                <w:delText xml:space="preserve">Case 1: Object Instance for authorizing </w:delText>
              </w:r>
              <w:r w:rsidRPr="008E7BB2" w:rsidDel="00C40931">
                <w:rPr>
                  <w:rFonts w:eastAsia="Malgun Gothic"/>
                  <w:lang w:eastAsia="ko-KR"/>
                </w:rPr>
                <w:br/>
              </w:r>
              <w:r w:rsidRPr="008E7BB2" w:rsidDel="00C40931">
                <w:rPr>
                  <w:rFonts w:hint="eastAsia"/>
                  <w:lang w:eastAsia="ko-KR"/>
                </w:rPr>
                <w:delText>Read, Write, Execute and Delete operation</w:delText>
              </w:r>
            </w:del>
          </w:p>
        </w:tc>
        <w:tc>
          <w:tcPr>
            <w:tcW w:w="2500" w:type="pct"/>
            <w:shd w:val="pct25" w:color="auto" w:fill="FFFFFF"/>
          </w:tcPr>
          <w:p w:rsidR="00C67CB7" w:rsidRPr="008E7BB2" w:rsidDel="00C40931" w:rsidRDefault="00C67CB7" w:rsidP="00EC26D9">
            <w:pPr>
              <w:pStyle w:val="TableRow"/>
              <w:rPr>
                <w:del w:id="2685" w:author="Rodermund, Friedhelm, Vodafone DE" w:date="2013-08-28T13:38:00Z"/>
                <w:b/>
                <w:sz w:val="18"/>
              </w:rPr>
            </w:pPr>
            <w:del w:id="2686" w:author="Rodermund, Friedhelm, Vodafone DE" w:date="2013-08-28T13:38:00Z">
              <w:r w:rsidRPr="008E7BB2" w:rsidDel="00C40931">
                <w:rPr>
                  <w:rFonts w:hint="eastAsia"/>
                  <w:lang w:eastAsia="ko-KR"/>
                </w:rPr>
                <w:delText xml:space="preserve">Case 2: Object Instance for authorizing </w:delText>
              </w:r>
              <w:r w:rsidRPr="008E7BB2" w:rsidDel="00C40931">
                <w:rPr>
                  <w:rFonts w:eastAsia="Malgun Gothic"/>
                  <w:lang w:eastAsia="ko-KR"/>
                </w:rPr>
                <w:br/>
              </w:r>
              <w:r w:rsidRPr="008E7BB2" w:rsidDel="00C40931">
                <w:rPr>
                  <w:rFonts w:hint="eastAsia"/>
                  <w:lang w:eastAsia="ko-KR"/>
                </w:rPr>
                <w:delText>Create operation</w:delText>
              </w:r>
            </w:del>
          </w:p>
        </w:tc>
      </w:tr>
      <w:tr w:rsidR="00C67CB7" w:rsidRPr="008E7BB2" w:rsidDel="00C40931">
        <w:trPr>
          <w:del w:id="2687" w:author="Rodermund, Friedhelm, Vodafone DE" w:date="2013-08-28T13:38:00Z"/>
        </w:trPr>
        <w:tc>
          <w:tcPr>
            <w:tcW w:w="2500" w:type="pct"/>
          </w:tcPr>
          <w:p w:rsidR="00C67CB7" w:rsidRPr="008E7BB2" w:rsidDel="00C40931" w:rsidRDefault="00C67CB7" w:rsidP="00EC26D9">
            <w:pPr>
              <w:rPr>
                <w:del w:id="2688" w:author="Rodermund, Friedhelm, Vodafone DE" w:date="2013-08-28T13:38:00Z"/>
                <w:lang w:eastAsia="ko-KR"/>
              </w:rPr>
            </w:pPr>
            <w:del w:id="2689" w:author="Rodermund, Friedhelm, Vodafone DE" w:date="2013-08-28T13:38:00Z">
              <w:r w:rsidRPr="008E7BB2" w:rsidDel="00C40931">
                <w:rPr>
                  <w:lang w:eastAsia="ko-KR"/>
                </w:rPr>
                <w:delText>T</w:delText>
              </w:r>
              <w:r w:rsidRPr="008E7BB2" w:rsidDel="00C40931">
                <w:rPr>
                  <w:rFonts w:hint="eastAsia"/>
                  <w:lang w:eastAsia="ko-KR"/>
                </w:rPr>
                <w:delText>he Object Instance MUST be used for authorizing Read, Write, Execute and Delete operation.</w:delText>
              </w:r>
            </w:del>
          </w:p>
          <w:p w:rsidR="00C67CB7" w:rsidRPr="008E7BB2" w:rsidDel="00C40931" w:rsidRDefault="00C67CB7" w:rsidP="00EC26D9">
            <w:pPr>
              <w:rPr>
                <w:del w:id="2690" w:author="Rodermund, Friedhelm, Vodafone DE" w:date="2013-08-28T13:38:00Z"/>
                <w:lang w:eastAsia="ko-KR"/>
              </w:rPr>
            </w:pPr>
            <w:del w:id="2691" w:author="Rodermund, Friedhelm, Vodafone DE" w:date="2013-08-28T13:38:00Z">
              <w:r w:rsidRPr="008E7BB2" w:rsidDel="00C40931">
                <w:rPr>
                  <w:rFonts w:hint="eastAsia"/>
                  <w:lang w:eastAsia="ko-KR"/>
                </w:rPr>
                <w:delText xml:space="preserve">In this case, Object ID, Object Instance ID, ACL, and Access Control Owner </w:delText>
              </w:r>
              <w:r w:rsidR="00C469CF" w:rsidRPr="008E7BB2" w:rsidDel="00C40931">
                <w:rPr>
                  <w:lang w:eastAsia="ko-KR"/>
                </w:rPr>
                <w:delText>R</w:delText>
              </w:r>
              <w:r w:rsidRPr="008E7BB2" w:rsidDel="00C40931">
                <w:rPr>
                  <w:rFonts w:hint="eastAsia"/>
                  <w:lang w:eastAsia="ko-KR"/>
                </w:rPr>
                <w:delText>esource MUST be specified.</w:delText>
              </w:r>
            </w:del>
          </w:p>
          <w:p w:rsidR="00C67CB7" w:rsidRPr="008E7BB2" w:rsidDel="00C40931" w:rsidRDefault="00C67CB7" w:rsidP="00EC26D9">
            <w:pPr>
              <w:rPr>
                <w:del w:id="2692" w:author="Rodermund, Friedhelm, Vodafone DE" w:date="2013-08-28T13:38:00Z"/>
                <w:lang w:eastAsia="ko-KR"/>
              </w:rPr>
            </w:pPr>
            <w:del w:id="2693" w:author="Rodermund, Friedhelm, Vodafone DE" w:date="2013-08-28T13:38:00Z">
              <w:r w:rsidRPr="008E7BB2" w:rsidDel="00C40931">
                <w:rPr>
                  <w:lang w:eastAsia="ko-KR"/>
                </w:rPr>
                <w:delText>A</w:delText>
              </w:r>
              <w:r w:rsidRPr="008E7BB2" w:rsidDel="00C40931">
                <w:rPr>
                  <w:rFonts w:hint="eastAsia"/>
                  <w:lang w:eastAsia="ko-KR"/>
                </w:rPr>
                <w:delText>ccess right for Create operation in the Object Instance MUST be ignored.</w:delText>
              </w:r>
            </w:del>
          </w:p>
          <w:p w:rsidR="00C67CB7" w:rsidRPr="008E7BB2" w:rsidDel="00C40931" w:rsidRDefault="00C67CB7" w:rsidP="00EC26D9">
            <w:pPr>
              <w:rPr>
                <w:del w:id="2694" w:author="Rodermund, Friedhelm, Vodafone DE" w:date="2013-08-28T13:38:00Z"/>
                <w:lang w:eastAsia="ko-KR"/>
              </w:rPr>
            </w:pPr>
            <w:del w:id="2695" w:author="Rodermund, Friedhelm, Vodafone DE" w:date="2013-08-28T13:38:00Z">
              <w:r w:rsidRPr="008E7BB2" w:rsidDel="00C40931">
                <w:rPr>
                  <w:lang w:eastAsia="ko-KR"/>
                </w:rPr>
                <w:delText>T</w:delText>
              </w:r>
              <w:r w:rsidRPr="008E7BB2" w:rsidDel="00C40931">
                <w:rPr>
                  <w:rFonts w:hint="eastAsia"/>
                  <w:lang w:eastAsia="ko-KR"/>
                </w:rPr>
                <w:delText>his Object Instance MUST be managed by Access Control Owner.</w:delText>
              </w:r>
            </w:del>
          </w:p>
        </w:tc>
        <w:tc>
          <w:tcPr>
            <w:tcW w:w="2500" w:type="pct"/>
          </w:tcPr>
          <w:p w:rsidR="00C67CB7" w:rsidRPr="008E7BB2" w:rsidDel="00C40931" w:rsidRDefault="00C67CB7" w:rsidP="00EC26D9">
            <w:pPr>
              <w:rPr>
                <w:del w:id="2696" w:author="Rodermund, Friedhelm, Vodafone DE" w:date="2013-08-28T13:38:00Z"/>
                <w:lang w:eastAsia="ko-KR"/>
              </w:rPr>
            </w:pPr>
            <w:del w:id="2697" w:author="Rodermund, Friedhelm, Vodafone DE" w:date="2013-08-28T13:38:00Z">
              <w:r w:rsidRPr="008E7BB2" w:rsidDel="00C40931">
                <w:rPr>
                  <w:lang w:eastAsia="ko-KR"/>
                </w:rPr>
                <w:delText>T</w:delText>
              </w:r>
              <w:r w:rsidRPr="008E7BB2" w:rsidDel="00C40931">
                <w:rPr>
                  <w:rFonts w:hint="eastAsia"/>
                  <w:lang w:eastAsia="ko-KR"/>
                </w:rPr>
                <w:delText>he Object Instance MUST be used for authorizing Create operation.</w:delText>
              </w:r>
            </w:del>
          </w:p>
          <w:p w:rsidR="00C67CB7" w:rsidRPr="008E7BB2" w:rsidDel="00C40931" w:rsidRDefault="00C67CB7" w:rsidP="00EC26D9">
            <w:pPr>
              <w:rPr>
                <w:del w:id="2698" w:author="Rodermund, Friedhelm, Vodafone DE" w:date="2013-08-28T13:38:00Z"/>
                <w:lang w:eastAsia="ko-KR"/>
              </w:rPr>
            </w:pPr>
            <w:del w:id="2699" w:author="Rodermund, Friedhelm, Vodafone DE" w:date="2013-08-28T13:38:00Z">
              <w:r w:rsidRPr="008E7BB2" w:rsidDel="00C40931">
                <w:rPr>
                  <w:rFonts w:hint="eastAsia"/>
                  <w:lang w:eastAsia="ko-KR"/>
                </w:rPr>
                <w:delText xml:space="preserve">In this case, </w:delText>
              </w:r>
              <w:r w:rsidRPr="008E7BB2" w:rsidDel="00C40931">
                <w:rPr>
                  <w:lang w:eastAsia="ko-KR"/>
                </w:rPr>
                <w:delText>O</w:delText>
              </w:r>
              <w:r w:rsidRPr="008E7BB2" w:rsidDel="00C40931">
                <w:rPr>
                  <w:rFonts w:hint="eastAsia"/>
                  <w:lang w:eastAsia="ko-KR"/>
                </w:rPr>
                <w:delText xml:space="preserve">nly Object ID and ACL MUST be specified and the other </w:delText>
              </w:r>
              <w:r w:rsidR="00C469CF" w:rsidRPr="008E7BB2" w:rsidDel="00C40931">
                <w:rPr>
                  <w:lang w:eastAsia="ko-KR"/>
                </w:rPr>
                <w:delText>R</w:delText>
              </w:r>
              <w:r w:rsidRPr="008E7BB2" w:rsidDel="00C40931">
                <w:rPr>
                  <w:rFonts w:hint="eastAsia"/>
                  <w:lang w:eastAsia="ko-KR"/>
                </w:rPr>
                <w:delText>esources MUST NOT be specified.</w:delText>
              </w:r>
            </w:del>
          </w:p>
          <w:p w:rsidR="00C67CB7" w:rsidRPr="008E7BB2" w:rsidDel="00C40931" w:rsidRDefault="00C67CB7" w:rsidP="00EC26D9">
            <w:pPr>
              <w:rPr>
                <w:del w:id="2700" w:author="Rodermund, Friedhelm, Vodafone DE" w:date="2013-08-28T13:38:00Z"/>
                <w:lang w:eastAsia="ko-KR"/>
              </w:rPr>
            </w:pPr>
            <w:del w:id="2701" w:author="Rodermund, Friedhelm, Vodafone DE" w:date="2013-08-28T13:38:00Z">
              <w:r w:rsidRPr="008E7BB2" w:rsidDel="00C40931">
                <w:rPr>
                  <w:rFonts w:hint="eastAsia"/>
                  <w:lang w:eastAsia="ko-KR"/>
                </w:rPr>
                <w:delText>Access right except for Create operation MUST be ignored.</w:delText>
              </w:r>
            </w:del>
          </w:p>
          <w:p w:rsidR="00C67CB7" w:rsidRPr="008E7BB2" w:rsidDel="00C40931" w:rsidRDefault="00C67CB7" w:rsidP="00EC26D9">
            <w:pPr>
              <w:rPr>
                <w:del w:id="2702" w:author="Rodermund, Friedhelm, Vodafone DE" w:date="2013-08-28T13:38:00Z"/>
                <w:lang w:eastAsia="ko-KR"/>
              </w:rPr>
            </w:pPr>
            <w:del w:id="2703" w:author="Rodermund, Friedhelm, Vodafone DE" w:date="2013-08-28T13:38:00Z">
              <w:r w:rsidRPr="008E7BB2" w:rsidDel="00C40931">
                <w:rPr>
                  <w:lang w:eastAsia="ko-KR"/>
                </w:rPr>
                <w:delText>T</w:delText>
              </w:r>
              <w:r w:rsidRPr="008E7BB2" w:rsidDel="00C40931">
                <w:rPr>
                  <w:rFonts w:hint="eastAsia"/>
                  <w:lang w:eastAsia="ko-KR"/>
                </w:rPr>
                <w:delText>his Object Instance MUST be managed by Bootstrap interface.</w:delText>
              </w:r>
            </w:del>
          </w:p>
          <w:p w:rsidR="00C67CB7" w:rsidRPr="008E7BB2" w:rsidDel="00C40931" w:rsidRDefault="00C67CB7" w:rsidP="00EC26D9">
            <w:pPr>
              <w:rPr>
                <w:del w:id="2704" w:author="Rodermund, Friedhelm, Vodafone DE" w:date="2013-08-28T13:38:00Z"/>
                <w:lang w:eastAsia="ko-KR"/>
              </w:rPr>
            </w:pPr>
          </w:p>
        </w:tc>
      </w:tr>
    </w:tbl>
    <w:p w:rsidR="00F2110E" w:rsidRPr="008E7BB2" w:rsidDel="00C40931" w:rsidRDefault="00F2110E" w:rsidP="00521C18">
      <w:pPr>
        <w:spacing w:before="0" w:after="0"/>
        <w:rPr>
          <w:del w:id="2705" w:author="Rodermund, Friedhelm, Vodafone DE" w:date="2013-08-28T13:38:00Z"/>
          <w:rFonts w:eastAsia="Malgun Gothic"/>
          <w:b/>
          <w:sz w:val="24"/>
          <w:szCs w:val="24"/>
        </w:rPr>
      </w:pPr>
    </w:p>
    <w:p w:rsidR="00157D3D" w:rsidDel="00C40931" w:rsidRDefault="00157D3D">
      <w:pPr>
        <w:spacing w:before="0" w:after="0"/>
        <w:rPr>
          <w:del w:id="2706" w:author="Rodermund, Friedhelm, Vodafone DE" w:date="2013-08-28T13:38:00Z"/>
          <w:rFonts w:ascii="Arial" w:hAnsi="Arial" w:cs="Arial"/>
          <w:b/>
          <w:sz w:val="32"/>
        </w:rPr>
      </w:pPr>
      <w:del w:id="2707" w:author="Rodermund, Friedhelm, Vodafone DE" w:date="2013-08-28T13:38:00Z">
        <w:r w:rsidDel="00C40931">
          <w:br w:type="page"/>
        </w:r>
      </w:del>
    </w:p>
    <w:p w:rsidR="00F2110E" w:rsidRPr="008E7BB2" w:rsidRDefault="00F2110E" w:rsidP="00F2110E">
      <w:pPr>
        <w:pStyle w:val="App2"/>
      </w:pPr>
      <w:bookmarkStart w:id="2708" w:name="_Toc365465962"/>
      <w:r w:rsidRPr="008E7BB2">
        <w:lastRenderedPageBreak/>
        <w:t>LWM2M Object: Device</w:t>
      </w:r>
      <w:bookmarkEnd w:id="2708"/>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lastRenderedPageBreak/>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709" w:name="_Toc365465963"/>
      <w:r w:rsidRPr="008E7BB2">
        <w:lastRenderedPageBreak/>
        <w:t>LWM2M Object: Connectivity</w:t>
      </w:r>
      <w:r w:rsidR="00306BDE" w:rsidRPr="008E7BB2">
        <w:t xml:space="preserve"> Monitoring</w:t>
      </w:r>
      <w:bookmarkEnd w:id="2709"/>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2710" w:name="_Toc361854653"/>
      <w:bookmarkStart w:id="2711" w:name="_Toc361855377"/>
      <w:bookmarkStart w:id="2712" w:name="_Toc361854654"/>
      <w:bookmarkStart w:id="2713" w:name="_Toc361855378"/>
      <w:bookmarkStart w:id="2714" w:name="_Toc361854655"/>
      <w:bookmarkStart w:id="2715" w:name="_Toc361855379"/>
      <w:bookmarkStart w:id="2716" w:name="_Toc365465964"/>
      <w:bookmarkEnd w:id="2710"/>
      <w:bookmarkEnd w:id="2711"/>
      <w:bookmarkEnd w:id="2712"/>
      <w:bookmarkEnd w:id="2713"/>
      <w:bookmarkEnd w:id="2714"/>
      <w:bookmarkEnd w:id="2715"/>
      <w:r w:rsidRPr="008E7BB2">
        <w:lastRenderedPageBreak/>
        <w:t xml:space="preserve">LWM2M Object: </w:t>
      </w:r>
      <w:r w:rsidR="00F2110E" w:rsidRPr="008E7BB2">
        <w:t>Firmware</w:t>
      </w:r>
      <w:bookmarkEnd w:id="2716"/>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proofErr w:type="spellStart"/>
            <w:r w:rsidRPr="008E7BB2">
              <w:rPr>
                <w:rFonts w:eastAsia="Malgun Gothic"/>
                <w:b/>
                <w:lang w:eastAsia="ko-KR"/>
              </w:rPr>
              <w:lastRenderedPageBreak/>
              <w:t>UpdateSupportedObjects</w:t>
            </w:r>
            <w:proofErr w:type="spellEnd"/>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2717" w:name="_Toc365465965"/>
      <w:r w:rsidRPr="008E7BB2">
        <w:rPr>
          <w:rFonts w:eastAsia="Malgun Gothic" w:hint="eastAsia"/>
          <w:lang w:eastAsia="ko-KR"/>
        </w:rPr>
        <w:t xml:space="preserve">Firmware Update </w:t>
      </w:r>
      <w:r w:rsidRPr="008E7BB2">
        <w:rPr>
          <w:rFonts w:hint="eastAsia"/>
        </w:rPr>
        <w:t>Consideration</w:t>
      </w:r>
      <w:bookmarkEnd w:id="2717"/>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2718" w:name="_Toc361854658"/>
      <w:bookmarkStart w:id="2719" w:name="_Toc361855382"/>
      <w:bookmarkStart w:id="2720" w:name="_Toc361854659"/>
      <w:bookmarkStart w:id="2721" w:name="_Toc361855383"/>
      <w:bookmarkStart w:id="2722" w:name="_Toc361854660"/>
      <w:bookmarkStart w:id="2723" w:name="_Toc361855384"/>
      <w:bookmarkStart w:id="2724" w:name="_Toc347941175"/>
      <w:bookmarkStart w:id="2725" w:name="_Toc365465966"/>
      <w:bookmarkEnd w:id="2718"/>
      <w:bookmarkEnd w:id="2719"/>
      <w:bookmarkEnd w:id="2720"/>
      <w:bookmarkEnd w:id="2721"/>
      <w:bookmarkEnd w:id="2722"/>
      <w:bookmarkEnd w:id="2723"/>
      <w:r w:rsidRPr="008E7BB2">
        <w:lastRenderedPageBreak/>
        <w:t xml:space="preserve">LWM2M Object: </w:t>
      </w:r>
      <w:bookmarkEnd w:id="2724"/>
      <w:r w:rsidRPr="008E7BB2">
        <w:t>Location</w:t>
      </w:r>
      <w:bookmarkEnd w:id="2725"/>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726" w:name="_Toc351033860"/>
      <w:r>
        <w:br w:type="page"/>
      </w:r>
    </w:p>
    <w:p w:rsidR="00992498" w:rsidRPr="008E7BB2" w:rsidRDefault="00992498" w:rsidP="001667BB">
      <w:pPr>
        <w:pStyle w:val="App2"/>
      </w:pPr>
      <w:bookmarkStart w:id="2727" w:name="_Toc365465967"/>
      <w:r w:rsidRPr="008E7BB2">
        <w:lastRenderedPageBreak/>
        <w:t>LWM2M Object: Connectivity Statistics</w:t>
      </w:r>
      <w:bookmarkEnd w:id="2727"/>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726"/>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728" w:name="_Ref231282105"/>
      <w:bookmarkStart w:id="2729" w:name="_Ref231283174"/>
      <w:bookmarkStart w:id="2730" w:name="_Toc365465968"/>
      <w:r w:rsidRPr="008E7BB2">
        <w:lastRenderedPageBreak/>
        <w:t>Example LWM2M Client</w:t>
      </w:r>
      <w:r w:rsidR="001C169C" w:rsidRPr="008E7BB2">
        <w:t xml:space="preserve"> (Informative)</w:t>
      </w:r>
      <w:bookmarkEnd w:id="2728"/>
      <w:bookmarkEnd w:id="2729"/>
      <w:bookmarkEnd w:id="2730"/>
    </w:p>
    <w:p w:rsidR="00D9352F" w:rsidRPr="008E7BB2" w:rsidRDefault="00D9352F" w:rsidP="00D9352F">
      <w:r w:rsidRPr="008E7BB2">
        <w:t xml:space="preserve">This </w:t>
      </w:r>
      <w:del w:id="2731" w:author="Rodermund, Friedhelm, Vodafone DE" w:date="2013-08-28T15:05:00Z">
        <w:r w:rsidRPr="008E7BB2" w:rsidDel="00E507F8">
          <w:delText>section</w:delText>
        </w:r>
      </w:del>
      <w:ins w:id="2732" w:author="Rodermund, Friedhelm, Vodafone DE" w:date="2013-08-28T15:05:00Z">
        <w:r w:rsidR="00E507F8">
          <w:t>appendix</w:t>
        </w:r>
      </w:ins>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733"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7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734" w:name="_Toc365466035"/>
      <w:r w:rsidRPr="008E7BB2">
        <w:t xml:space="preserve">Table </w:t>
      </w:r>
      <w:r w:rsidR="00D018D3">
        <w:fldChar w:fldCharType="begin"/>
      </w:r>
      <w:r w:rsidR="00D018D3">
        <w:instrText xml:space="preserve"> SEQ "Table" \*Arabic </w:instrText>
      </w:r>
      <w:r w:rsidR="00D018D3">
        <w:fldChar w:fldCharType="separate"/>
      </w:r>
      <w:r w:rsidR="000D1CAF">
        <w:rPr>
          <w:noProof/>
        </w:rPr>
        <w:t>25</w:t>
      </w:r>
      <w:r w:rsidR="00D018D3">
        <w:rPr>
          <w:noProof/>
        </w:rPr>
        <w:fldChar w:fldCharType="end"/>
      </w:r>
      <w:r w:rsidRPr="008E7BB2">
        <w:t>: LW</w:t>
      </w:r>
      <w:r>
        <w:t>M2M Server Access Security Object [0</w:t>
      </w:r>
      <w:r w:rsidRPr="008E7BB2">
        <w:t>]</w:t>
      </w:r>
      <w:bookmarkEnd w:id="273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735" w:name="_Toc365466036"/>
      <w:r w:rsidRPr="008E7BB2">
        <w:t xml:space="preserve">Table </w:t>
      </w:r>
      <w:r w:rsidR="00D018D3">
        <w:fldChar w:fldCharType="begin"/>
      </w:r>
      <w:r w:rsidR="00D018D3">
        <w:instrText xml:space="preserve"> SEQ "Table" \*Arabic </w:instrText>
      </w:r>
      <w:r w:rsidR="00D018D3">
        <w:fldChar w:fldCharType="separate"/>
      </w:r>
      <w:r w:rsidR="000D1CAF">
        <w:rPr>
          <w:noProof/>
        </w:rPr>
        <w:t>26</w:t>
      </w:r>
      <w:r w:rsidR="00D018D3">
        <w:rPr>
          <w:noProof/>
        </w:rPr>
        <w:fldChar w:fldCharType="end"/>
      </w:r>
      <w:r w:rsidRPr="008E7BB2">
        <w:t>: LW</w:t>
      </w:r>
      <w:r>
        <w:t>M2M Server Access Security Object [1</w:t>
      </w:r>
      <w:r w:rsidRPr="008E7BB2">
        <w:t>]</w:t>
      </w:r>
      <w:bookmarkEnd w:id="273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736" w:name="_Toc365466037"/>
      <w:r w:rsidRPr="008E7BB2">
        <w:t xml:space="preserve">Table </w:t>
      </w:r>
      <w:r w:rsidR="00D018D3">
        <w:fldChar w:fldCharType="begin"/>
      </w:r>
      <w:r w:rsidR="00D018D3">
        <w:instrText xml:space="preserve"> SEQ "Table" \*Arabic </w:instrText>
      </w:r>
      <w:r w:rsidR="00D018D3">
        <w:fldChar w:fldCharType="separate"/>
      </w:r>
      <w:r w:rsidR="000D1CAF">
        <w:rPr>
          <w:noProof/>
        </w:rPr>
        <w:t>27</w:t>
      </w:r>
      <w:r w:rsidR="00D018D3">
        <w:rPr>
          <w:noProof/>
        </w:rPr>
        <w:fldChar w:fldCharType="end"/>
      </w:r>
      <w:r w:rsidRPr="008E7BB2">
        <w:t>: LW</w:t>
      </w:r>
      <w:r>
        <w:t>M2M Server Access Security Object [2</w:t>
      </w:r>
      <w:r w:rsidRPr="008E7BB2">
        <w:t>]</w:t>
      </w:r>
      <w:bookmarkEnd w:id="27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737"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73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738"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73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739"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73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740"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74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741"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7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742"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7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743"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74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744" w:name="_Ref303177048"/>
      <w:bookmarkStart w:id="2745" w:name="_Toc314837644"/>
      <w:bookmarkStart w:id="2746" w:name="_Toc336982053"/>
      <w:bookmarkStart w:id="2747" w:name="_Toc365465969"/>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744"/>
      <w:bookmarkEnd w:id="2745"/>
      <w:bookmarkEnd w:id="2746"/>
      <w:r w:rsidR="006C5437" w:rsidRPr="008E7BB2">
        <w:t xml:space="preserve"> (Normative)</w:t>
      </w:r>
      <w:bookmarkEnd w:id="2747"/>
    </w:p>
    <w:p w:rsidR="00C44AF8" w:rsidRPr="008E7BB2" w:rsidRDefault="000F7672" w:rsidP="006C3931">
      <w:r w:rsidRPr="008E7BB2">
        <w:br/>
      </w:r>
      <w:r w:rsidR="00C44AF8" w:rsidRPr="008E7BB2">
        <w:t xml:space="preserve">This </w:t>
      </w:r>
      <w:del w:id="2748" w:author="Rodermund, Friedhelm, Vodafone DE" w:date="2013-08-28T15:05:00Z">
        <w:r w:rsidR="00C44AF8" w:rsidRPr="008E7BB2" w:rsidDel="00E507F8">
          <w:delText>section</w:delText>
        </w:r>
      </w:del>
      <w:ins w:id="2749" w:author="Rodermund, Friedhelm, Vodafone DE" w:date="2013-08-28T15:05:00Z">
        <w:r w:rsidR="00E507F8">
          <w:t>appendix</w:t>
        </w:r>
      </w:ins>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del w:id="2750" w:author="Rodermund, Friedhelm, Vodafone DE" w:date="2013-08-28T12:49:00Z">
        <w:r w:rsidR="00C44AF8" w:rsidRPr="008E7BB2" w:rsidDel="00570E42">
          <w:delText>SmartCard</w:delText>
        </w:r>
      </w:del>
      <w:ins w:id="2751" w:author="Rodermund, Friedhelm, Vodafone DE" w:date="2013-08-28T12:49:00Z">
        <w:r w:rsidR="00570E42">
          <w:t>Smartcard</w:t>
        </w:r>
      </w:ins>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752" w:name="_Toc314837645"/>
      <w:bookmarkStart w:id="2753" w:name="_Toc336982054"/>
      <w:bookmarkStart w:id="2754" w:name="_Toc365465970"/>
      <w:r w:rsidRPr="008E7BB2">
        <w:t>File structure</w:t>
      </w:r>
      <w:bookmarkEnd w:id="2752"/>
      <w:bookmarkEnd w:id="2753"/>
      <w:bookmarkEnd w:id="275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del w:id="2755" w:author="Rodermund, Friedhelm, Vodafone DE" w:date="2013-08-28T12:50:00Z">
        <w:r w:rsidRPr="008E7BB2" w:rsidDel="00570E42">
          <w:delText>section</w:delText>
        </w:r>
      </w:del>
      <w:ins w:id="2756" w:author="Rodermund, Friedhelm, Vodafone DE" w:date="2013-08-28T15:06:00Z">
        <w:r w:rsidR="00E507F8">
          <w:t>Appendix</w:t>
        </w:r>
      </w:ins>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del w:id="2757" w:author="Rodermund, Friedhelm, Vodafone DE" w:date="2013-08-28T12:50:00Z">
        <w:r w:rsidRPr="008E7BB2" w:rsidDel="00570E42">
          <w:delText>section</w:delText>
        </w:r>
      </w:del>
      <w:ins w:id="2758" w:author="Rodermund, Friedhelm, Vodafone DE" w:date="2013-08-28T15:06:00Z">
        <w:r w:rsidR="00E507F8">
          <w:t>Appendix</w:t>
        </w:r>
      </w:ins>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759" w:name="_Object_Directory_File,"/>
      <w:bookmarkEnd w:id="2759"/>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del w:id="2760" w:author="Rodermund, Friedhelm, Vodafone DE" w:date="2013-08-28T12:49:00Z">
        <w:r w:rsidRPr="008E7BB2" w:rsidDel="00570E42">
          <w:delText>SmartCard</w:delText>
        </w:r>
      </w:del>
      <w:ins w:id="2761" w:author="Rodermund, Friedhelm, Vodafone DE" w:date="2013-08-28T12:49:00Z">
        <w:r w:rsidR="00570E42">
          <w:t>Smartcard</w:t>
        </w:r>
      </w:ins>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del w:id="2762" w:author="Rodermund, Friedhelm, Vodafone DE" w:date="2013-08-28T12:50:00Z">
        <w:r w:rsidRPr="008E7BB2" w:rsidDel="00570E42">
          <w:delText>section</w:delText>
        </w:r>
      </w:del>
      <w:ins w:id="2763" w:author="Rodermund, Friedhelm, Vodafone DE" w:date="2013-08-28T15:06:00Z">
        <w:r w:rsidR="00E507F8">
          <w:t>Appendix</w:t>
        </w:r>
      </w:ins>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764" w:name="_Access_Method_1"/>
      <w:bookmarkStart w:id="2765" w:name="_Toc314837652"/>
      <w:bookmarkStart w:id="2766" w:name="_Toc336982061"/>
      <w:bookmarkStart w:id="2767" w:name="_Toc365465971"/>
      <w:bookmarkEnd w:id="2764"/>
      <w:r w:rsidRPr="008E7BB2">
        <w:t xml:space="preserve">Bootstrap </w:t>
      </w:r>
      <w:r w:rsidR="0020618D" w:rsidRPr="008E7BB2">
        <w:t xml:space="preserve">Information </w:t>
      </w:r>
      <w:r w:rsidRPr="008E7BB2">
        <w:t>on UICC (Activated in 3G Mode</w:t>
      </w:r>
      <w:bookmarkEnd w:id="2765"/>
      <w:bookmarkEnd w:id="2766"/>
      <w:r w:rsidRPr="008E7BB2">
        <w:t>)</w:t>
      </w:r>
      <w:bookmarkEnd w:id="2767"/>
    </w:p>
    <w:p w:rsidR="00840DB7" w:rsidRPr="008E7BB2" w:rsidRDefault="00840DB7" w:rsidP="00840DB7"/>
    <w:p w:rsidR="00840DB7" w:rsidRPr="008E7BB2" w:rsidRDefault="00840DB7" w:rsidP="00840DB7">
      <w:pPr>
        <w:pStyle w:val="App3"/>
        <w:tabs>
          <w:tab w:val="clear" w:pos="1080"/>
        </w:tabs>
      </w:pPr>
      <w:bookmarkStart w:id="2768" w:name="_WAP_provisioning_data_2"/>
      <w:bookmarkStart w:id="2769" w:name="_Toc314837653"/>
      <w:bookmarkStart w:id="2770" w:name="_Ref315802566"/>
      <w:bookmarkStart w:id="2771" w:name="_Toc336982062"/>
      <w:bookmarkStart w:id="2772" w:name="_Toc365465972"/>
      <w:bookmarkEnd w:id="2768"/>
      <w:r w:rsidRPr="008E7BB2">
        <w:t>Access to the file structure</w:t>
      </w:r>
      <w:bookmarkEnd w:id="2769"/>
      <w:bookmarkEnd w:id="2770"/>
      <w:bookmarkEnd w:id="2771"/>
      <w:bookmarkEnd w:id="2772"/>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773" w:name="_Toc314837654"/>
      <w:bookmarkStart w:id="2774" w:name="_Toc336982063"/>
      <w:bookmarkStart w:id="2775" w:name="_Toc365465973"/>
      <w:r w:rsidRPr="008E7BB2">
        <w:t>Files Overview</w:t>
      </w:r>
      <w:bookmarkEnd w:id="2773"/>
      <w:bookmarkEnd w:id="2774"/>
      <w:bookmarkEnd w:id="2775"/>
    </w:p>
    <w:bookmarkStart w:id="2776" w:name="_MON_1087737213"/>
    <w:bookmarkStart w:id="2777" w:name="_MON_1087799825"/>
    <w:bookmarkStart w:id="2778" w:name="_MON_1167825016"/>
    <w:bookmarkStart w:id="2779" w:name="_MON_1167828479"/>
    <w:bookmarkStart w:id="2780" w:name="_MON_1167830013"/>
    <w:bookmarkStart w:id="2781" w:name="_MON_1168665178"/>
    <w:bookmarkStart w:id="2782" w:name="_MON_1168665427"/>
    <w:bookmarkStart w:id="2783" w:name="_MON_1168665445"/>
    <w:bookmarkStart w:id="2784" w:name="_MON_1087732557"/>
    <w:bookmarkStart w:id="2785" w:name="_MON_1087732739"/>
    <w:bookmarkEnd w:id="2776"/>
    <w:bookmarkEnd w:id="2777"/>
    <w:bookmarkEnd w:id="2778"/>
    <w:bookmarkEnd w:id="2779"/>
    <w:bookmarkEnd w:id="2780"/>
    <w:bookmarkEnd w:id="2781"/>
    <w:bookmarkEnd w:id="2782"/>
    <w:bookmarkEnd w:id="2783"/>
    <w:bookmarkEnd w:id="2784"/>
    <w:bookmarkEnd w:id="2785"/>
    <w:bookmarkStart w:id="2786" w:name="_MON_1087735992"/>
    <w:bookmarkEnd w:id="2786"/>
    <w:p w:rsidR="00840DB7" w:rsidRPr="008E7BB2" w:rsidRDefault="00840DB7" w:rsidP="00840DB7">
      <w:pPr>
        <w:keepNext/>
        <w:jc w:val="center"/>
      </w:pPr>
      <w:r w:rsidRPr="008E7BB2">
        <w:object w:dxaOrig="6642" w:dyaOrig="4215">
          <v:shape id="_x0000_i1029" type="#_x0000_t75" style="width:332.5pt;height:209.5pt" o:ole="" fillcolor="window">
            <v:imagedata r:id="rId39" o:title=""/>
          </v:shape>
          <o:OLEObject Type="Embed" ProgID="Word.Picture.8" ShapeID="_x0000_i1029" DrawAspect="Content" ObjectID="_1439207976" r:id="rId40"/>
        </w:object>
      </w:r>
    </w:p>
    <w:p w:rsidR="00840DB7" w:rsidRPr="008E7BB2" w:rsidRDefault="00840DB7" w:rsidP="00910262">
      <w:pPr>
        <w:pStyle w:val="Caption"/>
        <w:outlineLvl w:val="0"/>
      </w:pPr>
      <w:bookmarkStart w:id="2787" w:name="_Toc316564344"/>
      <w:bookmarkStart w:id="2788" w:name="_Toc316564353"/>
      <w:bookmarkStart w:id="2789" w:name="_Toc336982079"/>
      <w:bookmarkStart w:id="2790" w:name="_Toc365466009"/>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ins w:id="2791" w:author="Rodermund, Friedhelm, Vodafone DE" w:date="2013-08-28T15:09:00Z">
        <w:r w:rsidR="000D1CAF">
          <w:rPr>
            <w:noProof/>
          </w:rPr>
          <w:t>25</w:t>
        </w:r>
      </w:ins>
      <w:del w:id="2792" w:author="Rodermund, Friedhelm, Vodafone DE" w:date="2013-08-28T15:09:00Z">
        <w:r w:rsidR="005068C4" w:rsidDel="000D1CAF">
          <w:rPr>
            <w:noProof/>
          </w:rPr>
          <w:delText>24</w:delText>
        </w:r>
      </w:del>
      <w:r w:rsidR="0030098C" w:rsidRPr="008E7BB2">
        <w:rPr>
          <w:noProof/>
        </w:rPr>
        <w:fldChar w:fldCharType="end"/>
      </w:r>
      <w:r w:rsidRPr="008E7BB2">
        <w:t>: File structure for Bootstrap Message on 3G UICC</w:t>
      </w:r>
      <w:bookmarkEnd w:id="2787"/>
      <w:bookmarkEnd w:id="2788"/>
      <w:bookmarkEnd w:id="2789"/>
      <w:bookmarkEnd w:id="2790"/>
    </w:p>
    <w:p w:rsidR="00840DB7" w:rsidRPr="008E7BB2" w:rsidRDefault="00840DB7" w:rsidP="00840DB7">
      <w:pPr>
        <w:pStyle w:val="App3"/>
        <w:tabs>
          <w:tab w:val="clear" w:pos="1080"/>
        </w:tabs>
      </w:pPr>
      <w:bookmarkStart w:id="2793" w:name="_Access_Method_2"/>
      <w:bookmarkStart w:id="2794" w:name="_Toc314837655"/>
      <w:bookmarkStart w:id="2795" w:name="_Toc336982064"/>
      <w:bookmarkStart w:id="2796" w:name="_Toc365465974"/>
      <w:bookmarkEnd w:id="2793"/>
      <w:r w:rsidRPr="008E7BB2">
        <w:t>Access Method</w:t>
      </w:r>
      <w:bookmarkEnd w:id="2794"/>
      <w:bookmarkEnd w:id="2795"/>
      <w:bookmarkEnd w:id="2796"/>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797" w:name="_Toc314837656"/>
      <w:bookmarkStart w:id="2798" w:name="_Toc336982065"/>
      <w:bookmarkStart w:id="2799" w:name="_Toc365465975"/>
      <w:r w:rsidRPr="008E7BB2">
        <w:t>Access Conditions</w:t>
      </w:r>
      <w:bookmarkStart w:id="2800" w:name="_Ref14062026"/>
      <w:bookmarkStart w:id="2801" w:name="_Toc14064519"/>
      <w:bookmarkStart w:id="2802" w:name="_Ref18840974"/>
      <w:bookmarkStart w:id="2803" w:name="_Toc20227479"/>
      <w:bookmarkStart w:id="2804" w:name="_Toc314837657"/>
      <w:bookmarkStart w:id="2805" w:name="_Toc336982066"/>
      <w:bookmarkEnd w:id="2797"/>
      <w:bookmarkEnd w:id="2798"/>
      <w:bookmarkEnd w:id="279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ins w:id="2806" w:author="Rodermund, Friedhelm, Vodafone DE" w:date="2013-08-28T15:09:00Z">
        <w:r w:rsidR="000D1CAF" w:rsidRPr="000D1CAF">
          <w:rPr>
            <w:sz w:val="18"/>
            <w:szCs w:val="18"/>
            <w:rPrChange w:id="2807" w:author="Rodermund, Friedhelm, Vodafone DE" w:date="2013-08-28T15:09:00Z">
              <w:rPr>
                <w:b/>
                <w:bCs/>
              </w:rPr>
            </w:rPrChange>
          </w:rPr>
          <w:t>[ETSI TS 102.221]</w:t>
        </w:r>
      </w:ins>
      <w:del w:id="2808" w:author="Rodermund, Friedhelm, Vodafone DE" w:date="2013-08-28T15:09:00Z">
        <w:r w:rsidR="005068C4" w:rsidRPr="00F119A8" w:rsidDel="000D1CAF">
          <w:rPr>
            <w:sz w:val="18"/>
            <w:szCs w:val="18"/>
          </w:rPr>
          <w:delText>[ETSI TS 102.221]</w:delText>
        </w:r>
      </w:del>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809" w:name="_Toc365465976"/>
      <w:r w:rsidRPr="008E7BB2">
        <w:t>Requirements on the</w:t>
      </w:r>
      <w:bookmarkEnd w:id="2800"/>
      <w:bookmarkEnd w:id="2801"/>
      <w:r w:rsidRPr="008E7BB2">
        <w:t xml:space="preserve"> 3G UICC</w:t>
      </w:r>
      <w:bookmarkEnd w:id="2802"/>
      <w:bookmarkEnd w:id="2803"/>
      <w:bookmarkEnd w:id="2804"/>
      <w:bookmarkEnd w:id="2805"/>
      <w:bookmarkEnd w:id="2809"/>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810" w:name="_Toc470597947"/>
      <w:bookmarkStart w:id="2811" w:name="_Toc14064508"/>
      <w:bookmarkStart w:id="2812" w:name="_Ref18816318"/>
      <w:bookmarkStart w:id="2813" w:name="_Ref18826404"/>
      <w:bookmarkStart w:id="2814" w:name="_Ref18838600"/>
      <w:bookmarkStart w:id="2815" w:name="_Toc20227468"/>
      <w:bookmarkStart w:id="2816" w:name="_Toc314837658"/>
      <w:bookmarkStart w:id="2817" w:name="_Toc336982067"/>
      <w:bookmarkStart w:id="2818" w:name="_Toc365465977"/>
      <w:r w:rsidRPr="008E7BB2">
        <w:lastRenderedPageBreak/>
        <w:t>Files Description</w:t>
      </w:r>
      <w:bookmarkEnd w:id="2810"/>
      <w:bookmarkEnd w:id="2811"/>
      <w:bookmarkEnd w:id="2812"/>
      <w:bookmarkEnd w:id="2813"/>
      <w:bookmarkEnd w:id="2814"/>
      <w:bookmarkEnd w:id="2815"/>
      <w:bookmarkEnd w:id="2816"/>
      <w:bookmarkEnd w:id="2817"/>
      <w:bookmarkEnd w:id="2818"/>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819" w:name="_EF_ODF"/>
      <w:bookmarkStart w:id="2820" w:name="_Ref10622547"/>
      <w:bookmarkStart w:id="2821" w:name="_Ref10622835"/>
      <w:bookmarkStart w:id="2822" w:name="_Ref10623302"/>
      <w:bookmarkStart w:id="2823" w:name="_Ref10624530"/>
      <w:bookmarkStart w:id="2824" w:name="_Ref14003395"/>
      <w:bookmarkStart w:id="2825" w:name="_Ref14057598"/>
      <w:bookmarkStart w:id="2826" w:name="_Toc14064509"/>
      <w:bookmarkStart w:id="2827" w:name="_Toc20227469"/>
      <w:bookmarkStart w:id="2828" w:name="_Toc314837659"/>
      <w:bookmarkStart w:id="2829" w:name="_Toc336982068"/>
      <w:bookmarkStart w:id="2830" w:name="_Toc365465978"/>
      <w:bookmarkEnd w:id="2819"/>
      <w:r w:rsidRPr="008E7BB2">
        <w:t>Object Directory File, EF ODF</w:t>
      </w:r>
      <w:bookmarkEnd w:id="2820"/>
      <w:bookmarkEnd w:id="2821"/>
      <w:bookmarkEnd w:id="2822"/>
      <w:bookmarkEnd w:id="2823"/>
      <w:bookmarkEnd w:id="2824"/>
      <w:bookmarkEnd w:id="2825"/>
      <w:bookmarkEnd w:id="2826"/>
      <w:bookmarkEnd w:id="2827"/>
      <w:bookmarkEnd w:id="2828"/>
      <w:bookmarkEnd w:id="2829"/>
      <w:bookmarkEnd w:id="2830"/>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del w:id="2831" w:author="Rodermund, Friedhelm, Vodafone DE" w:date="2013-08-28T12:50:00Z">
        <w:r w:rsidRPr="008E7BB2" w:rsidDel="00570E42">
          <w:delText>section</w:delText>
        </w:r>
      </w:del>
      <w:ins w:id="2832" w:author="Rodermund, Friedhelm, Vodafone DE" w:date="2013-08-28T12:50:00Z">
        <w:r w:rsidR="00570E42">
          <w:t>Section</w:t>
        </w:r>
      </w:ins>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33" w:name="_EF_CDF"/>
      <w:bookmarkStart w:id="2834" w:name="_EF_DODF-prov"/>
      <w:bookmarkStart w:id="2835" w:name="_Ref10622536"/>
      <w:bookmarkStart w:id="2836" w:name="_Ref10622827"/>
      <w:bookmarkStart w:id="2837" w:name="_Ref10623388"/>
      <w:bookmarkStart w:id="2838" w:name="_Ref14003639"/>
      <w:bookmarkStart w:id="2839" w:name="_Ref14057660"/>
      <w:bookmarkStart w:id="2840" w:name="_Toc14064489"/>
      <w:bookmarkStart w:id="2841" w:name="_Toc20227449"/>
      <w:bookmarkStart w:id="2842" w:name="_Ref10622526"/>
      <w:bookmarkStart w:id="2843" w:name="_Ref10622813"/>
      <w:bookmarkStart w:id="2844" w:name="_Ref10623369"/>
      <w:bookmarkStart w:id="2845" w:name="_Ref14003650"/>
      <w:bookmarkStart w:id="2846" w:name="_Ref14057671"/>
      <w:bookmarkStart w:id="2847" w:name="_Toc14064511"/>
      <w:bookmarkStart w:id="2848" w:name="_Toc20227471"/>
      <w:bookmarkStart w:id="2849" w:name="_Toc314837660"/>
      <w:bookmarkEnd w:id="2833"/>
      <w:bookmarkEnd w:id="2834"/>
    </w:p>
    <w:p w:rsidR="00840DB7" w:rsidRPr="008E7BB2" w:rsidRDefault="00840DB7" w:rsidP="00840DB7">
      <w:pPr>
        <w:pStyle w:val="App3"/>
      </w:pPr>
      <w:bookmarkStart w:id="2850" w:name="_Toc336982069"/>
      <w:bookmarkStart w:id="2851" w:name="_Toc365465979"/>
      <w:r w:rsidRPr="008E7BB2">
        <w:t xml:space="preserve">Bootstrap Data Object Directory File, </w:t>
      </w:r>
      <w:bookmarkEnd w:id="2835"/>
      <w:bookmarkEnd w:id="2836"/>
      <w:bookmarkEnd w:id="2837"/>
      <w:bookmarkEnd w:id="2838"/>
      <w:bookmarkEnd w:id="2839"/>
      <w:bookmarkEnd w:id="2840"/>
      <w:bookmarkEnd w:id="2841"/>
      <w:r w:rsidRPr="008E7BB2">
        <w:t>EF DODF-</w:t>
      </w:r>
      <w:bookmarkEnd w:id="2842"/>
      <w:bookmarkEnd w:id="2843"/>
      <w:bookmarkEnd w:id="2844"/>
      <w:bookmarkEnd w:id="2845"/>
      <w:bookmarkEnd w:id="2846"/>
      <w:bookmarkEnd w:id="2847"/>
      <w:bookmarkEnd w:id="2848"/>
      <w:r w:rsidRPr="008E7BB2">
        <w:t>bootstrap</w:t>
      </w:r>
      <w:bookmarkEnd w:id="2849"/>
      <w:bookmarkEnd w:id="2850"/>
      <w:bookmarkEnd w:id="2851"/>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del w:id="2852" w:author="Rodermund, Friedhelm, Vodafone DE" w:date="2013-08-28T12:50:00Z">
        <w:r w:rsidRPr="008E7BB2" w:rsidDel="00570E42">
          <w:delText>section</w:delText>
        </w:r>
      </w:del>
      <w:ins w:id="2853" w:author="Rodermund, Friedhelm, Vodafone DE" w:date="2013-08-28T12:50:00Z">
        <w:r w:rsidR="00570E42">
          <w:t>Section</w:t>
        </w:r>
      </w:ins>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del w:id="2854" w:author="Rodermund, Friedhelm, Vodafone DE" w:date="2013-08-28T12:51:00Z">
              <w:r w:rsidRPr="008E7BB2" w:rsidDel="00570E42">
                <w:delText>section</w:delText>
              </w:r>
            </w:del>
            <w:ins w:id="2855" w:author="Rodermund, Friedhelm, Vodafone DE" w:date="2013-08-28T15:06:00Z">
              <w:r w:rsidR="00E507F8">
                <w:t>Appendix</w:t>
              </w:r>
            </w:ins>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2856" w:name="_EF_Bootstrap"/>
      <w:bookmarkStart w:id="2857" w:name="_Toc470597948"/>
      <w:bookmarkStart w:id="2858" w:name="_Ref10622506"/>
      <w:bookmarkStart w:id="2859" w:name="_Ref10622772"/>
      <w:bookmarkStart w:id="2860" w:name="_Ref10623422"/>
      <w:bookmarkStart w:id="2861" w:name="_Ref14056801"/>
      <w:bookmarkStart w:id="2862" w:name="_Ref14057709"/>
      <w:bookmarkStart w:id="2863" w:name="_Toc14064512"/>
      <w:bookmarkStart w:id="2864" w:name="_Toc20227472"/>
      <w:bookmarkStart w:id="2865" w:name="_Toc314837661"/>
      <w:bookmarkStart w:id="2866" w:name="_Toc336982070"/>
      <w:bookmarkStart w:id="2867" w:name="_Toc365465980"/>
      <w:bookmarkEnd w:id="2856"/>
      <w:r w:rsidRPr="008E7BB2">
        <w:t>EF  LWM2M_Bootstrap</w:t>
      </w:r>
      <w:bookmarkEnd w:id="2857"/>
      <w:bookmarkEnd w:id="2858"/>
      <w:bookmarkEnd w:id="2859"/>
      <w:bookmarkEnd w:id="2860"/>
      <w:bookmarkEnd w:id="2861"/>
      <w:bookmarkEnd w:id="2862"/>
      <w:bookmarkEnd w:id="2863"/>
      <w:bookmarkEnd w:id="2864"/>
      <w:bookmarkEnd w:id="2865"/>
      <w:bookmarkEnd w:id="2866"/>
      <w:bookmarkEnd w:id="2867"/>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del w:id="2868" w:author="Rodermund, Friedhelm, Vodafone DE" w:date="2013-08-28T12:51:00Z">
              <w:r w:rsidRPr="008E7BB2" w:rsidDel="00570E42">
                <w:delText>section</w:delText>
              </w:r>
            </w:del>
            <w:ins w:id="2869" w:author="Rodermund, Friedhelm, Vodafone DE" w:date="2013-08-28T15:06:00Z">
              <w:r w:rsidR="00E507F8">
                <w:t>Appendix</w:t>
              </w:r>
            </w:ins>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lastRenderedPageBreak/>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2870" w:name="_Toc365465981"/>
      <w:r>
        <w:t xml:space="preserve">Secure channel between Smartcard and LWM2M Device </w:t>
      </w:r>
      <w:r w:rsidRPr="008E7BB2">
        <w:t xml:space="preserve">Storage </w:t>
      </w:r>
      <w:r>
        <w:t xml:space="preserve">for secure Bootstrap Data provisioning </w:t>
      </w:r>
      <w:r w:rsidR="008C55E7">
        <w:t>(Normative)</w:t>
      </w:r>
      <w:bookmarkEnd w:id="2870"/>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30" type="#_x0000_t75" style="width:7in;height:380pt" o:ole="">
            <v:imagedata r:id="rId41" o:title=""/>
          </v:shape>
          <o:OLEObject Type="Embed" ProgID="Visio.DrawingConvertable.15" ShapeID="_x0000_i1030" DrawAspect="Content" ObjectID="_1439207977" r:id="rId42"/>
        </w:object>
      </w:r>
    </w:p>
    <w:p w:rsidR="00D53276" w:rsidRPr="00D53276" w:rsidRDefault="00D53276" w:rsidP="00D53276">
      <w:pPr>
        <w:pStyle w:val="Caption"/>
        <w:rPr>
          <w:rFonts w:eastAsia="Malgun Gothic"/>
          <w:lang w:eastAsia="ko-KR"/>
        </w:rPr>
      </w:pPr>
      <w:bookmarkStart w:id="2871" w:name="_Toc365466010"/>
      <w:r>
        <w:t xml:space="preserve">Figure </w:t>
      </w:r>
      <w:r w:rsidR="00D018D3">
        <w:fldChar w:fldCharType="begin"/>
      </w:r>
      <w:r w:rsidR="00D018D3">
        <w:instrText xml:space="preserve"> SEQ Figure \* ARABIC </w:instrText>
      </w:r>
      <w:r w:rsidR="00D018D3">
        <w:fldChar w:fldCharType="separate"/>
      </w:r>
      <w:ins w:id="2872" w:author="Rodermund, Friedhelm, Vodafone DE" w:date="2013-08-28T15:09:00Z">
        <w:r w:rsidR="000D1CAF">
          <w:rPr>
            <w:noProof/>
          </w:rPr>
          <w:t>26</w:t>
        </w:r>
      </w:ins>
      <w:del w:id="2873" w:author="Rodermund, Friedhelm, Vodafone DE" w:date="2013-08-28T15:09:00Z">
        <w:r w:rsidR="005068C4" w:rsidDel="000D1CAF">
          <w:rPr>
            <w:noProof/>
          </w:rPr>
          <w:delText>25</w:delText>
        </w:r>
      </w:del>
      <w:r w:rsidR="00D018D3">
        <w:rPr>
          <w:noProof/>
        </w:rPr>
        <w:fldChar w:fldCharType="end"/>
      </w:r>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287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2874" w:name="_Toc84123007"/>
      <w:bookmarkStart w:id="2875" w:name="_Toc51147390"/>
      <w:bookmarkStart w:id="2876" w:name="_Toc51149244"/>
      <w:bookmarkStart w:id="2877" w:name="_Toc365465982"/>
      <w:bookmarkEnd w:id="2536"/>
      <w:bookmarkEnd w:id="2537"/>
      <w:r w:rsidRPr="008E7BB2">
        <w:lastRenderedPageBreak/>
        <w:t>Static Conformance Requirements</w:t>
      </w:r>
      <w:r w:rsidRPr="008E7BB2">
        <w:tab/>
        <w:t>(Normative)</w:t>
      </w:r>
      <w:bookmarkEnd w:id="2874"/>
      <w:bookmarkEnd w:id="2877"/>
    </w:p>
    <w:p w:rsidR="00F2110E" w:rsidRPr="008E7BB2" w:rsidRDefault="00F2110E">
      <w:r w:rsidRPr="008E7BB2">
        <w:t>The notation used in this appendix is specified in [IOPPROC].</w:t>
      </w:r>
    </w:p>
    <w:p w:rsidR="00F2110E" w:rsidRPr="008E7BB2" w:rsidRDefault="00D92B8C">
      <w:pPr>
        <w:pStyle w:val="App2"/>
      </w:pPr>
      <w:bookmarkStart w:id="2878" w:name="_Toc84123008"/>
      <w:bookmarkStart w:id="2879" w:name="_Toc365465983"/>
      <w:r>
        <w:t>SCR for LWM2M</w:t>
      </w:r>
      <w:r w:rsidR="00F2110E" w:rsidRPr="008E7BB2">
        <w:t xml:space="preserve"> Client</w:t>
      </w:r>
      <w:bookmarkEnd w:id="2878"/>
      <w:bookmarkEnd w:id="28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2880" w:name="_Toc84123009"/>
      <w:bookmarkStart w:id="2881" w:name="_Toc365465984"/>
      <w:r>
        <w:t>SCR for LWM2M</w:t>
      </w:r>
      <w:r w:rsidR="00F2110E" w:rsidRPr="008E7BB2">
        <w:t xml:space="preserve"> Server</w:t>
      </w:r>
      <w:bookmarkEnd w:id="2880"/>
      <w:bookmarkEnd w:id="28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2875"/>
      <w:bookmarkEnd w:id="2876"/>
    </w:tbl>
    <w:p w:rsidR="00F2110E" w:rsidRDefault="00F2110E"/>
    <w:sectPr w:rsidR="00F2110E" w:rsidSect="009A0769">
      <w:headerReference w:type="default" r:id="rId43"/>
      <w:footerReference w:type="default" r:id="rId44"/>
      <w:footerReference w:type="first" r:id="rId45"/>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6963" w:rsidRDefault="00706963">
      <w:r>
        <w:separator/>
      </w:r>
    </w:p>
  </w:endnote>
  <w:endnote w:type="continuationSeparator" w:id="0">
    <w:p w:rsidR="00706963" w:rsidRDefault="00706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CAF" w:rsidRDefault="000D1CAF">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CAF" w:rsidRDefault="000D1CAF">
    <w:pPr>
      <w:pStyle w:val="Footer"/>
      <w:pBdr>
        <w:top w:val="single" w:sz="4" w:space="1" w:color="auto"/>
      </w:pBdr>
      <w:tabs>
        <w:tab w:val="right" w:pos="10080"/>
      </w:tabs>
      <w:spacing w:before="120"/>
      <w:rPr>
        <w:bCs/>
        <w:color w:val="969696"/>
        <w:sz w:val="10"/>
      </w:rPr>
    </w:pPr>
    <w:bookmarkStart w:id="2882" w:name="FootText1"/>
    <w:r>
      <w:rPr>
        <w:bCs/>
        <w:color w:val="000000"/>
      </w:rPr>
      <w:sym w:font="Symbol" w:char="F0D3"/>
    </w:r>
    <w:r>
      <w:rPr>
        <w:bCs/>
        <w:color w:val="000000"/>
      </w:rPr>
      <w:t xml:space="preserve"> 2012 Open Mobile Alliance Ltd.  All Rights Reserved.</w:t>
    </w:r>
    <w:bookmarkEnd w:id="2882"/>
    <w:r>
      <w:rPr>
        <w:bCs/>
        <w:color w:val="000000"/>
        <w:sz w:val="16"/>
      </w:rPr>
      <w:br/>
    </w:r>
    <w:bookmarkStart w:id="2883"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884" w:name="TemplateName"/>
    <w:r>
      <w:rPr>
        <w:rFonts w:cs="Arial"/>
        <w:color w:val="969696"/>
        <w:sz w:val="10"/>
      </w:rPr>
      <w:t>[OMA-Template-Spec-20060101-I]</w:t>
    </w:r>
    <w:bookmarkEnd w:id="2883"/>
    <w:bookmarkEnd w:id="2884"/>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6963" w:rsidRDefault="00706963">
      <w:r>
        <w:separator/>
      </w:r>
    </w:p>
  </w:footnote>
  <w:footnote w:type="continuationSeparator" w:id="0">
    <w:p w:rsidR="00706963" w:rsidRDefault="007069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CAF" w:rsidRPr="00831F96" w:rsidRDefault="000D1CAF">
    <w:pPr>
      <w:pStyle w:val="Header"/>
      <w:pBdr>
        <w:bottom w:val="single" w:sz="4" w:space="1" w:color="auto"/>
      </w:pBdr>
      <w:tabs>
        <w:tab w:val="clear" w:pos="4320"/>
        <w:tab w:val="clear" w:pos="8640"/>
        <w:tab w:val="right" w:pos="10080"/>
      </w:tabs>
      <w:spacing w:after="60"/>
      <w:rPr>
        <w:lang w:val="en-US"/>
      </w:rPr>
    </w:pPr>
    <w:fldSimple w:instr=" STYLEREF ZDID \* MERGEFORMAT ">
      <w:r w:rsidR="00F17DA9" w:rsidRPr="00F17DA9">
        <w:rPr>
          <w:noProof/>
          <w:lang w:val="en-US"/>
        </w:rPr>
        <w:t>OMA-TS-LightweightM2M-V1_0-2013082819-D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F17DA9">
      <w:rPr>
        <w:noProof/>
        <w:lang w:val="en-US"/>
      </w:rPr>
      <w:t>83</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F17DA9">
      <w:rPr>
        <w:noProof/>
        <w:lang w:val="en-US"/>
      </w:rPr>
      <w:t>106</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56D4CA2"/>
    <w:multiLevelType w:val="singleLevel"/>
    <w:tmpl w:val="340030F8"/>
    <w:lvl w:ilvl="0">
      <w:numFmt w:val="bullet"/>
      <w:lvlText w:val="-"/>
      <w:lvlJc w:val="left"/>
      <w:pPr>
        <w:tabs>
          <w:tab w:val="num" w:pos="360"/>
        </w:tabs>
        <w:ind w:left="360" w:hanging="360"/>
      </w:pPr>
      <w:rPr>
        <w:rFonts w:hint="default"/>
      </w:rPr>
    </w:lvl>
  </w:abstractNum>
  <w:abstractNum w:abstractNumId="2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6">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4"/>
  </w:num>
  <w:num w:numId="2">
    <w:abstractNumId w:val="30"/>
  </w:num>
  <w:num w:numId="3">
    <w:abstractNumId w:val="46"/>
  </w:num>
  <w:num w:numId="4">
    <w:abstractNumId w:val="44"/>
  </w:num>
  <w:num w:numId="5">
    <w:abstractNumId w:val="15"/>
  </w:num>
  <w:num w:numId="6">
    <w:abstractNumId w:val="33"/>
  </w:num>
  <w:num w:numId="7">
    <w:abstractNumId w:val="31"/>
  </w:num>
  <w:num w:numId="8">
    <w:abstractNumId w:val="19"/>
  </w:num>
  <w:num w:numId="9">
    <w:abstractNumId w:val="41"/>
  </w:num>
  <w:num w:numId="10">
    <w:abstractNumId w:val="40"/>
  </w:num>
  <w:num w:numId="11">
    <w:abstractNumId w:val="22"/>
  </w:num>
  <w:num w:numId="12">
    <w:abstractNumId w:val="21"/>
  </w:num>
  <w:num w:numId="13">
    <w:abstractNumId w:val="29"/>
  </w:num>
  <w:num w:numId="14">
    <w:abstractNumId w:val="25"/>
  </w:num>
  <w:num w:numId="15">
    <w:abstractNumId w:val="13"/>
  </w:num>
  <w:num w:numId="16">
    <w:abstractNumId w:val="37"/>
  </w:num>
  <w:num w:numId="17">
    <w:abstractNumId w:val="28"/>
  </w:num>
  <w:num w:numId="18">
    <w:abstractNumId w:val="20"/>
  </w:num>
  <w:num w:numId="19">
    <w:abstractNumId w:val="39"/>
  </w:num>
  <w:num w:numId="20">
    <w:abstractNumId w:val="47"/>
  </w:num>
  <w:num w:numId="21">
    <w:abstractNumId w:val="32"/>
  </w:num>
  <w:num w:numId="22">
    <w:abstractNumId w:val="6"/>
  </w:num>
  <w:num w:numId="23">
    <w:abstractNumId w:val="16"/>
  </w:num>
  <w:num w:numId="24">
    <w:abstractNumId w:val="1"/>
  </w:num>
  <w:num w:numId="25">
    <w:abstractNumId w:val="8"/>
  </w:num>
  <w:num w:numId="26">
    <w:abstractNumId w:val="38"/>
  </w:num>
  <w:num w:numId="27">
    <w:abstractNumId w:val="26"/>
  </w:num>
  <w:num w:numId="28">
    <w:abstractNumId w:val="7"/>
  </w:num>
  <w:num w:numId="29">
    <w:abstractNumId w:val="18"/>
  </w:num>
  <w:num w:numId="30">
    <w:abstractNumId w:val="4"/>
  </w:num>
  <w:num w:numId="31">
    <w:abstractNumId w:val="17"/>
  </w:num>
  <w:num w:numId="32">
    <w:abstractNumId w:val="34"/>
  </w:num>
  <w:num w:numId="33">
    <w:abstractNumId w:val="43"/>
  </w:num>
  <w:num w:numId="34">
    <w:abstractNumId w:val="35"/>
  </w:num>
  <w:num w:numId="35">
    <w:abstractNumId w:val="3"/>
  </w:num>
  <w:num w:numId="36">
    <w:abstractNumId w:val="48"/>
  </w:num>
  <w:num w:numId="37">
    <w:abstractNumId w:val="27"/>
  </w:num>
  <w:num w:numId="38">
    <w:abstractNumId w:val="23"/>
  </w:num>
  <w:num w:numId="39">
    <w:abstractNumId w:val="11"/>
  </w:num>
  <w:num w:numId="40">
    <w:abstractNumId w:val="5"/>
  </w:num>
  <w:num w:numId="41">
    <w:abstractNumId w:val="24"/>
  </w:num>
  <w:num w:numId="42">
    <w:abstractNumId w:val="45"/>
  </w:num>
  <w:num w:numId="43">
    <w:abstractNumId w:val="42"/>
  </w:num>
  <w:num w:numId="44">
    <w:abstractNumId w:val="36"/>
  </w:num>
  <w:num w:numId="45">
    <w:abstractNumId w:val="12"/>
  </w:num>
  <w:num w:numId="46">
    <w:abstractNumId w:val="9"/>
  </w:num>
  <w:num w:numId="47">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1F78"/>
    <w:rsid w:val="001F2E80"/>
    <w:rsid w:val="001F3D19"/>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429D"/>
    <w:rsid w:val="002F4B35"/>
    <w:rsid w:val="002F5060"/>
    <w:rsid w:val="0030098C"/>
    <w:rsid w:val="00301663"/>
    <w:rsid w:val="00306BDE"/>
    <w:rsid w:val="00310962"/>
    <w:rsid w:val="0031129B"/>
    <w:rsid w:val="0031131B"/>
    <w:rsid w:val="00313480"/>
    <w:rsid w:val="00314ACC"/>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6963"/>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5955"/>
    <w:rsid w:val="00C06E76"/>
    <w:rsid w:val="00C1232F"/>
    <w:rsid w:val="00C1235A"/>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oleObject" Target="embeddings/oleObject2.bin"/><Relationship Id="rId39" Type="http://schemas.openxmlformats.org/officeDocument/2006/relationships/image" Target="media/image26.wmf"/><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oleObject" Target="embeddings/oleObject5.bin"/><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5.emf"/><Relationship Id="rId40" Type="http://schemas.openxmlformats.org/officeDocument/2006/relationships/oleObject" Target="embeddings/oleObject6.bin"/><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emf"/><Relationship Id="rId43" Type="http://schemas.openxmlformats.org/officeDocument/2006/relationships/header" Target="head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10685-334B-41F0-A8DF-F50804F08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106</Pages>
  <Words>29617</Words>
  <Characters>168819</Characters>
  <Application>Microsoft Office Word</Application>
  <DocSecurity>0</DocSecurity>
  <Lines>1406</Lines>
  <Paragraphs>396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198040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22</cp:revision>
  <cp:lastPrinted>2013-05-27T10:28:00Z</cp:lastPrinted>
  <dcterms:created xsi:type="dcterms:W3CDTF">2013-08-28T10:22:00Z</dcterms:created>
  <dcterms:modified xsi:type="dcterms:W3CDTF">2013-08-28T13:11:00Z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