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8E7BB2">
        <w:trPr>
          <w:gridAfter w:val="1"/>
          <w:wAfter w:w="1805" w:type="dxa"/>
          <w:cantSplit/>
          <w:trHeight w:val="960"/>
          <w:jc w:val="center"/>
        </w:trPr>
        <w:tc>
          <w:tcPr>
            <w:tcW w:w="3240" w:type="dxa"/>
            <w:gridSpan w:val="2"/>
            <w:vAlign w:val="bottom"/>
          </w:tcPr>
          <w:p w:rsidR="00F2110E" w:rsidRPr="008E7BB2" w:rsidRDefault="00771FE8">
            <w:pPr>
              <w:pStyle w:val="ZDISCLAIMER"/>
              <w:spacing w:after="0"/>
            </w:pPr>
            <w:r w:rsidRPr="008E7BB2">
              <w:rPr>
                <w:noProof/>
                <w:lang w:eastAsia="en-GB"/>
              </w:rPr>
              <w:drawing>
                <wp:inline distT="0" distB="0" distL="0" distR="0" wp14:anchorId="7F4A2188" wp14:editId="59F560EE">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8E7BB2" w:rsidRDefault="00F2110E">
            <w:pPr>
              <w:pStyle w:val="Approval"/>
              <w:tabs>
                <w:tab w:val="left" w:pos="2704"/>
              </w:tabs>
              <w:jc w:val="center"/>
            </w:pPr>
          </w:p>
        </w:tc>
      </w:tr>
      <w:tr w:rsidR="00F2110E" w:rsidRPr="008E7BB2">
        <w:trPr>
          <w:gridAfter w:val="1"/>
          <w:wAfter w:w="1805" w:type="dxa"/>
          <w:cantSplit/>
          <w:trHeight w:hRule="exact" w:val="2370"/>
          <w:jc w:val="center"/>
        </w:trPr>
        <w:tc>
          <w:tcPr>
            <w:tcW w:w="10079" w:type="dxa"/>
            <w:gridSpan w:val="4"/>
            <w:vAlign w:val="bottom"/>
          </w:tcPr>
          <w:p w:rsidR="00F2110E" w:rsidRPr="008E7BB2" w:rsidRDefault="00F2110E">
            <w:pPr>
              <w:pStyle w:val="Title"/>
              <w:spacing w:before="120"/>
              <w:rPr>
                <w:sz w:val="40"/>
                <w:lang w:eastAsia="zh-CN"/>
              </w:rPr>
            </w:pPr>
            <w:r w:rsidRPr="008E7BB2">
              <w:rPr>
                <w:rFonts w:hint="eastAsia"/>
                <w:sz w:val="40"/>
                <w:lang w:eastAsia="zh-CN"/>
              </w:rPr>
              <w:t>Lightweight Machine to Machine</w:t>
            </w:r>
          </w:p>
          <w:p w:rsidR="00F2110E" w:rsidRPr="008E7BB2" w:rsidRDefault="00F2110E">
            <w:pPr>
              <w:pStyle w:val="Title"/>
              <w:spacing w:before="120"/>
              <w:rPr>
                <w:rStyle w:val="ZDONTMODIFY"/>
              </w:rPr>
            </w:pPr>
            <w:r w:rsidRPr="008E7BB2">
              <w:rPr>
                <w:rFonts w:hint="eastAsia"/>
                <w:sz w:val="40"/>
                <w:lang w:eastAsia="zh-CN"/>
              </w:rPr>
              <w:t xml:space="preserve">Technical Specification </w:t>
            </w:r>
          </w:p>
        </w:tc>
      </w:tr>
      <w:tr w:rsidR="00F2110E" w:rsidRPr="008E7BB2">
        <w:trPr>
          <w:gridAfter w:val="1"/>
          <w:wAfter w:w="1805" w:type="dxa"/>
          <w:cantSplit/>
          <w:trHeight w:val="1833"/>
          <w:jc w:val="center"/>
        </w:trPr>
        <w:tc>
          <w:tcPr>
            <w:tcW w:w="10079" w:type="dxa"/>
            <w:gridSpan w:val="4"/>
          </w:tcPr>
          <w:p w:rsidR="00F2110E" w:rsidRPr="008E7BB2" w:rsidRDefault="00F2110E" w:rsidP="009B5742">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ins w:id="0" w:author="Rodermund, Friedhelm, Vodafone DE" w:date="2013-09-04T11:57:00Z">
              <w:r w:rsidR="009B5742">
                <w:rPr>
                  <w:rStyle w:val="ZDONTMODIFY"/>
                  <w:rFonts w:eastAsiaTheme="minorEastAsia"/>
                  <w:lang w:eastAsia="ko-KR"/>
                </w:rPr>
                <w:t>04</w:t>
              </w:r>
            </w:ins>
            <w:del w:id="1" w:author="Rodermund, Friedhelm, Vodafone DE" w:date="2013-09-04T11:57:00Z">
              <w:r w:rsidR="00D018D3" w:rsidDel="009B5742">
                <w:rPr>
                  <w:rStyle w:val="ZDONTMODIFY"/>
                  <w:rFonts w:eastAsiaTheme="minorEastAsia"/>
                  <w:lang w:eastAsia="ko-KR"/>
                </w:rPr>
                <w:delText>28</w:delText>
              </w:r>
            </w:del>
            <w:r w:rsidR="0013583A" w:rsidRPr="008E7BB2">
              <w:rPr>
                <w:rStyle w:val="ZDONTMODIFY"/>
              </w:rPr>
              <w:t xml:space="preserve"> </w:t>
            </w:r>
            <w:del w:id="2" w:author="Rodermund, Friedhelm, Vodafone DE" w:date="2013-09-04T11:57:00Z">
              <w:r w:rsidR="008436FE" w:rsidDel="009B5742">
                <w:rPr>
                  <w:rStyle w:val="ZDONTMODIFY"/>
                  <w:rFonts w:eastAsiaTheme="minorEastAsia"/>
                  <w:lang w:eastAsia="ko-KR"/>
                </w:rPr>
                <w:delText>August</w:delText>
              </w:r>
              <w:r w:rsidRPr="008E7BB2" w:rsidDel="009B5742">
                <w:rPr>
                  <w:rStyle w:val="ZDONTMODIFY"/>
                </w:rPr>
                <w:delText xml:space="preserve"> </w:delText>
              </w:r>
            </w:del>
            <w:ins w:id="3" w:author="Rodermund, Friedhelm, Vodafone DE" w:date="2013-09-04T11:57:00Z">
              <w:r w:rsidR="009B5742">
                <w:rPr>
                  <w:rStyle w:val="ZDONTMODIFY"/>
                  <w:rFonts w:eastAsiaTheme="minorEastAsia"/>
                  <w:lang w:eastAsia="ko-KR"/>
                </w:rPr>
                <w:t>September</w:t>
              </w:r>
              <w:r w:rsidR="009B5742" w:rsidRPr="008E7BB2">
                <w:rPr>
                  <w:rStyle w:val="ZDONTMODIFY"/>
                </w:rPr>
                <w:t xml:space="preserve"> </w:t>
              </w:r>
            </w:ins>
            <w:r w:rsidRPr="008E7BB2">
              <w:rPr>
                <w:rStyle w:val="ZDONTMODIFY"/>
              </w:rPr>
              <w:t>20</w:t>
            </w:r>
            <w:r w:rsidRPr="008E7BB2">
              <w:rPr>
                <w:rStyle w:val="ZDONTMODIFY"/>
                <w:lang w:eastAsia="zh-CN"/>
              </w:rPr>
              <w:t>13</w:t>
            </w:r>
          </w:p>
        </w:tc>
      </w:tr>
      <w:tr w:rsidR="00F2110E" w:rsidRPr="008E7BB2">
        <w:trPr>
          <w:gridAfter w:val="1"/>
          <w:wAfter w:w="1805" w:type="dxa"/>
          <w:cantSplit/>
          <w:trHeight w:hRule="exact" w:val="1065"/>
          <w:jc w:val="center"/>
        </w:trPr>
        <w:tc>
          <w:tcPr>
            <w:tcW w:w="10079" w:type="dxa"/>
            <w:gridSpan w:val="4"/>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trPr>
          <w:gridAfter w:val="1"/>
          <w:wAfter w:w="1805" w:type="dxa"/>
          <w:cantSplit/>
          <w:trHeight w:val="2463"/>
          <w:jc w:val="center"/>
        </w:trPr>
        <w:tc>
          <w:tcPr>
            <w:tcW w:w="10079" w:type="dxa"/>
            <w:gridSpan w:val="4"/>
          </w:tcPr>
          <w:p w:rsidR="00F2110E" w:rsidRPr="008E7BB2" w:rsidRDefault="00F2110E" w:rsidP="0013583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13583A" w:rsidRPr="008E7BB2">
              <w:rPr>
                <w:rStyle w:val="ZMODIFY"/>
                <w:lang w:eastAsia="zh-CN"/>
              </w:rPr>
              <w:t>130</w:t>
            </w:r>
            <w:ins w:id="4" w:author="Rodermund, Friedhelm, Vodafone DE" w:date="2013-09-04T11:58:00Z">
              <w:r w:rsidR="009B5742">
                <w:rPr>
                  <w:rStyle w:val="ZMODIFY"/>
                  <w:rFonts w:eastAsiaTheme="minorEastAsia"/>
                  <w:lang w:eastAsia="ko-KR"/>
                </w:rPr>
                <w:t>9</w:t>
              </w:r>
            </w:ins>
            <w:del w:id="5" w:author="Rodermund, Friedhelm, Vodafone DE" w:date="2013-09-04T11:58:00Z">
              <w:r w:rsidR="008436FE" w:rsidDel="009B5742">
                <w:rPr>
                  <w:rStyle w:val="ZMODIFY"/>
                  <w:rFonts w:eastAsiaTheme="minorEastAsia"/>
                  <w:lang w:eastAsia="ko-KR"/>
                </w:rPr>
                <w:delText>8</w:delText>
              </w:r>
            </w:del>
            <w:ins w:id="6" w:author="Rodermund, Friedhelm, Vodafone DE" w:date="2013-09-04T11:58:00Z">
              <w:r w:rsidR="009B5742">
                <w:rPr>
                  <w:rStyle w:val="ZMODIFY"/>
                  <w:rFonts w:eastAsiaTheme="minorEastAsia"/>
                  <w:lang w:eastAsia="ko-KR"/>
                </w:rPr>
                <w:t>04</w:t>
              </w:r>
            </w:ins>
            <w:del w:id="7" w:author="Rodermund, Friedhelm, Vodafone DE" w:date="2013-09-04T11:58:00Z">
              <w:r w:rsidR="00D018D3" w:rsidDel="009B5742">
                <w:rPr>
                  <w:rStyle w:val="ZMODIFY"/>
                  <w:rFonts w:eastAsiaTheme="minorEastAsia"/>
                  <w:lang w:eastAsia="ko-KR"/>
                </w:rPr>
                <w:delText>28</w:delText>
              </w:r>
            </w:del>
            <w:r w:rsidRPr="008E7BB2">
              <w:rPr>
                <w:rStyle w:val="ZMODIFY"/>
              </w:rPr>
              <w:t>-D</w:t>
            </w:r>
          </w:p>
        </w:tc>
      </w:tr>
      <w:tr w:rsidR="00F2110E" w:rsidRPr="008E7BB2">
        <w:trPr>
          <w:gridBefore w:val="1"/>
          <w:wBefore w:w="1793" w:type="dxa"/>
          <w:cantSplit/>
          <w:trHeight w:val="1410"/>
          <w:jc w:val="center"/>
        </w:trPr>
        <w:tc>
          <w:tcPr>
            <w:tcW w:w="8286" w:type="dxa"/>
            <w:gridSpan w:val="3"/>
            <w:vAlign w:val="center"/>
          </w:tcPr>
          <w:p w:rsidR="00F2110E" w:rsidRPr="008E7BB2" w:rsidRDefault="00F2110E">
            <w:pPr>
              <w:pStyle w:val="ZCOVER"/>
              <w:rPr>
                <w:rStyle w:val="ZDONTMODIFY"/>
                <w:rFonts w:ascii="Times New Roman" w:hAnsi="Times New Roman"/>
                <w:sz w:val="20"/>
              </w:rPr>
            </w:pPr>
          </w:p>
        </w:tc>
        <w:tc>
          <w:tcPr>
            <w:tcW w:w="1805" w:type="dxa"/>
            <w:vAlign w:val="center"/>
          </w:tcPr>
          <w:p w:rsidR="00F2110E" w:rsidRPr="008E7BB2" w:rsidRDefault="00F2110E">
            <w:pPr>
              <w:pStyle w:val="ZCOVER"/>
              <w:rPr>
                <w:rStyle w:val="ZDONTMODIFY"/>
              </w:rPr>
            </w:pPr>
          </w:p>
        </w:tc>
      </w:tr>
      <w:tr w:rsidR="00F2110E" w:rsidRPr="008E7BB2">
        <w:trPr>
          <w:gridBefore w:val="1"/>
          <w:wBefore w:w="1793" w:type="dxa"/>
          <w:cantSplit/>
          <w:trHeight w:val="1997"/>
          <w:jc w:val="center"/>
        </w:trPr>
        <w:tc>
          <w:tcPr>
            <w:tcW w:w="10091" w:type="dxa"/>
            <w:gridSpan w:val="4"/>
            <w:vAlign w:val="bottom"/>
          </w:tcPr>
          <w:p w:rsidR="00F2110E" w:rsidRPr="008E7BB2" w:rsidRDefault="00F2110E">
            <w:pPr>
              <w:pStyle w:val="ZCOVER"/>
            </w:pPr>
          </w:p>
        </w:tc>
      </w:tr>
      <w:tr w:rsidR="00F2110E" w:rsidRPr="008E7BB2">
        <w:trPr>
          <w:gridBefore w:val="1"/>
          <w:wBefore w:w="1793" w:type="dxa"/>
          <w:cantSplit/>
          <w:trHeight w:val="890"/>
          <w:jc w:val="center"/>
        </w:trPr>
        <w:tc>
          <w:tcPr>
            <w:tcW w:w="3336" w:type="dxa"/>
            <w:gridSpan w:val="2"/>
            <w:vAlign w:val="center"/>
          </w:tcPr>
          <w:p w:rsidR="00F2110E" w:rsidRPr="008E7BB2" w:rsidRDefault="00F2110E">
            <w:pPr>
              <w:pStyle w:val="Approval"/>
              <w:tabs>
                <w:tab w:val="left" w:pos="2704"/>
              </w:tabs>
              <w:jc w:val="left"/>
            </w:pPr>
          </w:p>
        </w:tc>
        <w:tc>
          <w:tcPr>
            <w:tcW w:w="6755" w:type="dxa"/>
            <w:gridSpan w:val="2"/>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0D1CAF" w:rsidRDefault="0030098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0D1CAF">
        <w:rPr>
          <w:noProof/>
        </w:rPr>
        <w:t>1.</w:t>
      </w:r>
      <w:r w:rsidR="000D1CAF">
        <w:rPr>
          <w:rFonts w:asciiTheme="minorHAnsi" w:eastAsiaTheme="minorEastAsia" w:hAnsiTheme="minorHAnsi" w:cstheme="minorBidi"/>
          <w:b w:val="0"/>
          <w:caps w:val="0"/>
          <w:noProof/>
          <w:sz w:val="22"/>
          <w:szCs w:val="22"/>
          <w:lang w:eastAsia="en-GB"/>
        </w:rPr>
        <w:tab/>
      </w:r>
      <w:r w:rsidR="000D1CAF">
        <w:rPr>
          <w:noProof/>
        </w:rPr>
        <w:t>Scope</w:t>
      </w:r>
      <w:r w:rsidR="000D1CAF">
        <w:rPr>
          <w:noProof/>
        </w:rPr>
        <w:tab/>
      </w:r>
      <w:r w:rsidR="000D1CAF">
        <w:rPr>
          <w:noProof/>
        </w:rPr>
        <w:fldChar w:fldCharType="begin"/>
      </w:r>
      <w:r w:rsidR="000D1CAF">
        <w:rPr>
          <w:noProof/>
        </w:rPr>
        <w:instrText xml:space="preserve"> PAGEREF _Toc365465882 \h </w:instrText>
      </w:r>
      <w:r w:rsidR="000D1CAF">
        <w:rPr>
          <w:noProof/>
        </w:rPr>
      </w:r>
      <w:r w:rsidR="000D1CAF">
        <w:rPr>
          <w:noProof/>
        </w:rPr>
        <w:fldChar w:fldCharType="separate"/>
      </w:r>
      <w:r w:rsidR="000D1CAF">
        <w:rPr>
          <w:noProof/>
        </w:rPr>
        <w:t>7</w:t>
      </w:r>
      <w:r w:rsidR="000D1CAF">
        <w:rPr>
          <w:noProof/>
        </w:rPr>
        <w:fldChar w:fldCharType="end"/>
      </w:r>
    </w:p>
    <w:p w:rsidR="000D1CAF" w:rsidRDefault="000D1CAF">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_Toc365465883 \h </w:instrText>
      </w:r>
      <w:r>
        <w:rPr>
          <w:noProof/>
        </w:rPr>
      </w:r>
      <w:r>
        <w:rPr>
          <w:noProof/>
        </w:rPr>
        <w:fldChar w:fldCharType="separate"/>
      </w:r>
      <w:r>
        <w:rPr>
          <w:noProof/>
        </w:rPr>
        <w:t>8</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_Toc365465884 \h </w:instrText>
      </w:r>
      <w:r>
        <w:rPr>
          <w:noProof/>
        </w:rPr>
      </w:r>
      <w:r>
        <w:rPr>
          <w:noProof/>
        </w:rPr>
        <w:fldChar w:fldCharType="separate"/>
      </w:r>
      <w:r>
        <w:rPr>
          <w:noProof/>
        </w:rPr>
        <w:t>8</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_Toc365465885 \h </w:instrText>
      </w:r>
      <w:r>
        <w:rPr>
          <w:noProof/>
        </w:rPr>
      </w:r>
      <w:r>
        <w:rPr>
          <w:noProof/>
        </w:rPr>
        <w:fldChar w:fldCharType="separate"/>
      </w:r>
      <w:r>
        <w:rPr>
          <w:noProof/>
        </w:rPr>
        <w:t>8</w:t>
      </w:r>
      <w:r>
        <w:rPr>
          <w:noProof/>
        </w:rPr>
        <w:fldChar w:fldCharType="end"/>
      </w:r>
    </w:p>
    <w:p w:rsidR="000D1CAF" w:rsidRDefault="000D1CAF">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_Toc365465886 \h </w:instrText>
      </w:r>
      <w:r>
        <w:rPr>
          <w:noProof/>
        </w:rPr>
      </w:r>
      <w:r>
        <w:rPr>
          <w:noProof/>
        </w:rPr>
        <w:fldChar w:fldCharType="separate"/>
      </w:r>
      <w:r>
        <w:rPr>
          <w:noProof/>
        </w:rPr>
        <w:t>10</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_Toc365465887 \h </w:instrText>
      </w:r>
      <w:r>
        <w:rPr>
          <w:noProof/>
        </w:rPr>
      </w:r>
      <w:r>
        <w:rPr>
          <w:noProof/>
        </w:rPr>
        <w:fldChar w:fldCharType="separate"/>
      </w:r>
      <w:r>
        <w:rPr>
          <w:noProof/>
        </w:rPr>
        <w:t>10</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_Toc365465888 \h </w:instrText>
      </w:r>
      <w:r>
        <w:rPr>
          <w:noProof/>
        </w:rPr>
      </w:r>
      <w:r>
        <w:rPr>
          <w:noProof/>
        </w:rPr>
        <w:fldChar w:fldCharType="separate"/>
      </w:r>
      <w:r>
        <w:rPr>
          <w:noProof/>
        </w:rPr>
        <w:t>10</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_Toc365465889 \h </w:instrText>
      </w:r>
      <w:r>
        <w:rPr>
          <w:noProof/>
        </w:rPr>
      </w:r>
      <w:r>
        <w:rPr>
          <w:noProof/>
        </w:rPr>
        <w:fldChar w:fldCharType="separate"/>
      </w:r>
      <w:r>
        <w:rPr>
          <w:noProof/>
        </w:rPr>
        <w:t>10</w:t>
      </w:r>
      <w:r>
        <w:rPr>
          <w:noProof/>
        </w:rPr>
        <w:fldChar w:fldCharType="end"/>
      </w:r>
    </w:p>
    <w:p w:rsidR="000D1CAF" w:rsidRDefault="000D1CAF">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_Toc365465890 \h </w:instrText>
      </w:r>
      <w:r>
        <w:rPr>
          <w:noProof/>
        </w:rPr>
      </w:r>
      <w:r>
        <w:rPr>
          <w:noProof/>
        </w:rPr>
        <w:fldChar w:fldCharType="separate"/>
      </w:r>
      <w:r>
        <w:rPr>
          <w:noProof/>
        </w:rPr>
        <w:t>11</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_Toc365465891 \h </w:instrText>
      </w:r>
      <w:r>
        <w:rPr>
          <w:noProof/>
        </w:rPr>
      </w:r>
      <w:r>
        <w:rPr>
          <w:noProof/>
        </w:rPr>
        <w:fldChar w:fldCharType="separate"/>
      </w:r>
      <w:r>
        <w:rPr>
          <w:noProof/>
        </w:rPr>
        <w:t>11</w:t>
      </w:r>
      <w:r>
        <w:rPr>
          <w:noProof/>
        </w:rPr>
        <w:fldChar w:fldCharType="end"/>
      </w:r>
    </w:p>
    <w:p w:rsidR="000D1CAF" w:rsidRDefault="000D1CAF">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26449">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_Toc365465892 \h </w:instrText>
      </w:r>
      <w:r>
        <w:rPr>
          <w:noProof/>
        </w:rPr>
      </w:r>
      <w:r>
        <w:rPr>
          <w:noProof/>
        </w:rPr>
        <w:fldChar w:fldCharType="separate"/>
      </w:r>
      <w:r>
        <w:rPr>
          <w:noProof/>
        </w:rPr>
        <w:t>13</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_Toc365465893 \h </w:instrText>
      </w:r>
      <w:r>
        <w:rPr>
          <w:noProof/>
        </w:rPr>
      </w:r>
      <w:r>
        <w:rPr>
          <w:noProof/>
        </w:rPr>
        <w:fldChar w:fldCharType="separate"/>
      </w:r>
      <w:r>
        <w:rPr>
          <w:noProof/>
        </w:rPr>
        <w:t>14</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_Toc365465894 \h </w:instrText>
      </w:r>
      <w:r>
        <w:rPr>
          <w:noProof/>
        </w:rPr>
      </w:r>
      <w:r>
        <w:rPr>
          <w:noProof/>
        </w:rPr>
        <w:fldChar w:fldCharType="separate"/>
      </w:r>
      <w:r>
        <w:rPr>
          <w:noProof/>
        </w:rPr>
        <w:t>15</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_Toc365465895 \h </w:instrText>
      </w:r>
      <w:r>
        <w:rPr>
          <w:noProof/>
        </w:rPr>
      </w:r>
      <w:r>
        <w:rPr>
          <w:noProof/>
        </w:rPr>
        <w:fldChar w:fldCharType="separate"/>
      </w:r>
      <w:r>
        <w:rPr>
          <w:noProof/>
        </w:rPr>
        <w:t>15</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_Toc365465896 \h </w:instrText>
      </w:r>
      <w:r>
        <w:rPr>
          <w:noProof/>
        </w:rPr>
      </w:r>
      <w:r>
        <w:rPr>
          <w:noProof/>
        </w:rPr>
        <w:fldChar w:fldCharType="separate"/>
      </w:r>
      <w:r>
        <w:rPr>
          <w:noProof/>
        </w:rPr>
        <w:t>18</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_Toc365465897 \h </w:instrText>
      </w:r>
      <w:r>
        <w:rPr>
          <w:noProof/>
        </w:rPr>
      </w:r>
      <w:r>
        <w:rPr>
          <w:noProof/>
        </w:rPr>
        <w:fldChar w:fldCharType="separate"/>
      </w:r>
      <w:r>
        <w:rPr>
          <w:noProof/>
        </w:rPr>
        <w:t>18</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Registration Interface</w:t>
      </w:r>
      <w:r>
        <w:rPr>
          <w:noProof/>
        </w:rPr>
        <w:tab/>
      </w:r>
      <w:r>
        <w:rPr>
          <w:noProof/>
        </w:rPr>
        <w:fldChar w:fldCharType="begin"/>
      </w:r>
      <w:r>
        <w:rPr>
          <w:noProof/>
        </w:rPr>
        <w:instrText xml:space="preserve"> PAGEREF _Toc365465898 \h </w:instrText>
      </w:r>
      <w:r>
        <w:rPr>
          <w:noProof/>
        </w:rPr>
      </w:r>
      <w:r>
        <w:rPr>
          <w:noProof/>
        </w:rPr>
        <w:fldChar w:fldCharType="separate"/>
      </w:r>
      <w:r>
        <w:rPr>
          <w:noProof/>
        </w:rPr>
        <w:t>19</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_Toc365465899 \h </w:instrText>
      </w:r>
      <w:r>
        <w:rPr>
          <w:noProof/>
        </w:rPr>
      </w:r>
      <w:r>
        <w:rPr>
          <w:noProof/>
        </w:rPr>
        <w:fldChar w:fldCharType="separate"/>
      </w:r>
      <w:r>
        <w:rPr>
          <w:noProof/>
        </w:rPr>
        <w:t>19</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_Toc365465900 \h </w:instrText>
      </w:r>
      <w:r>
        <w:rPr>
          <w:noProof/>
        </w:rPr>
      </w:r>
      <w:r>
        <w:rPr>
          <w:noProof/>
        </w:rPr>
        <w:fldChar w:fldCharType="separate"/>
      </w:r>
      <w:r>
        <w:rPr>
          <w:noProof/>
        </w:rPr>
        <w:t>22</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_Toc365465901 \h </w:instrText>
      </w:r>
      <w:r>
        <w:rPr>
          <w:noProof/>
        </w:rPr>
      </w:r>
      <w:r>
        <w:rPr>
          <w:noProof/>
        </w:rPr>
        <w:fldChar w:fldCharType="separate"/>
      </w:r>
      <w:r>
        <w:rPr>
          <w:noProof/>
        </w:rPr>
        <w:t>22</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126449">
        <w:rPr>
          <w:rFonts w:eastAsia="Malgun Gothic"/>
          <w:noProof/>
          <w:lang w:eastAsia="ko-KR"/>
        </w:rPr>
        <w:t xml:space="preserve">Device </w:t>
      </w:r>
      <w:r>
        <w:rPr>
          <w:noProof/>
        </w:rPr>
        <w:t xml:space="preserve">Management &amp; Service </w:t>
      </w:r>
      <w:r w:rsidRPr="00126449">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_Toc365465902 \h </w:instrText>
      </w:r>
      <w:r>
        <w:rPr>
          <w:noProof/>
        </w:rPr>
      </w:r>
      <w:r>
        <w:rPr>
          <w:noProof/>
        </w:rPr>
        <w:fldChar w:fldCharType="separate"/>
      </w:r>
      <w:r>
        <w:rPr>
          <w:noProof/>
        </w:rPr>
        <w:t>23</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_Toc365465903 \h </w:instrText>
      </w:r>
      <w:r>
        <w:rPr>
          <w:noProof/>
        </w:rPr>
      </w:r>
      <w:r>
        <w:rPr>
          <w:noProof/>
        </w:rPr>
        <w:fldChar w:fldCharType="separate"/>
      </w:r>
      <w:r>
        <w:rPr>
          <w:noProof/>
        </w:rPr>
        <w:t>25</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_Toc365465904 \h </w:instrText>
      </w:r>
      <w:r>
        <w:rPr>
          <w:noProof/>
        </w:rPr>
      </w:r>
      <w:r>
        <w:rPr>
          <w:noProof/>
        </w:rPr>
        <w:fldChar w:fldCharType="separate"/>
      </w:r>
      <w:r>
        <w:rPr>
          <w:noProof/>
        </w:rPr>
        <w:t>25</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_Toc365465905 \h </w:instrText>
      </w:r>
      <w:r>
        <w:rPr>
          <w:noProof/>
        </w:rPr>
      </w:r>
      <w:r>
        <w:rPr>
          <w:noProof/>
        </w:rPr>
        <w:fldChar w:fldCharType="separate"/>
      </w:r>
      <w:r>
        <w:rPr>
          <w:noProof/>
        </w:rPr>
        <w:t>26</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_Toc365465906 \h </w:instrText>
      </w:r>
      <w:r>
        <w:rPr>
          <w:noProof/>
        </w:rPr>
      </w:r>
      <w:r>
        <w:rPr>
          <w:noProof/>
        </w:rPr>
        <w:fldChar w:fldCharType="separate"/>
      </w:r>
      <w:r>
        <w:rPr>
          <w:noProof/>
        </w:rPr>
        <w:t>26</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_Toc365465907 \h </w:instrText>
      </w:r>
      <w:r>
        <w:rPr>
          <w:noProof/>
        </w:rPr>
      </w:r>
      <w:r>
        <w:rPr>
          <w:noProof/>
        </w:rPr>
        <w:fldChar w:fldCharType="separate"/>
      </w:r>
      <w:r>
        <w:rPr>
          <w:noProof/>
        </w:rPr>
        <w:t>27</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_Toc365465908 \h </w:instrText>
      </w:r>
      <w:r>
        <w:rPr>
          <w:noProof/>
        </w:rPr>
      </w:r>
      <w:r>
        <w:rPr>
          <w:noProof/>
        </w:rPr>
        <w:fldChar w:fldCharType="separate"/>
      </w:r>
      <w:r>
        <w:rPr>
          <w:noProof/>
        </w:rPr>
        <w:t>27</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_Toc365465909 \h </w:instrText>
      </w:r>
      <w:r>
        <w:rPr>
          <w:noProof/>
        </w:rPr>
      </w:r>
      <w:r>
        <w:rPr>
          <w:noProof/>
        </w:rPr>
        <w:fldChar w:fldCharType="separate"/>
      </w:r>
      <w:r>
        <w:rPr>
          <w:noProof/>
        </w:rPr>
        <w:t>28</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_Toc365465910 \h </w:instrText>
      </w:r>
      <w:r>
        <w:rPr>
          <w:noProof/>
        </w:rPr>
      </w:r>
      <w:r>
        <w:rPr>
          <w:noProof/>
        </w:rPr>
        <w:fldChar w:fldCharType="separate"/>
      </w:r>
      <w:r>
        <w:rPr>
          <w:noProof/>
        </w:rPr>
        <w:t>28</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_Toc365465911 \h </w:instrText>
      </w:r>
      <w:r>
        <w:rPr>
          <w:noProof/>
        </w:rPr>
      </w:r>
      <w:r>
        <w:rPr>
          <w:noProof/>
        </w:rPr>
        <w:fldChar w:fldCharType="separate"/>
      </w:r>
      <w:r>
        <w:rPr>
          <w:noProof/>
        </w:rPr>
        <w:t>29</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_Toc365465912 \h </w:instrText>
      </w:r>
      <w:r>
        <w:rPr>
          <w:noProof/>
        </w:rPr>
      </w:r>
      <w:r>
        <w:rPr>
          <w:noProof/>
        </w:rPr>
        <w:fldChar w:fldCharType="separate"/>
      </w:r>
      <w:r>
        <w:rPr>
          <w:noProof/>
        </w:rPr>
        <w:t>30</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_Toc365465913 \h </w:instrText>
      </w:r>
      <w:r>
        <w:rPr>
          <w:noProof/>
        </w:rPr>
      </w:r>
      <w:r>
        <w:rPr>
          <w:noProof/>
        </w:rPr>
        <w:fldChar w:fldCharType="separate"/>
      </w:r>
      <w:r>
        <w:rPr>
          <w:noProof/>
        </w:rPr>
        <w:t>31</w:t>
      </w:r>
      <w:r>
        <w:rPr>
          <w:noProof/>
        </w:rPr>
        <w:fldChar w:fldCharType="end"/>
      </w:r>
    </w:p>
    <w:p w:rsidR="000D1CAF" w:rsidRDefault="000D1CAF">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_Toc365465914 \h </w:instrText>
      </w:r>
      <w:r>
        <w:rPr>
          <w:noProof/>
        </w:rPr>
      </w:r>
      <w:r>
        <w:rPr>
          <w:noProof/>
        </w:rPr>
        <w:fldChar w:fldCharType="separate"/>
      </w:r>
      <w:r>
        <w:rPr>
          <w:noProof/>
        </w:rPr>
        <w:t>33</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_Toc365465915 \h </w:instrText>
      </w:r>
      <w:r>
        <w:rPr>
          <w:noProof/>
        </w:rPr>
      </w:r>
      <w:r>
        <w:rPr>
          <w:noProof/>
        </w:rPr>
        <w:fldChar w:fldCharType="separate"/>
      </w:r>
      <w:r>
        <w:rPr>
          <w:noProof/>
        </w:rPr>
        <w:t>33</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_Toc365465916 \h </w:instrText>
      </w:r>
      <w:r>
        <w:rPr>
          <w:noProof/>
        </w:rPr>
      </w:r>
      <w:r>
        <w:rPr>
          <w:noProof/>
        </w:rPr>
        <w:fldChar w:fldCharType="separate"/>
      </w:r>
      <w:r>
        <w:rPr>
          <w:noProof/>
        </w:rPr>
        <w:t>34</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126449">
        <w:rPr>
          <w:rFonts w:eastAsia="Malgun Gothic"/>
          <w:noProof/>
        </w:rPr>
        <w:t xml:space="preserve">Client </w:t>
      </w:r>
      <w:r>
        <w:rPr>
          <w:noProof/>
        </w:rPr>
        <w:t>Name</w:t>
      </w:r>
      <w:r>
        <w:rPr>
          <w:noProof/>
        </w:rPr>
        <w:tab/>
      </w:r>
      <w:r>
        <w:rPr>
          <w:noProof/>
        </w:rPr>
        <w:fldChar w:fldCharType="begin"/>
      </w:r>
      <w:r>
        <w:rPr>
          <w:noProof/>
        </w:rPr>
        <w:instrText xml:space="preserve"> PAGEREF _Toc365465917 \h </w:instrText>
      </w:r>
      <w:r>
        <w:rPr>
          <w:noProof/>
        </w:rPr>
      </w:r>
      <w:r>
        <w:rPr>
          <w:noProof/>
        </w:rPr>
        <w:fldChar w:fldCharType="separate"/>
      </w:r>
      <w:r>
        <w:rPr>
          <w:noProof/>
        </w:rPr>
        <w:t>35</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_Toc365465918 \h </w:instrText>
      </w:r>
      <w:r>
        <w:rPr>
          <w:noProof/>
        </w:rPr>
      </w:r>
      <w:r>
        <w:rPr>
          <w:noProof/>
        </w:rPr>
        <w:fldChar w:fldCharType="separate"/>
      </w:r>
      <w:r>
        <w:rPr>
          <w:noProof/>
        </w:rPr>
        <w:t>36</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126449">
        <w:rPr>
          <w:rFonts w:eastAsia="Malgun Gothic"/>
          <w:noProof/>
          <w:lang w:eastAsia="ko-KR"/>
        </w:rPr>
        <w:t>s for Transferring Resource Information</w:t>
      </w:r>
      <w:r>
        <w:rPr>
          <w:noProof/>
        </w:rPr>
        <w:tab/>
      </w:r>
      <w:r>
        <w:rPr>
          <w:noProof/>
        </w:rPr>
        <w:fldChar w:fldCharType="begin"/>
      </w:r>
      <w:r>
        <w:rPr>
          <w:noProof/>
        </w:rPr>
        <w:instrText xml:space="preserve"> PAGEREF _Toc365465919 \h </w:instrText>
      </w:r>
      <w:r>
        <w:rPr>
          <w:noProof/>
        </w:rPr>
      </w:r>
      <w:r>
        <w:rPr>
          <w:noProof/>
        </w:rPr>
        <w:fldChar w:fldCharType="separate"/>
      </w:r>
      <w:r>
        <w:rPr>
          <w:noProof/>
        </w:rPr>
        <w:t>36</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_Toc365465920 \h </w:instrText>
      </w:r>
      <w:r>
        <w:rPr>
          <w:noProof/>
        </w:rPr>
      </w:r>
      <w:r>
        <w:rPr>
          <w:noProof/>
        </w:rPr>
        <w:fldChar w:fldCharType="separate"/>
      </w:r>
      <w:r>
        <w:rPr>
          <w:noProof/>
        </w:rPr>
        <w:t>36</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_Toc365465921 \h </w:instrText>
      </w:r>
      <w:r>
        <w:rPr>
          <w:noProof/>
        </w:rPr>
      </w:r>
      <w:r>
        <w:rPr>
          <w:noProof/>
        </w:rPr>
        <w:fldChar w:fldCharType="separate"/>
      </w:r>
      <w:r>
        <w:rPr>
          <w:noProof/>
        </w:rPr>
        <w:t>36</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_Toc365465922 \h </w:instrText>
      </w:r>
      <w:r>
        <w:rPr>
          <w:noProof/>
        </w:rPr>
      </w:r>
      <w:r>
        <w:rPr>
          <w:noProof/>
        </w:rPr>
        <w:fldChar w:fldCharType="separate"/>
      </w:r>
      <w:r>
        <w:rPr>
          <w:noProof/>
        </w:rPr>
        <w:t>37</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_Toc365465923 \h </w:instrText>
      </w:r>
      <w:r>
        <w:rPr>
          <w:noProof/>
        </w:rPr>
      </w:r>
      <w:r>
        <w:rPr>
          <w:noProof/>
        </w:rPr>
        <w:fldChar w:fldCharType="separate"/>
      </w:r>
      <w:r>
        <w:rPr>
          <w:noProof/>
        </w:rPr>
        <w:t>40</w:t>
      </w:r>
      <w:r>
        <w:rPr>
          <w:noProof/>
        </w:rPr>
        <w:fldChar w:fldCharType="end"/>
      </w:r>
    </w:p>
    <w:p w:rsidR="000D1CAF" w:rsidRDefault="000D1CAF">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26449">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126449">
        <w:rPr>
          <w:rFonts w:eastAsia="Malgun Gothic"/>
          <w:noProof/>
          <w:lang w:eastAsia="ko-KR"/>
        </w:rPr>
        <w:t>Security</w:t>
      </w:r>
      <w:r>
        <w:rPr>
          <w:noProof/>
        </w:rPr>
        <w:tab/>
      </w:r>
      <w:r>
        <w:rPr>
          <w:noProof/>
        </w:rPr>
        <w:fldChar w:fldCharType="begin"/>
      </w:r>
      <w:r>
        <w:rPr>
          <w:noProof/>
        </w:rPr>
        <w:instrText xml:space="preserve"> PAGEREF _Toc365465924 \h </w:instrText>
      </w:r>
      <w:r>
        <w:rPr>
          <w:noProof/>
        </w:rPr>
      </w:r>
      <w:r>
        <w:rPr>
          <w:noProof/>
        </w:rPr>
        <w:fldChar w:fldCharType="separate"/>
      </w:r>
      <w:r>
        <w:rPr>
          <w:noProof/>
        </w:rPr>
        <w:t>42</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26449">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126449">
        <w:rPr>
          <w:rFonts w:eastAsia="Malgun Gothic"/>
          <w:noProof/>
          <w:lang w:eastAsia="ko-KR"/>
        </w:rPr>
        <w:t>UDP Channel Security</w:t>
      </w:r>
      <w:r>
        <w:rPr>
          <w:noProof/>
        </w:rPr>
        <w:tab/>
      </w:r>
      <w:r>
        <w:rPr>
          <w:noProof/>
        </w:rPr>
        <w:fldChar w:fldCharType="begin"/>
      </w:r>
      <w:r>
        <w:rPr>
          <w:noProof/>
        </w:rPr>
        <w:instrText xml:space="preserve"> PAGEREF _Toc365465925 \h </w:instrText>
      </w:r>
      <w:r>
        <w:rPr>
          <w:noProof/>
        </w:rPr>
      </w:r>
      <w:r>
        <w:rPr>
          <w:noProof/>
        </w:rPr>
        <w:fldChar w:fldCharType="separate"/>
      </w:r>
      <w:r>
        <w:rPr>
          <w:noProof/>
        </w:rPr>
        <w:t>42</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_Toc365465926 \h </w:instrText>
      </w:r>
      <w:r>
        <w:rPr>
          <w:noProof/>
        </w:rPr>
      </w:r>
      <w:r>
        <w:rPr>
          <w:noProof/>
        </w:rPr>
        <w:fldChar w:fldCharType="separate"/>
      </w:r>
      <w:r>
        <w:rPr>
          <w:noProof/>
        </w:rPr>
        <w:t>43</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_Toc365465927 \h </w:instrText>
      </w:r>
      <w:r>
        <w:rPr>
          <w:noProof/>
        </w:rPr>
      </w:r>
      <w:r>
        <w:rPr>
          <w:noProof/>
        </w:rPr>
        <w:fldChar w:fldCharType="separate"/>
      </w:r>
      <w:r>
        <w:rPr>
          <w:noProof/>
        </w:rPr>
        <w:t>44</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_Toc365465928 \h </w:instrText>
      </w:r>
      <w:r>
        <w:rPr>
          <w:noProof/>
        </w:rPr>
      </w:r>
      <w:r>
        <w:rPr>
          <w:noProof/>
        </w:rPr>
        <w:fldChar w:fldCharType="separate"/>
      </w:r>
      <w:r>
        <w:rPr>
          <w:noProof/>
        </w:rPr>
        <w:t>44</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_Toc365465929 \h </w:instrText>
      </w:r>
      <w:r>
        <w:rPr>
          <w:noProof/>
        </w:rPr>
      </w:r>
      <w:r>
        <w:rPr>
          <w:noProof/>
        </w:rPr>
        <w:fldChar w:fldCharType="separate"/>
      </w:r>
      <w:r>
        <w:rPr>
          <w:noProof/>
        </w:rPr>
        <w:t>46</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_Toc365465930 \h </w:instrText>
      </w:r>
      <w:r>
        <w:rPr>
          <w:noProof/>
        </w:rPr>
      </w:r>
      <w:r>
        <w:rPr>
          <w:noProof/>
        </w:rPr>
        <w:fldChar w:fldCharType="separate"/>
      </w:r>
      <w:r>
        <w:rPr>
          <w:noProof/>
        </w:rPr>
        <w:t>46</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7.2.1</w:t>
      </w:r>
      <w:r>
        <w:rPr>
          <w:rFonts w:asciiTheme="minorHAnsi" w:eastAsiaTheme="minorEastAsia" w:hAnsiTheme="minorHAnsi" w:cstheme="minorBidi"/>
          <w:noProof/>
          <w:sz w:val="22"/>
          <w:szCs w:val="22"/>
          <w:lang w:eastAsia="en-GB"/>
        </w:rPr>
        <w:tab/>
      </w:r>
      <w:r w:rsidRPr="00126449">
        <w:rPr>
          <w:rFonts w:eastAsiaTheme="minorEastAsia"/>
          <w:noProof/>
        </w:rPr>
        <w:t>Access Control Object</w:t>
      </w:r>
      <w:r>
        <w:rPr>
          <w:noProof/>
        </w:rPr>
        <w:tab/>
      </w:r>
      <w:r>
        <w:rPr>
          <w:noProof/>
        </w:rPr>
        <w:fldChar w:fldCharType="begin"/>
      </w:r>
      <w:r>
        <w:rPr>
          <w:noProof/>
        </w:rPr>
        <w:instrText xml:space="preserve"> PAGEREF _Toc365465931 \h </w:instrText>
      </w:r>
      <w:r>
        <w:rPr>
          <w:noProof/>
        </w:rPr>
      </w:r>
      <w:r>
        <w:rPr>
          <w:noProof/>
        </w:rPr>
        <w:fldChar w:fldCharType="separate"/>
      </w:r>
      <w:r>
        <w:rPr>
          <w:noProof/>
        </w:rPr>
        <w:t>46</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7.2.2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_Toc365465932 \h </w:instrText>
      </w:r>
      <w:r>
        <w:rPr>
          <w:noProof/>
        </w:rPr>
      </w:r>
      <w:r>
        <w:rPr>
          <w:noProof/>
        </w:rPr>
        <w:fldChar w:fldCharType="separate"/>
      </w:r>
      <w:r>
        <w:rPr>
          <w:noProof/>
        </w:rPr>
        <w:t>48</w:t>
      </w:r>
      <w:r>
        <w:rPr>
          <w:noProof/>
        </w:rPr>
        <w:fldChar w:fldCharType="end"/>
      </w:r>
    </w:p>
    <w:p w:rsidR="000D1CAF" w:rsidRDefault="000D1CAF">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26449">
        <w:rPr>
          <w:rFonts w:eastAsia="Malgun Gothic"/>
          <w:noProof/>
          <w:lang w:eastAsia="ko-KR"/>
        </w:rPr>
        <w:lastRenderedPageBreak/>
        <w:t>8.</w:t>
      </w:r>
      <w:r>
        <w:rPr>
          <w:rFonts w:asciiTheme="minorHAnsi" w:eastAsiaTheme="minorEastAsia" w:hAnsiTheme="minorHAnsi" w:cstheme="minorBidi"/>
          <w:b w:val="0"/>
          <w:caps w:val="0"/>
          <w:noProof/>
          <w:sz w:val="22"/>
          <w:szCs w:val="22"/>
          <w:lang w:eastAsia="en-GB"/>
        </w:rPr>
        <w:tab/>
      </w:r>
      <w:r w:rsidRPr="00126449">
        <w:rPr>
          <w:rFonts w:eastAsia="Malgun Gothic"/>
          <w:noProof/>
          <w:lang w:eastAsia="ko-KR"/>
        </w:rPr>
        <w:t>Transport Layer Binding and Encodings</w:t>
      </w:r>
      <w:r>
        <w:rPr>
          <w:noProof/>
        </w:rPr>
        <w:tab/>
      </w:r>
      <w:r>
        <w:rPr>
          <w:noProof/>
        </w:rPr>
        <w:fldChar w:fldCharType="begin"/>
      </w:r>
      <w:r>
        <w:rPr>
          <w:noProof/>
        </w:rPr>
        <w:instrText xml:space="preserve"> PAGEREF _Toc365465933 \h </w:instrText>
      </w:r>
      <w:r>
        <w:rPr>
          <w:noProof/>
        </w:rPr>
      </w:r>
      <w:r>
        <w:rPr>
          <w:noProof/>
        </w:rPr>
        <w:fldChar w:fldCharType="separate"/>
      </w:r>
      <w:r>
        <w:rPr>
          <w:noProof/>
        </w:rPr>
        <w:t>52</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_Toc365465934 \h </w:instrText>
      </w:r>
      <w:r>
        <w:rPr>
          <w:noProof/>
        </w:rPr>
      </w:r>
      <w:r>
        <w:rPr>
          <w:noProof/>
        </w:rPr>
        <w:fldChar w:fldCharType="separate"/>
      </w:r>
      <w:r>
        <w:rPr>
          <w:noProof/>
        </w:rPr>
        <w:t>52</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_Toc365465935 \h </w:instrText>
      </w:r>
      <w:r>
        <w:rPr>
          <w:noProof/>
        </w:rPr>
      </w:r>
      <w:r>
        <w:rPr>
          <w:noProof/>
        </w:rPr>
        <w:fldChar w:fldCharType="separate"/>
      </w:r>
      <w:r>
        <w:rPr>
          <w:noProof/>
        </w:rPr>
        <w:t>52</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_Toc365465936 \h </w:instrText>
      </w:r>
      <w:r>
        <w:rPr>
          <w:noProof/>
        </w:rPr>
      </w:r>
      <w:r>
        <w:rPr>
          <w:noProof/>
        </w:rPr>
        <w:fldChar w:fldCharType="separate"/>
      </w:r>
      <w:r>
        <w:rPr>
          <w:noProof/>
        </w:rPr>
        <w:t>52</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_Toc365465937 \h </w:instrText>
      </w:r>
      <w:r>
        <w:rPr>
          <w:noProof/>
        </w:rPr>
      </w:r>
      <w:r>
        <w:rPr>
          <w:noProof/>
        </w:rPr>
        <w:fldChar w:fldCharType="separate"/>
      </w:r>
      <w:r>
        <w:rPr>
          <w:noProof/>
        </w:rPr>
        <w:t>53</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_Toc365465938 \h </w:instrText>
      </w:r>
      <w:r>
        <w:rPr>
          <w:noProof/>
        </w:rPr>
      </w:r>
      <w:r>
        <w:rPr>
          <w:noProof/>
        </w:rPr>
        <w:fldChar w:fldCharType="separate"/>
      </w:r>
      <w:r>
        <w:rPr>
          <w:noProof/>
        </w:rPr>
        <w:t>54</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_Toc365465939 \h </w:instrText>
      </w:r>
      <w:r>
        <w:rPr>
          <w:noProof/>
        </w:rPr>
      </w:r>
      <w:r>
        <w:rPr>
          <w:noProof/>
        </w:rPr>
        <w:fldChar w:fldCharType="separate"/>
      </w:r>
      <w:r>
        <w:rPr>
          <w:noProof/>
        </w:rPr>
        <w:t>55</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_Toc365465940 \h </w:instrText>
      </w:r>
      <w:r>
        <w:rPr>
          <w:noProof/>
        </w:rPr>
      </w:r>
      <w:r>
        <w:rPr>
          <w:noProof/>
        </w:rPr>
        <w:fldChar w:fldCharType="separate"/>
      </w:r>
      <w:r>
        <w:rPr>
          <w:noProof/>
        </w:rPr>
        <w:t>57</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_Toc365465941 \h </w:instrText>
      </w:r>
      <w:r>
        <w:rPr>
          <w:noProof/>
        </w:rPr>
      </w:r>
      <w:r>
        <w:rPr>
          <w:noProof/>
        </w:rPr>
        <w:fldChar w:fldCharType="separate"/>
      </w:r>
      <w:r>
        <w:rPr>
          <w:noProof/>
        </w:rPr>
        <w:t>58</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_Toc365465942 \h </w:instrText>
      </w:r>
      <w:r>
        <w:rPr>
          <w:noProof/>
        </w:rPr>
      </w:r>
      <w:r>
        <w:rPr>
          <w:noProof/>
        </w:rPr>
        <w:fldChar w:fldCharType="separate"/>
      </w:r>
      <w:r>
        <w:rPr>
          <w:noProof/>
        </w:rPr>
        <w:t>61</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_Toc365465943 \h </w:instrText>
      </w:r>
      <w:r>
        <w:rPr>
          <w:noProof/>
        </w:rPr>
      </w:r>
      <w:r>
        <w:rPr>
          <w:noProof/>
        </w:rPr>
        <w:fldChar w:fldCharType="separate"/>
      </w:r>
      <w:r>
        <w:rPr>
          <w:noProof/>
        </w:rPr>
        <w:t>63</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_Toc365465944 \h </w:instrText>
      </w:r>
      <w:r>
        <w:rPr>
          <w:noProof/>
        </w:rPr>
      </w:r>
      <w:r>
        <w:rPr>
          <w:noProof/>
        </w:rPr>
        <w:fldChar w:fldCharType="separate"/>
      </w:r>
      <w:r>
        <w:rPr>
          <w:noProof/>
        </w:rPr>
        <w:t>63</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_Toc365465945 \h </w:instrText>
      </w:r>
      <w:r>
        <w:rPr>
          <w:noProof/>
        </w:rPr>
      </w:r>
      <w:r>
        <w:rPr>
          <w:noProof/>
        </w:rPr>
        <w:fldChar w:fldCharType="separate"/>
      </w:r>
      <w:r>
        <w:rPr>
          <w:noProof/>
        </w:rPr>
        <w:t>63</w:t>
      </w:r>
      <w:r>
        <w:rPr>
          <w:noProof/>
        </w:rPr>
        <w:fldChar w:fldCharType="end"/>
      </w:r>
    </w:p>
    <w:p w:rsidR="000D1CAF" w:rsidRDefault="000D1CAF">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_Toc365465946 \h </w:instrText>
      </w:r>
      <w:r>
        <w:rPr>
          <w:noProof/>
        </w:rPr>
      </w:r>
      <w:r>
        <w:rPr>
          <w:noProof/>
        </w:rPr>
        <w:fldChar w:fldCharType="separate"/>
      </w:r>
      <w:r>
        <w:rPr>
          <w:noProof/>
        </w:rPr>
        <w:t>64</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_Toc365465947 \h </w:instrText>
      </w:r>
      <w:r>
        <w:rPr>
          <w:noProof/>
        </w:rPr>
      </w:r>
      <w:r>
        <w:rPr>
          <w:noProof/>
        </w:rPr>
        <w:fldChar w:fldCharType="separate"/>
      </w:r>
      <w:r>
        <w:rPr>
          <w:noProof/>
        </w:rPr>
        <w:t>64</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Pr>
          <w:noProof/>
        </w:rPr>
        <w:fldChar w:fldCharType="begin"/>
      </w:r>
      <w:r>
        <w:rPr>
          <w:noProof/>
        </w:rPr>
        <w:instrText xml:space="preserve"> PAGEREF _Toc365465948 \h </w:instrText>
      </w:r>
      <w:r>
        <w:rPr>
          <w:noProof/>
        </w:rPr>
      </w:r>
      <w:r>
        <w:rPr>
          <w:noProof/>
        </w:rPr>
        <w:fldChar w:fldCharType="separate"/>
      </w:r>
      <w:r>
        <w:rPr>
          <w:noProof/>
        </w:rPr>
        <w:t>64</w:t>
      </w:r>
      <w:r>
        <w:rPr>
          <w:noProof/>
        </w:rPr>
        <w:fldChar w:fldCharType="end"/>
      </w:r>
    </w:p>
    <w:p w:rsidR="000D1CAF" w:rsidRDefault="000D1CAF">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Data Types</w:t>
      </w:r>
      <w:r>
        <w:rPr>
          <w:noProof/>
        </w:rPr>
        <w:tab/>
      </w:r>
      <w:r>
        <w:rPr>
          <w:noProof/>
        </w:rPr>
        <w:fldChar w:fldCharType="begin"/>
      </w:r>
      <w:r>
        <w:rPr>
          <w:noProof/>
        </w:rPr>
        <w:instrText xml:space="preserve"> PAGEREF _Toc365465949 \h </w:instrText>
      </w:r>
      <w:r>
        <w:rPr>
          <w:noProof/>
        </w:rPr>
      </w:r>
      <w:r>
        <w:rPr>
          <w:noProof/>
        </w:rPr>
        <w:fldChar w:fldCharType="separate"/>
      </w:r>
      <w:r>
        <w:rPr>
          <w:noProof/>
        </w:rPr>
        <w:t>67</w:t>
      </w:r>
      <w:r>
        <w:rPr>
          <w:noProof/>
        </w:rPr>
        <w:fldChar w:fldCharType="end"/>
      </w:r>
    </w:p>
    <w:p w:rsidR="000D1CAF" w:rsidRDefault="000D1CAF">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Pr>
          <w:noProof/>
        </w:rPr>
        <w:fldChar w:fldCharType="begin"/>
      </w:r>
      <w:r>
        <w:rPr>
          <w:noProof/>
        </w:rPr>
        <w:instrText xml:space="preserve"> PAGEREF _Toc365465950 \h </w:instrText>
      </w:r>
      <w:r>
        <w:rPr>
          <w:noProof/>
        </w:rPr>
      </w:r>
      <w:r>
        <w:rPr>
          <w:noProof/>
        </w:rPr>
        <w:fldChar w:fldCharType="separate"/>
      </w:r>
      <w:r>
        <w:rPr>
          <w:noProof/>
        </w:rPr>
        <w:t>68</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_Toc365465951 \h </w:instrText>
      </w:r>
      <w:r>
        <w:rPr>
          <w:noProof/>
        </w:rPr>
      </w:r>
      <w:r>
        <w:rPr>
          <w:noProof/>
        </w:rPr>
        <w:fldChar w:fldCharType="separate"/>
      </w:r>
      <w:r>
        <w:rPr>
          <w:noProof/>
        </w:rPr>
        <w:t>68</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Pr>
          <w:noProof/>
        </w:rPr>
        <w:fldChar w:fldCharType="begin"/>
      </w:r>
      <w:r>
        <w:rPr>
          <w:noProof/>
        </w:rPr>
        <w:instrText xml:space="preserve"> PAGEREF _Toc365465952 \h </w:instrText>
      </w:r>
      <w:r>
        <w:rPr>
          <w:noProof/>
        </w:rPr>
      </w:r>
      <w:r>
        <w:rPr>
          <w:noProof/>
        </w:rPr>
        <w:fldChar w:fldCharType="separate"/>
      </w:r>
      <w:r>
        <w:rPr>
          <w:noProof/>
        </w:rPr>
        <w:t>69</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_Toc365465953 \h </w:instrText>
      </w:r>
      <w:r>
        <w:rPr>
          <w:noProof/>
        </w:rPr>
      </w:r>
      <w:r>
        <w:rPr>
          <w:noProof/>
        </w:rPr>
        <w:fldChar w:fldCharType="separate"/>
      </w:r>
      <w:r>
        <w:rPr>
          <w:noProof/>
        </w:rPr>
        <w:t>69</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_Toc365465954 \h </w:instrText>
      </w:r>
      <w:r>
        <w:rPr>
          <w:noProof/>
        </w:rPr>
      </w:r>
      <w:r>
        <w:rPr>
          <w:noProof/>
        </w:rPr>
        <w:fldChar w:fldCharType="separate"/>
      </w:r>
      <w:r>
        <w:rPr>
          <w:noProof/>
        </w:rPr>
        <w:t>69</w:t>
      </w:r>
      <w:r>
        <w:rPr>
          <w:noProof/>
        </w:rPr>
        <w:fldChar w:fldCharType="end"/>
      </w:r>
    </w:p>
    <w:p w:rsidR="000D1CAF" w:rsidRDefault="000D1CAF">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_Toc365465955 \h </w:instrText>
      </w:r>
      <w:r>
        <w:rPr>
          <w:noProof/>
        </w:rPr>
      </w:r>
      <w:r>
        <w:rPr>
          <w:noProof/>
        </w:rPr>
        <w:fldChar w:fldCharType="separate"/>
      </w:r>
      <w:r>
        <w:rPr>
          <w:noProof/>
        </w:rPr>
        <w:t>71</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LWM2M Object: LWM2M Server Access Security</w:t>
      </w:r>
      <w:r>
        <w:rPr>
          <w:noProof/>
        </w:rPr>
        <w:tab/>
      </w:r>
      <w:r>
        <w:rPr>
          <w:noProof/>
        </w:rPr>
        <w:fldChar w:fldCharType="begin"/>
      </w:r>
      <w:r>
        <w:rPr>
          <w:noProof/>
        </w:rPr>
        <w:instrText xml:space="preserve"> PAGEREF _Toc365465956 \h </w:instrText>
      </w:r>
      <w:r>
        <w:rPr>
          <w:noProof/>
        </w:rPr>
      </w:r>
      <w:r>
        <w:rPr>
          <w:noProof/>
        </w:rPr>
        <w:fldChar w:fldCharType="separate"/>
      </w:r>
      <w:r>
        <w:rPr>
          <w:noProof/>
        </w:rPr>
        <w:t>72</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D.1.1</w:t>
      </w:r>
      <w:r>
        <w:rPr>
          <w:rFonts w:asciiTheme="minorHAnsi" w:eastAsiaTheme="minorEastAsia" w:hAnsiTheme="minorHAnsi" w:cstheme="minorBidi"/>
          <w:noProof/>
          <w:sz w:val="22"/>
          <w:szCs w:val="22"/>
          <w:lang w:eastAsia="en-GB"/>
        </w:rPr>
        <w:tab/>
      </w:r>
      <w:r>
        <w:rPr>
          <w:noProof/>
        </w:rPr>
        <w:t>Security Key Resource Format</w:t>
      </w:r>
      <w:r>
        <w:rPr>
          <w:noProof/>
        </w:rPr>
        <w:tab/>
      </w:r>
      <w:r>
        <w:rPr>
          <w:noProof/>
        </w:rPr>
        <w:fldChar w:fldCharType="begin"/>
      </w:r>
      <w:r>
        <w:rPr>
          <w:noProof/>
        </w:rPr>
        <w:instrText xml:space="preserve"> PAGEREF _Toc365465957 \h </w:instrText>
      </w:r>
      <w:r>
        <w:rPr>
          <w:noProof/>
        </w:rPr>
      </w:r>
      <w:r>
        <w:rPr>
          <w:noProof/>
        </w:rPr>
        <w:fldChar w:fldCharType="separate"/>
      </w:r>
      <w:r>
        <w:rPr>
          <w:noProof/>
        </w:rPr>
        <w:t>73</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D.1.2</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_Toc365465958 \h </w:instrText>
      </w:r>
      <w:r>
        <w:rPr>
          <w:noProof/>
        </w:rPr>
      </w:r>
      <w:r>
        <w:rPr>
          <w:noProof/>
        </w:rPr>
        <w:fldChar w:fldCharType="separate"/>
      </w:r>
      <w:r>
        <w:rPr>
          <w:noProof/>
        </w:rPr>
        <w:t>74</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_Toc365465959 \h </w:instrText>
      </w:r>
      <w:r>
        <w:rPr>
          <w:noProof/>
        </w:rPr>
      </w:r>
      <w:r>
        <w:rPr>
          <w:noProof/>
        </w:rPr>
        <w:fldChar w:fldCharType="separate"/>
      </w:r>
      <w:r>
        <w:rPr>
          <w:noProof/>
        </w:rPr>
        <w:t>75</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_Toc365465960 \h </w:instrText>
      </w:r>
      <w:r>
        <w:rPr>
          <w:noProof/>
        </w:rPr>
      </w:r>
      <w:r>
        <w:rPr>
          <w:noProof/>
        </w:rPr>
        <w:fldChar w:fldCharType="separate"/>
      </w:r>
      <w:r>
        <w:rPr>
          <w:noProof/>
        </w:rPr>
        <w:t>77</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_Toc365465962 \h </w:instrText>
      </w:r>
      <w:r>
        <w:rPr>
          <w:noProof/>
        </w:rPr>
      </w:r>
      <w:r>
        <w:rPr>
          <w:noProof/>
        </w:rPr>
        <w:fldChar w:fldCharType="separate"/>
      </w:r>
      <w:r>
        <w:rPr>
          <w:noProof/>
        </w:rPr>
        <w:t>78</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_Toc365465963 \h </w:instrText>
      </w:r>
      <w:r>
        <w:rPr>
          <w:noProof/>
        </w:rPr>
      </w:r>
      <w:r>
        <w:rPr>
          <w:noProof/>
        </w:rPr>
        <w:fldChar w:fldCharType="separate"/>
      </w:r>
      <w:r>
        <w:rPr>
          <w:noProof/>
        </w:rPr>
        <w:t>81</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Pr>
          <w:noProof/>
        </w:rPr>
        <w:fldChar w:fldCharType="begin"/>
      </w:r>
      <w:r>
        <w:rPr>
          <w:noProof/>
        </w:rPr>
        <w:instrText xml:space="preserve"> PAGEREF _Toc365465964 \h </w:instrText>
      </w:r>
      <w:r>
        <w:rPr>
          <w:noProof/>
        </w:rPr>
      </w:r>
      <w:r>
        <w:rPr>
          <w:noProof/>
        </w:rPr>
        <w:fldChar w:fldCharType="separate"/>
      </w:r>
      <w:r>
        <w:rPr>
          <w:noProof/>
        </w:rPr>
        <w:t>83</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D.6.1</w:t>
      </w:r>
      <w:r>
        <w:rPr>
          <w:rFonts w:asciiTheme="minorHAnsi" w:eastAsiaTheme="minorEastAsia" w:hAnsiTheme="minorHAnsi" w:cstheme="minorBidi"/>
          <w:noProof/>
          <w:sz w:val="22"/>
          <w:szCs w:val="22"/>
          <w:lang w:eastAsia="en-GB"/>
        </w:rPr>
        <w:tab/>
      </w:r>
      <w:r w:rsidRPr="00126449">
        <w:rPr>
          <w:rFonts w:eastAsia="Malgun Gothic"/>
          <w:noProof/>
          <w:lang w:eastAsia="ko-KR"/>
        </w:rPr>
        <w:t xml:space="preserve">Firmware Update </w:t>
      </w:r>
      <w:r>
        <w:rPr>
          <w:noProof/>
        </w:rPr>
        <w:t>Consideration</w:t>
      </w:r>
      <w:r>
        <w:rPr>
          <w:noProof/>
        </w:rPr>
        <w:tab/>
      </w:r>
      <w:r>
        <w:rPr>
          <w:noProof/>
        </w:rPr>
        <w:fldChar w:fldCharType="begin"/>
      </w:r>
      <w:r>
        <w:rPr>
          <w:noProof/>
        </w:rPr>
        <w:instrText xml:space="preserve"> PAGEREF _Toc365465965 \h </w:instrText>
      </w:r>
      <w:r>
        <w:rPr>
          <w:noProof/>
        </w:rPr>
      </w:r>
      <w:r>
        <w:rPr>
          <w:noProof/>
        </w:rPr>
        <w:fldChar w:fldCharType="separate"/>
      </w:r>
      <w:r>
        <w:rPr>
          <w:noProof/>
        </w:rPr>
        <w:t>84</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_Toc365465966 \h </w:instrText>
      </w:r>
      <w:r>
        <w:rPr>
          <w:noProof/>
        </w:rPr>
      </w:r>
      <w:r>
        <w:rPr>
          <w:noProof/>
        </w:rPr>
        <w:fldChar w:fldCharType="separate"/>
      </w:r>
      <w:r>
        <w:rPr>
          <w:noProof/>
        </w:rPr>
        <w:t>85</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_Toc365465967 \h </w:instrText>
      </w:r>
      <w:r>
        <w:rPr>
          <w:noProof/>
        </w:rPr>
      </w:r>
      <w:r>
        <w:rPr>
          <w:noProof/>
        </w:rPr>
        <w:fldChar w:fldCharType="separate"/>
      </w:r>
      <w:r>
        <w:rPr>
          <w:noProof/>
        </w:rPr>
        <w:t>86</w:t>
      </w:r>
      <w:r>
        <w:rPr>
          <w:noProof/>
        </w:rPr>
        <w:fldChar w:fldCharType="end"/>
      </w:r>
    </w:p>
    <w:p w:rsidR="000D1CAF" w:rsidRDefault="000D1CAF">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_Toc365465968 \h </w:instrText>
      </w:r>
      <w:r>
        <w:rPr>
          <w:noProof/>
        </w:rPr>
      </w:r>
      <w:r>
        <w:rPr>
          <w:noProof/>
        </w:rPr>
        <w:fldChar w:fldCharType="separate"/>
      </w:r>
      <w:r>
        <w:rPr>
          <w:noProof/>
        </w:rPr>
        <w:t>87</w:t>
      </w:r>
      <w:r>
        <w:rPr>
          <w:noProof/>
        </w:rPr>
        <w:fldChar w:fldCharType="end"/>
      </w:r>
    </w:p>
    <w:p w:rsidR="000D1CAF" w:rsidRDefault="000D1CAF">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_Toc365465969 \h </w:instrText>
      </w:r>
      <w:r>
        <w:rPr>
          <w:noProof/>
        </w:rPr>
      </w:r>
      <w:r>
        <w:rPr>
          <w:noProof/>
        </w:rPr>
        <w:fldChar w:fldCharType="separate"/>
      </w:r>
      <w:r>
        <w:rPr>
          <w:noProof/>
        </w:rPr>
        <w:t>92</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_Toc365465970 \h </w:instrText>
      </w:r>
      <w:r>
        <w:rPr>
          <w:noProof/>
        </w:rPr>
      </w:r>
      <w:r>
        <w:rPr>
          <w:noProof/>
        </w:rPr>
        <w:fldChar w:fldCharType="separate"/>
      </w:r>
      <w:r>
        <w:rPr>
          <w:noProof/>
        </w:rPr>
        <w:t>92</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_Toc365465971 \h </w:instrText>
      </w:r>
      <w:r>
        <w:rPr>
          <w:noProof/>
        </w:rPr>
      </w:r>
      <w:r>
        <w:rPr>
          <w:noProof/>
        </w:rPr>
        <w:fldChar w:fldCharType="separate"/>
      </w:r>
      <w:r>
        <w:rPr>
          <w:noProof/>
        </w:rPr>
        <w:t>92</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_Toc365465972 \h </w:instrText>
      </w:r>
      <w:r>
        <w:rPr>
          <w:noProof/>
        </w:rPr>
      </w:r>
      <w:r>
        <w:rPr>
          <w:noProof/>
        </w:rPr>
        <w:fldChar w:fldCharType="separate"/>
      </w:r>
      <w:r>
        <w:rPr>
          <w:noProof/>
        </w:rPr>
        <w:t>92</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_Toc365465973 \h </w:instrText>
      </w:r>
      <w:r>
        <w:rPr>
          <w:noProof/>
        </w:rPr>
      </w:r>
      <w:r>
        <w:rPr>
          <w:noProof/>
        </w:rPr>
        <w:fldChar w:fldCharType="separate"/>
      </w:r>
      <w:r>
        <w:rPr>
          <w:noProof/>
        </w:rPr>
        <w:t>93</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_Toc365465974 \h </w:instrText>
      </w:r>
      <w:r>
        <w:rPr>
          <w:noProof/>
        </w:rPr>
      </w:r>
      <w:r>
        <w:rPr>
          <w:noProof/>
        </w:rPr>
        <w:fldChar w:fldCharType="separate"/>
      </w:r>
      <w:r>
        <w:rPr>
          <w:noProof/>
        </w:rPr>
        <w:t>93</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_Toc365465975 \h </w:instrText>
      </w:r>
      <w:r>
        <w:rPr>
          <w:noProof/>
        </w:rPr>
      </w:r>
      <w:r>
        <w:rPr>
          <w:noProof/>
        </w:rPr>
        <w:fldChar w:fldCharType="separate"/>
      </w:r>
      <w:r>
        <w:rPr>
          <w:noProof/>
        </w:rPr>
        <w:t>93</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_Toc365465976 \h </w:instrText>
      </w:r>
      <w:r>
        <w:rPr>
          <w:noProof/>
        </w:rPr>
      </w:r>
      <w:r>
        <w:rPr>
          <w:noProof/>
        </w:rPr>
        <w:fldChar w:fldCharType="separate"/>
      </w:r>
      <w:r>
        <w:rPr>
          <w:noProof/>
        </w:rPr>
        <w:t>93</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_Toc365465977 \h </w:instrText>
      </w:r>
      <w:r>
        <w:rPr>
          <w:noProof/>
        </w:rPr>
      </w:r>
      <w:r>
        <w:rPr>
          <w:noProof/>
        </w:rPr>
        <w:fldChar w:fldCharType="separate"/>
      </w:r>
      <w:r>
        <w:rPr>
          <w:noProof/>
        </w:rPr>
        <w:t>94</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_Toc365465978 \h </w:instrText>
      </w:r>
      <w:r>
        <w:rPr>
          <w:noProof/>
        </w:rPr>
      </w:r>
      <w:r>
        <w:rPr>
          <w:noProof/>
        </w:rPr>
        <w:fldChar w:fldCharType="separate"/>
      </w:r>
      <w:r>
        <w:rPr>
          <w:noProof/>
        </w:rPr>
        <w:t>94</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_Toc365465979 \h </w:instrText>
      </w:r>
      <w:r>
        <w:rPr>
          <w:noProof/>
        </w:rPr>
      </w:r>
      <w:r>
        <w:rPr>
          <w:noProof/>
        </w:rPr>
        <w:fldChar w:fldCharType="separate"/>
      </w:r>
      <w:r>
        <w:rPr>
          <w:noProof/>
        </w:rPr>
        <w:t>94</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_Toc365465980 \h </w:instrText>
      </w:r>
      <w:r>
        <w:rPr>
          <w:noProof/>
        </w:rPr>
      </w:r>
      <w:r>
        <w:rPr>
          <w:noProof/>
        </w:rPr>
        <w:fldChar w:fldCharType="separate"/>
      </w:r>
      <w:r>
        <w:rPr>
          <w:noProof/>
        </w:rPr>
        <w:t>95</w:t>
      </w:r>
      <w:r>
        <w:rPr>
          <w:noProof/>
        </w:rPr>
        <w:fldChar w:fldCharType="end"/>
      </w:r>
    </w:p>
    <w:p w:rsidR="000D1CAF" w:rsidRDefault="000D1CAF">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_Toc365465981 \h </w:instrText>
      </w:r>
      <w:r>
        <w:rPr>
          <w:noProof/>
        </w:rPr>
      </w:r>
      <w:r>
        <w:rPr>
          <w:noProof/>
        </w:rPr>
        <w:fldChar w:fldCharType="separate"/>
      </w:r>
      <w:r>
        <w:rPr>
          <w:noProof/>
        </w:rPr>
        <w:t>97</w:t>
      </w:r>
      <w:r>
        <w:rPr>
          <w:noProof/>
        </w:rPr>
        <w:fldChar w:fldCharType="end"/>
      </w:r>
    </w:p>
    <w:p w:rsidR="000D1CAF" w:rsidRDefault="000D1CAF">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_Toc365465982 \h </w:instrText>
      </w:r>
      <w:r>
        <w:rPr>
          <w:noProof/>
        </w:rPr>
      </w:r>
      <w:r>
        <w:rPr>
          <w:noProof/>
        </w:rPr>
        <w:fldChar w:fldCharType="separate"/>
      </w:r>
      <w:r>
        <w:rPr>
          <w:noProof/>
        </w:rPr>
        <w:t>99</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H.1</w:t>
      </w:r>
      <w:r>
        <w:rPr>
          <w:rFonts w:asciiTheme="minorHAnsi" w:eastAsiaTheme="minorEastAsia" w:hAnsiTheme="minorHAnsi" w:cstheme="minorBidi"/>
          <w:b w:val="0"/>
          <w:smallCaps w:val="0"/>
          <w:noProof/>
          <w:sz w:val="22"/>
          <w:szCs w:val="22"/>
          <w:lang w:eastAsia="en-GB"/>
        </w:rPr>
        <w:tab/>
      </w:r>
      <w:r>
        <w:rPr>
          <w:noProof/>
        </w:rPr>
        <w:t>SCR for LWM2M Client</w:t>
      </w:r>
      <w:r>
        <w:rPr>
          <w:noProof/>
        </w:rPr>
        <w:tab/>
      </w:r>
      <w:r>
        <w:rPr>
          <w:noProof/>
        </w:rPr>
        <w:fldChar w:fldCharType="begin"/>
      </w:r>
      <w:r>
        <w:rPr>
          <w:noProof/>
        </w:rPr>
        <w:instrText xml:space="preserve"> PAGEREF _Toc365465983 \h </w:instrText>
      </w:r>
      <w:r>
        <w:rPr>
          <w:noProof/>
        </w:rPr>
      </w:r>
      <w:r>
        <w:rPr>
          <w:noProof/>
        </w:rPr>
        <w:fldChar w:fldCharType="separate"/>
      </w:r>
      <w:r>
        <w:rPr>
          <w:noProof/>
        </w:rPr>
        <w:t>99</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H.2</w:t>
      </w:r>
      <w:r>
        <w:rPr>
          <w:rFonts w:asciiTheme="minorHAnsi" w:eastAsiaTheme="minorEastAsia" w:hAnsiTheme="minorHAnsi" w:cstheme="minorBidi"/>
          <w:b w:val="0"/>
          <w:smallCaps w:val="0"/>
          <w:noProof/>
          <w:sz w:val="22"/>
          <w:szCs w:val="22"/>
          <w:lang w:eastAsia="en-GB"/>
        </w:rPr>
        <w:tab/>
      </w:r>
      <w:r>
        <w:rPr>
          <w:noProof/>
        </w:rPr>
        <w:t>SCR for LWM2M Server</w:t>
      </w:r>
      <w:r>
        <w:rPr>
          <w:noProof/>
        </w:rPr>
        <w:tab/>
      </w:r>
      <w:r>
        <w:rPr>
          <w:noProof/>
        </w:rPr>
        <w:fldChar w:fldCharType="begin"/>
      </w:r>
      <w:r>
        <w:rPr>
          <w:noProof/>
        </w:rPr>
        <w:instrText xml:space="preserve"> PAGEREF _Toc365465984 \h </w:instrText>
      </w:r>
      <w:r>
        <w:rPr>
          <w:noProof/>
        </w:rPr>
      </w:r>
      <w:r>
        <w:rPr>
          <w:noProof/>
        </w:rPr>
        <w:fldChar w:fldCharType="separate"/>
      </w:r>
      <w:r>
        <w:rPr>
          <w:noProof/>
        </w:rPr>
        <w:t>99</w:t>
      </w:r>
      <w:r>
        <w:rPr>
          <w:noProof/>
        </w:rPr>
        <w:fldChar w:fldCharType="end"/>
      </w:r>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lastRenderedPageBreak/>
        <w:t>Figures</w:t>
      </w:r>
    </w:p>
    <w:p w:rsidR="00715D1D" w:rsidRDefault="0030098C">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65468488" w:history="1">
        <w:r w:rsidR="00715D1D" w:rsidRPr="007F192B">
          <w:rPr>
            <w:rStyle w:val="Hyperlink"/>
          </w:rPr>
          <w:t>Figure 1  The overall architecture of the LWM2M Enabler.</w:t>
        </w:r>
        <w:r w:rsidR="00715D1D">
          <w:rPr>
            <w:webHidden/>
          </w:rPr>
          <w:tab/>
        </w:r>
        <w:r w:rsidR="00715D1D">
          <w:rPr>
            <w:webHidden/>
          </w:rPr>
          <w:fldChar w:fldCharType="begin"/>
        </w:r>
        <w:r w:rsidR="00715D1D">
          <w:rPr>
            <w:webHidden/>
          </w:rPr>
          <w:instrText xml:space="preserve"> PAGEREF _Toc365468488 \h </w:instrText>
        </w:r>
        <w:r w:rsidR="00715D1D">
          <w:rPr>
            <w:webHidden/>
          </w:rPr>
        </w:r>
        <w:r w:rsidR="00715D1D">
          <w:rPr>
            <w:webHidden/>
          </w:rPr>
          <w:fldChar w:fldCharType="separate"/>
        </w:r>
        <w:r w:rsidR="00715D1D">
          <w:rPr>
            <w:webHidden/>
          </w:rPr>
          <w:t>11</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489" w:history="1">
        <w:r w:rsidR="00715D1D" w:rsidRPr="007F192B">
          <w:rPr>
            <w:rStyle w:val="Hyperlink"/>
          </w:rPr>
          <w:t>Figure 2  The protocol stack of the LWM2M Enabler.</w:t>
        </w:r>
        <w:r w:rsidR="00715D1D">
          <w:rPr>
            <w:webHidden/>
          </w:rPr>
          <w:tab/>
        </w:r>
        <w:r w:rsidR="00715D1D">
          <w:rPr>
            <w:webHidden/>
          </w:rPr>
          <w:fldChar w:fldCharType="begin"/>
        </w:r>
        <w:r w:rsidR="00715D1D">
          <w:rPr>
            <w:webHidden/>
          </w:rPr>
          <w:instrText xml:space="preserve"> PAGEREF _Toc365468489 \h </w:instrText>
        </w:r>
        <w:r w:rsidR="00715D1D">
          <w:rPr>
            <w:webHidden/>
          </w:rPr>
        </w:r>
        <w:r w:rsidR="00715D1D">
          <w:rPr>
            <w:webHidden/>
          </w:rPr>
          <w:fldChar w:fldCharType="separate"/>
        </w:r>
        <w:r w:rsidR="00715D1D">
          <w:rPr>
            <w:webHidden/>
          </w:rPr>
          <w:t>12</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490" w:history="1">
        <w:r w:rsidR="00715D1D" w:rsidRPr="007F192B">
          <w:rPr>
            <w:rStyle w:val="Hyperlink"/>
          </w:rPr>
          <w:t>Figure 3: Bootstrap</w:t>
        </w:r>
        <w:r w:rsidR="00715D1D">
          <w:rPr>
            <w:webHidden/>
          </w:rPr>
          <w:tab/>
        </w:r>
        <w:r w:rsidR="00715D1D">
          <w:rPr>
            <w:webHidden/>
          </w:rPr>
          <w:fldChar w:fldCharType="begin"/>
        </w:r>
        <w:r w:rsidR="00715D1D">
          <w:rPr>
            <w:webHidden/>
          </w:rPr>
          <w:instrText xml:space="preserve"> PAGEREF _Toc365468490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491" w:history="1">
        <w:r w:rsidR="00715D1D" w:rsidRPr="007F192B">
          <w:rPr>
            <w:rStyle w:val="Hyperlink"/>
          </w:rPr>
          <w:t xml:space="preserve">Figure </w:t>
        </w:r>
        <w:r w:rsidR="00715D1D" w:rsidRPr="007F192B">
          <w:rPr>
            <w:rStyle w:val="Hyperlink"/>
            <w:lang w:eastAsia="zh-CN"/>
          </w:rPr>
          <w:t>4:</w:t>
        </w:r>
        <w:r w:rsidR="00715D1D" w:rsidRPr="007F192B">
          <w:rPr>
            <w:rStyle w:val="Hyperlink"/>
          </w:rPr>
          <w:t xml:space="preserve"> Device </w:t>
        </w:r>
        <w:r w:rsidR="00715D1D" w:rsidRPr="007F192B">
          <w:rPr>
            <w:rStyle w:val="Hyperlink"/>
            <w:lang w:eastAsia="zh-CN"/>
          </w:rPr>
          <w:t>D</w:t>
        </w:r>
        <w:r w:rsidR="00715D1D" w:rsidRPr="007F192B">
          <w:rPr>
            <w:rStyle w:val="Hyperlink"/>
          </w:rPr>
          <w:t xml:space="preserve">iscovery and </w:t>
        </w:r>
        <w:r w:rsidR="00715D1D" w:rsidRPr="007F192B">
          <w:rPr>
            <w:rStyle w:val="Hyperlink"/>
            <w:lang w:eastAsia="zh-CN"/>
          </w:rPr>
          <w:t>R</w:t>
        </w:r>
        <w:r w:rsidR="00715D1D" w:rsidRPr="007F192B">
          <w:rPr>
            <w:rStyle w:val="Hyperlink"/>
          </w:rPr>
          <w:t>egistration</w:t>
        </w:r>
        <w:r w:rsidR="00715D1D">
          <w:rPr>
            <w:webHidden/>
          </w:rPr>
          <w:tab/>
        </w:r>
        <w:r w:rsidR="00715D1D">
          <w:rPr>
            <w:webHidden/>
          </w:rPr>
          <w:fldChar w:fldCharType="begin"/>
        </w:r>
        <w:r w:rsidR="00715D1D">
          <w:rPr>
            <w:webHidden/>
          </w:rPr>
          <w:instrText xml:space="preserve"> PAGEREF _Toc365468491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492" w:history="1">
        <w:r w:rsidR="00715D1D" w:rsidRPr="007F192B">
          <w:rPr>
            <w:rStyle w:val="Hyperlink"/>
          </w:rPr>
          <w:t xml:space="preserve">Figure </w:t>
        </w:r>
        <w:r w:rsidR="00715D1D" w:rsidRPr="007F192B">
          <w:rPr>
            <w:rStyle w:val="Hyperlink"/>
            <w:lang w:eastAsia="zh-CN"/>
          </w:rPr>
          <w:t xml:space="preserve">5: </w:t>
        </w:r>
        <w:r w:rsidR="00715D1D" w:rsidRPr="007F192B">
          <w:rPr>
            <w:rStyle w:val="Hyperlink"/>
            <w:rFonts w:eastAsia="Malgun Gothic"/>
            <w:lang w:eastAsia="ko-KR"/>
          </w:rPr>
          <w:t xml:space="preserve">Device </w:t>
        </w:r>
        <w:r w:rsidR="00715D1D" w:rsidRPr="007F192B">
          <w:rPr>
            <w:rStyle w:val="Hyperlink"/>
            <w:lang w:eastAsia="zh-CN"/>
          </w:rPr>
          <w:t>Management and Service</w:t>
        </w:r>
        <w:r w:rsidR="00715D1D" w:rsidRPr="007F192B">
          <w:rPr>
            <w:rStyle w:val="Hyperlink"/>
            <w:rFonts w:eastAsia="Malgun Gothic"/>
            <w:lang w:eastAsia="ko-KR"/>
          </w:rPr>
          <w:t xml:space="preserve"> Enablement</w:t>
        </w:r>
        <w:r w:rsidR="00715D1D">
          <w:rPr>
            <w:webHidden/>
          </w:rPr>
          <w:tab/>
        </w:r>
        <w:r w:rsidR="00715D1D">
          <w:rPr>
            <w:webHidden/>
          </w:rPr>
          <w:fldChar w:fldCharType="begin"/>
        </w:r>
        <w:r w:rsidR="00715D1D">
          <w:rPr>
            <w:webHidden/>
          </w:rPr>
          <w:instrText xml:space="preserve"> PAGEREF _Toc365468492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493" w:history="1">
        <w:r w:rsidR="00715D1D" w:rsidRPr="007F192B">
          <w:rPr>
            <w:rStyle w:val="Hyperlink"/>
          </w:rPr>
          <w:t xml:space="preserve">Figure </w:t>
        </w:r>
        <w:r w:rsidR="00715D1D" w:rsidRPr="007F192B">
          <w:rPr>
            <w:rStyle w:val="Hyperlink"/>
            <w:lang w:eastAsia="zh-CN"/>
          </w:rPr>
          <w:t>6:</w:t>
        </w:r>
        <w:r w:rsidR="00715D1D" w:rsidRPr="007F192B">
          <w:rPr>
            <w:rStyle w:val="Hyperlink"/>
          </w:rPr>
          <w:t xml:space="preserve"> Information Reporting</w:t>
        </w:r>
        <w:r w:rsidR="00715D1D">
          <w:rPr>
            <w:webHidden/>
          </w:rPr>
          <w:tab/>
        </w:r>
        <w:r w:rsidR="00715D1D">
          <w:rPr>
            <w:webHidden/>
          </w:rPr>
          <w:fldChar w:fldCharType="begin"/>
        </w:r>
        <w:r w:rsidR="00715D1D">
          <w:rPr>
            <w:webHidden/>
          </w:rPr>
          <w:instrText xml:space="preserve"> PAGEREF _Toc365468493 \h </w:instrText>
        </w:r>
        <w:r w:rsidR="00715D1D">
          <w:rPr>
            <w:webHidden/>
          </w:rPr>
        </w:r>
        <w:r w:rsidR="00715D1D">
          <w:rPr>
            <w:webHidden/>
          </w:rPr>
          <w:fldChar w:fldCharType="separate"/>
        </w:r>
        <w:r w:rsidR="00715D1D">
          <w:rPr>
            <w:webHidden/>
          </w:rPr>
          <w:t>14</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494" w:history="1">
        <w:r w:rsidR="00715D1D" w:rsidRPr="007F192B">
          <w:rPr>
            <w:rStyle w:val="Hyperlink"/>
          </w:rPr>
          <w:t>Figure 7</w:t>
        </w:r>
        <w:r w:rsidR="00715D1D" w:rsidRPr="007F192B">
          <w:rPr>
            <w:rStyle w:val="Hyperlink"/>
            <w:lang w:eastAsia="ko-KR"/>
          </w:rPr>
          <w:t>: Procedure of Client Initiated Bootstrap</w:t>
        </w:r>
        <w:r w:rsidR="00715D1D">
          <w:rPr>
            <w:webHidden/>
          </w:rPr>
          <w:tab/>
        </w:r>
        <w:r w:rsidR="00715D1D">
          <w:rPr>
            <w:webHidden/>
          </w:rPr>
          <w:fldChar w:fldCharType="begin"/>
        </w:r>
        <w:r w:rsidR="00715D1D">
          <w:rPr>
            <w:webHidden/>
          </w:rPr>
          <w:instrText xml:space="preserve"> PAGEREF _Toc365468494 \h </w:instrText>
        </w:r>
        <w:r w:rsidR="00715D1D">
          <w:rPr>
            <w:webHidden/>
          </w:rPr>
        </w:r>
        <w:r w:rsidR="00715D1D">
          <w:rPr>
            <w:webHidden/>
          </w:rPr>
          <w:fldChar w:fldCharType="separate"/>
        </w:r>
        <w:r w:rsidR="00715D1D">
          <w:rPr>
            <w:webHidden/>
          </w:rPr>
          <w:t>17</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495" w:history="1">
        <w:r w:rsidR="00715D1D" w:rsidRPr="007F192B">
          <w:rPr>
            <w:rStyle w:val="Hyperlink"/>
          </w:rPr>
          <w:t xml:space="preserve">Figure </w:t>
        </w:r>
        <w:r w:rsidR="00715D1D" w:rsidRPr="007F192B">
          <w:rPr>
            <w:rStyle w:val="Hyperlink"/>
            <w:rFonts w:eastAsia="Malgun Gothic"/>
            <w:lang w:eastAsia="ko-KR"/>
          </w:rPr>
          <w:t>8</w:t>
        </w:r>
        <w:r w:rsidR="00715D1D" w:rsidRPr="007F192B">
          <w:rPr>
            <w:rStyle w:val="Hyperlink"/>
            <w:lang w:eastAsia="ko-KR"/>
          </w:rPr>
          <w:t>: Procedure of Server Initiated Bootstrap</w:t>
        </w:r>
        <w:r w:rsidR="00715D1D">
          <w:rPr>
            <w:webHidden/>
          </w:rPr>
          <w:tab/>
        </w:r>
        <w:r w:rsidR="00715D1D">
          <w:rPr>
            <w:webHidden/>
          </w:rPr>
          <w:fldChar w:fldCharType="begin"/>
        </w:r>
        <w:r w:rsidR="00715D1D">
          <w:rPr>
            <w:webHidden/>
          </w:rPr>
          <w:instrText xml:space="preserve"> PAGEREF _Toc365468495 \h </w:instrText>
        </w:r>
        <w:r w:rsidR="00715D1D">
          <w:rPr>
            <w:webHidden/>
          </w:rPr>
        </w:r>
        <w:r w:rsidR="00715D1D">
          <w:rPr>
            <w:webHidden/>
          </w:rPr>
          <w:fldChar w:fldCharType="separate"/>
        </w:r>
        <w:r w:rsidR="00715D1D">
          <w:rPr>
            <w:webHidden/>
          </w:rPr>
          <w:t>18</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496" w:history="1">
        <w:r w:rsidR="00715D1D" w:rsidRPr="007F192B">
          <w:rPr>
            <w:rStyle w:val="Hyperlink"/>
          </w:rPr>
          <w:t>Figure 9: Device Registration Interface example flows.</w:t>
        </w:r>
        <w:r w:rsidR="00715D1D">
          <w:rPr>
            <w:webHidden/>
          </w:rPr>
          <w:tab/>
        </w:r>
        <w:r w:rsidR="00715D1D">
          <w:rPr>
            <w:webHidden/>
          </w:rPr>
          <w:fldChar w:fldCharType="begin"/>
        </w:r>
        <w:r w:rsidR="00715D1D">
          <w:rPr>
            <w:webHidden/>
          </w:rPr>
          <w:instrText xml:space="preserve"> PAGEREF _Toc365468496 \h </w:instrText>
        </w:r>
        <w:r w:rsidR="00715D1D">
          <w:rPr>
            <w:webHidden/>
          </w:rPr>
        </w:r>
        <w:r w:rsidR="00715D1D">
          <w:rPr>
            <w:webHidden/>
          </w:rPr>
          <w:fldChar w:fldCharType="separate"/>
        </w:r>
        <w:r w:rsidR="00715D1D">
          <w:rPr>
            <w:webHidden/>
          </w:rPr>
          <w:t>19</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497" w:history="1">
        <w:r w:rsidR="00715D1D" w:rsidRPr="007F192B">
          <w:rPr>
            <w:rStyle w:val="Hyperlink"/>
          </w:rPr>
          <w:t xml:space="preserve">Figure </w:t>
        </w:r>
        <w:r w:rsidR="00715D1D" w:rsidRPr="007F192B">
          <w:rPr>
            <w:rStyle w:val="Hyperlink"/>
            <w:rFonts w:eastAsia="Malgun Gothic"/>
            <w:lang w:eastAsia="ko-KR"/>
          </w:rPr>
          <w:t>10</w:t>
        </w:r>
        <w:r w:rsidR="00715D1D" w:rsidRPr="007F192B">
          <w:rPr>
            <w:rStyle w:val="Hyperlink"/>
            <w:lang w:eastAsia="ko-KR"/>
          </w:rPr>
          <w:t>: Example flows of Device Management &amp; Service Enablement Interface</w:t>
        </w:r>
        <w:r w:rsidR="00715D1D">
          <w:rPr>
            <w:webHidden/>
          </w:rPr>
          <w:tab/>
        </w:r>
        <w:r w:rsidR="00715D1D">
          <w:rPr>
            <w:webHidden/>
          </w:rPr>
          <w:fldChar w:fldCharType="begin"/>
        </w:r>
        <w:r w:rsidR="00715D1D">
          <w:rPr>
            <w:webHidden/>
          </w:rPr>
          <w:instrText xml:space="preserve"> PAGEREF _Toc365468497 \h </w:instrText>
        </w:r>
        <w:r w:rsidR="00715D1D">
          <w:rPr>
            <w:webHidden/>
          </w:rPr>
        </w:r>
        <w:r w:rsidR="00715D1D">
          <w:rPr>
            <w:webHidden/>
          </w:rPr>
          <w:fldChar w:fldCharType="separate"/>
        </w:r>
        <w:r w:rsidR="00715D1D">
          <w:rPr>
            <w:webHidden/>
          </w:rPr>
          <w:t>24</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498" w:history="1">
        <w:r w:rsidR="00715D1D" w:rsidRPr="007F192B">
          <w:rPr>
            <w:rStyle w:val="Hyperlink"/>
          </w:rPr>
          <w:t>Figure 11:</w:t>
        </w:r>
        <w:r w:rsidR="00715D1D" w:rsidRPr="007F192B">
          <w:rPr>
            <w:rStyle w:val="Hyperlink"/>
            <w:lang w:eastAsia="ko-KR"/>
          </w:rPr>
          <w:t xml:space="preserve"> Example flow for Information Reporting Interface for the RSSI resource of the Connectivity Monitoring Object of the example client (Appendix E).</w:t>
        </w:r>
        <w:r w:rsidR="00715D1D">
          <w:rPr>
            <w:webHidden/>
          </w:rPr>
          <w:tab/>
        </w:r>
        <w:r w:rsidR="00715D1D">
          <w:rPr>
            <w:webHidden/>
          </w:rPr>
          <w:fldChar w:fldCharType="begin"/>
        </w:r>
        <w:r w:rsidR="00715D1D">
          <w:rPr>
            <w:webHidden/>
          </w:rPr>
          <w:instrText xml:space="preserve"> PAGEREF _Toc365468498 \h </w:instrText>
        </w:r>
        <w:r w:rsidR="00715D1D">
          <w:rPr>
            <w:webHidden/>
          </w:rPr>
        </w:r>
        <w:r w:rsidR="00715D1D">
          <w:rPr>
            <w:webHidden/>
          </w:rPr>
          <w:fldChar w:fldCharType="separate"/>
        </w:r>
        <w:r w:rsidR="00715D1D">
          <w:rPr>
            <w:webHidden/>
          </w:rPr>
          <w:t>29</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499" w:history="1">
        <w:r w:rsidR="00715D1D" w:rsidRPr="007F192B">
          <w:rPr>
            <w:rStyle w:val="Hyperlink"/>
          </w:rPr>
          <w:t>Figure 12: Example of Minimum and Maximum periods in an Observation.</w:t>
        </w:r>
        <w:r w:rsidR="00715D1D">
          <w:rPr>
            <w:webHidden/>
          </w:rPr>
          <w:tab/>
        </w:r>
        <w:r w:rsidR="00715D1D">
          <w:rPr>
            <w:webHidden/>
          </w:rPr>
          <w:fldChar w:fldCharType="begin"/>
        </w:r>
        <w:r w:rsidR="00715D1D">
          <w:rPr>
            <w:webHidden/>
          </w:rPr>
          <w:instrText xml:space="preserve"> PAGEREF _Toc365468499 \h </w:instrText>
        </w:r>
        <w:r w:rsidR="00715D1D">
          <w:rPr>
            <w:webHidden/>
          </w:rPr>
        </w:r>
        <w:r w:rsidR="00715D1D">
          <w:rPr>
            <w:webHidden/>
          </w:rPr>
          <w:fldChar w:fldCharType="separate"/>
        </w:r>
        <w:r w:rsidR="00715D1D">
          <w:rPr>
            <w:webHidden/>
          </w:rPr>
          <w:t>31</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500" w:history="1">
        <w:r w:rsidR="00715D1D" w:rsidRPr="007F192B">
          <w:rPr>
            <w:rStyle w:val="Hyperlink"/>
          </w:rPr>
          <w:t xml:space="preserve">Figure 13: </w:t>
        </w:r>
        <w:r w:rsidR="00715D1D" w:rsidRPr="007F192B">
          <w:rPr>
            <w:rStyle w:val="Hyperlink"/>
            <w:lang w:eastAsia="zh-CN"/>
          </w:rPr>
          <w:t>Relationship between LWM2M Client, Object, and Resources</w:t>
        </w:r>
        <w:r w:rsidR="00715D1D">
          <w:rPr>
            <w:webHidden/>
          </w:rPr>
          <w:tab/>
        </w:r>
        <w:r w:rsidR="00715D1D">
          <w:rPr>
            <w:webHidden/>
          </w:rPr>
          <w:fldChar w:fldCharType="begin"/>
        </w:r>
        <w:r w:rsidR="00715D1D">
          <w:rPr>
            <w:webHidden/>
          </w:rPr>
          <w:instrText xml:space="preserve"> PAGEREF _Toc365468500 \h </w:instrText>
        </w:r>
        <w:r w:rsidR="00715D1D">
          <w:rPr>
            <w:webHidden/>
          </w:rPr>
        </w:r>
        <w:r w:rsidR="00715D1D">
          <w:rPr>
            <w:webHidden/>
          </w:rPr>
          <w:fldChar w:fldCharType="separate"/>
        </w:r>
        <w:r w:rsidR="00715D1D">
          <w:rPr>
            <w:webHidden/>
          </w:rPr>
          <w:t>33</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501" w:history="1">
        <w:r w:rsidR="00715D1D" w:rsidRPr="007F192B">
          <w:rPr>
            <w:rStyle w:val="Hyperlink"/>
          </w:rPr>
          <w:t>Figure 14: Example of Supported operations and Associated Access Control Object Instance</w:t>
        </w:r>
        <w:r w:rsidR="00715D1D">
          <w:rPr>
            <w:webHidden/>
          </w:rPr>
          <w:tab/>
        </w:r>
        <w:r w:rsidR="00715D1D">
          <w:rPr>
            <w:webHidden/>
          </w:rPr>
          <w:fldChar w:fldCharType="begin"/>
        </w:r>
        <w:r w:rsidR="00715D1D">
          <w:rPr>
            <w:webHidden/>
          </w:rPr>
          <w:instrText xml:space="preserve"> PAGEREF _Toc365468501 \h </w:instrText>
        </w:r>
        <w:r w:rsidR="00715D1D">
          <w:rPr>
            <w:webHidden/>
          </w:rPr>
        </w:r>
        <w:r w:rsidR="00715D1D">
          <w:rPr>
            <w:webHidden/>
          </w:rPr>
          <w:fldChar w:fldCharType="separate"/>
        </w:r>
        <w:r w:rsidR="00715D1D">
          <w:rPr>
            <w:webHidden/>
          </w:rPr>
          <w:t>34</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502" w:history="1">
        <w:r w:rsidR="00715D1D" w:rsidRPr="007F192B">
          <w:rPr>
            <w:rStyle w:val="Hyperlink"/>
          </w:rPr>
          <w:t>Figure 15 : Illustration of the relations between the LWM2M Access Control Object and the other LWM2M objects</w:t>
        </w:r>
        <w:r w:rsidR="00715D1D">
          <w:rPr>
            <w:webHidden/>
          </w:rPr>
          <w:tab/>
        </w:r>
        <w:r w:rsidR="00715D1D">
          <w:rPr>
            <w:webHidden/>
          </w:rPr>
          <w:fldChar w:fldCharType="begin"/>
        </w:r>
        <w:r w:rsidR="00715D1D">
          <w:rPr>
            <w:webHidden/>
          </w:rPr>
          <w:instrText xml:space="preserve"> PAGEREF _Toc365468502 \h </w:instrText>
        </w:r>
        <w:r w:rsidR="00715D1D">
          <w:rPr>
            <w:webHidden/>
          </w:rPr>
        </w:r>
        <w:r w:rsidR="00715D1D">
          <w:rPr>
            <w:webHidden/>
          </w:rPr>
          <w:fldChar w:fldCharType="separate"/>
        </w:r>
        <w:r w:rsidR="00715D1D">
          <w:rPr>
            <w:webHidden/>
          </w:rPr>
          <w:t>47</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503" w:history="1">
        <w:r w:rsidR="00715D1D" w:rsidRPr="007F192B">
          <w:rPr>
            <w:rStyle w:val="Hyperlink"/>
          </w:rPr>
          <w:t>Figure 16: Example register, update and de-register logical operation exchanges (shorthand in [CoAP] example style, actual messages using CoAP binary headers)</w:t>
        </w:r>
        <w:r w:rsidR="00715D1D">
          <w:rPr>
            <w:webHidden/>
          </w:rPr>
          <w:tab/>
        </w:r>
        <w:r w:rsidR="00715D1D">
          <w:rPr>
            <w:webHidden/>
          </w:rPr>
          <w:fldChar w:fldCharType="begin"/>
        </w:r>
        <w:r w:rsidR="00715D1D">
          <w:rPr>
            <w:webHidden/>
          </w:rPr>
          <w:instrText xml:space="preserve"> PAGEREF _Toc365468503 \h </w:instrText>
        </w:r>
        <w:r w:rsidR="00715D1D">
          <w:rPr>
            <w:webHidden/>
          </w:rPr>
        </w:r>
        <w:r w:rsidR="00715D1D">
          <w:rPr>
            <w:webHidden/>
          </w:rPr>
          <w:fldChar w:fldCharType="separate"/>
        </w:r>
        <w:r w:rsidR="00715D1D">
          <w:rPr>
            <w:webHidden/>
          </w:rPr>
          <w:t>53</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504" w:history="1">
        <w:r w:rsidR="00715D1D" w:rsidRPr="007F192B">
          <w:rPr>
            <w:rStyle w:val="Hyperlink"/>
          </w:rPr>
          <w:t>Figure 17</w:t>
        </w:r>
        <w:r w:rsidR="00715D1D" w:rsidRPr="007F192B">
          <w:rPr>
            <w:rStyle w:val="Hyperlink"/>
            <w:lang w:eastAsia="ko-KR"/>
          </w:rPr>
          <w:t>: Example of Client initiated Bootstrap exchange.</w:t>
        </w:r>
        <w:r w:rsidR="00715D1D">
          <w:rPr>
            <w:webHidden/>
          </w:rPr>
          <w:tab/>
        </w:r>
        <w:r w:rsidR="00715D1D">
          <w:rPr>
            <w:webHidden/>
          </w:rPr>
          <w:fldChar w:fldCharType="begin"/>
        </w:r>
        <w:r w:rsidR="00715D1D">
          <w:rPr>
            <w:webHidden/>
          </w:rPr>
          <w:instrText xml:space="preserve"> PAGEREF _Toc365468504 \h </w:instrText>
        </w:r>
        <w:r w:rsidR="00715D1D">
          <w:rPr>
            <w:webHidden/>
          </w:rPr>
        </w:r>
        <w:r w:rsidR="00715D1D">
          <w:rPr>
            <w:webHidden/>
          </w:rPr>
          <w:fldChar w:fldCharType="separate"/>
        </w:r>
        <w:r w:rsidR="00715D1D">
          <w:rPr>
            <w:webHidden/>
          </w:rPr>
          <w:t>54</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505" w:history="1">
        <w:r w:rsidR="00715D1D" w:rsidRPr="007F192B">
          <w:rPr>
            <w:rStyle w:val="Hyperlink"/>
          </w:rPr>
          <w:t>Figure 18</w:t>
        </w:r>
        <w:r w:rsidR="00715D1D" w:rsidRPr="007F192B">
          <w:rPr>
            <w:rStyle w:val="Hyperlink"/>
            <w:lang w:eastAsia="ko-KR"/>
          </w:rPr>
          <w:t>: Example of Server initiated Bootstrap exchange.</w:t>
        </w:r>
        <w:r w:rsidR="00715D1D">
          <w:rPr>
            <w:webHidden/>
          </w:rPr>
          <w:tab/>
        </w:r>
        <w:r w:rsidR="00715D1D">
          <w:rPr>
            <w:webHidden/>
          </w:rPr>
          <w:fldChar w:fldCharType="begin"/>
        </w:r>
        <w:r w:rsidR="00715D1D">
          <w:rPr>
            <w:webHidden/>
          </w:rPr>
          <w:instrText xml:space="preserve"> PAGEREF _Toc365468505 \h </w:instrText>
        </w:r>
        <w:r w:rsidR="00715D1D">
          <w:rPr>
            <w:webHidden/>
          </w:rPr>
        </w:r>
        <w:r w:rsidR="00715D1D">
          <w:rPr>
            <w:webHidden/>
          </w:rPr>
          <w:fldChar w:fldCharType="separate"/>
        </w:r>
        <w:r w:rsidR="00715D1D">
          <w:rPr>
            <w:webHidden/>
          </w:rPr>
          <w:t>55</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506" w:history="1">
        <w:r w:rsidR="00715D1D" w:rsidRPr="007F192B">
          <w:rPr>
            <w:rStyle w:val="Hyperlink"/>
          </w:rPr>
          <w:t xml:space="preserve">Figure 19: Example of </w:t>
        </w:r>
        <w:r w:rsidR="00715D1D" w:rsidRPr="007F192B">
          <w:rPr>
            <w:rStyle w:val="Hyperlink"/>
            <w:rFonts w:eastAsia="Malgun Gothic"/>
            <w:lang w:eastAsia="ko-KR"/>
          </w:rPr>
          <w:t>Device Management &amp; Service Enablement</w:t>
        </w:r>
        <w:r w:rsidR="00715D1D" w:rsidRPr="007F192B">
          <w:rPr>
            <w:rStyle w:val="Hyperlink"/>
          </w:rPr>
          <w:t xml:space="preserve"> interface exchanges.</w:t>
        </w:r>
        <w:r w:rsidR="00715D1D">
          <w:rPr>
            <w:webHidden/>
          </w:rPr>
          <w:tab/>
        </w:r>
        <w:r w:rsidR="00715D1D">
          <w:rPr>
            <w:webHidden/>
          </w:rPr>
          <w:fldChar w:fldCharType="begin"/>
        </w:r>
        <w:r w:rsidR="00715D1D">
          <w:rPr>
            <w:webHidden/>
          </w:rPr>
          <w:instrText xml:space="preserve"> PAGEREF _Toc365468506 \h </w:instrText>
        </w:r>
        <w:r w:rsidR="00715D1D">
          <w:rPr>
            <w:webHidden/>
          </w:rPr>
        </w:r>
        <w:r w:rsidR="00715D1D">
          <w:rPr>
            <w:webHidden/>
          </w:rPr>
          <w:fldChar w:fldCharType="separate"/>
        </w:r>
        <w:r w:rsidR="00715D1D">
          <w:rPr>
            <w:webHidden/>
          </w:rPr>
          <w:t>56</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507" w:history="1">
        <w:r w:rsidR="00715D1D" w:rsidRPr="007F192B">
          <w:rPr>
            <w:rStyle w:val="Hyperlink"/>
          </w:rPr>
          <w:t>Figure 20:  Example of Object Creation and Deletion.</w:t>
        </w:r>
        <w:r w:rsidR="00715D1D">
          <w:rPr>
            <w:webHidden/>
          </w:rPr>
          <w:tab/>
        </w:r>
        <w:r w:rsidR="00715D1D">
          <w:rPr>
            <w:webHidden/>
          </w:rPr>
          <w:fldChar w:fldCharType="begin"/>
        </w:r>
        <w:r w:rsidR="00715D1D">
          <w:rPr>
            <w:webHidden/>
          </w:rPr>
          <w:instrText xml:space="preserve"> PAGEREF _Toc365468507 \h </w:instrText>
        </w:r>
        <w:r w:rsidR="00715D1D">
          <w:rPr>
            <w:webHidden/>
          </w:rPr>
        </w:r>
        <w:r w:rsidR="00715D1D">
          <w:rPr>
            <w:webHidden/>
          </w:rPr>
          <w:fldChar w:fldCharType="separate"/>
        </w:r>
        <w:r w:rsidR="00715D1D">
          <w:rPr>
            <w:webHidden/>
          </w:rPr>
          <w:t>57</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508" w:history="1">
        <w:r w:rsidR="00715D1D" w:rsidRPr="007F192B">
          <w:rPr>
            <w:rStyle w:val="Hyperlink"/>
          </w:rPr>
          <w:t>Figure 21: Example of an Information Reporting exchange.</w:t>
        </w:r>
        <w:r w:rsidR="00715D1D">
          <w:rPr>
            <w:webHidden/>
          </w:rPr>
          <w:tab/>
        </w:r>
        <w:r w:rsidR="00715D1D">
          <w:rPr>
            <w:webHidden/>
          </w:rPr>
          <w:fldChar w:fldCharType="begin"/>
        </w:r>
        <w:r w:rsidR="00715D1D">
          <w:rPr>
            <w:webHidden/>
          </w:rPr>
          <w:instrText xml:space="preserve"> PAGEREF _Toc365468508 \h </w:instrText>
        </w:r>
        <w:r w:rsidR="00715D1D">
          <w:rPr>
            <w:webHidden/>
          </w:rPr>
        </w:r>
        <w:r w:rsidR="00715D1D">
          <w:rPr>
            <w:webHidden/>
          </w:rPr>
          <w:fldChar w:fldCharType="separate"/>
        </w:r>
        <w:r w:rsidR="00715D1D">
          <w:rPr>
            <w:webHidden/>
          </w:rPr>
          <w:t>58</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509" w:history="1">
        <w:r w:rsidR="00715D1D" w:rsidRPr="007F192B">
          <w:rPr>
            <w:rStyle w:val="Hyperlink"/>
          </w:rPr>
          <w:t xml:space="preserve">Figure 22: Example of </w:t>
        </w:r>
        <w:r w:rsidR="00715D1D" w:rsidRPr="007F192B">
          <w:rPr>
            <w:rStyle w:val="Hyperlink"/>
            <w:rFonts w:eastAsia="Malgun Gothic"/>
            <w:lang w:eastAsia="ko-KR"/>
          </w:rPr>
          <w:t>Device Management &amp; Service Enablement</w:t>
        </w:r>
        <w:r w:rsidR="00715D1D" w:rsidRPr="007F192B">
          <w:rPr>
            <w:rStyle w:val="Hyperlink"/>
          </w:rPr>
          <w:t xml:space="preserve"> interface exchanges for Queue Mode.</w:t>
        </w:r>
        <w:r w:rsidR="00715D1D">
          <w:rPr>
            <w:webHidden/>
          </w:rPr>
          <w:tab/>
        </w:r>
        <w:r w:rsidR="00715D1D">
          <w:rPr>
            <w:webHidden/>
          </w:rPr>
          <w:fldChar w:fldCharType="begin"/>
        </w:r>
        <w:r w:rsidR="00715D1D">
          <w:rPr>
            <w:webHidden/>
          </w:rPr>
          <w:instrText xml:space="preserve"> PAGEREF _Toc365468509 \h </w:instrText>
        </w:r>
        <w:r w:rsidR="00715D1D">
          <w:rPr>
            <w:webHidden/>
          </w:rPr>
        </w:r>
        <w:r w:rsidR="00715D1D">
          <w:rPr>
            <w:webHidden/>
          </w:rPr>
          <w:fldChar w:fldCharType="separate"/>
        </w:r>
        <w:r w:rsidR="00715D1D">
          <w:rPr>
            <w:webHidden/>
          </w:rPr>
          <w:t>59</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510" w:history="1">
        <w:r w:rsidR="00715D1D" w:rsidRPr="007F192B">
          <w:rPr>
            <w:rStyle w:val="Hyperlink"/>
          </w:rPr>
          <w:t>Figure 23: Example of an Information Reporting exchange for Queue Mode.</w:t>
        </w:r>
        <w:r w:rsidR="00715D1D">
          <w:rPr>
            <w:webHidden/>
          </w:rPr>
          <w:tab/>
        </w:r>
        <w:r w:rsidR="00715D1D">
          <w:rPr>
            <w:webHidden/>
          </w:rPr>
          <w:fldChar w:fldCharType="begin"/>
        </w:r>
        <w:r w:rsidR="00715D1D">
          <w:rPr>
            <w:webHidden/>
          </w:rPr>
          <w:instrText xml:space="preserve"> PAGEREF _Toc365468510 \h </w:instrText>
        </w:r>
        <w:r w:rsidR="00715D1D">
          <w:rPr>
            <w:webHidden/>
          </w:rPr>
        </w:r>
        <w:r w:rsidR="00715D1D">
          <w:rPr>
            <w:webHidden/>
          </w:rPr>
          <w:fldChar w:fldCharType="separate"/>
        </w:r>
        <w:r w:rsidR="00715D1D">
          <w:rPr>
            <w:webHidden/>
          </w:rPr>
          <w:t>60</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511" w:history="1">
        <w:r w:rsidR="00715D1D" w:rsidRPr="007F192B">
          <w:rPr>
            <w:rStyle w:val="Hyperlink"/>
          </w:rPr>
          <w:t xml:space="preserve">Figure 24: Example of </w:t>
        </w:r>
        <w:r w:rsidR="00715D1D" w:rsidRPr="007F192B">
          <w:rPr>
            <w:rStyle w:val="Hyperlink"/>
            <w:rFonts w:eastAsia="Malgun Gothic"/>
            <w:lang w:eastAsia="ko-KR"/>
          </w:rPr>
          <w:t>Device Management &amp; Service Enablement</w:t>
        </w:r>
        <w:r w:rsidR="00715D1D" w:rsidRPr="007F192B">
          <w:rPr>
            <w:rStyle w:val="Hyperlink"/>
          </w:rPr>
          <w:t xml:space="preserve"> interface exchanges for Queue Mode with SMS Registration Update Trigger.</w:t>
        </w:r>
        <w:r w:rsidR="00715D1D">
          <w:rPr>
            <w:webHidden/>
          </w:rPr>
          <w:tab/>
        </w:r>
        <w:r w:rsidR="00715D1D">
          <w:rPr>
            <w:webHidden/>
          </w:rPr>
          <w:fldChar w:fldCharType="begin"/>
        </w:r>
        <w:r w:rsidR="00715D1D">
          <w:rPr>
            <w:webHidden/>
          </w:rPr>
          <w:instrText xml:space="preserve"> PAGEREF _Toc365468511 \h </w:instrText>
        </w:r>
        <w:r w:rsidR="00715D1D">
          <w:rPr>
            <w:webHidden/>
          </w:rPr>
        </w:r>
        <w:r w:rsidR="00715D1D">
          <w:rPr>
            <w:webHidden/>
          </w:rPr>
          <w:fldChar w:fldCharType="separate"/>
        </w:r>
        <w:r w:rsidR="00715D1D">
          <w:rPr>
            <w:webHidden/>
          </w:rPr>
          <w:t>61</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512" w:history="1">
        <w:r w:rsidR="00715D1D" w:rsidRPr="007F192B">
          <w:rPr>
            <w:rStyle w:val="Hyperlink"/>
          </w:rPr>
          <w:t>Figure 25: File structure for Bootstrap Message on 3G UICC</w:t>
        </w:r>
        <w:r w:rsidR="00715D1D">
          <w:rPr>
            <w:webHidden/>
          </w:rPr>
          <w:tab/>
        </w:r>
        <w:r w:rsidR="00715D1D">
          <w:rPr>
            <w:webHidden/>
          </w:rPr>
          <w:fldChar w:fldCharType="begin"/>
        </w:r>
        <w:r w:rsidR="00715D1D">
          <w:rPr>
            <w:webHidden/>
          </w:rPr>
          <w:instrText xml:space="preserve"> PAGEREF _Toc365468512 \h </w:instrText>
        </w:r>
        <w:r w:rsidR="00715D1D">
          <w:rPr>
            <w:webHidden/>
          </w:rPr>
        </w:r>
        <w:r w:rsidR="00715D1D">
          <w:rPr>
            <w:webHidden/>
          </w:rPr>
          <w:fldChar w:fldCharType="separate"/>
        </w:r>
        <w:r w:rsidR="00715D1D">
          <w:rPr>
            <w:webHidden/>
          </w:rPr>
          <w:t>93</w:t>
        </w:r>
        <w:r w:rsidR="00715D1D">
          <w:rPr>
            <w:webHidden/>
          </w:rPr>
          <w:fldChar w:fldCharType="end"/>
        </w:r>
      </w:hyperlink>
    </w:p>
    <w:p w:rsidR="00715D1D" w:rsidRDefault="001E190E">
      <w:pPr>
        <w:pStyle w:val="TableofFigures"/>
        <w:rPr>
          <w:rFonts w:asciiTheme="minorHAnsi" w:eastAsiaTheme="minorEastAsia" w:hAnsiTheme="minorHAnsi" w:cstheme="minorBidi"/>
          <w:b w:val="0"/>
          <w:bCs w:val="0"/>
          <w:sz w:val="22"/>
          <w:szCs w:val="22"/>
          <w:lang w:eastAsia="en-GB"/>
        </w:rPr>
      </w:pPr>
      <w:hyperlink w:anchor="_Toc365468513" w:history="1">
        <w:r w:rsidR="00715D1D" w:rsidRPr="007F192B">
          <w:rPr>
            <w:rStyle w:val="Hyperlink"/>
          </w:rPr>
          <w:t>Figure 26</w:t>
        </w:r>
        <w:r w:rsidR="00715D1D" w:rsidRPr="007F192B">
          <w:rPr>
            <w:rStyle w:val="Hyperlink"/>
            <w:lang w:eastAsia="ko-KR"/>
          </w:rPr>
          <w:t xml:space="preserve">: </w:t>
        </w:r>
        <w:r w:rsidR="00715D1D" w:rsidRPr="007F192B">
          <w:rPr>
            <w:rStyle w:val="Hyperlink"/>
          </w:rPr>
          <w:t>Bootstrap Infromation transfer from Smartcard to LWM2M Device using Secure channel according to [GLOBALPLATFORM] [GP SCP03] [GP AMD_A]</w:t>
        </w:r>
        <w:r w:rsidR="00715D1D">
          <w:rPr>
            <w:webHidden/>
          </w:rPr>
          <w:tab/>
        </w:r>
        <w:r w:rsidR="00715D1D">
          <w:rPr>
            <w:webHidden/>
          </w:rPr>
          <w:fldChar w:fldCharType="begin"/>
        </w:r>
        <w:r w:rsidR="00715D1D">
          <w:rPr>
            <w:webHidden/>
          </w:rPr>
          <w:instrText xml:space="preserve"> PAGEREF _Toc365468513 \h </w:instrText>
        </w:r>
        <w:r w:rsidR="00715D1D">
          <w:rPr>
            <w:webHidden/>
          </w:rPr>
        </w:r>
        <w:r w:rsidR="00715D1D">
          <w:rPr>
            <w:webHidden/>
          </w:rPr>
          <w:fldChar w:fldCharType="separate"/>
        </w:r>
        <w:r w:rsidR="00715D1D">
          <w:rPr>
            <w:webHidden/>
          </w:rPr>
          <w:t>98</w:t>
        </w:r>
        <w:r w:rsidR="00715D1D">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0D1CAF" w:rsidRDefault="0030098C">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65466011" w:history="1">
        <w:r w:rsidR="000D1CAF" w:rsidRPr="005B1B5A">
          <w:rPr>
            <w:rStyle w:val="Hyperlink"/>
          </w:rPr>
          <w:t>Table 1:</w:t>
        </w:r>
        <w:r w:rsidR="000D1CAF" w:rsidRPr="005B1B5A">
          <w:rPr>
            <w:rStyle w:val="Hyperlink"/>
            <w:lang w:eastAsia="zh-CN"/>
          </w:rPr>
          <w:t xml:space="preserve"> Relationship of logical operations and interfaces</w:t>
        </w:r>
        <w:r w:rsidR="000D1CAF">
          <w:rPr>
            <w:webHidden/>
          </w:rPr>
          <w:tab/>
        </w:r>
        <w:r w:rsidR="000D1CAF">
          <w:rPr>
            <w:webHidden/>
          </w:rPr>
          <w:fldChar w:fldCharType="begin"/>
        </w:r>
        <w:r w:rsidR="000D1CAF">
          <w:rPr>
            <w:webHidden/>
          </w:rPr>
          <w:instrText xml:space="preserve"> PAGEREF _Toc365466011 \h </w:instrText>
        </w:r>
        <w:r w:rsidR="000D1CAF">
          <w:rPr>
            <w:webHidden/>
          </w:rPr>
        </w:r>
        <w:r w:rsidR="000D1CAF">
          <w:rPr>
            <w:webHidden/>
          </w:rPr>
          <w:fldChar w:fldCharType="separate"/>
        </w:r>
        <w:r w:rsidR="000D1CAF">
          <w:rPr>
            <w:webHidden/>
          </w:rPr>
          <w:t>14</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12" w:history="1">
        <w:r w:rsidR="000D1CAF" w:rsidRPr="005B1B5A">
          <w:rPr>
            <w:rStyle w:val="Hyperlink"/>
          </w:rPr>
          <w:t xml:space="preserve">Table </w:t>
        </w:r>
        <w:r w:rsidR="000D1CAF" w:rsidRPr="005B1B5A">
          <w:rPr>
            <w:rStyle w:val="Hyperlink"/>
            <w:rFonts w:eastAsia="Malgun Gothic"/>
            <w:lang w:eastAsia="ko-KR"/>
          </w:rPr>
          <w:t>2: Bootstrap Information List</w:t>
        </w:r>
        <w:r w:rsidR="000D1CAF">
          <w:rPr>
            <w:webHidden/>
          </w:rPr>
          <w:tab/>
        </w:r>
        <w:r w:rsidR="000D1CAF">
          <w:rPr>
            <w:webHidden/>
          </w:rPr>
          <w:fldChar w:fldCharType="begin"/>
        </w:r>
        <w:r w:rsidR="000D1CAF">
          <w:rPr>
            <w:webHidden/>
          </w:rPr>
          <w:instrText xml:space="preserve"> PAGEREF _Toc365466012 \h </w:instrText>
        </w:r>
        <w:r w:rsidR="000D1CAF">
          <w:rPr>
            <w:webHidden/>
          </w:rPr>
        </w:r>
        <w:r w:rsidR="000D1CAF">
          <w:rPr>
            <w:webHidden/>
          </w:rPr>
          <w:fldChar w:fldCharType="separate"/>
        </w:r>
        <w:r w:rsidR="000D1CAF">
          <w:rPr>
            <w:webHidden/>
          </w:rPr>
          <w:t>15</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13" w:history="1">
        <w:r w:rsidR="000D1CAF" w:rsidRPr="005B1B5A">
          <w:rPr>
            <w:rStyle w:val="Hyperlink"/>
          </w:rPr>
          <w:t>Table 3: Registration parameters</w:t>
        </w:r>
        <w:r w:rsidR="000D1CAF">
          <w:rPr>
            <w:webHidden/>
          </w:rPr>
          <w:tab/>
        </w:r>
        <w:r w:rsidR="000D1CAF">
          <w:rPr>
            <w:webHidden/>
          </w:rPr>
          <w:fldChar w:fldCharType="begin"/>
        </w:r>
        <w:r w:rsidR="000D1CAF">
          <w:rPr>
            <w:webHidden/>
          </w:rPr>
          <w:instrText xml:space="preserve"> PAGEREF _Toc365466013 \h </w:instrText>
        </w:r>
        <w:r w:rsidR="000D1CAF">
          <w:rPr>
            <w:webHidden/>
          </w:rPr>
        </w:r>
        <w:r w:rsidR="000D1CAF">
          <w:rPr>
            <w:webHidden/>
          </w:rPr>
          <w:fldChar w:fldCharType="separate"/>
        </w:r>
        <w:r w:rsidR="000D1CAF">
          <w:rPr>
            <w:webHidden/>
          </w:rPr>
          <w:t>20</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14" w:history="1">
        <w:r w:rsidR="000D1CAF" w:rsidRPr="005B1B5A">
          <w:rPr>
            <w:rStyle w:val="Hyperlink"/>
          </w:rPr>
          <w:t xml:space="preserve">Table 4: </w:t>
        </w:r>
        <w:r w:rsidR="000D1CAF" w:rsidRPr="005B1B5A">
          <w:rPr>
            <w:rStyle w:val="Hyperlink"/>
            <w:lang w:eastAsia="ko-KR"/>
          </w:rPr>
          <w:t>Behaviour with Current Transport Binding and Mode</w:t>
        </w:r>
        <w:r w:rsidR="000D1CAF">
          <w:rPr>
            <w:webHidden/>
          </w:rPr>
          <w:tab/>
        </w:r>
        <w:r w:rsidR="000D1CAF">
          <w:rPr>
            <w:webHidden/>
          </w:rPr>
          <w:fldChar w:fldCharType="begin"/>
        </w:r>
        <w:r w:rsidR="000D1CAF">
          <w:rPr>
            <w:webHidden/>
          </w:rPr>
          <w:instrText xml:space="preserve"> PAGEREF _Toc365466014 \h </w:instrText>
        </w:r>
        <w:r w:rsidR="000D1CAF">
          <w:rPr>
            <w:webHidden/>
          </w:rPr>
        </w:r>
        <w:r w:rsidR="000D1CAF">
          <w:rPr>
            <w:webHidden/>
          </w:rPr>
          <w:fldChar w:fldCharType="separate"/>
        </w:r>
        <w:r w:rsidR="000D1CAF">
          <w:rPr>
            <w:webHidden/>
          </w:rPr>
          <w:t>21</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15" w:history="1">
        <w:r w:rsidR="000D1CAF" w:rsidRPr="005B1B5A">
          <w:rPr>
            <w:rStyle w:val="Hyperlink"/>
          </w:rPr>
          <w:t>Table 5: Update parameters</w:t>
        </w:r>
        <w:r w:rsidR="000D1CAF">
          <w:rPr>
            <w:webHidden/>
          </w:rPr>
          <w:tab/>
        </w:r>
        <w:r w:rsidR="000D1CAF">
          <w:rPr>
            <w:webHidden/>
          </w:rPr>
          <w:fldChar w:fldCharType="begin"/>
        </w:r>
        <w:r w:rsidR="000D1CAF">
          <w:rPr>
            <w:webHidden/>
          </w:rPr>
          <w:instrText xml:space="preserve"> PAGEREF _Toc365466015 \h </w:instrText>
        </w:r>
        <w:r w:rsidR="000D1CAF">
          <w:rPr>
            <w:webHidden/>
          </w:rPr>
        </w:r>
        <w:r w:rsidR="000D1CAF">
          <w:rPr>
            <w:webHidden/>
          </w:rPr>
          <w:fldChar w:fldCharType="separate"/>
        </w:r>
        <w:r w:rsidR="000D1CAF">
          <w:rPr>
            <w:webHidden/>
          </w:rPr>
          <w:t>22</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16" w:history="1">
        <w:r w:rsidR="000D1CAF" w:rsidRPr="005B1B5A">
          <w:rPr>
            <w:rStyle w:val="Hyperlink"/>
          </w:rPr>
          <w:t>Table 6: Read parameters</w:t>
        </w:r>
        <w:r w:rsidR="000D1CAF">
          <w:rPr>
            <w:webHidden/>
          </w:rPr>
          <w:tab/>
        </w:r>
        <w:r w:rsidR="000D1CAF">
          <w:rPr>
            <w:webHidden/>
          </w:rPr>
          <w:fldChar w:fldCharType="begin"/>
        </w:r>
        <w:r w:rsidR="000D1CAF">
          <w:rPr>
            <w:webHidden/>
          </w:rPr>
          <w:instrText xml:space="preserve"> PAGEREF _Toc365466016 \h </w:instrText>
        </w:r>
        <w:r w:rsidR="000D1CAF">
          <w:rPr>
            <w:webHidden/>
          </w:rPr>
        </w:r>
        <w:r w:rsidR="000D1CAF">
          <w:rPr>
            <w:webHidden/>
          </w:rPr>
          <w:fldChar w:fldCharType="separate"/>
        </w:r>
        <w:r w:rsidR="000D1CAF">
          <w:rPr>
            <w:webHidden/>
          </w:rPr>
          <w:t>25</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17" w:history="1">
        <w:r w:rsidR="000D1CAF" w:rsidRPr="005B1B5A">
          <w:rPr>
            <w:rStyle w:val="Hyperlink"/>
          </w:rPr>
          <w:t>Table 7: Discover parameters</w:t>
        </w:r>
        <w:r w:rsidR="000D1CAF">
          <w:rPr>
            <w:webHidden/>
          </w:rPr>
          <w:tab/>
        </w:r>
        <w:r w:rsidR="000D1CAF">
          <w:rPr>
            <w:webHidden/>
          </w:rPr>
          <w:fldChar w:fldCharType="begin"/>
        </w:r>
        <w:r w:rsidR="000D1CAF">
          <w:rPr>
            <w:webHidden/>
          </w:rPr>
          <w:instrText xml:space="preserve"> PAGEREF _Toc365466017 \h </w:instrText>
        </w:r>
        <w:r w:rsidR="000D1CAF">
          <w:rPr>
            <w:webHidden/>
          </w:rPr>
        </w:r>
        <w:r w:rsidR="000D1CAF">
          <w:rPr>
            <w:webHidden/>
          </w:rPr>
          <w:fldChar w:fldCharType="separate"/>
        </w:r>
        <w:r w:rsidR="000D1CAF">
          <w:rPr>
            <w:webHidden/>
          </w:rPr>
          <w:t>25</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18" w:history="1">
        <w:r w:rsidR="000D1CAF" w:rsidRPr="005B1B5A">
          <w:rPr>
            <w:rStyle w:val="Hyperlink"/>
          </w:rPr>
          <w:t>Table 8: Write parameters</w:t>
        </w:r>
        <w:r w:rsidR="000D1CAF">
          <w:rPr>
            <w:webHidden/>
          </w:rPr>
          <w:tab/>
        </w:r>
        <w:r w:rsidR="000D1CAF">
          <w:rPr>
            <w:webHidden/>
          </w:rPr>
          <w:fldChar w:fldCharType="begin"/>
        </w:r>
        <w:r w:rsidR="000D1CAF">
          <w:rPr>
            <w:webHidden/>
          </w:rPr>
          <w:instrText xml:space="preserve"> PAGEREF _Toc365466018 \h </w:instrText>
        </w:r>
        <w:r w:rsidR="000D1CAF">
          <w:rPr>
            <w:webHidden/>
          </w:rPr>
        </w:r>
        <w:r w:rsidR="000D1CAF">
          <w:rPr>
            <w:webHidden/>
          </w:rPr>
          <w:fldChar w:fldCharType="separate"/>
        </w:r>
        <w:r w:rsidR="000D1CAF">
          <w:rPr>
            <w:webHidden/>
          </w:rPr>
          <w:t>26</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19" w:history="1">
        <w:r w:rsidR="000D1CAF" w:rsidRPr="005B1B5A">
          <w:rPr>
            <w:rStyle w:val="Hyperlink"/>
          </w:rPr>
          <w:t>Table 9: Write parameters</w:t>
        </w:r>
        <w:r w:rsidR="000D1CAF">
          <w:rPr>
            <w:webHidden/>
          </w:rPr>
          <w:tab/>
        </w:r>
        <w:r w:rsidR="000D1CAF">
          <w:rPr>
            <w:webHidden/>
          </w:rPr>
          <w:fldChar w:fldCharType="begin"/>
        </w:r>
        <w:r w:rsidR="000D1CAF">
          <w:rPr>
            <w:webHidden/>
          </w:rPr>
          <w:instrText xml:space="preserve"> PAGEREF _Toc365466019 \h </w:instrText>
        </w:r>
        <w:r w:rsidR="000D1CAF">
          <w:rPr>
            <w:webHidden/>
          </w:rPr>
        </w:r>
        <w:r w:rsidR="000D1CAF">
          <w:rPr>
            <w:webHidden/>
          </w:rPr>
          <w:fldChar w:fldCharType="separate"/>
        </w:r>
        <w:r w:rsidR="000D1CAF">
          <w:rPr>
            <w:webHidden/>
          </w:rPr>
          <w:t>26</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20" w:history="1">
        <w:r w:rsidR="000D1CAF" w:rsidRPr="005B1B5A">
          <w:rPr>
            <w:rStyle w:val="Hyperlink"/>
          </w:rPr>
          <w:t>Table 10: Execute parameters</w:t>
        </w:r>
        <w:r w:rsidR="000D1CAF">
          <w:rPr>
            <w:webHidden/>
          </w:rPr>
          <w:tab/>
        </w:r>
        <w:r w:rsidR="000D1CAF">
          <w:rPr>
            <w:webHidden/>
          </w:rPr>
          <w:fldChar w:fldCharType="begin"/>
        </w:r>
        <w:r w:rsidR="000D1CAF">
          <w:rPr>
            <w:webHidden/>
          </w:rPr>
          <w:instrText xml:space="preserve"> PAGEREF _Toc365466020 \h </w:instrText>
        </w:r>
        <w:r w:rsidR="000D1CAF">
          <w:rPr>
            <w:webHidden/>
          </w:rPr>
        </w:r>
        <w:r w:rsidR="000D1CAF">
          <w:rPr>
            <w:webHidden/>
          </w:rPr>
          <w:fldChar w:fldCharType="separate"/>
        </w:r>
        <w:r w:rsidR="000D1CAF">
          <w:rPr>
            <w:webHidden/>
          </w:rPr>
          <w:t>27</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21" w:history="1">
        <w:r w:rsidR="000D1CAF" w:rsidRPr="005B1B5A">
          <w:rPr>
            <w:rStyle w:val="Hyperlink"/>
          </w:rPr>
          <w:t xml:space="preserve">Table 11: </w:t>
        </w:r>
        <w:r w:rsidR="000D1CAF" w:rsidRPr="005B1B5A">
          <w:rPr>
            <w:rStyle w:val="Hyperlink"/>
            <w:lang w:eastAsia="ko-KR"/>
          </w:rPr>
          <w:t>Create</w:t>
        </w:r>
        <w:r w:rsidR="000D1CAF" w:rsidRPr="005B1B5A">
          <w:rPr>
            <w:rStyle w:val="Hyperlink"/>
          </w:rPr>
          <w:t xml:space="preserve"> parameters</w:t>
        </w:r>
        <w:r w:rsidR="000D1CAF">
          <w:rPr>
            <w:webHidden/>
          </w:rPr>
          <w:tab/>
        </w:r>
        <w:r w:rsidR="000D1CAF">
          <w:rPr>
            <w:webHidden/>
          </w:rPr>
          <w:fldChar w:fldCharType="begin"/>
        </w:r>
        <w:r w:rsidR="000D1CAF">
          <w:rPr>
            <w:webHidden/>
          </w:rPr>
          <w:instrText xml:space="preserve"> PAGEREF _Toc365466021 \h </w:instrText>
        </w:r>
        <w:r w:rsidR="000D1CAF">
          <w:rPr>
            <w:webHidden/>
          </w:rPr>
        </w:r>
        <w:r w:rsidR="000D1CAF">
          <w:rPr>
            <w:webHidden/>
          </w:rPr>
          <w:fldChar w:fldCharType="separate"/>
        </w:r>
        <w:r w:rsidR="000D1CAF">
          <w:rPr>
            <w:webHidden/>
          </w:rPr>
          <w:t>28</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22" w:history="1">
        <w:r w:rsidR="000D1CAF" w:rsidRPr="005B1B5A">
          <w:rPr>
            <w:rStyle w:val="Hyperlink"/>
          </w:rPr>
          <w:t>Table 12: Delete parameters</w:t>
        </w:r>
        <w:r w:rsidR="000D1CAF">
          <w:rPr>
            <w:webHidden/>
          </w:rPr>
          <w:tab/>
        </w:r>
        <w:r w:rsidR="000D1CAF">
          <w:rPr>
            <w:webHidden/>
          </w:rPr>
          <w:fldChar w:fldCharType="begin"/>
        </w:r>
        <w:r w:rsidR="000D1CAF">
          <w:rPr>
            <w:webHidden/>
          </w:rPr>
          <w:instrText xml:space="preserve"> PAGEREF _Toc365466022 \h </w:instrText>
        </w:r>
        <w:r w:rsidR="000D1CAF">
          <w:rPr>
            <w:webHidden/>
          </w:rPr>
        </w:r>
        <w:r w:rsidR="000D1CAF">
          <w:rPr>
            <w:webHidden/>
          </w:rPr>
          <w:fldChar w:fldCharType="separate"/>
        </w:r>
        <w:r w:rsidR="000D1CAF">
          <w:rPr>
            <w:webHidden/>
          </w:rPr>
          <w:t>28</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23" w:history="1">
        <w:r w:rsidR="000D1CAF" w:rsidRPr="005B1B5A">
          <w:rPr>
            <w:rStyle w:val="Hyperlink"/>
          </w:rPr>
          <w:t>Table 13: Observe parameters</w:t>
        </w:r>
        <w:r w:rsidR="000D1CAF">
          <w:rPr>
            <w:webHidden/>
          </w:rPr>
          <w:tab/>
        </w:r>
        <w:r w:rsidR="000D1CAF">
          <w:rPr>
            <w:webHidden/>
          </w:rPr>
          <w:fldChar w:fldCharType="begin"/>
        </w:r>
        <w:r w:rsidR="000D1CAF">
          <w:rPr>
            <w:webHidden/>
          </w:rPr>
          <w:instrText xml:space="preserve"> PAGEREF _Toc365466023 \h </w:instrText>
        </w:r>
        <w:r w:rsidR="000D1CAF">
          <w:rPr>
            <w:webHidden/>
          </w:rPr>
        </w:r>
        <w:r w:rsidR="000D1CAF">
          <w:rPr>
            <w:webHidden/>
          </w:rPr>
          <w:fldChar w:fldCharType="separate"/>
        </w:r>
        <w:r w:rsidR="000D1CAF">
          <w:rPr>
            <w:webHidden/>
          </w:rPr>
          <w:t>29</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24" w:history="1">
        <w:r w:rsidR="000D1CAF" w:rsidRPr="005B1B5A">
          <w:rPr>
            <w:rStyle w:val="Hyperlink"/>
          </w:rPr>
          <w:t>Table 14: Notify parameters</w:t>
        </w:r>
        <w:r w:rsidR="000D1CAF">
          <w:rPr>
            <w:webHidden/>
          </w:rPr>
          <w:tab/>
        </w:r>
        <w:r w:rsidR="000D1CAF">
          <w:rPr>
            <w:webHidden/>
          </w:rPr>
          <w:fldChar w:fldCharType="begin"/>
        </w:r>
        <w:r w:rsidR="000D1CAF">
          <w:rPr>
            <w:webHidden/>
          </w:rPr>
          <w:instrText xml:space="preserve"> PAGEREF _Toc365466024 \h </w:instrText>
        </w:r>
        <w:r w:rsidR="000D1CAF">
          <w:rPr>
            <w:webHidden/>
          </w:rPr>
        </w:r>
        <w:r w:rsidR="000D1CAF">
          <w:rPr>
            <w:webHidden/>
          </w:rPr>
          <w:fldChar w:fldCharType="separate"/>
        </w:r>
        <w:r w:rsidR="000D1CAF">
          <w:rPr>
            <w:webHidden/>
          </w:rPr>
          <w:t>30</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25" w:history="1">
        <w:r w:rsidR="000D1CAF" w:rsidRPr="005B1B5A">
          <w:rPr>
            <w:rStyle w:val="Hyperlink"/>
          </w:rPr>
          <w:t>Table 15: Cancel Observation parameters</w:t>
        </w:r>
        <w:r w:rsidR="000D1CAF">
          <w:rPr>
            <w:webHidden/>
          </w:rPr>
          <w:tab/>
        </w:r>
        <w:r w:rsidR="000D1CAF">
          <w:rPr>
            <w:webHidden/>
          </w:rPr>
          <w:fldChar w:fldCharType="begin"/>
        </w:r>
        <w:r w:rsidR="000D1CAF">
          <w:rPr>
            <w:webHidden/>
          </w:rPr>
          <w:instrText xml:space="preserve"> PAGEREF _Toc365466025 \h </w:instrText>
        </w:r>
        <w:r w:rsidR="000D1CAF">
          <w:rPr>
            <w:webHidden/>
          </w:rPr>
        </w:r>
        <w:r w:rsidR="000D1CAF">
          <w:rPr>
            <w:webHidden/>
          </w:rPr>
          <w:fldChar w:fldCharType="separate"/>
        </w:r>
        <w:r w:rsidR="000D1CAF">
          <w:rPr>
            <w:webHidden/>
          </w:rPr>
          <w:t>31</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26" w:history="1">
        <w:r w:rsidR="000D1CAF" w:rsidRPr="005B1B5A">
          <w:rPr>
            <w:rStyle w:val="Hyperlink"/>
          </w:rPr>
          <w:t>Table 16: LWM2M Identifiers</w:t>
        </w:r>
        <w:r w:rsidR="000D1CAF">
          <w:rPr>
            <w:webHidden/>
          </w:rPr>
          <w:tab/>
        </w:r>
        <w:r w:rsidR="000D1CAF">
          <w:rPr>
            <w:webHidden/>
          </w:rPr>
          <w:fldChar w:fldCharType="begin"/>
        </w:r>
        <w:r w:rsidR="000D1CAF">
          <w:rPr>
            <w:webHidden/>
          </w:rPr>
          <w:instrText xml:space="preserve"> PAGEREF _Toc365466026 \h </w:instrText>
        </w:r>
        <w:r w:rsidR="000D1CAF">
          <w:rPr>
            <w:webHidden/>
          </w:rPr>
        </w:r>
        <w:r w:rsidR="000D1CAF">
          <w:rPr>
            <w:webHidden/>
          </w:rPr>
          <w:fldChar w:fldCharType="separate"/>
        </w:r>
        <w:r w:rsidR="000D1CAF">
          <w:rPr>
            <w:webHidden/>
          </w:rPr>
          <w:t>34</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27" w:history="1">
        <w:r w:rsidR="000D1CAF" w:rsidRPr="005B1B5A">
          <w:rPr>
            <w:rStyle w:val="Hyperlink"/>
          </w:rPr>
          <w:t>Table 17: TLV format and description</w:t>
        </w:r>
        <w:r w:rsidR="000D1CAF">
          <w:rPr>
            <w:webHidden/>
          </w:rPr>
          <w:tab/>
        </w:r>
        <w:r w:rsidR="000D1CAF">
          <w:rPr>
            <w:webHidden/>
          </w:rPr>
          <w:fldChar w:fldCharType="begin"/>
        </w:r>
        <w:r w:rsidR="000D1CAF">
          <w:rPr>
            <w:webHidden/>
          </w:rPr>
          <w:instrText xml:space="preserve"> PAGEREF _Toc365466027 \h </w:instrText>
        </w:r>
        <w:r w:rsidR="000D1CAF">
          <w:rPr>
            <w:webHidden/>
          </w:rPr>
        </w:r>
        <w:r w:rsidR="000D1CAF">
          <w:rPr>
            <w:webHidden/>
          </w:rPr>
          <w:fldChar w:fldCharType="separate"/>
        </w:r>
        <w:r w:rsidR="000D1CAF">
          <w:rPr>
            <w:webHidden/>
          </w:rPr>
          <w:t>37</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28" w:history="1">
        <w:r w:rsidR="000D1CAF" w:rsidRPr="005B1B5A">
          <w:rPr>
            <w:rStyle w:val="Hyperlink"/>
          </w:rPr>
          <w:t>Table 18: JSON format and description</w:t>
        </w:r>
        <w:r w:rsidR="000D1CAF">
          <w:rPr>
            <w:webHidden/>
          </w:rPr>
          <w:tab/>
        </w:r>
        <w:r w:rsidR="000D1CAF">
          <w:rPr>
            <w:webHidden/>
          </w:rPr>
          <w:fldChar w:fldCharType="begin"/>
        </w:r>
        <w:r w:rsidR="000D1CAF">
          <w:rPr>
            <w:webHidden/>
          </w:rPr>
          <w:instrText xml:space="preserve"> PAGEREF _Toc365466028 \h </w:instrText>
        </w:r>
        <w:r w:rsidR="000D1CAF">
          <w:rPr>
            <w:webHidden/>
          </w:rPr>
        </w:r>
        <w:r w:rsidR="000D1CAF">
          <w:rPr>
            <w:webHidden/>
          </w:rPr>
          <w:fldChar w:fldCharType="separate"/>
        </w:r>
        <w:r w:rsidR="000D1CAF">
          <w:rPr>
            <w:webHidden/>
          </w:rPr>
          <w:t>40</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29" w:history="1">
        <w:r w:rsidR="000D1CAF" w:rsidRPr="005B1B5A">
          <w:rPr>
            <w:rStyle w:val="Hyperlink"/>
          </w:rPr>
          <w:t>Table 19: Operation to Method and URI Mapping</w:t>
        </w:r>
        <w:r w:rsidR="000D1CAF">
          <w:rPr>
            <w:webHidden/>
          </w:rPr>
          <w:tab/>
        </w:r>
        <w:r w:rsidR="000D1CAF">
          <w:rPr>
            <w:webHidden/>
          </w:rPr>
          <w:fldChar w:fldCharType="begin"/>
        </w:r>
        <w:r w:rsidR="000D1CAF">
          <w:rPr>
            <w:webHidden/>
          </w:rPr>
          <w:instrText xml:space="preserve"> PAGEREF _Toc365466029 \h </w:instrText>
        </w:r>
        <w:r w:rsidR="000D1CAF">
          <w:rPr>
            <w:webHidden/>
          </w:rPr>
        </w:r>
        <w:r w:rsidR="000D1CAF">
          <w:rPr>
            <w:webHidden/>
          </w:rPr>
          <w:fldChar w:fldCharType="separate"/>
        </w:r>
        <w:r w:rsidR="000D1CAF">
          <w:rPr>
            <w:webHidden/>
          </w:rPr>
          <w:t>53</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30" w:history="1">
        <w:r w:rsidR="000D1CAF" w:rsidRPr="005B1B5A">
          <w:rPr>
            <w:rStyle w:val="Hyperlink"/>
          </w:rPr>
          <w:t>Table 20: Operation to Method and URI Mapping</w:t>
        </w:r>
        <w:r w:rsidR="000D1CAF">
          <w:rPr>
            <w:webHidden/>
          </w:rPr>
          <w:tab/>
        </w:r>
        <w:r w:rsidR="000D1CAF">
          <w:rPr>
            <w:webHidden/>
          </w:rPr>
          <w:fldChar w:fldCharType="begin"/>
        </w:r>
        <w:r w:rsidR="000D1CAF">
          <w:rPr>
            <w:webHidden/>
          </w:rPr>
          <w:instrText xml:space="preserve"> PAGEREF _Toc365466030 \h </w:instrText>
        </w:r>
        <w:r w:rsidR="000D1CAF">
          <w:rPr>
            <w:webHidden/>
          </w:rPr>
        </w:r>
        <w:r w:rsidR="000D1CAF">
          <w:rPr>
            <w:webHidden/>
          </w:rPr>
          <w:fldChar w:fldCharType="separate"/>
        </w:r>
        <w:r w:rsidR="000D1CAF">
          <w:rPr>
            <w:webHidden/>
          </w:rPr>
          <w:t>54</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31" w:history="1">
        <w:r w:rsidR="000D1CAF" w:rsidRPr="005B1B5A">
          <w:rPr>
            <w:rStyle w:val="Hyperlink"/>
          </w:rPr>
          <w:t>Table 21:  Operation to Method Mapping</w:t>
        </w:r>
        <w:r w:rsidR="000D1CAF">
          <w:rPr>
            <w:webHidden/>
          </w:rPr>
          <w:tab/>
        </w:r>
        <w:r w:rsidR="000D1CAF">
          <w:rPr>
            <w:webHidden/>
          </w:rPr>
          <w:fldChar w:fldCharType="begin"/>
        </w:r>
        <w:r w:rsidR="000D1CAF">
          <w:rPr>
            <w:webHidden/>
          </w:rPr>
          <w:instrText xml:space="preserve"> PAGEREF _Toc365466031 \h </w:instrText>
        </w:r>
        <w:r w:rsidR="000D1CAF">
          <w:rPr>
            <w:webHidden/>
          </w:rPr>
        </w:r>
        <w:r w:rsidR="000D1CAF">
          <w:rPr>
            <w:webHidden/>
          </w:rPr>
          <w:fldChar w:fldCharType="separate"/>
        </w:r>
        <w:r w:rsidR="000D1CAF">
          <w:rPr>
            <w:webHidden/>
          </w:rPr>
          <w:t>55</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32" w:history="1">
        <w:r w:rsidR="000D1CAF" w:rsidRPr="005B1B5A">
          <w:rPr>
            <w:rStyle w:val="Hyperlink"/>
          </w:rPr>
          <w:t>Table 22: Operation to Method Mapping</w:t>
        </w:r>
        <w:r w:rsidR="000D1CAF">
          <w:rPr>
            <w:webHidden/>
          </w:rPr>
          <w:tab/>
        </w:r>
        <w:r w:rsidR="000D1CAF">
          <w:rPr>
            <w:webHidden/>
          </w:rPr>
          <w:fldChar w:fldCharType="begin"/>
        </w:r>
        <w:r w:rsidR="000D1CAF">
          <w:rPr>
            <w:webHidden/>
          </w:rPr>
          <w:instrText xml:space="preserve"> PAGEREF _Toc365466032 \h </w:instrText>
        </w:r>
        <w:r w:rsidR="000D1CAF">
          <w:rPr>
            <w:webHidden/>
          </w:rPr>
        </w:r>
        <w:r w:rsidR="000D1CAF">
          <w:rPr>
            <w:webHidden/>
          </w:rPr>
          <w:fldChar w:fldCharType="separate"/>
        </w:r>
        <w:r w:rsidR="000D1CAF">
          <w:rPr>
            <w:webHidden/>
          </w:rPr>
          <w:t>57</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33" w:history="1">
        <w:r w:rsidR="000D1CAF" w:rsidRPr="005B1B5A">
          <w:rPr>
            <w:rStyle w:val="Hyperlink"/>
          </w:rPr>
          <w:t>Table 23: Response Codes</w:t>
        </w:r>
        <w:r w:rsidR="000D1CAF">
          <w:rPr>
            <w:webHidden/>
          </w:rPr>
          <w:tab/>
        </w:r>
        <w:r w:rsidR="000D1CAF">
          <w:rPr>
            <w:webHidden/>
          </w:rPr>
          <w:fldChar w:fldCharType="begin"/>
        </w:r>
        <w:r w:rsidR="000D1CAF">
          <w:rPr>
            <w:webHidden/>
          </w:rPr>
          <w:instrText xml:space="preserve"> PAGEREF _Toc365466033 \h </w:instrText>
        </w:r>
        <w:r w:rsidR="000D1CAF">
          <w:rPr>
            <w:webHidden/>
          </w:rPr>
        </w:r>
        <w:r w:rsidR="000D1CAF">
          <w:rPr>
            <w:webHidden/>
          </w:rPr>
          <w:fldChar w:fldCharType="separate"/>
        </w:r>
        <w:r w:rsidR="000D1CAF">
          <w:rPr>
            <w:webHidden/>
          </w:rPr>
          <w:t>61</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34" w:history="1">
        <w:r w:rsidR="000D1CAF" w:rsidRPr="005B1B5A">
          <w:rPr>
            <w:rStyle w:val="Hyperlink"/>
          </w:rPr>
          <w:t>Table 24: Object instances of the example</w:t>
        </w:r>
        <w:r w:rsidR="000D1CAF">
          <w:rPr>
            <w:webHidden/>
          </w:rPr>
          <w:tab/>
        </w:r>
        <w:r w:rsidR="000D1CAF">
          <w:rPr>
            <w:webHidden/>
          </w:rPr>
          <w:fldChar w:fldCharType="begin"/>
        </w:r>
        <w:r w:rsidR="000D1CAF">
          <w:rPr>
            <w:webHidden/>
          </w:rPr>
          <w:instrText xml:space="preserve"> PAGEREF _Toc365466034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35" w:history="1">
        <w:r w:rsidR="000D1CAF" w:rsidRPr="005B1B5A">
          <w:rPr>
            <w:rStyle w:val="Hyperlink"/>
          </w:rPr>
          <w:t>Table 25: LWM2M Server Access Security Object [0]</w:t>
        </w:r>
        <w:r w:rsidR="000D1CAF">
          <w:rPr>
            <w:webHidden/>
          </w:rPr>
          <w:tab/>
        </w:r>
        <w:r w:rsidR="000D1CAF">
          <w:rPr>
            <w:webHidden/>
          </w:rPr>
          <w:fldChar w:fldCharType="begin"/>
        </w:r>
        <w:r w:rsidR="000D1CAF">
          <w:rPr>
            <w:webHidden/>
          </w:rPr>
          <w:instrText xml:space="preserve"> PAGEREF _Toc365466035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36" w:history="1">
        <w:r w:rsidR="000D1CAF" w:rsidRPr="005B1B5A">
          <w:rPr>
            <w:rStyle w:val="Hyperlink"/>
          </w:rPr>
          <w:t>Table 26: LWM2M Server Access Security Object [1]</w:t>
        </w:r>
        <w:r w:rsidR="000D1CAF">
          <w:rPr>
            <w:webHidden/>
          </w:rPr>
          <w:tab/>
        </w:r>
        <w:r w:rsidR="000D1CAF">
          <w:rPr>
            <w:webHidden/>
          </w:rPr>
          <w:fldChar w:fldCharType="begin"/>
        </w:r>
        <w:r w:rsidR="000D1CAF">
          <w:rPr>
            <w:webHidden/>
          </w:rPr>
          <w:instrText xml:space="preserve"> PAGEREF _Toc365466036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37" w:history="1">
        <w:r w:rsidR="000D1CAF" w:rsidRPr="005B1B5A">
          <w:rPr>
            <w:rStyle w:val="Hyperlink"/>
          </w:rPr>
          <w:t>Table 27: LWM2M Server Access Security Object [2]</w:t>
        </w:r>
        <w:r w:rsidR="000D1CAF">
          <w:rPr>
            <w:webHidden/>
          </w:rPr>
          <w:tab/>
        </w:r>
        <w:r w:rsidR="000D1CAF">
          <w:rPr>
            <w:webHidden/>
          </w:rPr>
          <w:fldChar w:fldCharType="begin"/>
        </w:r>
        <w:r w:rsidR="000D1CAF">
          <w:rPr>
            <w:webHidden/>
          </w:rPr>
          <w:instrText xml:space="preserve"> PAGEREF _Toc365466037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38" w:history="1">
        <w:r w:rsidR="000D1CAF" w:rsidRPr="005B1B5A">
          <w:rPr>
            <w:rStyle w:val="Hyperlink"/>
          </w:rPr>
          <w:t>Table 28: LWM2M Server Object [1]</w:t>
        </w:r>
        <w:r w:rsidR="000D1CAF">
          <w:rPr>
            <w:webHidden/>
          </w:rPr>
          <w:tab/>
        </w:r>
        <w:r w:rsidR="000D1CAF">
          <w:rPr>
            <w:webHidden/>
          </w:rPr>
          <w:fldChar w:fldCharType="begin"/>
        </w:r>
        <w:r w:rsidR="000D1CAF">
          <w:rPr>
            <w:webHidden/>
          </w:rPr>
          <w:instrText xml:space="preserve"> PAGEREF _Toc365466038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39" w:history="1">
        <w:r w:rsidR="000D1CAF" w:rsidRPr="005B1B5A">
          <w:rPr>
            <w:rStyle w:val="Hyperlink"/>
          </w:rPr>
          <w:t>Table 29: LWM2M Server Object [2]</w:t>
        </w:r>
        <w:r w:rsidR="000D1CAF">
          <w:rPr>
            <w:webHidden/>
          </w:rPr>
          <w:tab/>
        </w:r>
        <w:r w:rsidR="000D1CAF">
          <w:rPr>
            <w:webHidden/>
          </w:rPr>
          <w:fldChar w:fldCharType="begin"/>
        </w:r>
        <w:r w:rsidR="000D1CAF">
          <w:rPr>
            <w:webHidden/>
          </w:rPr>
          <w:instrText xml:space="preserve"> PAGEREF _Toc365466039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40" w:history="1">
        <w:r w:rsidR="000D1CAF" w:rsidRPr="005B1B5A">
          <w:rPr>
            <w:rStyle w:val="Hyperlink"/>
          </w:rPr>
          <w:t>Table 30: Access Control Object [0] (for the Device Object)</w:t>
        </w:r>
        <w:r w:rsidR="000D1CAF">
          <w:rPr>
            <w:webHidden/>
          </w:rPr>
          <w:tab/>
        </w:r>
        <w:r w:rsidR="000D1CAF">
          <w:rPr>
            <w:webHidden/>
          </w:rPr>
          <w:fldChar w:fldCharType="begin"/>
        </w:r>
        <w:r w:rsidR="000D1CAF">
          <w:rPr>
            <w:webHidden/>
          </w:rPr>
          <w:instrText xml:space="preserve"> PAGEREF _Toc365466040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41" w:history="1">
        <w:r w:rsidR="000D1CAF" w:rsidRPr="005B1B5A">
          <w:rPr>
            <w:rStyle w:val="Hyperlink"/>
          </w:rPr>
          <w:t>Table 31: Access Control Object [1] (for the Connectivity Monitoring Object)</w:t>
        </w:r>
        <w:r w:rsidR="000D1CAF">
          <w:rPr>
            <w:webHidden/>
          </w:rPr>
          <w:tab/>
        </w:r>
        <w:r w:rsidR="000D1CAF">
          <w:rPr>
            <w:webHidden/>
          </w:rPr>
          <w:fldChar w:fldCharType="begin"/>
        </w:r>
        <w:r w:rsidR="000D1CAF">
          <w:rPr>
            <w:webHidden/>
          </w:rPr>
          <w:instrText xml:space="preserve"> PAGEREF _Toc365466041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42" w:history="1">
        <w:r w:rsidR="000D1CAF" w:rsidRPr="005B1B5A">
          <w:rPr>
            <w:rStyle w:val="Hyperlink"/>
          </w:rPr>
          <w:t xml:space="preserve">Table 32: </w:t>
        </w:r>
        <w:r w:rsidR="000D1CAF" w:rsidRPr="005B1B5A">
          <w:rPr>
            <w:rStyle w:val="Hyperlink"/>
            <w:lang w:eastAsia="ko-KR"/>
          </w:rPr>
          <w:t>Access Control</w:t>
        </w:r>
        <w:r w:rsidR="000D1CAF" w:rsidRPr="005B1B5A">
          <w:rPr>
            <w:rStyle w:val="Hyperlink"/>
          </w:rPr>
          <w:t xml:space="preserve"> Object [</w:t>
        </w:r>
        <w:r w:rsidR="000D1CAF" w:rsidRPr="005B1B5A">
          <w:rPr>
            <w:rStyle w:val="Hyperlink"/>
            <w:lang w:eastAsia="ko-KR"/>
          </w:rPr>
          <w:t>2</w:t>
        </w:r>
        <w:r w:rsidR="000D1CAF" w:rsidRPr="005B1B5A">
          <w:rPr>
            <w:rStyle w:val="Hyperlink"/>
          </w:rPr>
          <w:t>] (for the</w:t>
        </w:r>
        <w:r w:rsidR="000D1CAF" w:rsidRPr="005B1B5A">
          <w:rPr>
            <w:rStyle w:val="Hyperlink"/>
            <w:lang w:eastAsia="ko-KR"/>
          </w:rPr>
          <w:t xml:space="preserve"> Firmware Object</w:t>
        </w:r>
        <w:r w:rsidR="000D1CAF" w:rsidRPr="005B1B5A">
          <w:rPr>
            <w:rStyle w:val="Hyperlink"/>
          </w:rPr>
          <w:t>)</w:t>
        </w:r>
        <w:r w:rsidR="000D1CAF">
          <w:rPr>
            <w:webHidden/>
          </w:rPr>
          <w:tab/>
        </w:r>
        <w:r w:rsidR="000D1CAF">
          <w:rPr>
            <w:webHidden/>
          </w:rPr>
          <w:fldChar w:fldCharType="begin"/>
        </w:r>
        <w:r w:rsidR="000D1CAF">
          <w:rPr>
            <w:webHidden/>
          </w:rPr>
          <w:instrText xml:space="preserve"> PAGEREF _Toc365466042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43" w:history="1">
        <w:r w:rsidR="000D1CAF" w:rsidRPr="005B1B5A">
          <w:rPr>
            <w:rStyle w:val="Hyperlink"/>
          </w:rPr>
          <w:t>Table 33: Device Object</w:t>
        </w:r>
        <w:r w:rsidR="000D1CAF">
          <w:rPr>
            <w:webHidden/>
          </w:rPr>
          <w:tab/>
        </w:r>
        <w:r w:rsidR="000D1CAF">
          <w:rPr>
            <w:webHidden/>
          </w:rPr>
          <w:fldChar w:fldCharType="begin"/>
        </w:r>
        <w:r w:rsidR="000D1CAF">
          <w:rPr>
            <w:webHidden/>
          </w:rPr>
          <w:instrText xml:space="preserve"> PAGEREF _Toc365466043 \h </w:instrText>
        </w:r>
        <w:r w:rsidR="000D1CAF">
          <w:rPr>
            <w:webHidden/>
          </w:rPr>
        </w:r>
        <w:r w:rsidR="000D1CAF">
          <w:rPr>
            <w:webHidden/>
          </w:rPr>
          <w:fldChar w:fldCharType="separate"/>
        </w:r>
        <w:r w:rsidR="000D1CAF">
          <w:rPr>
            <w:webHidden/>
          </w:rPr>
          <w:t>90</w:t>
        </w:r>
        <w:r w:rsidR="000D1CAF">
          <w:rPr>
            <w:webHidden/>
          </w:rPr>
          <w:fldChar w:fldCharType="end"/>
        </w:r>
      </w:hyperlink>
    </w:p>
    <w:p w:rsidR="000D1CAF" w:rsidRDefault="001E190E">
      <w:pPr>
        <w:pStyle w:val="TableofFigures"/>
        <w:rPr>
          <w:rFonts w:asciiTheme="minorHAnsi" w:eastAsiaTheme="minorEastAsia" w:hAnsiTheme="minorHAnsi" w:cstheme="minorBidi"/>
          <w:b w:val="0"/>
          <w:bCs w:val="0"/>
          <w:sz w:val="22"/>
          <w:szCs w:val="22"/>
          <w:lang w:eastAsia="en-GB"/>
        </w:rPr>
      </w:pPr>
      <w:hyperlink w:anchor="_Toc365466044" w:history="1">
        <w:r w:rsidR="000D1CAF" w:rsidRPr="005B1B5A">
          <w:rPr>
            <w:rStyle w:val="Hyperlink"/>
          </w:rPr>
          <w:t>Table 34: Connectivity Monitoring Object</w:t>
        </w:r>
        <w:r w:rsidR="000D1CAF">
          <w:rPr>
            <w:webHidden/>
          </w:rPr>
          <w:tab/>
        </w:r>
        <w:r w:rsidR="000D1CAF">
          <w:rPr>
            <w:webHidden/>
          </w:rPr>
          <w:fldChar w:fldCharType="begin"/>
        </w:r>
        <w:r w:rsidR="000D1CAF">
          <w:rPr>
            <w:webHidden/>
          </w:rPr>
          <w:instrText xml:space="preserve"> PAGEREF _Toc365466044 \h </w:instrText>
        </w:r>
        <w:r w:rsidR="000D1CAF">
          <w:rPr>
            <w:webHidden/>
          </w:rPr>
        </w:r>
        <w:r w:rsidR="000D1CAF">
          <w:rPr>
            <w:webHidden/>
          </w:rPr>
          <w:fldChar w:fldCharType="separate"/>
        </w:r>
        <w:r w:rsidR="000D1CAF">
          <w:rPr>
            <w:webHidden/>
          </w:rPr>
          <w:t>90</w:t>
        </w:r>
        <w:r w:rsidR="000D1CAF">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Heading1"/>
      </w:pPr>
      <w:bookmarkStart w:id="8" w:name="_Ref511812747"/>
      <w:bookmarkStart w:id="9" w:name="_Toc51149231"/>
      <w:bookmarkStart w:id="10" w:name="_Toc365465882"/>
      <w:r w:rsidRPr="008E7BB2">
        <w:lastRenderedPageBreak/>
        <w:t>Scope</w:t>
      </w:r>
      <w:bookmarkEnd w:id="8"/>
      <w:bookmarkEnd w:id="9"/>
      <w:bookmarkEnd w:id="10"/>
    </w:p>
    <w:p w:rsidR="00F2110E" w:rsidRPr="008E7BB2" w:rsidRDefault="004800FD">
      <w:bookmarkStart w:id="11" w:name="_Toc51149232"/>
      <w:r w:rsidRPr="008E7BB2">
        <w:t xml:space="preserve">The present document defines the LWM2M protocol and the initial set of </w:t>
      </w:r>
      <w:r w:rsidR="00F9768F" w:rsidRPr="008E7BB2">
        <w:t xml:space="preserve">LWM2M </w:t>
      </w:r>
      <w:r w:rsidRPr="008E7BB2">
        <w:t>objects.</w:t>
      </w:r>
    </w:p>
    <w:p w:rsidR="00F2110E" w:rsidRPr="008E7BB2" w:rsidRDefault="00F2110E" w:rsidP="00910262">
      <w:pPr>
        <w:pStyle w:val="Heading1"/>
      </w:pPr>
      <w:bookmarkStart w:id="12" w:name="_Toc365465883"/>
      <w:r w:rsidRPr="008E7BB2">
        <w:lastRenderedPageBreak/>
        <w:t>References</w:t>
      </w:r>
      <w:bookmarkEnd w:id="11"/>
      <w:bookmarkEnd w:id="12"/>
    </w:p>
    <w:p w:rsidR="00F2110E" w:rsidRPr="008E7BB2" w:rsidRDefault="00F2110E" w:rsidP="00910262">
      <w:pPr>
        <w:pStyle w:val="Heading2"/>
      </w:pPr>
      <w:bookmarkStart w:id="13" w:name="_Toc51147377"/>
      <w:bookmarkStart w:id="14" w:name="_Toc365465884"/>
      <w:bookmarkStart w:id="15" w:name="_Toc51149235"/>
      <w:r w:rsidRPr="008E7BB2">
        <w:t>Normative References</w:t>
      </w:r>
      <w:bookmarkEnd w:id="13"/>
      <w:bookmarkEnd w:id="14"/>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6B6FB4" w:rsidRPr="008E7BB2">
        <w:trPr>
          <w:jc w:val="center"/>
        </w:trPr>
        <w:tc>
          <w:tcPr>
            <w:tcW w:w="2160" w:type="dxa"/>
            <w:gridSpan w:val="2"/>
          </w:tcPr>
          <w:p w:rsidR="006B6FB4" w:rsidRPr="008E7BB2" w:rsidRDefault="006B6FB4">
            <w:pPr>
              <w:pStyle w:val="RefLabel"/>
              <w:spacing w:before="60"/>
            </w:pPr>
            <w:bookmarkStart w:id="16" w:name="TS23003_3GPP"/>
            <w:r w:rsidRPr="008E7BB2">
              <w:rPr>
                <w:sz w:val="18"/>
                <w:szCs w:val="18"/>
              </w:rPr>
              <w:t>[</w:t>
            </w:r>
            <w:r w:rsidRPr="008E7BB2">
              <w:t>3GPP-TS_23.003]</w:t>
            </w:r>
            <w:bookmarkEnd w:id="16"/>
          </w:p>
        </w:tc>
        <w:tc>
          <w:tcPr>
            <w:tcW w:w="7920" w:type="dxa"/>
          </w:tcPr>
          <w:p w:rsidR="006B6FB4" w:rsidRPr="008E7BB2" w:rsidRDefault="006B6FB4">
            <w:pPr>
              <w:pStyle w:val="RefDesc"/>
              <w:spacing w:before="60"/>
            </w:pPr>
            <w:r w:rsidRPr="008E7BB2">
              <w:rPr>
                <w:rStyle w:val="RefDescChar"/>
              </w:rPr>
              <w:t>3GPP TS 23.003 “Numbering, addressing and identification”</w:t>
            </w:r>
          </w:p>
        </w:tc>
      </w:tr>
      <w:tr w:rsidR="00F2110E" w:rsidRPr="008E7BB2">
        <w:trPr>
          <w:jc w:val="center"/>
        </w:trPr>
        <w:tc>
          <w:tcPr>
            <w:tcW w:w="2160" w:type="dxa"/>
            <w:gridSpan w:val="2"/>
          </w:tcPr>
          <w:p w:rsidR="00F2110E" w:rsidRPr="008E7BB2" w:rsidRDefault="00F2110E">
            <w:pPr>
              <w:pStyle w:val="RefLabel"/>
              <w:spacing w:before="60"/>
            </w:pPr>
            <w:r w:rsidRPr="008E7BB2">
              <w:t>[IOPPROC]</w:t>
            </w:r>
          </w:p>
        </w:tc>
        <w:tc>
          <w:tcPr>
            <w:tcW w:w="7920" w:type="dxa"/>
          </w:tcPr>
          <w:p w:rsidR="00F2110E" w:rsidRPr="008E7BB2" w:rsidRDefault="00F2110E">
            <w:pPr>
              <w:pStyle w:val="RefDesc"/>
              <w:spacing w:before="60"/>
            </w:pPr>
            <w:r w:rsidRPr="008E7BB2">
              <w:t>“OMA Interoperability Policy and Process”, Version 1.1, Open Mobile Alliance</w:t>
            </w:r>
            <w:r w:rsidRPr="008E7BB2">
              <w:rPr>
                <w:rFonts w:cs="Arial"/>
              </w:rPr>
              <w:t>™,</w:t>
            </w:r>
            <w:r w:rsidRPr="008E7BB2">
              <w:t xml:space="preserve"> OMA-IOP-Process-V1_1, </w:t>
            </w:r>
            <w:hyperlink r:id="rId12" w:history="1">
              <w:r w:rsidRPr="008E7BB2">
                <w:rPr>
                  <w:rStyle w:val="Hyperlink"/>
                </w:rPr>
                <w:t>URL:http://www.openmobilealliance.org/</w:t>
              </w:r>
            </w:hyperlink>
          </w:p>
        </w:tc>
      </w:tr>
      <w:tr w:rsidR="00F2110E" w:rsidRPr="008E7BB2">
        <w:trPr>
          <w:jc w:val="center"/>
        </w:trPr>
        <w:tc>
          <w:tcPr>
            <w:tcW w:w="2160" w:type="dxa"/>
            <w:gridSpan w:val="2"/>
          </w:tcPr>
          <w:p w:rsidR="00F2110E" w:rsidRPr="008E7BB2" w:rsidRDefault="00F2110E">
            <w:pPr>
              <w:pStyle w:val="RefLabel"/>
              <w:spacing w:before="60"/>
            </w:pPr>
            <w:r w:rsidRPr="008E7BB2">
              <w:t>[RFC2119]</w:t>
            </w:r>
          </w:p>
        </w:tc>
        <w:tc>
          <w:tcPr>
            <w:tcW w:w="7920" w:type="dxa"/>
          </w:tcPr>
          <w:p w:rsidR="00F2110E" w:rsidRPr="008E7BB2" w:rsidRDefault="00F2110E">
            <w:pPr>
              <w:pStyle w:val="RefDesc"/>
              <w:spacing w:before="60"/>
            </w:pPr>
            <w:r w:rsidRPr="008E7BB2">
              <w:t xml:space="preserve">“Key words for use in RFCs to Indicate Requirement Levels”, S. </w:t>
            </w:r>
            <w:proofErr w:type="spellStart"/>
            <w:r w:rsidRPr="008E7BB2">
              <w:t>Bradner</w:t>
            </w:r>
            <w:proofErr w:type="spellEnd"/>
            <w:r w:rsidRPr="008E7BB2">
              <w:t xml:space="preserve">, March 1997, </w:t>
            </w:r>
            <w:hyperlink r:id="rId13" w:history="1">
              <w:r w:rsidRPr="008E7BB2">
                <w:rPr>
                  <w:rStyle w:val="Hyperlink"/>
                </w:rPr>
                <w:t>URL:http://www.ietf.org/rfc/rfc2119.txt</w:t>
              </w:r>
            </w:hyperlink>
          </w:p>
        </w:tc>
      </w:tr>
      <w:tr w:rsidR="00F2110E" w:rsidRPr="008E7BB2">
        <w:trPr>
          <w:jc w:val="center"/>
        </w:trPr>
        <w:tc>
          <w:tcPr>
            <w:tcW w:w="2160" w:type="dxa"/>
            <w:gridSpan w:val="2"/>
          </w:tcPr>
          <w:p w:rsidR="00F2110E" w:rsidRPr="008E7BB2" w:rsidRDefault="00F2110E">
            <w:pPr>
              <w:pStyle w:val="RefLabel"/>
              <w:spacing w:before="60"/>
            </w:pPr>
            <w:r w:rsidRPr="008E7BB2">
              <w:t>[RFC2234]</w:t>
            </w:r>
          </w:p>
        </w:tc>
        <w:tc>
          <w:tcPr>
            <w:tcW w:w="7920" w:type="dxa"/>
          </w:tcPr>
          <w:p w:rsidR="00F2110E" w:rsidRPr="008E7BB2" w:rsidRDefault="00F2110E">
            <w:pPr>
              <w:pStyle w:val="RefDesc"/>
              <w:spacing w:before="60"/>
            </w:pPr>
            <w:r w:rsidRPr="008E7BB2">
              <w:t xml:space="preserve">“Augmented BNF for Syntax Specifications: ABNF”. D. Crocker, Ed., P. </w:t>
            </w:r>
            <w:proofErr w:type="spellStart"/>
            <w:r w:rsidRPr="008E7BB2">
              <w:t>Overell</w:t>
            </w:r>
            <w:proofErr w:type="spellEnd"/>
            <w:r w:rsidRPr="008E7BB2">
              <w:t xml:space="preserve">. November 1997, </w:t>
            </w:r>
            <w:hyperlink r:id="rId14" w:history="1">
              <w:r w:rsidRPr="008E7BB2">
                <w:rPr>
                  <w:rStyle w:val="Hyperlink"/>
                </w:rPr>
                <w:t>URL:http://www.ietf.org/rfc/rfc2234.txt</w:t>
              </w:r>
            </w:hyperlink>
          </w:p>
        </w:tc>
      </w:tr>
      <w:tr w:rsidR="00F2110E" w:rsidRPr="008E7BB2">
        <w:trPr>
          <w:jc w:val="center"/>
        </w:trPr>
        <w:tc>
          <w:tcPr>
            <w:tcW w:w="2160" w:type="dxa"/>
            <w:gridSpan w:val="2"/>
          </w:tcPr>
          <w:p w:rsidR="00F2110E" w:rsidRPr="008E7BB2" w:rsidRDefault="00F2110E" w:rsidP="00F2110E">
            <w:pPr>
              <w:pStyle w:val="RefLabel"/>
              <w:spacing w:before="60"/>
            </w:pPr>
            <w:r w:rsidRPr="008E7BB2">
              <w:t>[LWM2M-</w:t>
            </w:r>
            <w:r w:rsidRPr="008E7BB2">
              <w:rPr>
                <w:rFonts w:eastAsia="Malgun Gothic"/>
                <w:lang w:eastAsia="ko-KR"/>
              </w:rPr>
              <w:t>AD</w:t>
            </w:r>
            <w:r w:rsidRPr="008E7BB2">
              <w:t>]</w:t>
            </w:r>
          </w:p>
        </w:tc>
        <w:tc>
          <w:tcPr>
            <w:tcW w:w="7920" w:type="dxa"/>
          </w:tcPr>
          <w:p w:rsidR="00F2110E" w:rsidRPr="008E7BB2" w:rsidRDefault="00F2110E" w:rsidP="00F2110E">
            <w:pPr>
              <w:pStyle w:val="RefDesc"/>
              <w:spacing w:before="60"/>
            </w:pPr>
            <w:r w:rsidRPr="008E7BB2">
              <w:t>“</w:t>
            </w:r>
            <w:r w:rsidRPr="008E7BB2">
              <w:rPr>
                <w:rFonts w:eastAsia="Malgun Gothic"/>
                <w:lang w:eastAsia="ko-KR"/>
              </w:rPr>
              <w:t>Lightweight Machine to Machine Architecture</w:t>
            </w:r>
            <w:r w:rsidRPr="008E7BB2">
              <w:t>”, Open Mobile Alliance™, OMA-</w:t>
            </w:r>
            <w:r w:rsidRPr="008E7BB2">
              <w:rPr>
                <w:rFonts w:eastAsia="Malgun Gothic"/>
                <w:lang w:eastAsia="ko-KR"/>
              </w:rPr>
              <w:t>A</w:t>
            </w:r>
            <w:r w:rsidRPr="008E7BB2">
              <w:t>D-</w:t>
            </w:r>
            <w:r w:rsidRPr="008E7BB2">
              <w:rPr>
                <w:lang w:eastAsia="zh-CN"/>
              </w:rPr>
              <w:t>LightweightM2M</w:t>
            </w:r>
            <w:r w:rsidRPr="008E7BB2">
              <w:t>-V</w:t>
            </w:r>
            <w:r w:rsidRPr="008E7BB2">
              <w:rPr>
                <w:lang w:eastAsia="zh-CN"/>
              </w:rPr>
              <w:t>1</w:t>
            </w:r>
            <w:r w:rsidRPr="008E7BB2">
              <w:t>_</w:t>
            </w:r>
            <w:r w:rsidRPr="008E7BB2">
              <w:rPr>
                <w:lang w:eastAsia="zh-CN"/>
              </w:rPr>
              <w:t>0</w:t>
            </w:r>
            <w:r w:rsidRPr="008E7BB2">
              <w:t>,</w:t>
            </w:r>
            <w:r w:rsidRPr="008E7BB2">
              <w:rPr>
                <w:rFonts w:eastAsia="Malgun Gothic"/>
                <w:lang w:eastAsia="ko-KR"/>
              </w:rPr>
              <w:t xml:space="preserve"> </w:t>
            </w:r>
            <w:r w:rsidRPr="008E7BB2">
              <w:t>URL:</w:t>
            </w:r>
            <w:hyperlink r:id="rId15" w:history="1">
              <w:r w:rsidRPr="008E7BB2">
                <w:rPr>
                  <w:rStyle w:val="Hyperlink"/>
                </w:rPr>
                <w:t>http://www.openmobilealliance.org/</w:t>
              </w:r>
            </w:hyperlink>
            <w:r w:rsidRPr="008E7BB2">
              <w:t xml:space="preserve"> </w:t>
            </w:r>
          </w:p>
        </w:tc>
      </w:tr>
      <w:tr w:rsidR="00F2110E" w:rsidRPr="008E7BB2">
        <w:trPr>
          <w:jc w:val="center"/>
        </w:trPr>
        <w:tc>
          <w:tcPr>
            <w:tcW w:w="2127" w:type="dxa"/>
          </w:tcPr>
          <w:p w:rsidR="00F2110E" w:rsidRPr="008E7BB2" w:rsidRDefault="00F2110E" w:rsidP="00F2110E">
            <w:pPr>
              <w:pStyle w:val="RefLabel"/>
              <w:spacing w:before="60"/>
            </w:pPr>
            <w:r w:rsidRPr="008E7BB2">
              <w:t>[</w:t>
            </w:r>
            <w:proofErr w:type="spellStart"/>
            <w:r w:rsidRPr="008E7BB2">
              <w:t>CoAP</w:t>
            </w:r>
            <w:proofErr w:type="spellEnd"/>
            <w:r w:rsidRPr="008E7BB2">
              <w:t>]</w:t>
            </w:r>
          </w:p>
        </w:tc>
        <w:tc>
          <w:tcPr>
            <w:tcW w:w="7953" w:type="dxa"/>
            <w:gridSpan w:val="2"/>
          </w:tcPr>
          <w:p w:rsidR="00F2110E" w:rsidRPr="008E7BB2"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8E7BB2">
              <w:rPr>
                <w:rFonts w:cs="Courier"/>
                <w:lang w:val="en-US"/>
              </w:rPr>
              <w:t xml:space="preserve">Shelby, Z., </w:t>
            </w:r>
            <w:proofErr w:type="spellStart"/>
            <w:r w:rsidRPr="008E7BB2">
              <w:rPr>
                <w:rFonts w:cs="Courier"/>
                <w:lang w:val="en-US"/>
              </w:rPr>
              <w:t>Hartke</w:t>
            </w:r>
            <w:proofErr w:type="spellEnd"/>
            <w:r w:rsidRPr="008E7BB2">
              <w:rPr>
                <w:rFonts w:cs="Courier"/>
                <w:lang w:val="en-US"/>
              </w:rPr>
              <w:t>, K., Bormann, C., and B. Frank, "Constrained Application Protocol (</w:t>
            </w:r>
            <w:proofErr w:type="spellStart"/>
            <w:r w:rsidRPr="008E7BB2">
              <w:rPr>
                <w:rFonts w:cs="Courier"/>
                <w:lang w:val="en-US"/>
              </w:rPr>
              <w:t>CoAP</w:t>
            </w:r>
            <w:proofErr w:type="spellEnd"/>
            <w:r w:rsidRPr="008E7BB2">
              <w:rPr>
                <w:rFonts w:cs="Courier"/>
                <w:lang w:val="en-US"/>
              </w:rPr>
              <w:t>)", draft-ietf-core-coap-1</w:t>
            </w:r>
            <w:r w:rsidR="00CF761E" w:rsidRPr="008E7BB2">
              <w:rPr>
                <w:rFonts w:cs="Courier"/>
                <w:lang w:val="en-US"/>
              </w:rPr>
              <w:t>4</w:t>
            </w:r>
            <w:r w:rsidRPr="008E7BB2">
              <w:rPr>
                <w:rFonts w:cs="Courier"/>
                <w:lang w:val="en-US"/>
              </w:rPr>
              <w:t xml:space="preserve"> (work in progress), </w:t>
            </w:r>
            <w:r w:rsidR="008D512A" w:rsidRPr="008E7BB2">
              <w:rPr>
                <w:rFonts w:cs="Courier"/>
                <w:lang w:val="en-US"/>
              </w:rPr>
              <w:t xml:space="preserve">Mar </w:t>
            </w:r>
            <w:r w:rsidRPr="008E7BB2">
              <w:rPr>
                <w:rFonts w:cs="Courier"/>
                <w:lang w:val="en-US"/>
              </w:rPr>
              <w:t>201</w:t>
            </w:r>
            <w:r w:rsidR="008D512A" w:rsidRPr="008E7BB2">
              <w:rPr>
                <w:rFonts w:cs="Courier"/>
                <w:lang w:val="en-US"/>
              </w:rPr>
              <w:t>3</w:t>
            </w:r>
            <w:r w:rsidRPr="008E7BB2">
              <w:rPr>
                <w:rFonts w:cs="Courier"/>
                <w:lang w:val="en-US"/>
              </w:rPr>
              <w:t>.</w:t>
            </w:r>
          </w:p>
        </w:tc>
      </w:tr>
      <w:tr w:rsidR="00F2110E" w:rsidRPr="008E7BB2">
        <w:trPr>
          <w:jc w:val="center"/>
        </w:trPr>
        <w:tc>
          <w:tcPr>
            <w:tcW w:w="2127" w:type="dxa"/>
          </w:tcPr>
          <w:p w:rsidR="00F2110E" w:rsidRPr="008E7BB2" w:rsidRDefault="00F2110E" w:rsidP="00F2110E">
            <w:pPr>
              <w:pStyle w:val="RefLabel"/>
              <w:spacing w:before="60"/>
            </w:pPr>
            <w:r w:rsidRPr="008E7BB2">
              <w:t>[OBSERVE]</w:t>
            </w:r>
          </w:p>
        </w:tc>
        <w:tc>
          <w:tcPr>
            <w:tcW w:w="7953" w:type="dxa"/>
            <w:gridSpan w:val="2"/>
          </w:tcPr>
          <w:p w:rsidR="00F2110E" w:rsidRPr="008E7BB2" w:rsidRDefault="00F2110E">
            <w:pPr>
              <w:rPr>
                <w:rFonts w:cs="Courier"/>
              </w:rPr>
            </w:pPr>
            <w:bookmarkStart w:id="17" w:name="_Toc342064474"/>
            <w:proofErr w:type="spellStart"/>
            <w:r w:rsidRPr="008E7BB2">
              <w:t>Hartke</w:t>
            </w:r>
            <w:proofErr w:type="spellEnd"/>
            <w:r w:rsidRPr="008E7BB2">
              <w:t>, K. “</w:t>
            </w:r>
            <w:r w:rsidRPr="008E7BB2">
              <w:rPr>
                <w:rFonts w:cs="Courier"/>
              </w:rPr>
              <w:t xml:space="preserve">Observing Resources in </w:t>
            </w:r>
            <w:proofErr w:type="spellStart"/>
            <w:r w:rsidRPr="008E7BB2">
              <w:rPr>
                <w:rFonts w:cs="Courier"/>
              </w:rPr>
              <w:t>CoAP</w:t>
            </w:r>
            <w:proofErr w:type="spellEnd"/>
            <w:r w:rsidRPr="008E7BB2">
              <w:t>”, draft-ietf-core-observe-0</w:t>
            </w:r>
            <w:r w:rsidR="00E06B97" w:rsidRPr="008E7BB2">
              <w:t>8</w:t>
            </w:r>
            <w:r w:rsidRPr="008E7BB2">
              <w:t xml:space="preserve"> (work in progress), </w:t>
            </w:r>
            <w:r w:rsidR="009C7F27" w:rsidRPr="008E7BB2">
              <w:t xml:space="preserve">Mar </w:t>
            </w:r>
            <w:r w:rsidRPr="008E7BB2">
              <w:t>201</w:t>
            </w:r>
            <w:r w:rsidR="00E06B97" w:rsidRPr="008E7BB2">
              <w:t>3</w:t>
            </w:r>
            <w:r w:rsidRPr="008E7BB2">
              <w:t>.</w:t>
            </w:r>
            <w:bookmarkEnd w:id="17"/>
          </w:p>
        </w:tc>
      </w:tr>
      <w:tr w:rsidR="006B6FB4" w:rsidRPr="008E7BB2">
        <w:trPr>
          <w:jc w:val="center"/>
        </w:trPr>
        <w:tc>
          <w:tcPr>
            <w:tcW w:w="2127" w:type="dxa"/>
          </w:tcPr>
          <w:p w:rsidR="006B6FB4" w:rsidRPr="008E7BB2" w:rsidRDefault="006B6FB4" w:rsidP="00F2110E">
            <w:pPr>
              <w:pStyle w:val="RefLabel"/>
              <w:spacing w:before="60"/>
            </w:pPr>
            <w:bookmarkStart w:id="18" w:name="RFC4122"/>
            <w:r w:rsidRPr="008E7BB2">
              <w:rPr>
                <w:sz w:val="18"/>
                <w:szCs w:val="18"/>
              </w:rPr>
              <w:t>[RFC</w:t>
            </w:r>
            <w:r w:rsidRPr="008E7BB2">
              <w:rPr>
                <w:rFonts w:eastAsia="MS Mincho" w:hint="eastAsia"/>
                <w:sz w:val="18"/>
                <w:szCs w:val="18"/>
                <w:lang w:eastAsia="ja-JP"/>
              </w:rPr>
              <w:t>4122</w:t>
            </w:r>
            <w:r w:rsidRPr="008E7BB2">
              <w:rPr>
                <w:sz w:val="18"/>
                <w:szCs w:val="18"/>
              </w:rPr>
              <w:t>]</w:t>
            </w:r>
            <w:bookmarkEnd w:id="18"/>
            <w:r w:rsidRPr="008E7BB2">
              <w:rPr>
                <w:sz w:val="18"/>
                <w:szCs w:val="18"/>
              </w:rPr>
              <w:t xml:space="preserve"> </w:t>
            </w:r>
          </w:p>
        </w:tc>
        <w:tc>
          <w:tcPr>
            <w:tcW w:w="7953" w:type="dxa"/>
            <w:gridSpan w:val="2"/>
          </w:tcPr>
          <w:p w:rsidR="006B6FB4" w:rsidRPr="008E7BB2" w:rsidRDefault="006B6FB4">
            <w:r w:rsidRPr="008E7BB2">
              <w:rPr>
                <w:szCs w:val="18"/>
              </w:rPr>
              <w:t>“</w:t>
            </w:r>
            <w:r w:rsidRPr="008E7BB2">
              <w:rPr>
                <w:rFonts w:eastAsia="MS Mincho" w:hint="eastAsia"/>
                <w:szCs w:val="18"/>
                <w:lang w:eastAsia="ja-JP"/>
              </w:rPr>
              <w:t>A Universally Unique I</w:t>
            </w:r>
            <w:r w:rsidRPr="008E7BB2">
              <w:rPr>
                <w:rFonts w:eastAsia="MS Mincho"/>
                <w:szCs w:val="18"/>
                <w:lang w:eastAsia="ja-JP"/>
              </w:rPr>
              <w:t>d</w:t>
            </w:r>
            <w:r w:rsidRPr="008E7BB2">
              <w:rPr>
                <w:rFonts w:eastAsia="MS Mincho" w:hint="eastAsia"/>
                <w:szCs w:val="18"/>
                <w:lang w:eastAsia="ja-JP"/>
              </w:rPr>
              <w:t>entifier (UUID) URN Namespace</w:t>
            </w:r>
            <w:r w:rsidRPr="008E7BB2">
              <w:rPr>
                <w:rFonts w:eastAsia="MS Mincho"/>
                <w:szCs w:val="18"/>
                <w:lang w:eastAsia="ja-JP"/>
              </w:rPr>
              <w:t>”</w:t>
            </w:r>
            <w:r w:rsidRPr="008E7BB2">
              <w:rPr>
                <w:szCs w:val="18"/>
              </w:rPr>
              <w:t xml:space="preserve">, </w:t>
            </w:r>
            <w:r w:rsidRPr="008E7BB2">
              <w:rPr>
                <w:rFonts w:eastAsia="MS Mincho" w:hint="eastAsia"/>
                <w:szCs w:val="18"/>
                <w:lang w:eastAsia="ja-JP"/>
              </w:rPr>
              <w:t xml:space="preserve">P. Leach, et al. July 2005, </w:t>
            </w:r>
            <w:hyperlink r:id="rId16" w:history="1">
              <w:r w:rsidRPr="008E7BB2">
                <w:rPr>
                  <w:rStyle w:val="Hyperlink"/>
                  <w:szCs w:val="18"/>
                </w:rPr>
                <w:t>URL:http://www.ietf.org/rfc/rfc</w:t>
              </w:r>
              <w:r w:rsidRPr="008E7BB2">
                <w:rPr>
                  <w:rStyle w:val="Hyperlink"/>
                  <w:rFonts w:eastAsia="MS Mincho" w:hint="eastAsia"/>
                  <w:szCs w:val="18"/>
                  <w:lang w:eastAsia="ja-JP"/>
                </w:rPr>
                <w:t>4122</w:t>
              </w:r>
              <w:r w:rsidRPr="008E7BB2">
                <w:rPr>
                  <w:rStyle w:val="Hyperlink"/>
                  <w:szCs w:val="18"/>
                </w:rPr>
                <w:t>.txt</w:t>
              </w:r>
            </w:hyperlink>
          </w:p>
        </w:tc>
      </w:tr>
      <w:tr w:rsidR="00F2110E" w:rsidRPr="008E7BB2">
        <w:trPr>
          <w:jc w:val="center"/>
        </w:trPr>
        <w:tc>
          <w:tcPr>
            <w:tcW w:w="2127" w:type="dxa"/>
          </w:tcPr>
          <w:p w:rsidR="00F2110E" w:rsidRPr="008E7BB2" w:rsidRDefault="00F2110E" w:rsidP="00F2110E">
            <w:pPr>
              <w:pStyle w:val="RefLabel"/>
              <w:spacing w:before="60"/>
            </w:pPr>
            <w:r w:rsidRPr="008E7BB2">
              <w:t>[RFC6690]</w:t>
            </w:r>
          </w:p>
        </w:tc>
        <w:tc>
          <w:tcPr>
            <w:tcW w:w="7953" w:type="dxa"/>
            <w:gridSpan w:val="2"/>
          </w:tcPr>
          <w:p w:rsidR="00F2110E" w:rsidRPr="008E7BB2" w:rsidRDefault="00F2110E" w:rsidP="00F2110E">
            <w:pPr>
              <w:pStyle w:val="HTMLPreformatted"/>
              <w:rPr>
                <w:rFonts w:ascii="Times New Roman" w:hAnsi="Times New Roman"/>
              </w:rPr>
            </w:pPr>
            <w:r w:rsidRPr="008E7BB2">
              <w:rPr>
                <w:rFonts w:ascii="Times New Roman" w:hAnsi="Times New Roman"/>
              </w:rPr>
              <w:t xml:space="preserve">Shelby, Z. “Constrained </w:t>
            </w:r>
            <w:proofErr w:type="spellStart"/>
            <w:r w:rsidRPr="008E7BB2">
              <w:rPr>
                <w:rFonts w:ascii="Times New Roman" w:hAnsi="Times New Roman"/>
              </w:rPr>
              <w:t>RESTful</w:t>
            </w:r>
            <w:proofErr w:type="spellEnd"/>
            <w:r w:rsidRPr="008E7BB2">
              <w:rPr>
                <w:rFonts w:ascii="Times New Roman" w:hAnsi="Times New Roman"/>
              </w:rPr>
              <w:t xml:space="preserve"> Environments (</w:t>
            </w:r>
            <w:proofErr w:type="spellStart"/>
            <w:r w:rsidRPr="008E7BB2">
              <w:rPr>
                <w:rFonts w:ascii="Times New Roman" w:hAnsi="Times New Roman"/>
              </w:rPr>
              <w:t>CoRE</w:t>
            </w:r>
            <w:proofErr w:type="spellEnd"/>
            <w:r w:rsidRPr="008E7BB2">
              <w:rPr>
                <w:rFonts w:ascii="Times New Roman" w:hAnsi="Times New Roman"/>
              </w:rPr>
              <w:t>) Link Format”, RFC6690, Aug 2012.</w:t>
            </w:r>
          </w:p>
        </w:tc>
      </w:tr>
      <w:tr w:rsidR="00F2110E" w:rsidRPr="008E7BB2">
        <w:trPr>
          <w:jc w:val="center"/>
        </w:trPr>
        <w:tc>
          <w:tcPr>
            <w:tcW w:w="2127" w:type="dxa"/>
          </w:tcPr>
          <w:p w:rsidR="00F2110E" w:rsidRPr="008E7BB2" w:rsidRDefault="00F2110E" w:rsidP="00F2110E">
            <w:pPr>
              <w:pStyle w:val="RefLabel"/>
              <w:spacing w:before="60"/>
            </w:pPr>
            <w:r w:rsidRPr="008E7BB2">
              <w:t>[RFC6347]</w:t>
            </w:r>
          </w:p>
        </w:tc>
        <w:tc>
          <w:tcPr>
            <w:tcW w:w="7953" w:type="dxa"/>
            <w:gridSpan w:val="2"/>
          </w:tcPr>
          <w:p w:rsidR="00F2110E" w:rsidRPr="008E7BB2" w:rsidRDefault="00F2110E" w:rsidP="00F2110E">
            <w:pPr>
              <w:pStyle w:val="HTMLPreformatted"/>
              <w:rPr>
                <w:rFonts w:ascii="Times New Roman" w:hAnsi="Times New Roman"/>
              </w:rPr>
            </w:pPr>
            <w:proofErr w:type="spellStart"/>
            <w:r w:rsidRPr="008E7BB2">
              <w:rPr>
                <w:rFonts w:ascii="Times New Roman" w:hAnsi="Times New Roman"/>
              </w:rPr>
              <w:t>Rescorla</w:t>
            </w:r>
            <w:proofErr w:type="spellEnd"/>
            <w:r w:rsidRPr="008E7BB2">
              <w:rPr>
                <w:rFonts w:ascii="Times New Roman" w:hAnsi="Times New Roman"/>
              </w:rPr>
              <w:t xml:space="preserve">, E. and N. </w:t>
            </w:r>
            <w:proofErr w:type="spellStart"/>
            <w:r w:rsidRPr="008E7BB2">
              <w:rPr>
                <w:rFonts w:ascii="Times New Roman" w:hAnsi="Times New Roman"/>
              </w:rPr>
              <w:t>Modadugu</w:t>
            </w:r>
            <w:proofErr w:type="spellEnd"/>
            <w:r w:rsidRPr="008E7BB2">
              <w:rPr>
                <w:rFonts w:ascii="Times New Roman" w:hAnsi="Times New Roman"/>
              </w:rPr>
              <w:t xml:space="preserve">, "Datagram Transport Layer Security Version 1.2", </w:t>
            </w:r>
            <w:hyperlink r:id="rId17" w:history="1">
              <w:r w:rsidRPr="008E7BB2">
                <w:rPr>
                  <w:rStyle w:val="Hyperlink"/>
                  <w:rFonts w:ascii="Times New Roman" w:hAnsi="Times New Roman"/>
                </w:rPr>
                <w:t>RFC 6347</w:t>
              </w:r>
            </w:hyperlink>
            <w:r w:rsidRPr="008E7BB2">
              <w:rPr>
                <w:rFonts w:ascii="Times New Roman" w:hAnsi="Times New Roman"/>
              </w:rPr>
              <w:t>, January 2012.</w:t>
            </w:r>
          </w:p>
        </w:tc>
      </w:tr>
      <w:tr w:rsidR="00F2110E" w:rsidRPr="008E7BB2">
        <w:trPr>
          <w:jc w:val="center"/>
        </w:trPr>
        <w:tc>
          <w:tcPr>
            <w:tcW w:w="2127" w:type="dxa"/>
          </w:tcPr>
          <w:p w:rsidR="00F2110E" w:rsidRPr="008E7BB2" w:rsidRDefault="00F2110E" w:rsidP="00F2110E">
            <w:pPr>
              <w:pStyle w:val="RefLabel"/>
              <w:spacing w:before="60"/>
            </w:pPr>
            <w:r w:rsidRPr="008E7BB2">
              <w:t>[RFC6655]</w:t>
            </w:r>
          </w:p>
        </w:tc>
        <w:tc>
          <w:tcPr>
            <w:tcW w:w="7953" w:type="dxa"/>
            <w:gridSpan w:val="2"/>
          </w:tcPr>
          <w:p w:rsidR="00F2110E" w:rsidRPr="008E7BB2" w:rsidRDefault="00F2110E" w:rsidP="00F2110E">
            <w:pPr>
              <w:pStyle w:val="RefDesc"/>
              <w:spacing w:before="60"/>
            </w:pPr>
            <w:r w:rsidRPr="008E7BB2">
              <w:t>McGrew, D. and D. Bailey, "AES-CCM Cipher Suites for TLS", RFC6655, July 2012.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[RFC5487]</w:t>
            </w:r>
          </w:p>
        </w:tc>
        <w:tc>
          <w:tcPr>
            <w:tcW w:w="7953" w:type="dxa"/>
            <w:gridSpan w:val="2"/>
          </w:tcPr>
          <w:p w:rsidR="00F2110E" w:rsidRPr="008E7BB2" w:rsidRDefault="00F2110E" w:rsidP="00F2110E">
            <w:pPr>
              <w:pStyle w:val="RefDesc"/>
              <w:spacing w:before="60"/>
            </w:pPr>
            <w:r w:rsidRPr="008E7BB2">
              <w:t>Pre-Shared Key Cipher Suites for TLS with SHA-256/384 and AES Galois Counter Mode</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[RFC5246]</w:t>
            </w:r>
          </w:p>
        </w:tc>
        <w:tc>
          <w:tcPr>
            <w:tcW w:w="7953" w:type="dxa"/>
            <w:gridSpan w:val="2"/>
          </w:tcPr>
          <w:p w:rsidR="00F2110E" w:rsidRPr="008E7BB2" w:rsidRDefault="00F2110E" w:rsidP="00F2110E">
            <w:pPr>
              <w:pStyle w:val="RefDesc"/>
              <w:spacing w:before="60"/>
            </w:pPr>
            <w:r w:rsidRPr="008E7BB2">
              <w:t>The Transport Layer Security (TLS) Protocol Version 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[RFC5289]</w:t>
            </w:r>
          </w:p>
        </w:tc>
        <w:tc>
          <w:tcPr>
            <w:tcW w:w="7953" w:type="dxa"/>
            <w:gridSpan w:val="2"/>
          </w:tcPr>
          <w:p w:rsidR="00F2110E" w:rsidRPr="008E7BB2" w:rsidRDefault="00F2110E" w:rsidP="00F2110E">
            <w:pPr>
              <w:pStyle w:val="RefDesc"/>
              <w:spacing w:before="60"/>
            </w:pPr>
            <w:r w:rsidRPr="008E7BB2">
              <w:t>TLS Elliptic Curve Cipher Suites with SHA-256/384 and AES Galois Counter Mode (GCM)</w:t>
            </w:r>
          </w:p>
        </w:tc>
      </w:tr>
      <w:tr w:rsidR="00713425" w:rsidRPr="008E7BB2">
        <w:trPr>
          <w:jc w:val="center"/>
        </w:trPr>
        <w:tc>
          <w:tcPr>
            <w:tcW w:w="2127" w:type="dxa"/>
          </w:tcPr>
          <w:p w:rsidR="00713425" w:rsidRPr="008E7BB2" w:rsidRDefault="00713425" w:rsidP="00713425">
            <w:pPr>
              <w:pStyle w:val="RefDesc"/>
              <w:spacing w:before="60"/>
              <w:rPr>
                <w:b/>
                <w:bCs w:val="0"/>
              </w:rPr>
            </w:pPr>
            <w:bookmarkStart w:id="19" w:name="reference_PKCS_15"/>
            <w:r w:rsidRPr="008E7BB2">
              <w:rPr>
                <w:b/>
                <w:bCs w:val="0"/>
              </w:rPr>
              <w:t>[PKCS#15]</w:t>
            </w:r>
            <w:bookmarkEnd w:id="19"/>
          </w:p>
        </w:tc>
        <w:tc>
          <w:tcPr>
            <w:tcW w:w="7953" w:type="dxa"/>
            <w:gridSpan w:val="2"/>
          </w:tcPr>
          <w:p w:rsidR="00713425" w:rsidRPr="008E7BB2" w:rsidRDefault="00713425" w:rsidP="00713425">
            <w:pPr>
              <w:pStyle w:val="RefDesc"/>
              <w:spacing w:before="60"/>
            </w:pPr>
            <w:r w:rsidRPr="008E7BB2">
              <w:rPr>
                <w:rStyle w:val="RefDescChar"/>
                <w:bCs/>
              </w:rPr>
              <w:t>PKCS #15 v1.1: Cryptographic Token Information Syntax Standard”, RSA Laboratories, June 6, 2000.</w:t>
            </w:r>
            <w:r w:rsidRPr="008E7BB2">
              <w:t xml:space="preserve"> </w:t>
            </w:r>
            <w:r w:rsidRPr="008E7BB2">
              <w:rPr>
                <w:rStyle w:val="Hyperlink"/>
                <w:color w:val="auto"/>
                <w:u w:val="none"/>
              </w:rPr>
              <w:t xml:space="preserve">URL: </w:t>
            </w:r>
            <w:hyperlink r:id="rId18" w:history="1">
              <w:r w:rsidRPr="008E7BB2">
                <w:rPr>
                  <w:rStyle w:val="Hyperlink"/>
                </w:rPr>
                <w:t>ftp://ftp.rsasecurity.com/pub/pkcs/pkcs-15/pkcs-15v1_1.pdf</w:t>
              </w:r>
            </w:hyperlink>
          </w:p>
        </w:tc>
      </w:tr>
      <w:tr w:rsidR="006C5437" w:rsidRPr="008E7BB2">
        <w:trPr>
          <w:jc w:val="center"/>
        </w:trPr>
        <w:tc>
          <w:tcPr>
            <w:tcW w:w="2127" w:type="dxa"/>
          </w:tcPr>
          <w:p w:rsidR="006C5437" w:rsidRPr="008E7BB2" w:rsidRDefault="006C5437" w:rsidP="006C5437">
            <w:pPr>
              <w:pStyle w:val="RefDesc"/>
              <w:spacing w:before="60"/>
              <w:rPr>
                <w:b/>
                <w:bCs w:val="0"/>
              </w:rPr>
            </w:pPr>
            <w:bookmarkStart w:id="20" w:name="reference_TS102_221"/>
            <w:r w:rsidRPr="008E7BB2">
              <w:rPr>
                <w:b/>
                <w:bCs w:val="0"/>
              </w:rPr>
              <w:t>[ETSI TS 102.221]</w:t>
            </w:r>
            <w:bookmarkEnd w:id="20"/>
          </w:p>
        </w:tc>
        <w:tc>
          <w:tcPr>
            <w:tcW w:w="7953" w:type="dxa"/>
            <w:gridSpan w:val="2"/>
          </w:tcPr>
          <w:p w:rsidR="006C5437" w:rsidRPr="008E7BB2" w:rsidRDefault="006C5437" w:rsidP="006C5437">
            <w:pPr>
              <w:pStyle w:val="RefDesc"/>
              <w:spacing w:before="60"/>
            </w:pPr>
            <w:r w:rsidRPr="008E7BB2">
              <w:t xml:space="preserve">“Smart Cards; UICC-Terminal interface; Physical and logical characteristics”, (ETSI TS 102 221 release 11),                                                                                                                                      </w:t>
            </w:r>
            <w:hyperlink r:id="rId19" w:history="1">
              <w:r w:rsidRPr="008E7BB2">
                <w:rPr>
                  <w:rStyle w:val="Hyperlink"/>
                </w:rPr>
                <w:t>URL:http://www.etsi.org/</w:t>
              </w:r>
            </w:hyperlink>
          </w:p>
        </w:tc>
      </w:tr>
      <w:tr w:rsidR="00BE70BC" w:rsidRPr="008E7BB2" w:rsidTr="004D34FC">
        <w:trPr>
          <w:trHeight w:val="430"/>
          <w:jc w:val="center"/>
        </w:trPr>
        <w:tc>
          <w:tcPr>
            <w:tcW w:w="2127" w:type="dxa"/>
          </w:tcPr>
          <w:p w:rsidR="00BE70BC" w:rsidRPr="005B7A30" w:rsidRDefault="00BE70BC" w:rsidP="00C03DA1">
            <w:pPr>
              <w:pStyle w:val="RefDesc"/>
              <w:spacing w:before="60"/>
              <w:rPr>
                <w:b/>
                <w:bCs w:val="0"/>
              </w:rPr>
            </w:pPr>
            <w:r w:rsidRPr="005B7A30">
              <w:rPr>
                <w:b/>
              </w:rPr>
              <w:t>[</w:t>
            </w:r>
            <w:r w:rsidR="00C03DA1" w:rsidRPr="005B7A30">
              <w:rPr>
                <w:b/>
              </w:rPr>
              <w:t>GLOBALPLATFORM</w:t>
            </w:r>
            <w:r w:rsidRPr="005B7A30">
              <w:rPr>
                <w:b/>
                <w:bCs w:val="0"/>
              </w:rPr>
              <w:t>]</w:t>
            </w:r>
          </w:p>
        </w:tc>
        <w:tc>
          <w:tcPr>
            <w:tcW w:w="7953" w:type="dxa"/>
            <w:gridSpan w:val="2"/>
          </w:tcPr>
          <w:p w:rsidR="00BE70BC" w:rsidRPr="004D34FC" w:rsidRDefault="00BE70BC" w:rsidP="0017349B">
            <w:pPr>
              <w:pStyle w:val="RefDesc"/>
              <w:spacing w:before="60"/>
            </w:pPr>
            <w:proofErr w:type="spellStart"/>
            <w:r w:rsidRPr="004D34FC">
              <w:t>GlobalPlatform</w:t>
            </w:r>
            <w:proofErr w:type="spellEnd"/>
            <w:r w:rsidRPr="004D34FC">
              <w:t>  v2.2.1 - January 2011 -</w:t>
            </w:r>
          </w:p>
        </w:tc>
      </w:tr>
      <w:tr w:rsidR="00C03DA1" w:rsidRPr="008E7BB2" w:rsidTr="004D34FC">
        <w:trPr>
          <w:trHeight w:val="297"/>
          <w:jc w:val="center"/>
        </w:trPr>
        <w:tc>
          <w:tcPr>
            <w:tcW w:w="2127" w:type="dxa"/>
          </w:tcPr>
          <w:p w:rsidR="00C03DA1" w:rsidRPr="005B7A30" w:rsidRDefault="00C03DA1" w:rsidP="00BE70BC">
            <w:pPr>
              <w:pStyle w:val="RefDesc"/>
              <w:spacing w:before="60"/>
              <w:rPr>
                <w:b/>
              </w:rPr>
            </w:pPr>
            <w:r w:rsidRPr="005B7A30">
              <w:rPr>
                <w:b/>
              </w:rPr>
              <w:t xml:space="preserve">[GP SCP03]     </w:t>
            </w:r>
          </w:p>
        </w:tc>
        <w:tc>
          <w:tcPr>
            <w:tcW w:w="7953" w:type="dxa"/>
            <w:gridSpan w:val="2"/>
          </w:tcPr>
          <w:p w:rsidR="00C03DA1" w:rsidRPr="004D34FC" w:rsidRDefault="00C03DA1" w:rsidP="004D34FC">
            <w:pPr>
              <w:pStyle w:val="RefDesc"/>
              <w:spacing w:before="60"/>
            </w:pPr>
            <w:proofErr w:type="spellStart"/>
            <w:r w:rsidRPr="004D34FC">
              <w:t>GlobalPlatform</w:t>
            </w:r>
            <w:proofErr w:type="spellEnd"/>
            <w:r w:rsidRPr="004D34FC">
              <w:t>  Secure Channel Protocol 03 (SCP 03) Amendment D v1.1 Sept 2009</w:t>
            </w:r>
          </w:p>
        </w:tc>
      </w:tr>
      <w:tr w:rsidR="00C03DA1" w:rsidRPr="008E7BB2">
        <w:trPr>
          <w:jc w:val="center"/>
        </w:trPr>
        <w:tc>
          <w:tcPr>
            <w:tcW w:w="2127" w:type="dxa"/>
          </w:tcPr>
          <w:p w:rsidR="00C03DA1" w:rsidRPr="004D34FC" w:rsidRDefault="00C03DA1" w:rsidP="00BE70BC">
            <w:pPr>
              <w:pStyle w:val="RefDesc"/>
              <w:spacing w:before="60"/>
            </w:pPr>
          </w:p>
        </w:tc>
        <w:tc>
          <w:tcPr>
            <w:tcW w:w="7953" w:type="dxa"/>
            <w:gridSpan w:val="2"/>
          </w:tcPr>
          <w:p w:rsidR="00C03DA1" w:rsidRPr="004D34FC" w:rsidRDefault="00C03DA1" w:rsidP="004D34FC">
            <w:pPr>
              <w:pStyle w:val="RefDesc"/>
              <w:spacing w:before="60"/>
              <w:rPr>
                <w:rStyle w:val="Emphasis"/>
                <w:bCs w:val="0"/>
                <w:i w:val="0"/>
                <w:iCs w:val="0"/>
                <w:color w:val="444444"/>
                <w:shd w:val="clear" w:color="auto" w:fill="FFFFFF"/>
              </w:rPr>
            </w:pPr>
          </w:p>
        </w:tc>
      </w:tr>
    </w:tbl>
    <w:p w:rsidR="00F2110E" w:rsidRPr="008E7BB2" w:rsidDel="004269D6" w:rsidRDefault="00F2110E" w:rsidP="00F2110E">
      <w:pPr>
        <w:pStyle w:val="AltNormal"/>
        <w:rPr>
          <w:rFonts w:eastAsia="SimSun"/>
          <w:bCs/>
          <w:lang w:eastAsia="zh-CN"/>
        </w:rPr>
      </w:pPr>
    </w:p>
    <w:p w:rsidR="00F2110E" w:rsidRPr="008E7BB2" w:rsidRDefault="00F2110E"/>
    <w:p w:rsidR="00F2110E" w:rsidRPr="008E7BB2" w:rsidRDefault="00F2110E">
      <w:pPr>
        <w:pStyle w:val="Heading2"/>
      </w:pPr>
      <w:bookmarkStart w:id="21" w:name="_Toc51147378"/>
      <w:bookmarkStart w:id="22" w:name="_Toc365465885"/>
      <w:r w:rsidRPr="008E7BB2">
        <w:t>Informative References</w:t>
      </w:r>
      <w:bookmarkEnd w:id="21"/>
      <w:bookmarkEnd w:id="22"/>
    </w:p>
    <w:tbl>
      <w:tblPr>
        <w:tblW w:w="0" w:type="auto"/>
        <w:jc w:val="center"/>
        <w:tblLayout w:type="fixed"/>
        <w:tblLook w:val="0000" w:firstRow="0" w:lastRow="0" w:firstColumn="0" w:lastColumn="0" w:noHBand="0" w:noVBand="0"/>
      </w:tblPr>
      <w:tblGrid>
        <w:gridCol w:w="2160"/>
        <w:gridCol w:w="7920"/>
      </w:tblGrid>
      <w:tr w:rsidR="005E3A61" w:rsidRPr="008E7BB2" w:rsidTr="00946F71">
        <w:trPr>
          <w:jc w:val="center"/>
        </w:trPr>
        <w:tc>
          <w:tcPr>
            <w:tcW w:w="2160" w:type="dxa"/>
          </w:tcPr>
          <w:p w:rsidR="005E3A61" w:rsidRPr="008E7BB2" w:rsidRDefault="005E3A61" w:rsidP="00946F71">
            <w:pPr>
              <w:pStyle w:val="RefLabel"/>
            </w:pPr>
            <w:r w:rsidRPr="008E7BB2">
              <w:t>[OMADICT]</w:t>
            </w:r>
          </w:p>
        </w:tc>
        <w:tc>
          <w:tcPr>
            <w:tcW w:w="7920" w:type="dxa"/>
          </w:tcPr>
          <w:p w:rsidR="005E3A61" w:rsidRPr="008E7BB2" w:rsidRDefault="005E3A61" w:rsidP="004800FD">
            <w:pPr>
              <w:pStyle w:val="RefDesc"/>
              <w:rPr>
                <w:i/>
                <w:iCs/>
                <w:lang w:val="en-GB"/>
              </w:rPr>
            </w:pPr>
            <w:r w:rsidRPr="008E7BB2">
              <w:rPr>
                <w:lang w:val="en-GB"/>
              </w:rPr>
              <w:t>“Dictionary for OMA Specifications”, Open Mobile Alliance</w:t>
            </w:r>
            <w:r w:rsidRPr="008E7BB2">
              <w:rPr>
                <w:rFonts w:cs="Arial"/>
                <w:lang w:val="en-GB"/>
              </w:rPr>
              <w:t>™,</w:t>
            </w:r>
            <w:r w:rsidRPr="008E7BB2">
              <w:rPr>
                <w:lang w:val="en-GB"/>
              </w:rPr>
              <w:br/>
              <w:t>OMA-ORG-Dictionary-</w:t>
            </w:r>
            <w:proofErr w:type="spellStart"/>
            <w:r w:rsidRPr="008E7BB2">
              <w:rPr>
                <w:lang w:val="en-GB"/>
              </w:rPr>
              <w:t>Vx_y</w:t>
            </w:r>
            <w:proofErr w:type="spellEnd"/>
            <w:r w:rsidRPr="008E7BB2">
              <w:rPr>
                <w:lang w:val="en-GB"/>
              </w:rPr>
              <w:t xml:space="preserve">, </w:t>
            </w:r>
            <w:hyperlink r:id="rId20" w:history="1">
              <w:r w:rsidRPr="008E7BB2">
                <w:rPr>
                  <w:rStyle w:val="Hyperlink"/>
                  <w:lang w:val="en-GB"/>
                </w:rPr>
                <w:t>URL:http://www.openmobilealliance.org/</w:t>
              </w:r>
            </w:hyperlink>
          </w:p>
        </w:tc>
      </w:tr>
      <w:tr w:rsidR="004F46EE" w:rsidRPr="008E7BB2" w:rsidTr="00946F71">
        <w:trPr>
          <w:jc w:val="center"/>
        </w:trPr>
        <w:tc>
          <w:tcPr>
            <w:tcW w:w="2160" w:type="dxa"/>
          </w:tcPr>
          <w:p w:rsidR="004F46EE" w:rsidRPr="008E7BB2" w:rsidRDefault="004F46EE" w:rsidP="00946F71">
            <w:pPr>
              <w:pStyle w:val="RefLabel"/>
            </w:pPr>
            <w:bookmarkStart w:id="23" w:name="DMREPPRO"/>
            <w:r w:rsidRPr="008E7BB2">
              <w:rPr>
                <w:bCs/>
              </w:rPr>
              <w:t>[DMREPPRO]</w:t>
            </w:r>
            <w:bookmarkEnd w:id="23"/>
          </w:p>
        </w:tc>
        <w:tc>
          <w:tcPr>
            <w:tcW w:w="7920" w:type="dxa"/>
          </w:tcPr>
          <w:p w:rsidR="004F46EE" w:rsidRDefault="004F46EE" w:rsidP="00946F71">
            <w:pPr>
              <w:pStyle w:val="RefDesc"/>
              <w:rPr>
                <w:rStyle w:val="Hyperlink"/>
                <w:szCs w:val="18"/>
                <w:lang w:val="en-GB"/>
              </w:rPr>
            </w:pPr>
            <w:r w:rsidRPr="008E7BB2">
              <w:rPr>
                <w:szCs w:val="18"/>
                <w:lang w:val="fr-FR"/>
              </w:rPr>
              <w:t xml:space="preserve">“OMA </w:t>
            </w:r>
            <w:proofErr w:type="spellStart"/>
            <w:r w:rsidRPr="008E7BB2">
              <w:rPr>
                <w:szCs w:val="18"/>
                <w:lang w:val="fr-FR"/>
              </w:rPr>
              <w:t>Device</w:t>
            </w:r>
            <w:proofErr w:type="spellEnd"/>
            <w:r w:rsidRPr="008E7BB2">
              <w:rPr>
                <w:szCs w:val="18"/>
                <w:lang w:val="fr-FR"/>
              </w:rPr>
              <w:t xml:space="preserve"> Management </w:t>
            </w:r>
            <w:proofErr w:type="spellStart"/>
            <w:r w:rsidRPr="008E7BB2">
              <w:rPr>
                <w:szCs w:val="18"/>
                <w:lang w:val="fr-FR"/>
              </w:rPr>
              <w:t>Representation</w:t>
            </w:r>
            <w:proofErr w:type="spellEnd"/>
            <w:r w:rsidRPr="008E7BB2">
              <w:rPr>
                <w:szCs w:val="18"/>
                <w:lang w:val="fr-FR"/>
              </w:rPr>
              <w:t xml:space="preserve"> Protocol, Version 1.3”. </w:t>
            </w:r>
            <w:r w:rsidRPr="008E7BB2">
              <w:rPr>
                <w:szCs w:val="18"/>
                <w:lang w:val="fr-FR"/>
              </w:rPr>
              <w:br/>
            </w:r>
            <w:r w:rsidRPr="008E7BB2">
              <w:rPr>
                <w:szCs w:val="18"/>
                <w:lang w:val="en-GB"/>
              </w:rPr>
              <w:t>Open Mobile Alliance</w:t>
            </w:r>
            <w:r w:rsidRPr="008E7BB2">
              <w:rPr>
                <w:szCs w:val="18"/>
                <w:lang w:val="en-GB"/>
              </w:rPr>
              <w:sym w:font="Symbol" w:char="F0D4"/>
            </w:r>
            <w:r w:rsidRPr="008E7BB2">
              <w:rPr>
                <w:szCs w:val="18"/>
                <w:lang w:val="en-GB"/>
              </w:rPr>
              <w:t xml:space="preserve">. OMA-TS-DM_RepPro-V1_3.                           </w:t>
            </w:r>
            <w:hyperlink r:id="rId21" w:history="1">
              <w:r w:rsidRPr="008E7BB2">
                <w:rPr>
                  <w:rStyle w:val="Hyperlink"/>
                  <w:szCs w:val="18"/>
                  <w:lang w:val="en-GB"/>
                </w:rPr>
                <w:t>URL:http://www.openmobilealliance.org</w:t>
              </w:r>
            </w:hyperlink>
          </w:p>
          <w:p w:rsidR="00631D58" w:rsidRDefault="00631D58" w:rsidP="00946F71">
            <w:pPr>
              <w:pStyle w:val="RefDesc"/>
              <w:rPr>
                <w:rStyle w:val="Hyperlink"/>
                <w:szCs w:val="18"/>
                <w:lang w:val="en-GB"/>
              </w:rPr>
            </w:pPr>
          </w:p>
          <w:p w:rsidR="00631D58" w:rsidRDefault="00631D58" w:rsidP="00946F71">
            <w:pPr>
              <w:pStyle w:val="RefDesc"/>
              <w:rPr>
                <w:rStyle w:val="Hyperlink"/>
                <w:szCs w:val="18"/>
                <w:lang w:val="en-GB"/>
              </w:rPr>
            </w:pPr>
          </w:p>
          <w:p w:rsidR="00631D58" w:rsidRPr="008E7BB2" w:rsidRDefault="00631D58" w:rsidP="00946F71">
            <w:pPr>
              <w:pStyle w:val="RefDesc"/>
              <w:rPr>
                <w:lang w:val="en-GB"/>
              </w:rPr>
            </w:pPr>
          </w:p>
        </w:tc>
      </w:tr>
      <w:tr w:rsidR="00024A6D" w:rsidRPr="008E7BB2" w:rsidTr="00946F71">
        <w:trPr>
          <w:jc w:val="center"/>
        </w:trPr>
        <w:tc>
          <w:tcPr>
            <w:tcW w:w="2160" w:type="dxa"/>
          </w:tcPr>
          <w:p w:rsidR="00024A6D" w:rsidRPr="00137DEA" w:rsidRDefault="00024A6D" w:rsidP="00946F71">
            <w:pPr>
              <w:pStyle w:val="RefLabel"/>
              <w:rPr>
                <w:bCs/>
              </w:rPr>
            </w:pPr>
            <w:r w:rsidRPr="00DD2354">
              <w:rPr>
                <w:rStyle w:val="Emphasis"/>
                <w:rFonts w:eastAsia="Malgun Gothic" w:hint="eastAsia"/>
                <w:bCs/>
                <w:i w:val="0"/>
                <w:color w:val="444444"/>
                <w:shd w:val="clear" w:color="auto" w:fill="FFFFFF"/>
                <w:lang w:eastAsia="ko-KR"/>
              </w:rPr>
              <w:lastRenderedPageBreak/>
              <w:t>[</w:t>
            </w:r>
            <w:r w:rsidRPr="00DD2354">
              <w:rPr>
                <w:rStyle w:val="Emphasis"/>
                <w:i w:val="0"/>
                <w:color w:val="444444"/>
                <w:shd w:val="clear" w:color="auto" w:fill="FFFFFF"/>
              </w:rPr>
              <w:t>ETSI TS 102</w:t>
            </w:r>
            <w:r w:rsidRPr="00DD2354">
              <w:rPr>
                <w:rStyle w:val="Emphasis"/>
                <w:rFonts w:eastAsia="Malgun Gothic" w:hint="eastAsia"/>
                <w:i w:val="0"/>
                <w:color w:val="444444"/>
                <w:shd w:val="clear" w:color="auto" w:fill="FFFFFF"/>
                <w:lang w:eastAsia="ko-KR"/>
              </w:rPr>
              <w:t>.</w:t>
            </w:r>
            <w:r w:rsidRPr="00DD2354">
              <w:rPr>
                <w:rStyle w:val="Emphasis"/>
                <w:i w:val="0"/>
                <w:color w:val="444444"/>
                <w:shd w:val="clear" w:color="auto" w:fill="FFFFFF"/>
              </w:rPr>
              <w:t>22</w:t>
            </w:r>
            <w:r w:rsidRPr="00DD2354">
              <w:rPr>
                <w:rStyle w:val="Emphasis"/>
                <w:rFonts w:eastAsia="Malgun Gothic" w:hint="eastAsia"/>
                <w:i w:val="0"/>
                <w:color w:val="444444"/>
                <w:shd w:val="clear" w:color="auto" w:fill="FFFFFF"/>
                <w:lang w:eastAsia="ko-KR"/>
              </w:rPr>
              <w:t>5]</w:t>
            </w:r>
          </w:p>
        </w:tc>
        <w:tc>
          <w:tcPr>
            <w:tcW w:w="7920" w:type="dxa"/>
          </w:tcPr>
          <w:p w:rsidR="00024A6D" w:rsidRPr="008E7BB2" w:rsidRDefault="00024A6D" w:rsidP="00946F71">
            <w:pPr>
              <w:pStyle w:val="RefDesc"/>
              <w:rPr>
                <w:szCs w:val="18"/>
                <w:lang w:val="fr-FR"/>
              </w:rPr>
            </w:pPr>
            <w:r w:rsidRPr="00622A20">
              <w:rPr>
                <w:rStyle w:val="Emphasis"/>
                <w:bCs w:val="0"/>
                <w:i w:val="0"/>
                <w:color w:val="444444"/>
                <w:shd w:val="clear" w:color="auto" w:fill="FFFFFF"/>
              </w:rPr>
              <w:t>ETSI TS 102 225 (V11.0.0): "Smart Cards; Secured packet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ETSI TS 102 226</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622A20">
              <w:rPr>
                <w:rStyle w:val="Emphasis"/>
                <w:bCs w:val="0"/>
                <w:i w:val="0"/>
                <w:color w:val="444444"/>
                <w:shd w:val="clear" w:color="auto" w:fill="FFFFFF"/>
              </w:rPr>
              <w:t>ETSI TS 102 226 (V11.0.0):  "Smart cards; Remote APDU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 TS 31.115</w:t>
            </w:r>
            <w:r w:rsidRPr="00DD2354">
              <w:rPr>
                <w:rStyle w:val="Emphasis"/>
                <w:rFonts w:eastAsia="Malgun Gothic" w:hint="eastAsia"/>
                <w:bCs/>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 TS 31.115 (V10.1.0): "Remote APDU Structure for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 TS 31.116</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 TS 31.116 (V10.2.0): "Remote APDU Structure for (Universal) Subscriber Identity Module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3GPP2 C.S0078-0</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3GPP2 C.S0078-0 (V1.0)::  "Secured packet structure for CDMA Card Application Toolkit (CCAT) applications"</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3GPP2 C.S0079-0</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3GPP2 C.S0079-0 (V1.0)"Remote APDU Structure for CDMA Card Application Toolkit (CCAT) applications "</w:t>
            </w: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bl>
    <w:p w:rsidR="00F2110E" w:rsidRPr="008E7BB2" w:rsidRDefault="00F2110E">
      <w:pPr>
        <w:pStyle w:val="Heading1"/>
      </w:pPr>
      <w:bookmarkStart w:id="24" w:name="_Toc365465886"/>
      <w:r w:rsidRPr="008E7BB2">
        <w:lastRenderedPageBreak/>
        <w:t>Terminology and Conventions</w:t>
      </w:r>
      <w:bookmarkEnd w:id="15"/>
      <w:bookmarkEnd w:id="24"/>
    </w:p>
    <w:p w:rsidR="00F2110E" w:rsidRPr="008E7BB2" w:rsidRDefault="00F2110E" w:rsidP="00910262">
      <w:pPr>
        <w:pStyle w:val="Heading2"/>
      </w:pPr>
      <w:bookmarkStart w:id="25" w:name="_Toc51147380"/>
      <w:bookmarkStart w:id="26" w:name="_Toc365465887"/>
      <w:bookmarkStart w:id="27" w:name="_Ref511812783"/>
      <w:bookmarkStart w:id="28" w:name="_Toc51149239"/>
      <w:r w:rsidRPr="008E7BB2">
        <w:t>Conventions</w:t>
      </w:r>
      <w:bookmarkEnd w:id="25"/>
      <w:bookmarkEnd w:id="26"/>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pPr>
        <w:rPr>
          <w:snapToGrid w:val="0"/>
          <w:lang w:val="en-US"/>
        </w:rPr>
      </w:pPr>
      <w:r w:rsidRPr="008E7BB2">
        <w:rPr>
          <w:snapToGrid w:val="0"/>
          <w:lang w:val="en-US"/>
        </w:rPr>
        <w:t>.</w:t>
      </w:r>
    </w:p>
    <w:p w:rsidR="00F2110E" w:rsidRPr="008E7BB2" w:rsidRDefault="00F2110E" w:rsidP="00910262">
      <w:pPr>
        <w:pStyle w:val="Heading2"/>
      </w:pPr>
      <w:bookmarkStart w:id="29" w:name="_Toc51147381"/>
      <w:bookmarkStart w:id="30" w:name="_Toc365465888"/>
      <w:r w:rsidRPr="008E7BB2">
        <w:t>Definitions</w:t>
      </w:r>
      <w:bookmarkEnd w:id="29"/>
      <w:bookmarkEnd w:id="30"/>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E7BB2" w:rsidRDefault="0013583A">
            <w:pPr>
              <w:pStyle w:val="DefLabel"/>
              <w:rPr>
                <w:b w:val="0"/>
              </w:rPr>
            </w:pPr>
            <w:r w:rsidRPr="008E7BB2">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E7BB2" w:rsidRDefault="005A1901">
            <w:pPr>
              <w:pStyle w:val="DefLabel"/>
              <w:rPr>
                <w:b w:val="0"/>
              </w:rPr>
            </w:pPr>
            <w:r w:rsidRPr="00223EC7">
              <w:rPr>
                <w:rFonts w:eastAsia="Malgun Gothic" w:hint="eastAsia"/>
                <w:lang w:eastAsia="ko-KR"/>
              </w:rPr>
              <w:t>LWM2M Server Account</w:t>
            </w:r>
          </w:p>
        </w:tc>
        <w:tc>
          <w:tcPr>
            <w:tcW w:w="7920" w:type="dxa"/>
            <w:vAlign w:val="center"/>
          </w:tcPr>
          <w:p w:rsidR="005A1901" w:rsidRPr="008E7BB2" w:rsidRDefault="005A1901">
            <w:pPr>
              <w:pStyle w:val="DefDesc"/>
            </w:pPr>
            <w:r w:rsidRPr="00223EC7">
              <w:rPr>
                <w:rFonts w:eastAsia="Malgun Gothic" w:hint="eastAsia"/>
                <w:lang w:eastAsia="ko-KR"/>
              </w:rPr>
              <w:t xml:space="preserve">LWM2M Server Access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DA2207" w:rsidRPr="008E7BB2">
        <w:trPr>
          <w:jc w:val="center"/>
        </w:trPr>
        <w:tc>
          <w:tcPr>
            <w:tcW w:w="2160" w:type="dxa"/>
          </w:tcPr>
          <w:p w:rsidR="00DA2207" w:rsidRPr="00223EC7" w:rsidRDefault="00DA2207">
            <w:pPr>
              <w:pStyle w:val="DefLabel"/>
              <w:rPr>
                <w:rFonts w:eastAsia="Malgun Gothic"/>
                <w:lang w:eastAsia="ko-KR"/>
              </w:rPr>
            </w:pPr>
            <w:r w:rsidRPr="00223EC7">
              <w:rPr>
                <w:rFonts w:eastAsia="Malgun Gothic" w:hint="eastAsia"/>
                <w:lang w:eastAsia="ko-KR"/>
              </w:rPr>
              <w:t>LWM2M Bootstrap Server Account</w:t>
            </w:r>
          </w:p>
        </w:tc>
        <w:tc>
          <w:tcPr>
            <w:tcW w:w="7920" w:type="dxa"/>
            <w:vAlign w:val="center"/>
          </w:tcPr>
          <w:p w:rsidR="00DA2207" w:rsidRPr="00223EC7" w:rsidRDefault="00DA2207">
            <w:pPr>
              <w:pStyle w:val="DefDesc"/>
              <w:rPr>
                <w:rFonts w:eastAsia="Malgun Gothic"/>
                <w:lang w:eastAsia="ko-KR"/>
              </w:rPr>
            </w:pPr>
            <w:r w:rsidRPr="00D83400">
              <w:rPr>
                <w:rFonts w:eastAsia="Malgun Gothic" w:hint="eastAsia"/>
                <w:lang w:eastAsia="ko-KR"/>
              </w:rPr>
              <w:t xml:space="preserve">LWM2M Server Access Security Object Instance with Bootstrap Server Resource </w:t>
            </w:r>
            <w:r>
              <w:rPr>
                <w:rFonts w:eastAsia="Malgun Gothic" w:hint="eastAsia"/>
                <w:lang w:eastAsia="ko-KR"/>
              </w:rPr>
              <w:t>true</w:t>
            </w:r>
          </w:p>
        </w:tc>
      </w:tr>
      <w:tr w:rsidR="005E3A61" w:rsidRPr="008E7BB2" w:rsidTr="00946F71">
        <w:trPr>
          <w:jc w:val="center"/>
        </w:trPr>
        <w:tc>
          <w:tcPr>
            <w:tcW w:w="10080" w:type="dxa"/>
            <w:gridSpan w:val="2"/>
          </w:tcPr>
          <w:p w:rsidR="005E3A61" w:rsidRPr="008E7BB2" w:rsidRDefault="005E3A61" w:rsidP="005E3A61">
            <w:pPr>
              <w:rPr>
                <w:lang w:eastAsia="ko-KR"/>
              </w:rPr>
            </w:pPr>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p w:rsidR="005E3A61" w:rsidRPr="008E7BB2" w:rsidRDefault="005E3A61">
            <w:pPr>
              <w:pStyle w:val="DefDesc"/>
            </w:pPr>
          </w:p>
        </w:tc>
      </w:tr>
    </w:tbl>
    <w:p w:rsidR="00F2110E" w:rsidRPr="008E7BB2" w:rsidRDefault="00F2110E">
      <w:pPr>
        <w:pStyle w:val="Heading2"/>
      </w:pPr>
      <w:bookmarkStart w:id="31" w:name="_Toc51147382"/>
      <w:bookmarkStart w:id="32" w:name="_Toc365465889"/>
      <w:r w:rsidRPr="008E7BB2">
        <w:t>Abbreviations</w:t>
      </w:r>
      <w:bookmarkEnd w:id="31"/>
      <w:bookmarkEnd w:id="32"/>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r w:rsidR="00F2110E" w:rsidRPr="008E7BB2">
        <w:trPr>
          <w:jc w:val="center"/>
        </w:trPr>
        <w:tc>
          <w:tcPr>
            <w:tcW w:w="1440" w:type="dxa"/>
          </w:tcPr>
          <w:p w:rsidR="00F2110E" w:rsidRPr="008E7BB2" w:rsidRDefault="00F2110E">
            <w:pPr>
              <w:pStyle w:val="AbbrLabel"/>
              <w:rPr>
                <w:b w:val="0"/>
                <w:bCs w:val="0"/>
              </w:rPr>
            </w:pPr>
          </w:p>
        </w:tc>
        <w:tc>
          <w:tcPr>
            <w:tcW w:w="8640" w:type="dxa"/>
            <w:vAlign w:val="center"/>
          </w:tcPr>
          <w:p w:rsidR="00F2110E" w:rsidRPr="008E7BB2" w:rsidRDefault="00F2110E">
            <w:pPr>
              <w:pStyle w:val="AbbrDesc"/>
            </w:pPr>
          </w:p>
        </w:tc>
      </w:tr>
    </w:tbl>
    <w:p w:rsidR="005E3A61" w:rsidRPr="008E7BB2" w:rsidRDefault="00F9768F" w:rsidP="005E3A61">
      <w:pPr>
        <w:rPr>
          <w:lang w:eastAsia="ko-KR"/>
        </w:rPr>
      </w:pPr>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Pr="008E7BB2" w:rsidRDefault="00F2110E"/>
    <w:p w:rsidR="00F2110E" w:rsidRPr="008E7BB2" w:rsidRDefault="00F2110E" w:rsidP="00910262">
      <w:pPr>
        <w:pStyle w:val="Heading1"/>
        <w:tabs>
          <w:tab w:val="clear" w:pos="9634"/>
          <w:tab w:val="right" w:pos="9630"/>
        </w:tabs>
      </w:pPr>
      <w:bookmarkStart w:id="33" w:name="_Toc365465890"/>
      <w:r w:rsidRPr="008E7BB2">
        <w:lastRenderedPageBreak/>
        <w:t>Introduction</w:t>
      </w:r>
      <w:bookmarkEnd w:id="27"/>
      <w:bookmarkEnd w:id="28"/>
      <w:bookmarkEnd w:id="33"/>
    </w:p>
    <w:p w:rsidR="0013583A" w:rsidRPr="008E7BB2" w:rsidRDefault="0013583A" w:rsidP="00910262">
      <w:pPr>
        <w:pStyle w:val="Heading2"/>
        <w:tabs>
          <w:tab w:val="clear" w:pos="9634"/>
          <w:tab w:val="right" w:pos="10080"/>
        </w:tabs>
      </w:pPr>
      <w:bookmarkStart w:id="34" w:name="_Toc160850338"/>
      <w:bookmarkStart w:id="35" w:name="_Ref161456245"/>
      <w:bookmarkStart w:id="36" w:name="_Toc341770967"/>
      <w:bookmarkStart w:id="37" w:name="_Toc365465891"/>
      <w:r w:rsidRPr="008E7BB2">
        <w:t>Version 1.0</w:t>
      </w:r>
      <w:bookmarkEnd w:id="34"/>
      <w:bookmarkEnd w:id="35"/>
      <w:bookmarkEnd w:id="36"/>
      <w:bookmarkEnd w:id="37"/>
    </w:p>
    <w:p w:rsidR="0013583A" w:rsidRPr="008E7BB2" w:rsidRDefault="0013583A" w:rsidP="0013583A">
      <w:pPr>
        <w:rPr>
          <w:lang w:eastAsia="zh-CN"/>
        </w:rPr>
      </w:pPr>
      <w:r w:rsidRPr="008E7BB2">
        <w:rPr>
          <w:rFonts w:hint="eastAsia"/>
          <w:lang w:eastAsia="ko-KR"/>
        </w:rPr>
        <w:t xml:space="preserve">This enabler defines the </w:t>
      </w:r>
      <w:r w:rsidRPr="008E7BB2">
        <w:rPr>
          <w:rFonts w:eastAsia="Malgun Gothic" w:hint="eastAsia"/>
          <w:lang w:eastAsia="ko-KR"/>
        </w:rPr>
        <w:t xml:space="preserve">application layer </w:t>
      </w:r>
      <w:r w:rsidRPr="008E7BB2">
        <w:rPr>
          <w:rFonts w:hint="eastAsia"/>
          <w:lang w:eastAsia="ko-KR"/>
        </w:rPr>
        <w:t xml:space="preserve">communication protocol </w:t>
      </w:r>
      <w:r w:rsidRPr="008E7BB2">
        <w:rPr>
          <w:lang w:eastAsia="ko-KR"/>
        </w:rPr>
        <w:t>between</w:t>
      </w:r>
      <w:r w:rsidRPr="008E7BB2">
        <w:rPr>
          <w:rFonts w:hint="eastAsia"/>
          <w:lang w:eastAsia="ko-KR"/>
        </w:rPr>
        <w:t xml:space="preserve">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Server</w:t>
      </w:r>
      <w:r w:rsidRPr="008E7BB2">
        <w:rPr>
          <w:rFonts w:eastAsia="Malgun Gothic" w:hint="eastAsia"/>
          <w:lang w:eastAsia="ko-KR"/>
        </w:rPr>
        <w:t xml:space="preserve"> </w:t>
      </w:r>
      <w:r w:rsidRPr="008E7BB2">
        <w:rPr>
          <w:rFonts w:hint="eastAsia"/>
          <w:lang w:eastAsia="ko-KR"/>
        </w:rPr>
        <w:t xml:space="preserve">and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Client</w:t>
      </w:r>
      <w:r w:rsidR="00712B81" w:rsidRPr="008E7BB2">
        <w:rPr>
          <w:lang w:val="fi-FI" w:eastAsia="ko-KR"/>
        </w:rPr>
        <w:t>,</w:t>
      </w:r>
      <w:r w:rsidRPr="008E7BB2">
        <w:rPr>
          <w:rFonts w:hint="eastAsia"/>
          <w:lang w:eastAsia="ko-KR"/>
        </w:rPr>
        <w:t xml:space="preserve"> which </w:t>
      </w:r>
      <w:r w:rsidRPr="008E7BB2">
        <w:rPr>
          <w:rFonts w:eastAsia="Malgun Gothic" w:hint="eastAsia"/>
          <w:lang w:eastAsia="ko-KR"/>
        </w:rPr>
        <w:t xml:space="preserve">is </w:t>
      </w:r>
      <w:r w:rsidR="007A6E6F" w:rsidRPr="008E7BB2">
        <w:rPr>
          <w:rFonts w:eastAsia="Malgun Gothic"/>
          <w:lang w:val="fi-FI" w:eastAsia="ko-KR"/>
        </w:rPr>
        <w:t>located</w:t>
      </w:r>
      <w:r w:rsidR="007A6E6F" w:rsidRPr="008E7BB2">
        <w:rPr>
          <w:rFonts w:eastAsia="Malgun Gothic" w:hint="eastAsia"/>
          <w:lang w:eastAsia="ko-KR"/>
        </w:rPr>
        <w:t xml:space="preserve"> </w:t>
      </w:r>
      <w:r w:rsidRPr="008E7BB2">
        <w:rPr>
          <w:rFonts w:hint="eastAsia"/>
          <w:lang w:eastAsia="ko-KR"/>
        </w:rPr>
        <w:t xml:space="preserve">in </w:t>
      </w:r>
      <w:r w:rsidR="007A6E6F" w:rsidRPr="008E7BB2">
        <w:rPr>
          <w:lang w:val="fi-FI" w:eastAsia="ko-KR"/>
        </w:rPr>
        <w:t>a</w:t>
      </w:r>
      <w:r w:rsidR="007A6E6F" w:rsidRPr="008E7BB2">
        <w:rPr>
          <w:rFonts w:eastAsia="Malgun Gothic" w:hint="eastAsia"/>
          <w:lang w:eastAsia="ko-KR"/>
        </w:rPr>
        <w:t xml:space="preserve"> </w:t>
      </w:r>
      <w:r w:rsidRPr="008E7BB2">
        <w:rPr>
          <w:rFonts w:eastAsia="Malgun Gothic" w:hint="eastAsia"/>
          <w:lang w:eastAsia="ko-KR"/>
        </w:rPr>
        <w:t>LW</w:t>
      </w:r>
      <w:r w:rsidRPr="008E7BB2">
        <w:rPr>
          <w:rFonts w:hint="eastAsia"/>
          <w:lang w:eastAsia="ko-KR"/>
        </w:rPr>
        <w:t>M2M Devic</w:t>
      </w:r>
      <w:r w:rsidRPr="008E7BB2">
        <w:rPr>
          <w:rFonts w:eastAsia="Malgun Gothic" w:hint="eastAsia"/>
          <w:lang w:eastAsia="ko-KR"/>
        </w:rPr>
        <w:t>e</w:t>
      </w:r>
      <w:r w:rsidRPr="008E7BB2">
        <w:rPr>
          <w:rFonts w:hint="eastAsia"/>
          <w:lang w:eastAsia="ko-KR"/>
        </w:rPr>
        <w:t>.</w:t>
      </w:r>
      <w:r w:rsidRPr="008E7BB2">
        <w:rPr>
          <w:rFonts w:eastAsia="Malgun Gothic" w:hint="eastAsia"/>
          <w:lang w:eastAsia="ko-KR"/>
        </w:rPr>
        <w:t xml:space="preserve"> T</w:t>
      </w:r>
      <w:r w:rsidRPr="008E7BB2">
        <w:rPr>
          <w:lang w:eastAsia="ko-KR"/>
        </w:rPr>
        <w:t xml:space="preserve">he OMA Lightweight M2M enabler </w:t>
      </w:r>
      <w:r w:rsidRPr="008E7BB2">
        <w:rPr>
          <w:rFonts w:eastAsia="Malgun Gothic" w:hint="eastAsia"/>
          <w:lang w:eastAsia="ko-KR"/>
        </w:rPr>
        <w:t xml:space="preserve">includes device </w:t>
      </w:r>
      <w:r w:rsidRPr="008E7BB2">
        <w:rPr>
          <w:lang w:eastAsia="ko-KR"/>
        </w:rPr>
        <w:t xml:space="preserve">management </w:t>
      </w:r>
      <w:r w:rsidRPr="008E7BB2">
        <w:rPr>
          <w:rFonts w:eastAsia="Malgun Gothic" w:hint="eastAsia"/>
          <w:lang w:eastAsia="ko-KR"/>
        </w:rPr>
        <w:t>and</w:t>
      </w:r>
      <w:r w:rsidRPr="008E7BB2">
        <w:rPr>
          <w:lang w:eastAsia="ko-KR"/>
        </w:rPr>
        <w:t xml:space="preserve"> service enablement for</w:t>
      </w:r>
      <w:r w:rsidRPr="008E7BB2">
        <w:rPr>
          <w:rFonts w:eastAsia="Malgun Gothic"/>
          <w:lang w:eastAsia="ko-KR"/>
        </w:rPr>
        <w:t xml:space="preserve">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 xml:space="preserve">evices. The </w:t>
      </w:r>
      <w:proofErr w:type="gramStart"/>
      <w:r w:rsidRPr="008E7BB2">
        <w:rPr>
          <w:lang w:eastAsia="ko-KR"/>
        </w:rPr>
        <w:t xml:space="preserve">target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evice</w:t>
      </w:r>
      <w:r w:rsidRPr="008E7BB2">
        <w:rPr>
          <w:rFonts w:eastAsia="Malgun Gothic" w:hint="eastAsia"/>
          <w:lang w:eastAsia="ko-KR"/>
        </w:rPr>
        <w:t>s</w:t>
      </w:r>
      <w:r w:rsidRPr="008E7BB2">
        <w:rPr>
          <w:lang w:eastAsia="ko-KR"/>
        </w:rPr>
        <w:t xml:space="preserve"> for this enabler </w:t>
      </w:r>
      <w:r w:rsidRPr="008E7BB2">
        <w:rPr>
          <w:rFonts w:eastAsia="Malgun Gothic" w:hint="eastAsia"/>
          <w:lang w:eastAsia="ko-KR"/>
        </w:rPr>
        <w:t>are</w:t>
      </w:r>
      <w:proofErr w:type="gramEnd"/>
      <w:r w:rsidRPr="008E7BB2">
        <w:rPr>
          <w:lang w:eastAsia="ko-KR"/>
        </w:rPr>
        <w:t xml:space="preserve"> </w:t>
      </w:r>
      <w:r w:rsidRPr="008E7BB2">
        <w:rPr>
          <w:rFonts w:hint="eastAsia"/>
          <w:lang w:eastAsia="zh-CN"/>
        </w:rPr>
        <w:t>mainly</w:t>
      </w:r>
      <w:r w:rsidRPr="008E7BB2">
        <w:rPr>
          <w:rFonts w:eastAsia="Malgun Gothic" w:hint="eastAsia"/>
          <w:lang w:eastAsia="ko-KR"/>
        </w:rPr>
        <w:t xml:space="preserve"> </w:t>
      </w:r>
      <w:r w:rsidRPr="008E7BB2">
        <w:rPr>
          <w:lang w:eastAsia="ko-KR"/>
        </w:rPr>
        <w:t>resource constrained devices. Therefore</w:t>
      </w:r>
      <w:r w:rsidRPr="008E7BB2">
        <w:rPr>
          <w:rFonts w:eastAsia="Malgun Gothic" w:hint="eastAsia"/>
          <w:lang w:eastAsia="ko-KR"/>
        </w:rPr>
        <w:t>,</w:t>
      </w:r>
      <w:r w:rsidRPr="008E7BB2">
        <w:rPr>
          <w:lang w:eastAsia="ko-KR"/>
        </w:rPr>
        <w:t xml:space="preserve"> this enabler </w:t>
      </w:r>
      <w:r w:rsidR="00667661" w:rsidRPr="008E7BB2">
        <w:rPr>
          <w:lang w:eastAsia="ko-KR"/>
        </w:rPr>
        <w:t xml:space="preserve">makes use of </w:t>
      </w:r>
      <w:r w:rsidRPr="008E7BB2">
        <w:rPr>
          <w:rFonts w:eastAsia="Malgun Gothic"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13583A" w:rsidRPr="008E7BB2" w:rsidRDefault="00EE5AF2" w:rsidP="0013583A">
      <w:pPr>
        <w:rPr>
          <w:lang w:eastAsia="zh-CN"/>
        </w:rPr>
      </w:pPr>
      <w:proofErr w:type="gramStart"/>
      <w:r w:rsidRPr="008E7BB2">
        <w:rPr>
          <w:lang w:eastAsia="zh-CN"/>
        </w:rPr>
        <w:t xml:space="preserve">A </w:t>
      </w:r>
      <w:r w:rsidR="0013583A" w:rsidRPr="008E7BB2">
        <w:rPr>
          <w:lang w:eastAsia="zh-CN"/>
        </w:rPr>
        <w:t>Client</w:t>
      </w:r>
      <w:proofErr w:type="gramEnd"/>
      <w:r w:rsidR="0013583A" w:rsidRPr="008E7BB2">
        <w:rPr>
          <w:rFonts w:hint="eastAsia"/>
          <w:lang w:eastAsia="zh-CN"/>
        </w:rPr>
        <w:t xml:space="preserve">-Server architecture is introduced for </w:t>
      </w:r>
      <w:r w:rsidR="00FC1CC3" w:rsidRPr="008E7BB2">
        <w:rPr>
          <w:lang w:val="fi-FI" w:eastAsia="zh-CN"/>
        </w:rPr>
        <w:t xml:space="preserve">the </w:t>
      </w:r>
      <w:r w:rsidR="00200D86" w:rsidRPr="008E7BB2">
        <w:rPr>
          <w:rFonts w:hint="eastAsia"/>
          <w:lang w:eastAsia="zh-CN"/>
        </w:rPr>
        <w:t>LWM2M Enabler</w:t>
      </w:r>
      <w:r w:rsidR="0080562F" w:rsidRPr="008E7BB2">
        <w:rPr>
          <w:lang w:val="fi-FI" w:eastAsia="zh-CN"/>
        </w:rPr>
        <w:t>, where the LWM2M Device acts as a LWNM2M Client and the M2M service, platform or application acts as the LWM2M Server</w:t>
      </w:r>
      <w:r w:rsidR="0013583A" w:rsidRPr="008E7BB2">
        <w:rPr>
          <w:rFonts w:hint="eastAsia"/>
          <w:lang w:eastAsia="zh-CN"/>
        </w:rPr>
        <w:t xml:space="preserve">. </w:t>
      </w:r>
      <w:r w:rsidR="0013583A" w:rsidRPr="008E7BB2">
        <w:rPr>
          <w:lang w:eastAsia="zh-CN"/>
        </w:rPr>
        <w:t>T</w:t>
      </w:r>
      <w:r w:rsidR="0013583A" w:rsidRPr="008E7BB2">
        <w:rPr>
          <w:rFonts w:hint="eastAsia"/>
          <w:lang w:eastAsia="zh-CN"/>
        </w:rPr>
        <w:t xml:space="preserve">he </w:t>
      </w:r>
      <w:r w:rsidR="00200D86" w:rsidRPr="008E7BB2">
        <w:rPr>
          <w:rFonts w:hint="eastAsia"/>
          <w:lang w:eastAsia="zh-CN"/>
        </w:rPr>
        <w:t>LWM2M Enabler</w:t>
      </w:r>
      <w:r w:rsidR="0013583A" w:rsidRPr="008E7BB2">
        <w:rPr>
          <w:rFonts w:hint="eastAsia"/>
          <w:lang w:eastAsia="zh-CN"/>
        </w:rPr>
        <w:t xml:space="preserve"> has two components, LWM2M Server and LWM2M Client. Four interfaces are designed between these two components as shown below:</w:t>
      </w:r>
    </w:p>
    <w:p w:rsidR="0013583A" w:rsidRPr="008E7BB2" w:rsidRDefault="0013583A" w:rsidP="0013583A">
      <w:pPr>
        <w:numPr>
          <w:ilvl w:val="0"/>
          <w:numId w:val="19"/>
        </w:numPr>
        <w:spacing w:after="0"/>
        <w:rPr>
          <w:lang w:eastAsia="zh-CN"/>
        </w:rPr>
      </w:pPr>
      <w:r w:rsidRPr="008E7BB2">
        <w:rPr>
          <w:rFonts w:hint="eastAsia"/>
          <w:lang w:eastAsia="zh-CN"/>
        </w:rPr>
        <w:t>Device Discovery and Registration</w:t>
      </w:r>
    </w:p>
    <w:p w:rsidR="0013583A" w:rsidRPr="008E7BB2" w:rsidRDefault="0013583A" w:rsidP="0013583A">
      <w:pPr>
        <w:numPr>
          <w:ilvl w:val="0"/>
          <w:numId w:val="19"/>
        </w:numPr>
        <w:spacing w:after="0"/>
        <w:rPr>
          <w:lang w:eastAsia="zh-CN"/>
        </w:rPr>
      </w:pPr>
      <w:r w:rsidRPr="008E7BB2">
        <w:rPr>
          <w:rFonts w:hint="eastAsia"/>
          <w:lang w:eastAsia="zh-CN"/>
        </w:rPr>
        <w:t>Bootstrap</w:t>
      </w:r>
    </w:p>
    <w:p w:rsidR="0013583A" w:rsidRPr="008E7BB2" w:rsidRDefault="0013583A" w:rsidP="0013583A">
      <w:pPr>
        <w:numPr>
          <w:ilvl w:val="0"/>
          <w:numId w:val="19"/>
        </w:numPr>
        <w:spacing w:after="0"/>
        <w:rPr>
          <w:lang w:eastAsia="zh-CN"/>
        </w:rPr>
      </w:pPr>
      <w:r w:rsidRPr="008E7BB2">
        <w:rPr>
          <w:rFonts w:hint="eastAsia"/>
          <w:lang w:eastAsia="zh-CN"/>
        </w:rPr>
        <w:t xml:space="preserve">Device </w:t>
      </w:r>
      <w:r w:rsidRPr="008E7BB2">
        <w:rPr>
          <w:rFonts w:eastAsia="Malgun Gothic" w:hint="eastAsia"/>
          <w:lang w:eastAsia="ko-KR"/>
        </w:rPr>
        <w:t>m</w:t>
      </w:r>
      <w:r w:rsidRPr="008E7BB2">
        <w:rPr>
          <w:rFonts w:hint="eastAsia"/>
          <w:lang w:eastAsia="zh-CN"/>
        </w:rPr>
        <w:t xml:space="preserve">anagement and </w:t>
      </w:r>
      <w:r w:rsidRPr="008E7BB2">
        <w:rPr>
          <w:rFonts w:eastAsia="Malgun Gothic" w:hint="eastAsia"/>
          <w:lang w:eastAsia="ko-KR"/>
        </w:rPr>
        <w:t>s</w:t>
      </w:r>
      <w:r w:rsidRPr="008E7BB2">
        <w:rPr>
          <w:rFonts w:hint="eastAsia"/>
          <w:lang w:eastAsia="zh-CN"/>
        </w:rPr>
        <w:t xml:space="preserve">ervice </w:t>
      </w:r>
      <w:r w:rsidRPr="008E7BB2">
        <w:rPr>
          <w:rFonts w:eastAsia="Malgun Gothic" w:hint="eastAsia"/>
          <w:lang w:eastAsia="ko-KR"/>
        </w:rPr>
        <w:t>e</w:t>
      </w:r>
      <w:r w:rsidRPr="008E7BB2">
        <w:rPr>
          <w:rFonts w:hint="eastAsia"/>
          <w:lang w:eastAsia="zh-CN"/>
        </w:rPr>
        <w:t>nablement</w:t>
      </w:r>
    </w:p>
    <w:p w:rsidR="0013583A" w:rsidRPr="008E7BB2" w:rsidRDefault="0013583A" w:rsidP="0013583A">
      <w:pPr>
        <w:numPr>
          <w:ilvl w:val="0"/>
          <w:numId w:val="19"/>
        </w:numPr>
        <w:spacing w:after="0"/>
        <w:rPr>
          <w:lang w:eastAsia="zh-CN"/>
        </w:rPr>
      </w:pPr>
      <w:r w:rsidRPr="008E7BB2">
        <w:rPr>
          <w:rFonts w:hint="eastAsia"/>
          <w:lang w:eastAsia="zh-CN"/>
        </w:rPr>
        <w:t>Information Reporting</w:t>
      </w:r>
    </w:p>
    <w:p w:rsidR="0021497E" w:rsidRPr="008E7BB2" w:rsidRDefault="00DA6FBE" w:rsidP="00774BE6">
      <w:pPr>
        <w:rPr>
          <w:lang w:eastAsia="ko-KR"/>
        </w:rPr>
      </w:pPr>
      <w:r w:rsidRPr="008E7BB2">
        <w:t xml:space="preserve">This architecture is shown in </w:t>
      </w:r>
      <w:r w:rsidR="0030098C" w:rsidRPr="008E7BB2">
        <w:fldChar w:fldCharType="begin"/>
      </w:r>
      <w:r w:rsidRPr="008E7BB2">
        <w:instrText xml:space="preserve"> REF _Ref231281271 \h </w:instrText>
      </w:r>
      <w:r w:rsidR="008E7BB2">
        <w:instrText xml:space="preserve"> \* MERGEFORMAT </w:instrText>
      </w:r>
      <w:r w:rsidR="0030098C" w:rsidRPr="008E7BB2">
        <w:fldChar w:fldCharType="separate"/>
      </w:r>
      <w:r w:rsidR="000D1CAF" w:rsidRPr="008E7BB2">
        <w:t xml:space="preserve">Figure </w:t>
      </w:r>
      <w:r w:rsidR="000D1CAF">
        <w:rPr>
          <w:noProof/>
        </w:rPr>
        <w:t>1</w:t>
      </w:r>
      <w:r w:rsidR="0030098C" w:rsidRPr="008E7BB2">
        <w:fldChar w:fldCharType="end"/>
      </w:r>
      <w:r w:rsidRPr="008E7BB2">
        <w:t xml:space="preserve">. </w:t>
      </w:r>
      <w:r w:rsidR="0021497E" w:rsidRPr="008E7BB2">
        <w:t xml:space="preserve">The LWM2M Enabler uses the </w:t>
      </w:r>
      <w:proofErr w:type="spellStart"/>
      <w:r w:rsidR="0021497E" w:rsidRPr="008E7BB2">
        <w:t>Constained</w:t>
      </w:r>
      <w:proofErr w:type="spellEnd"/>
      <w:r w:rsidR="0021497E" w:rsidRPr="008E7BB2">
        <w:t xml:space="preserve"> Application Protocol (</w:t>
      </w:r>
      <w:proofErr w:type="spellStart"/>
      <w:r w:rsidR="00747CD1" w:rsidRPr="008E7BB2">
        <w:t>CoAP</w:t>
      </w:r>
      <w:proofErr w:type="spellEnd"/>
      <w:r w:rsidR="00747CD1" w:rsidRPr="008E7BB2">
        <w:t>) with UDP and SMS bindings.</w:t>
      </w:r>
      <w:r w:rsidR="0021497E" w:rsidRPr="008E7BB2">
        <w:t xml:space="preserve"> Datagram Transport Layer Security (DTLS) provides security for the enabler. The LWM2M Enabler protocol stack is shown in </w:t>
      </w:r>
      <w:r w:rsidR="0030098C" w:rsidRPr="008E7BB2">
        <w:fldChar w:fldCharType="begin"/>
      </w:r>
      <w:r w:rsidRPr="008E7BB2">
        <w:instrText xml:space="preserve"> REF _Ref231281283 \h </w:instrText>
      </w:r>
      <w:r w:rsidR="008E7BB2">
        <w:instrText xml:space="preserve"> \* MERGEFORMAT </w:instrText>
      </w:r>
      <w:r w:rsidR="0030098C" w:rsidRPr="008E7BB2">
        <w:fldChar w:fldCharType="separate"/>
      </w:r>
      <w:r w:rsidR="000D1CAF" w:rsidRPr="008E7BB2">
        <w:t xml:space="preserve">Figure </w:t>
      </w:r>
      <w:r w:rsidR="000D1CAF">
        <w:rPr>
          <w:noProof/>
        </w:rPr>
        <w:t>2</w:t>
      </w:r>
      <w:r w:rsidR="0030098C" w:rsidRPr="008E7BB2">
        <w:fldChar w:fldCharType="end"/>
      </w:r>
      <w:r w:rsidRPr="008E7BB2">
        <w:t>.</w:t>
      </w:r>
      <w:bookmarkStart w:id="38" w:name="_Toc51149240"/>
    </w:p>
    <w:p w:rsidR="00D814F4" w:rsidRPr="008E7BB2" w:rsidRDefault="00830844" w:rsidP="003D3826">
      <w:pPr>
        <w:keepNext/>
        <w:tabs>
          <w:tab w:val="left" w:pos="6408"/>
        </w:tabs>
        <w:jc w:val="center"/>
      </w:pPr>
      <w:r w:rsidRPr="008E7BB2">
        <w:rPr>
          <w:noProof/>
          <w:lang w:eastAsia="en-GB"/>
        </w:rPr>
        <w:drawing>
          <wp:inline distT="0" distB="0" distL="0" distR="0" wp14:anchorId="35947456" wp14:editId="1B3FD3F9">
            <wp:extent cx="3512763" cy="4528820"/>
            <wp:effectExtent l="25400" t="0" r="0" b="0"/>
            <wp:docPr id="15" name="Picture 8" descr="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cture.png"/>
                    <pic:cNvPicPr/>
                  </pic:nvPicPr>
                  <pic:blipFill>
                    <a:blip r:embed="rId22"/>
                    <a:stretch>
                      <a:fillRect/>
                    </a:stretch>
                  </pic:blipFill>
                  <pic:spPr>
                    <a:xfrm>
                      <a:off x="0" y="0"/>
                      <a:ext cx="3517654" cy="4535126"/>
                    </a:xfrm>
                    <a:prstGeom prst="rect">
                      <a:avLst/>
                    </a:prstGeom>
                  </pic:spPr>
                </pic:pic>
              </a:graphicData>
            </a:graphic>
          </wp:inline>
        </w:drawing>
      </w:r>
    </w:p>
    <w:p w:rsidR="00D814F4" w:rsidRPr="008E7BB2" w:rsidRDefault="0021497E" w:rsidP="003D3826">
      <w:pPr>
        <w:pStyle w:val="Caption"/>
        <w:rPr>
          <w:lang w:eastAsia="ko-KR"/>
        </w:rPr>
      </w:pPr>
      <w:bookmarkStart w:id="39" w:name="_Ref231281271"/>
      <w:bookmarkStart w:id="40" w:name="_Toc365468488"/>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w:t>
      </w:r>
      <w:r w:rsidR="0030098C" w:rsidRPr="008E7BB2">
        <w:fldChar w:fldCharType="end"/>
      </w:r>
      <w:bookmarkEnd w:id="39"/>
      <w:r w:rsidRPr="008E7BB2">
        <w:t xml:space="preserve">  The overall architecture of the LWM2M Enabler.</w:t>
      </w:r>
      <w:bookmarkEnd w:id="40"/>
    </w:p>
    <w:p w:rsidR="00D814F4" w:rsidRPr="008E7BB2" w:rsidRDefault="00D814F4" w:rsidP="003D3826">
      <w:pPr>
        <w:jc w:val="center"/>
        <w:rPr>
          <w:lang w:eastAsia="ko-KR"/>
        </w:rPr>
      </w:pPr>
    </w:p>
    <w:p w:rsidR="00D814F4" w:rsidRPr="008E7BB2" w:rsidRDefault="00D814F4" w:rsidP="003D3826">
      <w:pPr>
        <w:jc w:val="center"/>
        <w:rPr>
          <w:lang w:eastAsia="ko-KR"/>
        </w:rPr>
      </w:pPr>
    </w:p>
    <w:p w:rsidR="00D814F4" w:rsidRPr="008E7BB2" w:rsidRDefault="00830844" w:rsidP="003D3826">
      <w:pPr>
        <w:keepNext/>
        <w:jc w:val="center"/>
      </w:pPr>
      <w:r w:rsidRPr="008E7BB2">
        <w:rPr>
          <w:noProof/>
          <w:lang w:eastAsia="en-GB"/>
        </w:rPr>
        <w:drawing>
          <wp:inline distT="0" distB="0" distL="0" distR="0" wp14:anchorId="7AB3AAEE" wp14:editId="59B1647F">
            <wp:extent cx="2690858" cy="1762695"/>
            <wp:effectExtent l="25400" t="0" r="1542" b="0"/>
            <wp:docPr id="16" name="Picture 15" descr="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png"/>
                    <pic:cNvPicPr/>
                  </pic:nvPicPr>
                  <pic:blipFill>
                    <a:blip r:embed="rId23"/>
                    <a:stretch>
                      <a:fillRect/>
                    </a:stretch>
                  </pic:blipFill>
                  <pic:spPr>
                    <a:xfrm>
                      <a:off x="0" y="0"/>
                      <a:ext cx="2691882" cy="1763366"/>
                    </a:xfrm>
                    <a:prstGeom prst="rect">
                      <a:avLst/>
                    </a:prstGeom>
                  </pic:spPr>
                </pic:pic>
              </a:graphicData>
            </a:graphic>
          </wp:inline>
        </w:drawing>
      </w:r>
    </w:p>
    <w:p w:rsidR="00D814F4" w:rsidRPr="008E7BB2" w:rsidRDefault="0021497E" w:rsidP="003D3826">
      <w:pPr>
        <w:pStyle w:val="Caption"/>
        <w:rPr>
          <w:lang w:eastAsia="ko-KR"/>
        </w:rPr>
      </w:pPr>
      <w:bookmarkStart w:id="41" w:name="_Ref231281283"/>
      <w:bookmarkStart w:id="42" w:name="_Toc365468489"/>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2</w:t>
      </w:r>
      <w:r w:rsidR="0030098C" w:rsidRPr="008E7BB2">
        <w:fldChar w:fldCharType="end"/>
      </w:r>
      <w:bookmarkEnd w:id="41"/>
      <w:r w:rsidRPr="008E7BB2">
        <w:t xml:space="preserve">  The protocol stack of the LWM2M Enabler.</w:t>
      </w:r>
      <w:bookmarkEnd w:id="42"/>
    </w:p>
    <w:p w:rsidR="0021497E" w:rsidRPr="008E7BB2" w:rsidRDefault="0021497E" w:rsidP="00774BE6">
      <w:pPr>
        <w:rPr>
          <w:lang w:eastAsia="ko-KR"/>
        </w:rPr>
      </w:pPr>
    </w:p>
    <w:p w:rsidR="00F2110E" w:rsidRPr="008E7BB2" w:rsidRDefault="00F2110E" w:rsidP="00910262">
      <w:pPr>
        <w:pStyle w:val="Heading1"/>
        <w:rPr>
          <w:rFonts w:eastAsia="Malgun Gothic"/>
          <w:lang w:eastAsia="ko-KR"/>
        </w:rPr>
      </w:pPr>
      <w:bookmarkStart w:id="43" w:name="_Toc365465892"/>
      <w:r w:rsidRPr="008E7BB2">
        <w:rPr>
          <w:lang w:eastAsia="zh-CN"/>
        </w:rPr>
        <w:lastRenderedPageBreak/>
        <w:t>Interfaces</w:t>
      </w:r>
      <w:bookmarkEnd w:id="43"/>
    </w:p>
    <w:p w:rsidR="00F2110E" w:rsidRPr="008E7BB2" w:rsidRDefault="00F2110E" w:rsidP="00F2110E">
      <w:r w:rsidRPr="008E7BB2">
        <w:t xml:space="preserve">According to the architecture diagram [LWM2M-AD], there are four interfaces: 1) </w:t>
      </w:r>
      <w:r w:rsidR="00E57336" w:rsidRPr="008E7BB2">
        <w:t xml:space="preserve">Bootstrap 2) </w:t>
      </w:r>
      <w:r w:rsidRPr="008E7BB2">
        <w:t xml:space="preserve">Device Discovery and </w:t>
      </w:r>
      <w:proofErr w:type="gramStart"/>
      <w:r w:rsidRPr="008E7BB2">
        <w:t>Registration  3</w:t>
      </w:r>
      <w:proofErr w:type="gramEnd"/>
      <w:r w:rsidRPr="008E7BB2">
        <w:t xml:space="preserve">)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8A540D" w:rsidRPr="008E7BB2">
        <w:t>8 Transport Layer Bindings and Encodings</w:t>
      </w:r>
      <w:r w:rsidR="00EE2E33" w:rsidRPr="008E7BB2">
        <w:t>.</w:t>
      </w:r>
    </w:p>
    <w:p w:rsidR="00E57336" w:rsidRPr="008E7BB2" w:rsidRDefault="00E57336" w:rsidP="00F2110E"/>
    <w:p w:rsidR="00E57336" w:rsidRPr="008E7BB2" w:rsidRDefault="005B7A30" w:rsidP="00E57336">
      <w:pPr>
        <w:pStyle w:val="AltNormal"/>
        <w:rPr>
          <w:rFonts w:ascii="Times New Roman" w:hAnsi="Times New Roman"/>
          <w:lang w:eastAsia="zh-CN"/>
        </w:rPr>
      </w:pPr>
      <w:r>
        <w:rPr>
          <w:rFonts w:ascii="Times New Roman" w:hAnsi="Times New Roman"/>
          <w:lang w:eastAsia="zh-CN"/>
        </w:rPr>
        <w:t>Figure 3</w:t>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513F63" w:rsidRPr="008E7BB2">
        <w:rPr>
          <w:rFonts w:ascii="Times New Roman" w:hAnsi="Times New Roman"/>
          <w:lang w:eastAsia="zh-CN"/>
        </w:rPr>
        <w:t>”</w:t>
      </w:r>
      <w:r w:rsidR="00E57336"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E57336" w:rsidRPr="008E7BB2" w:rsidRDefault="00C92109" w:rsidP="00E57336">
      <w:pPr>
        <w:jc w:val="center"/>
        <w:rPr>
          <w:lang w:eastAsia="zh-CN"/>
        </w:rPr>
      </w:pPr>
      <w:r>
        <w:object w:dxaOrig="7625" w:dyaOrig="17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45pt;height:81.7pt" o:ole="">
            <v:imagedata r:id="rId24" o:title=""/>
          </v:shape>
          <o:OLEObject Type="Embed" ProgID="Visio.Drawing.11" ShapeID="_x0000_i1025" DrawAspect="Content" ObjectID="_1439836102" r:id="rId25"/>
        </w:object>
      </w:r>
    </w:p>
    <w:p w:rsidR="009066BF" w:rsidRPr="008E7BB2" w:rsidRDefault="00E57336" w:rsidP="00910262">
      <w:pPr>
        <w:jc w:val="center"/>
        <w:outlineLvl w:val="0"/>
        <w:rPr>
          <w:b/>
        </w:rPr>
      </w:pPr>
      <w:bookmarkStart w:id="44" w:name="_Toc365468490"/>
      <w:r w:rsidRPr="008E7BB2">
        <w:rPr>
          <w:b/>
        </w:rPr>
        <w:t xml:space="preserve">Figure </w:t>
      </w:r>
      <w:r w:rsidR="0030098C" w:rsidRPr="008E7BB2">
        <w:rPr>
          <w:b/>
        </w:rPr>
        <w:fldChar w:fldCharType="begin"/>
      </w:r>
      <w:r w:rsidR="009C34C7" w:rsidRPr="008E7BB2">
        <w:rPr>
          <w:b/>
        </w:rPr>
        <w:instrText xml:space="preserve"> SEQ Figure \* ARABIC  </w:instrText>
      </w:r>
      <w:r w:rsidR="0030098C" w:rsidRPr="008E7BB2">
        <w:rPr>
          <w:b/>
        </w:rPr>
        <w:fldChar w:fldCharType="separate"/>
      </w:r>
      <w:r w:rsidR="000D1CAF">
        <w:rPr>
          <w:b/>
          <w:noProof/>
        </w:rPr>
        <w:t>3</w:t>
      </w:r>
      <w:r w:rsidR="0030098C" w:rsidRPr="008E7BB2">
        <w:rPr>
          <w:b/>
        </w:rPr>
        <w:fldChar w:fldCharType="end"/>
      </w:r>
      <w:r w:rsidR="001D31BC" w:rsidRPr="008E7BB2">
        <w:rPr>
          <w:b/>
        </w:rPr>
        <w:t>:</w:t>
      </w:r>
      <w:r w:rsidRPr="008E7BB2">
        <w:rPr>
          <w:b/>
        </w:rPr>
        <w:t xml:space="preserve"> Bootstrap</w:t>
      </w:r>
      <w:bookmarkEnd w:id="44"/>
    </w:p>
    <w:p w:rsidR="00631D58" w:rsidRDefault="00631D58" w:rsidP="00DD2354">
      <w:pPr>
        <w:outlineLvl w:val="0"/>
        <w:rPr>
          <w:lang w:eastAsia="ko-KR"/>
        </w:rPr>
      </w:pPr>
    </w:p>
    <w:p w:rsidR="00F2110E" w:rsidRPr="008E7BB2" w:rsidRDefault="00F2110E" w:rsidP="00F2110E">
      <w:pPr>
        <w:pStyle w:val="AltNormal"/>
        <w:rPr>
          <w:rFonts w:ascii="Times New Roman" w:hAnsi="Times New Roman"/>
          <w:lang w:eastAsia="zh-CN"/>
        </w:rPr>
      </w:pPr>
      <w:r w:rsidRPr="008E7BB2">
        <w:rPr>
          <w:rFonts w:ascii="Times New Roman" w:hAnsi="Times New Roman"/>
          <w:lang w:eastAsia="zh-CN"/>
        </w:rPr>
        <w:t xml:space="preserve">Figure </w:t>
      </w:r>
      <w:r w:rsidR="005B7A30">
        <w:rPr>
          <w:rFonts w:ascii="Times New Roman" w:hAnsi="Times New Roman"/>
          <w:lang w:eastAsia="zh-CN"/>
        </w:rPr>
        <w:t>4</w:t>
      </w:r>
      <w:r w:rsidRPr="008E7BB2">
        <w:rPr>
          <w:rFonts w:ascii="Times New Roman" w:hAnsi="Times New Roman"/>
          <w:lang w:eastAsia="zh-CN"/>
        </w:rPr>
        <w:t xml:space="preserve"> shows the logical operation model for the interface “</w:t>
      </w:r>
      <w:r w:rsidRPr="008E7BB2">
        <w:rPr>
          <w:rFonts w:ascii="Times New Roman" w:hAnsi="Times New Roman"/>
        </w:rPr>
        <w:t xml:space="preserve">Device </w:t>
      </w:r>
      <w:r w:rsidRPr="008E7BB2">
        <w:rPr>
          <w:rFonts w:ascii="Times New Roman" w:hAnsi="Times New Roman"/>
          <w:lang w:eastAsia="zh-CN"/>
        </w:rPr>
        <w:t>D</w:t>
      </w:r>
      <w:r w:rsidRPr="008E7BB2">
        <w:rPr>
          <w:rFonts w:ascii="Times New Roman" w:hAnsi="Times New Roman"/>
        </w:rPr>
        <w:t xml:space="preserve">iscovery and </w:t>
      </w:r>
      <w:r w:rsidRPr="008E7BB2">
        <w:rPr>
          <w:rFonts w:ascii="Times New Roman" w:hAnsi="Times New Roman"/>
          <w:lang w:eastAsia="zh-CN"/>
        </w:rPr>
        <w:t>R</w:t>
      </w:r>
      <w:r w:rsidRPr="008E7BB2">
        <w:rPr>
          <w:rFonts w:ascii="Times New Roman" w:hAnsi="Times New Roman"/>
        </w:rPr>
        <w:t>egistration</w:t>
      </w:r>
      <w:r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operations</w:t>
      </w:r>
      <w:r w:rsidRPr="008E7BB2">
        <w:rPr>
          <w:rFonts w:ascii="Times New Roman" w:hAnsi="Times New Roman"/>
          <w:lang w:eastAsia="zh-CN"/>
        </w:rPr>
        <w:t xml:space="preserve"> </w:t>
      </w:r>
      <w:r w:rsidR="005D4AEB" w:rsidRPr="008E7BB2">
        <w:rPr>
          <w:rFonts w:ascii="Times New Roman" w:hAnsi="Times New Roman"/>
          <w:lang w:eastAsia="zh-CN"/>
        </w:rPr>
        <w:t>named</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Registration</w:t>
      </w:r>
      <w:r w:rsidR="00513F63" w:rsidRPr="008E7BB2">
        <w:rPr>
          <w:rFonts w:ascii="Times New Roman" w:hAnsi="Times New Roman"/>
          <w:lang w:eastAsia="zh-CN"/>
        </w:rPr>
        <w:t>”</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Update</w:t>
      </w:r>
      <w:r w:rsidR="00513F63" w:rsidRPr="008E7BB2">
        <w:rPr>
          <w:rFonts w:ascii="Times New Roman" w:hAnsi="Times New Roman"/>
          <w:lang w:eastAsia="zh-CN"/>
        </w:rPr>
        <w:t xml:space="preserve">” </w:t>
      </w:r>
      <w:r w:rsidRPr="008E7BB2">
        <w:rPr>
          <w:rFonts w:ascii="Times New Roman" w:hAnsi="Times New Roman"/>
          <w:lang w:eastAsia="zh-CN"/>
        </w:rPr>
        <w:t xml:space="preserve">and </w:t>
      </w:r>
      <w:r w:rsidR="00513F63" w:rsidRPr="008E7BB2">
        <w:rPr>
          <w:rFonts w:ascii="Times New Roman" w:hAnsi="Times New Roman"/>
          <w:lang w:eastAsia="zh-CN"/>
        </w:rPr>
        <w:t>“</w:t>
      </w:r>
      <w:r w:rsidRPr="008E7BB2">
        <w:rPr>
          <w:rFonts w:ascii="Times New Roman" w:hAnsi="Times New Roman"/>
          <w:lang w:eastAsia="zh-CN"/>
        </w:rPr>
        <w:t>De-regist</w:t>
      </w:r>
      <w:r w:rsidR="005D4AEB" w:rsidRPr="008E7BB2">
        <w:rPr>
          <w:rFonts w:ascii="Times New Roman" w:hAnsi="Times New Roman"/>
          <w:lang w:eastAsia="zh-CN"/>
        </w:rPr>
        <w:t>er</w:t>
      </w:r>
      <w:r w:rsidR="00513F63" w:rsidRPr="008E7BB2">
        <w:rPr>
          <w:rFonts w:ascii="Times New Roman" w:hAnsi="Times New Roman"/>
          <w:lang w:eastAsia="zh-CN"/>
        </w:rPr>
        <w:t>”</w:t>
      </w:r>
      <w:r w:rsidRPr="008E7BB2">
        <w:rPr>
          <w:rFonts w:ascii="Times New Roman" w:hAnsi="Times New Roman"/>
          <w:lang w:eastAsia="zh-CN"/>
        </w:rPr>
        <w:t>.</w:t>
      </w:r>
    </w:p>
    <w:p w:rsidR="00F2110E" w:rsidRPr="008E7BB2" w:rsidRDefault="00771FE8" w:rsidP="00F2110E">
      <w:pPr>
        <w:jc w:val="center"/>
        <w:rPr>
          <w:lang w:eastAsia="zh-CN"/>
        </w:rPr>
      </w:pPr>
      <w:r w:rsidRPr="008E7BB2">
        <w:rPr>
          <w:noProof/>
          <w:lang w:eastAsia="en-GB"/>
        </w:rPr>
        <w:drawing>
          <wp:inline distT="0" distB="0" distL="0" distR="0" wp14:anchorId="05693588" wp14:editId="30374A45">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45" w:name="_Toc365468491"/>
      <w:r w:rsidRPr="008E7BB2">
        <w:t>Figure</w:t>
      </w:r>
      <w:r w:rsidR="00C73ADC" w:rsidRPr="008E7BB2">
        <w:t xml:space="preserve"> </w:t>
      </w:r>
      <w:r w:rsidR="0030098C" w:rsidRPr="008E7BB2">
        <w:rPr>
          <w:lang w:eastAsia="zh-CN"/>
        </w:rPr>
        <w:fldChar w:fldCharType="begin"/>
      </w:r>
      <w:r w:rsidR="00C73ADC" w:rsidRPr="008E7BB2">
        <w:rPr>
          <w:lang w:eastAsia="zh-CN"/>
        </w:rPr>
        <w:instrText xml:space="preserve"> SEQ Figure \* ARABIC  </w:instrText>
      </w:r>
      <w:r w:rsidR="0030098C" w:rsidRPr="008E7BB2">
        <w:rPr>
          <w:lang w:eastAsia="zh-CN"/>
        </w:rPr>
        <w:fldChar w:fldCharType="separate"/>
      </w:r>
      <w:r w:rsidR="000D1CAF">
        <w:rPr>
          <w:noProof/>
          <w:lang w:eastAsia="zh-CN"/>
        </w:rPr>
        <w:t>4</w:t>
      </w:r>
      <w:r w:rsidR="0030098C" w:rsidRPr="008E7BB2">
        <w:rPr>
          <w:lang w:eastAsia="zh-CN"/>
        </w:rPr>
        <w:fldChar w:fldCharType="end"/>
      </w:r>
      <w:r w:rsidR="001D31BC" w:rsidRPr="008E7BB2">
        <w:rPr>
          <w:lang w:eastAsia="zh-CN"/>
        </w:rPr>
        <w:t>:</w:t>
      </w:r>
      <w:r w:rsidR="00E57336" w:rsidRPr="008E7BB2">
        <w:t xml:space="preserve"> </w:t>
      </w:r>
      <w:r w:rsidRPr="008E7BB2">
        <w:t xml:space="preserve">Device </w:t>
      </w:r>
      <w:r w:rsidRPr="008E7BB2">
        <w:rPr>
          <w:lang w:eastAsia="zh-CN"/>
        </w:rPr>
        <w:t>D</w:t>
      </w:r>
      <w:r w:rsidRPr="008E7BB2">
        <w:t xml:space="preserve">iscovery and </w:t>
      </w:r>
      <w:r w:rsidRPr="008E7BB2">
        <w:rPr>
          <w:lang w:eastAsia="zh-CN"/>
        </w:rPr>
        <w:t>R</w:t>
      </w:r>
      <w:r w:rsidRPr="008E7BB2">
        <w:t>egistration</w:t>
      </w:r>
      <w:bookmarkEnd w:id="45"/>
      <w:r w:rsidRPr="008E7BB2">
        <w:t xml:space="preserve"> </w:t>
      </w:r>
    </w:p>
    <w:p w:rsidR="00F2110E" w:rsidRPr="008E7BB2" w:rsidRDefault="005B7A30" w:rsidP="00F2110E">
      <w:pPr>
        <w:rPr>
          <w:lang w:eastAsia="zh-CN"/>
        </w:rPr>
      </w:pPr>
      <w:r>
        <w:rPr>
          <w:lang w:eastAsia="zh-CN"/>
        </w:rPr>
        <w:t>Figure 5</w:t>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 and “Execute”.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F2110E" w:rsidRPr="008E7BB2">
        <w:rPr>
          <w:lang w:eastAsia="zh-CN"/>
        </w:rPr>
        <w:t xml:space="preserve"> and Object</w:t>
      </w:r>
      <w:r w:rsidR="00F2110E" w:rsidRPr="008E7BB2">
        <w:rPr>
          <w:rFonts w:eastAsia="Malgun Gothic"/>
          <w:lang w:eastAsia="ko-KR"/>
        </w:rPr>
        <w:t xml:space="preserve"> Instances</w:t>
      </w:r>
      <w:r w:rsidR="00F2110E" w:rsidRPr="008E7BB2">
        <w:rPr>
          <w:lang w:eastAsia="zh-CN"/>
        </w:rPr>
        <w:t xml:space="preserve"> of 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 of one or more Resources</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 of one or more Resources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 defined by a Resource.</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Object Instances.</w:t>
      </w:r>
    </w:p>
    <w:p w:rsidR="00F2110E" w:rsidRPr="008E7BB2" w:rsidRDefault="006A67F4" w:rsidP="00F2110E">
      <w:pPr>
        <w:jc w:val="center"/>
      </w:pPr>
      <w:r w:rsidRPr="008E7BB2">
        <w:rPr>
          <w:noProof/>
          <w:lang w:eastAsia="en-GB"/>
        </w:rPr>
        <w:drawing>
          <wp:inline distT="0" distB="0" distL="0" distR="0" wp14:anchorId="542904D1" wp14:editId="44AAB844">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7" cstate="print"/>
                    <a:stretch>
                      <a:fillRect/>
                    </a:stretch>
                  </pic:blipFill>
                  <pic:spPr>
                    <a:xfrm>
                      <a:off x="0" y="0"/>
                      <a:ext cx="4380195" cy="1508835"/>
                    </a:xfrm>
                    <a:prstGeom prst="rect">
                      <a:avLst/>
                    </a:prstGeom>
                  </pic:spPr>
                </pic:pic>
              </a:graphicData>
            </a:graphic>
          </wp:inline>
        </w:drawing>
      </w:r>
      <w:bookmarkStart w:id="46" w:name="_Toc245116548"/>
    </w:p>
    <w:p w:rsidR="00774BE6" w:rsidRPr="008E7BB2" w:rsidRDefault="00F2110E" w:rsidP="00910262">
      <w:pPr>
        <w:pStyle w:val="Caption"/>
        <w:outlineLvl w:val="0"/>
        <w:rPr>
          <w:lang w:eastAsia="zh-CN"/>
        </w:rPr>
      </w:pPr>
      <w:bookmarkStart w:id="47" w:name="_Toc365468492"/>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0D1CAF">
        <w:rPr>
          <w:noProof/>
          <w:lang w:eastAsia="zh-CN"/>
        </w:rPr>
        <w:t>5</w:t>
      </w:r>
      <w:r w:rsidR="0030098C" w:rsidRPr="008E7BB2">
        <w:rPr>
          <w:lang w:eastAsia="zh-CN"/>
        </w:rPr>
        <w:fldChar w:fldCharType="end"/>
      </w:r>
      <w:r w:rsidR="001D31BC" w:rsidRPr="008E7BB2">
        <w:rPr>
          <w:lang w:eastAsia="zh-CN"/>
        </w:rPr>
        <w:t>:</w:t>
      </w:r>
      <w:r w:rsidRPr="008E7BB2">
        <w:rPr>
          <w:lang w:eastAsia="zh-CN"/>
        </w:rPr>
        <w:t xml:space="preserve"> </w:t>
      </w: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bookmarkEnd w:id="47"/>
    </w:p>
    <w:p w:rsidR="00F2110E" w:rsidRPr="008E7BB2" w:rsidRDefault="00F2110E" w:rsidP="00F2110E">
      <w:pPr>
        <w:rPr>
          <w:lang w:eastAsia="zh-CN"/>
        </w:rPr>
      </w:pPr>
      <w:r w:rsidRPr="008E7BB2">
        <w:rPr>
          <w:lang w:eastAsia="zh-CN"/>
        </w:rPr>
        <w:lastRenderedPageBreak/>
        <w:t>F</w:t>
      </w:r>
      <w:r w:rsidR="005B7A30">
        <w:rPr>
          <w:lang w:eastAsia="zh-CN"/>
        </w:rPr>
        <w:t>igure 6</w:t>
      </w:r>
      <w:r w:rsidRPr="008E7BB2">
        <w:rPr>
          <w:lang w:eastAsia="zh-CN"/>
        </w:rPr>
        <w:t xml:space="preserve"> shows the logical operation model for interface “</w:t>
      </w:r>
      <w:r w:rsidRPr="008E7BB2">
        <w:t>Information Reporting</w:t>
      </w:r>
      <w:r w:rsidRPr="008E7BB2">
        <w:rPr>
          <w:lang w:eastAsia="zh-CN"/>
        </w:rPr>
        <w:t>”. For this interface, the operation</w:t>
      </w:r>
      <w:r w:rsidR="005B7A30">
        <w:rPr>
          <w:lang w:eastAsia="zh-CN"/>
        </w:rPr>
        <w:t>s</w:t>
      </w:r>
      <w:r w:rsidRPr="008E7BB2">
        <w:rPr>
          <w:lang w:eastAsia="zh-CN"/>
        </w:rPr>
        <w:t xml:space="preserve"> </w:t>
      </w:r>
      <w:r w:rsidR="00F553CB" w:rsidRPr="008E7BB2">
        <w:rPr>
          <w:lang w:eastAsia="zh-CN"/>
        </w:rPr>
        <w:t xml:space="preserve">are </w:t>
      </w:r>
      <w:r w:rsidRPr="008E7BB2">
        <w:rPr>
          <w:lang w:eastAsia="zh-CN"/>
        </w:rPr>
        <w:t xml:space="preserve">downlink </w:t>
      </w:r>
      <w:r w:rsidR="00F553CB" w:rsidRPr="008E7BB2">
        <w:rPr>
          <w:lang w:eastAsia="zh-CN"/>
        </w:rPr>
        <w:t>operations “</w:t>
      </w:r>
      <w:r w:rsidRPr="008E7BB2">
        <w:rPr>
          <w:lang w:eastAsia="zh-CN"/>
        </w:rPr>
        <w:t>Observe</w:t>
      </w:r>
      <w:r w:rsidR="00F553CB" w:rsidRPr="008E7BB2">
        <w:rPr>
          <w:lang w:eastAsia="zh-CN"/>
        </w:rPr>
        <w:t>”</w:t>
      </w:r>
      <w:r w:rsidRPr="008E7BB2">
        <w:rPr>
          <w:lang w:eastAsia="zh-CN"/>
        </w:rPr>
        <w:t xml:space="preserve"> or </w:t>
      </w:r>
      <w:r w:rsidR="00F553CB" w:rsidRPr="008E7BB2">
        <w:rPr>
          <w:lang w:eastAsia="zh-CN"/>
        </w:rPr>
        <w:t>“</w:t>
      </w:r>
      <w:r w:rsidRPr="008E7BB2">
        <w:rPr>
          <w:lang w:eastAsia="zh-CN"/>
        </w:rPr>
        <w:t>Cancel Observation</w:t>
      </w:r>
      <w:r w:rsidR="00F553CB" w:rsidRPr="008E7BB2">
        <w:rPr>
          <w:lang w:eastAsia="zh-CN"/>
        </w:rPr>
        <w:t xml:space="preserve">” </w:t>
      </w:r>
      <w:r w:rsidRPr="008E7BB2">
        <w:rPr>
          <w:lang w:eastAsia="zh-CN"/>
        </w:rPr>
        <w:t>and</w:t>
      </w:r>
      <w:r w:rsidR="00F553CB" w:rsidRPr="008E7BB2">
        <w:rPr>
          <w:lang w:eastAsia="zh-CN"/>
        </w:rPr>
        <w:t xml:space="preserve"> an</w:t>
      </w:r>
      <w:r w:rsidRPr="008E7BB2">
        <w:rPr>
          <w:lang w:eastAsia="zh-CN"/>
        </w:rPr>
        <w:t xml:space="preserve"> uplink</w:t>
      </w:r>
      <w:r w:rsidR="00F553CB" w:rsidRPr="008E7BB2">
        <w:rPr>
          <w:lang w:eastAsia="zh-CN"/>
        </w:rPr>
        <w:t xml:space="preserve"> operation “</w:t>
      </w:r>
      <w:r w:rsidRPr="008E7BB2">
        <w:rPr>
          <w:lang w:eastAsia="zh-CN"/>
        </w:rPr>
        <w:t>Notify</w:t>
      </w:r>
      <w:r w:rsidR="00F553CB" w:rsidRPr="008E7BB2">
        <w:rPr>
          <w:lang w:eastAsia="zh-CN"/>
        </w:rPr>
        <w:t>”</w:t>
      </w:r>
      <w:r w:rsidRPr="008E7BB2">
        <w:rPr>
          <w:lang w:eastAsia="zh-CN"/>
        </w:rPr>
        <w:t xml:space="preserve">. This interface is used to send the LWM2M Server a new value related to a </w:t>
      </w:r>
      <w:r w:rsidR="00F8375C" w:rsidRPr="008E7BB2">
        <w:rPr>
          <w:lang w:eastAsia="zh-CN"/>
        </w:rPr>
        <w:t>R</w:t>
      </w:r>
      <w:r w:rsidRPr="008E7BB2">
        <w:rPr>
          <w:lang w:eastAsia="zh-CN"/>
        </w:rPr>
        <w:t>esource on the LWM2M Client.</w:t>
      </w:r>
    </w:p>
    <w:p w:rsidR="00F2110E" w:rsidRPr="008E7BB2" w:rsidRDefault="00771FE8" w:rsidP="00F2110E">
      <w:pPr>
        <w:jc w:val="center"/>
        <w:rPr>
          <w:lang w:eastAsia="zh-CN"/>
        </w:rPr>
      </w:pPr>
      <w:r w:rsidRPr="008E7BB2">
        <w:rPr>
          <w:noProof/>
          <w:lang w:eastAsia="en-GB"/>
        </w:rPr>
        <w:drawing>
          <wp:inline distT="0" distB="0" distL="0" distR="0" wp14:anchorId="646BE995" wp14:editId="1AECF404">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8E7BB2" w:rsidRDefault="00F2110E" w:rsidP="00910262">
      <w:pPr>
        <w:pStyle w:val="Caption"/>
        <w:outlineLvl w:val="0"/>
      </w:pPr>
      <w:bookmarkStart w:id="48" w:name="_Toc365468493"/>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0D1CAF">
        <w:rPr>
          <w:noProof/>
          <w:lang w:eastAsia="zh-CN"/>
        </w:rPr>
        <w:t>6</w:t>
      </w:r>
      <w:r w:rsidR="0030098C" w:rsidRPr="008E7BB2">
        <w:rPr>
          <w:lang w:eastAsia="zh-CN"/>
        </w:rPr>
        <w:fldChar w:fldCharType="end"/>
      </w:r>
      <w:r w:rsidR="001D31BC" w:rsidRPr="008E7BB2">
        <w:rPr>
          <w:lang w:eastAsia="zh-CN"/>
        </w:rPr>
        <w:t>:</w:t>
      </w:r>
      <w:r w:rsidRPr="008E7BB2">
        <w:t xml:space="preserve"> Information Reporting</w:t>
      </w:r>
      <w:bookmarkEnd w:id="48"/>
    </w:p>
    <w:p w:rsidR="00F2110E" w:rsidRPr="008E7BB2" w:rsidRDefault="00F2110E" w:rsidP="00F2110E">
      <w:pPr>
        <w:pStyle w:val="AltNormal"/>
      </w:pPr>
    </w:p>
    <w:p w:rsidR="00F2110E" w:rsidRPr="008E7BB2" w:rsidRDefault="00F2110E" w:rsidP="00F2110E">
      <w:pPr>
        <w:pStyle w:val="AltNormal"/>
        <w:rPr>
          <w:rFonts w:ascii="Times New Roman" w:hAnsi="Times New Roma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interfaces is listed in the following table 1</w:t>
      </w:r>
      <w:r w:rsidRPr="008E7BB2">
        <w:rPr>
          <w:rFonts w:ascii="Times New Roman" w:hAnsi="Times New Roman"/>
        </w:rPr>
        <w:t>.</w:t>
      </w:r>
    </w:p>
    <w:p w:rsidR="00F2110E" w:rsidRPr="008E7BB2" w:rsidRDefault="00F2110E" w:rsidP="00910262">
      <w:pPr>
        <w:pStyle w:val="Caption"/>
        <w:keepNext/>
        <w:outlineLvl w:val="0"/>
        <w:rPr>
          <w:lang w:eastAsia="zh-CN"/>
        </w:rPr>
      </w:pPr>
      <w:bookmarkStart w:id="49" w:name="_Toc365466011"/>
      <w:r w:rsidRPr="008E7BB2">
        <w:t xml:space="preserve">Table </w:t>
      </w:r>
      <w:r w:rsidR="0030098C" w:rsidRPr="008E7BB2">
        <w:fldChar w:fldCharType="begin"/>
      </w:r>
      <w:r w:rsidR="00146457" w:rsidRPr="008E7BB2">
        <w:instrText xml:space="preserve"> SEQ Table \* ARABIC </w:instrText>
      </w:r>
      <w:r w:rsidR="0030098C" w:rsidRPr="008E7BB2">
        <w:fldChar w:fldCharType="separate"/>
      </w:r>
      <w:r w:rsidR="000D1CAF">
        <w:rPr>
          <w:noProof/>
        </w:rPr>
        <w:t>1</w:t>
      </w:r>
      <w:r w:rsidR="0030098C" w:rsidRPr="008E7BB2">
        <w:rPr>
          <w:noProof/>
        </w:rPr>
        <w:fldChar w:fldCharType="end"/>
      </w:r>
      <w:r w:rsidR="006B1464" w:rsidRPr="008E7BB2">
        <w:rPr>
          <w:noProof/>
        </w:rPr>
        <w:t>:</w:t>
      </w:r>
      <w:r w:rsidRPr="008E7BB2">
        <w:rPr>
          <w:lang w:eastAsia="zh-CN"/>
        </w:rPr>
        <w:t xml:space="preserve"> </w:t>
      </w:r>
      <w:r w:rsidR="00003553" w:rsidRPr="008E7BB2">
        <w:rPr>
          <w:lang w:eastAsia="zh-CN"/>
        </w:rPr>
        <w:t>R</w:t>
      </w:r>
      <w:r w:rsidRPr="008E7BB2">
        <w:rPr>
          <w:lang w:eastAsia="zh-CN"/>
        </w:rPr>
        <w:t>elationship of logical operations and interfaces</w:t>
      </w:r>
      <w:bookmarkEnd w:id="49"/>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tc>
          <w:tcPr>
            <w:tcW w:w="1679" w:type="pct"/>
          </w:tcPr>
          <w:p w:rsidR="00F2110E" w:rsidRPr="008E7BB2" w:rsidRDefault="00F2110E" w:rsidP="00F2110E">
            <w:pPr>
              <w:rPr>
                <w:lang w:eastAsia="zh-CN"/>
              </w:rPr>
            </w:pPr>
            <w:r w:rsidRPr="008E7BB2">
              <w:t>Device Discovery and Registration</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F2110E" w:rsidP="00F2110E">
            <w:pPr>
              <w:rPr>
                <w:lang w:eastAsia="zh-CN"/>
              </w:rPr>
            </w:pPr>
            <w:r w:rsidRPr="008E7BB2">
              <w:rPr>
                <w:lang w:eastAsia="zh-CN"/>
              </w:rPr>
              <w:t>Register, Update, De-register</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Read, Create, Delete, Write, Execute</w:t>
            </w:r>
            <w:r>
              <w:rPr>
                <w:rFonts w:hint="eastAsia"/>
                <w:lang w:eastAsia="ko-KR"/>
              </w:rPr>
              <w:t>, Write Attribute,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F2110E">
            <w:pPr>
              <w:rPr>
                <w:lang w:eastAsia="zh-CN"/>
              </w:rPr>
            </w:pPr>
            <w:r w:rsidRPr="008E7BB2">
              <w:rPr>
                <w:lang w:eastAsia="zh-CN"/>
              </w:rPr>
              <w:t>Notify</w:t>
            </w:r>
          </w:p>
        </w:tc>
      </w:tr>
      <w:bookmarkEnd w:id="46"/>
    </w:tbl>
    <w:p w:rsidR="00F2110E" w:rsidRPr="008E7BB2" w:rsidRDefault="00F2110E" w:rsidP="00F2110E">
      <w:pPr>
        <w:rPr>
          <w:lang w:val="en-US" w:eastAsia="zh-CN"/>
        </w:rPr>
      </w:pPr>
    </w:p>
    <w:p w:rsidR="00E57336" w:rsidRPr="008E7BB2" w:rsidRDefault="00E57336" w:rsidP="00F2110E">
      <w:pPr>
        <w:rPr>
          <w:lang w:val="en-US" w:eastAsia="zh-CN"/>
        </w:rPr>
      </w:pPr>
    </w:p>
    <w:p w:rsidR="00F2110E" w:rsidRPr="008E7BB2" w:rsidRDefault="00F2110E" w:rsidP="00910262">
      <w:pPr>
        <w:pStyle w:val="Heading2"/>
      </w:pPr>
      <w:bookmarkStart w:id="50" w:name="_Toc365465893"/>
      <w:r w:rsidRPr="008E7BB2">
        <w:t>Bootstrap Interface</w:t>
      </w:r>
      <w:bookmarkEnd w:id="50"/>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ListParagraph"/>
        <w:numPr>
          <w:ilvl w:val="0"/>
          <w:numId w:val="21"/>
        </w:numPr>
        <w:ind w:leftChars="0"/>
        <w:jc w:val="both"/>
        <w:rPr>
          <w:lang w:eastAsia="ko-KR"/>
        </w:rPr>
      </w:pPr>
      <w:r>
        <w:rPr>
          <w:lang w:eastAsia="ko-KR"/>
        </w:rPr>
        <w:t>Factory Bootstrap</w:t>
      </w:r>
    </w:p>
    <w:p w:rsidR="009066BF" w:rsidRPr="008E7BB2" w:rsidRDefault="00D018D3" w:rsidP="00830E42">
      <w:pPr>
        <w:pStyle w:val="ListParagraph"/>
        <w:numPr>
          <w:ilvl w:val="0"/>
          <w:numId w:val="21"/>
        </w:numPr>
        <w:ind w:leftChars="0"/>
        <w:jc w:val="both"/>
        <w:rPr>
          <w:lang w:eastAsia="ko-KR"/>
        </w:rPr>
      </w:pPr>
      <w:r>
        <w:rPr>
          <w:lang w:eastAsia="ko-KR"/>
        </w:rPr>
        <w:t>Bootstrap from Smartcard</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5D070E" w:rsidRPr="008E7BB2">
        <w:rPr>
          <w:lang w:eastAsia="ko-KR"/>
        </w:rPr>
        <w:t>all the</w:t>
      </w:r>
      <w:r w:rsidRPr="008E7BB2">
        <w:rPr>
          <w:lang w:eastAsia="ko-KR"/>
        </w:rPr>
        <w:t xml:space="preserve"> bootstrap </w:t>
      </w:r>
      <w:r w:rsidR="0050130F" w:rsidRPr="008E7BB2">
        <w:rPr>
          <w:lang w:eastAsia="ko-KR"/>
        </w:rPr>
        <w:t>modes</w:t>
      </w:r>
      <w:r w:rsidR="007C7ACA" w:rsidRPr="008E7BB2">
        <w:rPr>
          <w:lang w:eastAsia="ko-KR"/>
        </w:rPr>
        <w:t xml:space="preserve"> specified in the Bootstrap Interface.</w:t>
      </w:r>
    </w:p>
    <w:p w:rsidR="007C7ACA" w:rsidRPr="008E7BB2" w:rsidRDefault="007C7ACA" w:rsidP="007C7ACA">
      <w:pPr>
        <w:rPr>
          <w:lang w:eastAsia="ko-KR"/>
        </w:rPr>
      </w:pPr>
      <w:r w:rsidRPr="008E7BB2">
        <w:rPr>
          <w:rFonts w:hint="eastAsia"/>
          <w:lang w:eastAsia="ko-KR"/>
        </w:rPr>
        <w:t xml:space="preserve">This chapter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p>
    <w:p w:rsidR="00F53BC1" w:rsidRPr="008E7BB2" w:rsidRDefault="00F53BC1" w:rsidP="00F53BC1">
      <w:pPr>
        <w:rPr>
          <w:rFonts w:eastAsia="Malgun Gothic"/>
          <w:lang w:eastAsia="ko-KR"/>
        </w:rPr>
      </w:pPr>
      <w:bookmarkStart w:id="51" w:name="_Ref339619648"/>
    </w:p>
    <w:p w:rsidR="00F2110E" w:rsidRPr="008E7BB2" w:rsidRDefault="00F2110E" w:rsidP="00910262">
      <w:pPr>
        <w:pStyle w:val="Heading3"/>
      </w:pPr>
      <w:bookmarkStart w:id="52" w:name="_Toc365465894"/>
      <w:r w:rsidRPr="008E7BB2">
        <w:lastRenderedPageBreak/>
        <w:t>Bootstrap Information</w:t>
      </w:r>
      <w:bookmarkEnd w:id="51"/>
      <w:bookmarkEnd w:id="52"/>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ection 5.1.3</w:t>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F2110E">
      <w:pPr>
        <w:jc w:val="both"/>
        <w:rPr>
          <w:lang w:eastAsia="ko-KR"/>
        </w:rPr>
      </w:pPr>
    </w:p>
    <w:p w:rsidR="00D018D3" w:rsidRDefault="00D018D3" w:rsidP="00D018D3">
      <w:pPr>
        <w:jc w:val="both"/>
        <w:rPr>
          <w:lang w:eastAsia="ko-KR"/>
        </w:rPr>
      </w:pPr>
      <w:r>
        <w:rPr>
          <w:lang w:eastAsia="ko-KR"/>
        </w:rPr>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Bootstrap Sequence specified in Section 5.1.3</w:t>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p w:rsidR="002732C3" w:rsidRPr="008E7BB2" w:rsidRDefault="002732C3" w:rsidP="00D018D3">
      <w:pPr>
        <w:jc w:val="both"/>
        <w:rPr>
          <w:lang w:eastAsia="ko-KR"/>
        </w:rPr>
      </w:pPr>
    </w:p>
    <w:p w:rsidR="005733AA" w:rsidRPr="008E7BB2" w:rsidRDefault="005154D0" w:rsidP="00F2110E">
      <w:pPr>
        <w:rPr>
          <w:rFonts w:eastAsia="Malgun Gothic"/>
          <w:lang w:eastAsia="ko-KR"/>
        </w:rPr>
      </w:pPr>
      <w:r w:rsidRPr="008E7BB2">
        <w:rPr>
          <w:rFonts w:eastAsia="Malgun Gothic"/>
          <w:lang w:eastAsia="ko-KR"/>
        </w:rPr>
        <w:t xml:space="preserve"> </w:t>
      </w:r>
    </w:p>
    <w:p w:rsidR="00E238EE" w:rsidRPr="008E7BB2" w:rsidRDefault="00E238EE" w:rsidP="00F2110E">
      <w:pPr>
        <w:rPr>
          <w:lang w:eastAsia="ko-KR"/>
        </w:rPr>
      </w:pPr>
    </w:p>
    <w:p w:rsidR="00F2110E" w:rsidRPr="008E7BB2" w:rsidRDefault="00713425" w:rsidP="00910262">
      <w:pPr>
        <w:pStyle w:val="Caption"/>
        <w:keepNext/>
        <w:outlineLvl w:val="0"/>
        <w:rPr>
          <w:lang w:eastAsia="ko-KR"/>
        </w:rPr>
      </w:pPr>
      <w:bookmarkStart w:id="53" w:name="_Toc365466012"/>
      <w:r w:rsidRPr="008E7BB2">
        <w:t xml:space="preserve">Table </w:t>
      </w:r>
      <w:r w:rsidR="001E190E">
        <w:fldChar w:fldCharType="begin"/>
      </w:r>
      <w:r w:rsidR="001E190E">
        <w:instrText xml:space="preserve"> SEQ Table \* ARABIC  \* MERGEFORMAT  </w:instrText>
      </w:r>
      <w:r w:rsidR="001E190E">
        <w:fldChar w:fldCharType="separate"/>
      </w:r>
      <w:r w:rsidR="000D1CAF" w:rsidRPr="001F2838">
        <w:rPr>
          <w:rFonts w:eastAsia="Malgun Gothic"/>
          <w:noProof/>
          <w:lang w:eastAsia="ko-KR"/>
        </w:rPr>
        <w:t>2</w:t>
      </w:r>
      <w:r w:rsidR="001E190E">
        <w:rPr>
          <w:rFonts w:eastAsia="Malgun Gothic"/>
          <w:noProof/>
          <w:lang w:eastAsia="ko-KR"/>
        </w:rPr>
        <w:fldChar w:fldCharType="end"/>
      </w:r>
      <w:r w:rsidR="006B1464" w:rsidRPr="008E7BB2">
        <w:rPr>
          <w:rFonts w:eastAsia="Malgun Gothic"/>
          <w:lang w:eastAsia="ko-KR"/>
        </w:rPr>
        <w:t>:</w:t>
      </w:r>
      <w:r w:rsidRPr="008E7BB2">
        <w:rPr>
          <w:rFonts w:eastAsia="Malgun Gothic"/>
          <w:lang w:eastAsia="ko-KR"/>
        </w:rPr>
        <w:t xml:space="preserve"> Bootstrap Information List</w:t>
      </w:r>
      <w:bookmarkEnd w:id="53"/>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No</w:t>
            </w:r>
          </w:p>
        </w:tc>
      </w:tr>
    </w:tbl>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5.1.3</w:t>
      </w:r>
    </w:p>
    <w:p w:rsidR="004B67E7" w:rsidRPr="00DD3474" w:rsidRDefault="004B67E7" w:rsidP="004B67E7">
      <w:pPr>
        <w:rPr>
          <w:lang w:eastAsia="ko-KR"/>
        </w:rPr>
      </w:pPr>
      <w:r>
        <w:rPr>
          <w:rFonts w:hint="eastAsia"/>
          <w:lang w:eastAsia="ko-KR"/>
        </w:rPr>
        <w:t>Please note that the LWM2M Client MUST accept Bootstrap Information sent via Bootstrap Interface without processing authorization process specified in Section 7.2.2 Authorization.</w:t>
      </w:r>
    </w:p>
    <w:p w:rsidR="00F2110E" w:rsidRPr="008E7BB2" w:rsidRDefault="00F2110E" w:rsidP="00F2110E">
      <w:pPr>
        <w:rPr>
          <w:lang w:eastAsia="ko-KR"/>
        </w:rPr>
      </w:pPr>
    </w:p>
    <w:p w:rsidR="00F2110E" w:rsidRPr="008E7BB2" w:rsidDel="00F76C98" w:rsidRDefault="005662C2" w:rsidP="00831F96">
      <w:pPr>
        <w:pStyle w:val="ListParagraph"/>
        <w:ind w:leftChars="0" w:left="760"/>
        <w:rPr>
          <w:rFonts w:eastAsia="Malgun Gothic"/>
          <w:lang w:eastAsia="ko-KR"/>
        </w:rPr>
      </w:pPr>
      <w:r w:rsidRPr="008E7BB2">
        <w:rPr>
          <w:rFonts w:eastAsia="Malgun Gothic" w:hint="eastAsia"/>
          <w:lang w:eastAsia="ko-KR"/>
        </w:rPr>
        <w:t xml:space="preserve"> </w:t>
      </w:r>
    </w:p>
    <w:p w:rsidR="00F2110E" w:rsidRPr="008E7BB2" w:rsidRDefault="00F2110E" w:rsidP="00910262">
      <w:pPr>
        <w:pStyle w:val="Heading3"/>
      </w:pPr>
      <w:bookmarkStart w:id="54" w:name="_Toc365465895"/>
      <w:r w:rsidRPr="008E7BB2">
        <w:t>Bootstrap Modes</w:t>
      </w:r>
      <w:bookmarkEnd w:id="54"/>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ListParagraph"/>
        <w:numPr>
          <w:ilvl w:val="0"/>
          <w:numId w:val="21"/>
        </w:numPr>
        <w:ind w:leftChars="0"/>
        <w:jc w:val="both"/>
        <w:rPr>
          <w:lang w:eastAsia="ko-KR"/>
        </w:rPr>
      </w:pPr>
      <w:r>
        <w:rPr>
          <w:lang w:eastAsia="ko-KR"/>
        </w:rPr>
        <w:t>Factory Bootstrap</w:t>
      </w:r>
    </w:p>
    <w:p w:rsidR="002A3854" w:rsidRPr="008E7BB2" w:rsidRDefault="00E245F9" w:rsidP="002A3854">
      <w:pPr>
        <w:pStyle w:val="ListParagraph"/>
        <w:numPr>
          <w:ilvl w:val="0"/>
          <w:numId w:val="21"/>
        </w:numPr>
        <w:ind w:leftChars="0"/>
        <w:jc w:val="both"/>
        <w:rPr>
          <w:lang w:eastAsia="ko-KR"/>
        </w:rPr>
      </w:pPr>
      <w:r>
        <w:rPr>
          <w:lang w:eastAsia="ko-KR"/>
        </w:rPr>
        <w:t>Bootstrap from Smartcard</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2A3854" w:rsidRPr="008E7BB2" w:rsidRDefault="002A3854" w:rsidP="002A3854">
      <w:pPr>
        <w:pStyle w:val="ListParagraph"/>
        <w:numPr>
          <w:ilvl w:val="0"/>
          <w:numId w:val="21"/>
        </w:numPr>
        <w:ind w:leftChars="0"/>
        <w:jc w:val="both"/>
        <w:rPr>
          <w:lang w:eastAsia="ko-KR"/>
        </w:rPr>
      </w:pPr>
      <w:r w:rsidRPr="008E7BB2">
        <w:rPr>
          <w:lang w:eastAsia="ko-KR"/>
        </w:rPr>
        <w:t>Server Initiated Bootstrap</w:t>
      </w:r>
    </w:p>
    <w:p w:rsidR="006A2FC9" w:rsidRPr="008E7BB2" w:rsidRDefault="006A2FC9" w:rsidP="00F2110E">
      <w:pPr>
        <w:rPr>
          <w:lang w:eastAsia="ko-KR"/>
        </w:rPr>
      </w:pPr>
    </w:p>
    <w:p w:rsidR="00F2110E" w:rsidRPr="008E7BB2" w:rsidRDefault="00E245F9" w:rsidP="00910262">
      <w:pPr>
        <w:pStyle w:val="Heading4"/>
      </w:pPr>
      <w:r>
        <w:lastRenderedPageBreak/>
        <w:t>Factory Bootstrap</w:t>
      </w:r>
    </w:p>
    <w:p w:rsidR="00C52905"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63431" w:rsidRPr="008E7BB2" w:rsidRDefault="00163431" w:rsidP="00F2110E">
      <w:pPr>
        <w:jc w:val="both"/>
        <w:rPr>
          <w:lang w:eastAsia="ko-KR"/>
        </w:rPr>
      </w:pPr>
    </w:p>
    <w:p w:rsidR="00111BDC" w:rsidRPr="008E7BB2" w:rsidRDefault="00E245F9" w:rsidP="00910262">
      <w:pPr>
        <w:pStyle w:val="Heading4"/>
      </w:pPr>
      <w:r>
        <w:t>Bootstrap from Smartcard</w:t>
      </w:r>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SHALL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Appendix </w:t>
      </w:r>
      <w:r w:rsidR="00EC58ED" w:rsidRPr="008E7BB2">
        <w:rPr>
          <w:lang w:eastAsia="zh-CN"/>
        </w:rPr>
        <w:t>F</w:t>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SHALL be based on [GLOBALPLATFORM]   procedure, mainly described in Appendix </w:t>
      </w:r>
      <w:r w:rsidR="0066319A">
        <w:rPr>
          <w:rFonts w:eastAsiaTheme="minorEastAsia" w:hint="eastAsia"/>
          <w:lang w:eastAsia="ko-KR"/>
        </w:rPr>
        <w:t>G</w:t>
      </w:r>
      <w:r>
        <w:t>.</w:t>
      </w:r>
    </w:p>
    <w:p w:rsidR="00E56D8D" w:rsidRPr="008E7BB2" w:rsidRDefault="00111BDC" w:rsidP="00F2110E">
      <w:pPr>
        <w:jc w:val="both"/>
      </w:pPr>
      <w:r w:rsidRPr="008E7BB2">
        <w:t xml:space="preserve">In this mode, the LWM2M Client </w:t>
      </w:r>
      <w:r w:rsidR="00F11332" w:rsidRPr="008E7BB2">
        <w:t>SHALL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00F945B3">
        <w:t xml:space="preserve">and the LWM2M Client SHALL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46D7C" w:rsidRPr="008E7BB2">
        <w:t xml:space="preserve">SHALL be </w:t>
      </w:r>
      <w:r w:rsidRPr="008E7BB2">
        <w:t>deleted</w:t>
      </w:r>
      <w:r w:rsidR="003D3826" w:rsidRPr="008E7BB2">
        <w:t>.</w:t>
      </w:r>
    </w:p>
    <w:p w:rsidR="00446D7C" w:rsidRPr="008E7BB2" w:rsidRDefault="00446D7C" w:rsidP="00446D7C">
      <w:pPr>
        <w:jc w:val="both"/>
      </w:pPr>
      <w:r w:rsidRPr="008E7BB2">
        <w:t>Checking for Smart</w:t>
      </w:r>
      <w:r w:rsidR="00A07E5A">
        <w:t>c</w:t>
      </w:r>
      <w:r w:rsidRPr="008E7BB2">
        <w:t xml:space="preserve">ard </w:t>
      </w:r>
      <w:r w:rsidR="00A07E5A">
        <w:t>c</w:t>
      </w:r>
      <w:r w:rsidRPr="008E7BB2">
        <w:t xml:space="preserve">hange and </w:t>
      </w:r>
      <w:r w:rsidR="00A07E5A">
        <w:t>d</w:t>
      </w:r>
      <w:r w:rsidRPr="008E7BB2">
        <w:t>isabling SHALL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(5.1.4) then apply.</w:t>
      </w:r>
    </w:p>
    <w:p w:rsidR="00631D58" w:rsidRPr="00715D1D" w:rsidRDefault="00A07E5A" w:rsidP="00715D1D">
      <w:pPr>
        <w:pStyle w:val="NoteHeading"/>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732BA3" w:rsidRPr="008E7BB2" w:rsidRDefault="00732BA3" w:rsidP="00F2110E">
      <w:pPr>
        <w:jc w:val="both"/>
        <w:rPr>
          <w:lang w:eastAsia="ko-KR"/>
        </w:rPr>
      </w:pPr>
    </w:p>
    <w:p w:rsidR="004D2A88" w:rsidRPr="008E7BB2" w:rsidRDefault="00F2110E" w:rsidP="00910262">
      <w:pPr>
        <w:pStyle w:val="Heading4"/>
      </w:pPr>
      <w:r w:rsidRPr="008E7BB2">
        <w:t xml:space="preserve">Client </w:t>
      </w:r>
      <w:r w:rsidR="00D04964" w:rsidRPr="008E7BB2">
        <w:t xml:space="preserve">Initiated </w:t>
      </w:r>
      <w:r w:rsidRPr="008E7BB2">
        <w:t>Bootstrap</w:t>
      </w:r>
    </w:p>
    <w:p w:rsidR="00067D93" w:rsidRPr="008E7BB2" w:rsidRDefault="00D5508B" w:rsidP="00F2110E">
      <w:r w:rsidRPr="008E7BB2">
        <w:t xml:space="preserve">As defined in </w:t>
      </w:r>
      <w:r w:rsidR="00570E42">
        <w:t>S</w:t>
      </w:r>
      <w:r w:rsidRPr="008E7BB2">
        <w:t xml:space="preserve">ection 5.1.3 Bootstrap Sequence, </w:t>
      </w:r>
      <w:r w:rsidR="00943549" w:rsidRPr="008E7BB2">
        <w:t xml:space="preserve">scenarios exist when the LWM2M Server is not configured within the LWM2M Client or attempts to perform the </w:t>
      </w:r>
      <w:r w:rsidR="00630251">
        <w:t xml:space="preserve">“Register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8E7BB2" w:rsidRDefault="00067D93" w:rsidP="00F2110E">
      <w:pPr>
        <w:rPr>
          <w:lang w:eastAsia="ko-KR"/>
        </w:rPr>
      </w:pPr>
      <w:r w:rsidRPr="008E7BB2">
        <w:rPr>
          <w:lang w:eastAsia="ko-KR"/>
        </w:rPr>
        <w:t>The Client Initiated Bootstrap mode requires</w:t>
      </w:r>
      <w:r w:rsidR="00445DDA" w:rsidRPr="008E7BB2">
        <w:rPr>
          <w:lang w:eastAsia="ko-KR"/>
        </w:rPr>
        <w:t xml:space="preserve"> having </w:t>
      </w:r>
      <w:r w:rsidR="00630251">
        <w:rPr>
          <w:rFonts w:eastAsia="Malgun Gothic"/>
          <w:lang w:eastAsia="ko-KR"/>
        </w:rPr>
        <w:t>a LWM2M Boostrap Server Account</w:t>
      </w:r>
      <w:r w:rsidR="00F2110E" w:rsidRPr="008E7BB2">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en-GB"/>
        </w:rPr>
        <w:lastRenderedPageBreak/>
        <w:drawing>
          <wp:inline distT="0" distB="0" distL="0" distR="0" wp14:anchorId="0F59ECBC" wp14:editId="07DBB361">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55" w:name="_Toc365468494"/>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55"/>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 xml:space="preserve"> operation</w:t>
      </w:r>
      <w:r w:rsidR="00E415BE" w:rsidRPr="008E7BB2">
        <w:rPr>
          <w:lang w:eastAsia="ko-KR"/>
        </w:rPr>
        <w:t>.</w:t>
      </w:r>
    </w:p>
    <w:p w:rsidR="002F4B35" w:rsidRDefault="002F4B35" w:rsidP="002F4B35">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Pr>
          <w:lang w:eastAsia="ko-KR"/>
        </w:rPr>
        <w:t>are</w:t>
      </w:r>
      <w:r>
        <w:rPr>
          <w:rFonts w:hint="eastAsia"/>
          <w:lang w:eastAsia="ko-KR"/>
        </w:rPr>
        <w:t xml:space="preserve"> OPTIONAL</w:t>
      </w:r>
      <w:r>
        <w:rPr>
          <w:lang w:eastAsia="ko-KR"/>
        </w:rPr>
        <w:t>.</w:t>
      </w:r>
    </w:p>
    <w:p w:rsidR="00163431" w:rsidRPr="008E7BB2" w:rsidRDefault="00163431" w:rsidP="00F2110E">
      <w:pPr>
        <w:jc w:val="both"/>
        <w:rPr>
          <w:lang w:eastAsia="ko-KR"/>
        </w:rPr>
      </w:pPr>
    </w:p>
    <w:p w:rsidR="004D14D2" w:rsidRPr="008E7BB2" w:rsidRDefault="00A839C5" w:rsidP="00910262">
      <w:pPr>
        <w:pStyle w:val="Heading4"/>
      </w:pPr>
      <w:r w:rsidRPr="008E7BB2">
        <w:t>Server</w:t>
      </w:r>
      <w:r w:rsidR="009E0D5A" w:rsidRPr="008E7BB2">
        <w:t xml:space="preserve"> </w:t>
      </w:r>
      <w:r w:rsidR="00C44AF8" w:rsidRPr="008E7BB2">
        <w:t>Initiated Bootstrap</w:t>
      </w:r>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en-GB"/>
        </w:rPr>
        <w:lastRenderedPageBreak/>
        <w:drawing>
          <wp:inline distT="0" distB="0" distL="0" distR="0" wp14:anchorId="127D43DE" wp14:editId="6AA154E4">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56" w:name="_Toc365468495"/>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8</w:t>
      </w:r>
      <w:r w:rsidR="0030098C"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56"/>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11BDC" w:rsidRPr="001F2838" w:rsidRDefault="00927F40" w:rsidP="001F2838">
      <w:pPr>
        <w:jc w:val="both"/>
        <w:rPr>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131B1D" w:rsidRPr="008E7BB2" w:rsidRDefault="00131B1D" w:rsidP="00F2110E">
      <w:pPr>
        <w:rPr>
          <w:rFonts w:eastAsia="Malgun Gothic"/>
          <w:lang w:eastAsia="ko-KR"/>
        </w:rPr>
      </w:pPr>
    </w:p>
    <w:p w:rsidR="00506F38" w:rsidRPr="008E7BB2" w:rsidRDefault="00506F38" w:rsidP="00910262">
      <w:pPr>
        <w:pStyle w:val="Heading3"/>
      </w:pPr>
      <w:bookmarkStart w:id="57" w:name="_Toc365465896"/>
      <w:r w:rsidRPr="008E7BB2">
        <w:rPr>
          <w:rFonts w:hint="eastAsia"/>
        </w:rPr>
        <w:t>Bootstrap Sequence</w:t>
      </w:r>
      <w:bookmarkEnd w:id="57"/>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A2013D" w:rsidRPr="008E7BB2">
        <w:rPr>
          <w:rFonts w:eastAsia="Malgun Gothic"/>
          <w:lang w:eastAsia="ko-KR"/>
        </w:rPr>
        <w:t>SHALL</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9066BF" w:rsidRPr="008E7BB2" w:rsidRDefault="00673278">
      <w:pPr>
        <w:pStyle w:val="ListParagraph"/>
        <w:numPr>
          <w:ilvl w:val="0"/>
          <w:numId w:val="17"/>
        </w:numPr>
        <w:ind w:leftChars="0"/>
        <w:rPr>
          <w:rFonts w:eastAsia="Malgun Gothic"/>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p>
    <w:p w:rsidR="00054201" w:rsidRPr="008E7BB2" w:rsidRDefault="00054201">
      <w:pPr>
        <w:rPr>
          <w:lang w:eastAsia="ko-KR"/>
        </w:rPr>
      </w:pPr>
      <w:bookmarkStart w:id="58" w:name="_Toc355616250"/>
      <w:bookmarkStart w:id="59" w:name="_Toc355616817"/>
      <w:bookmarkStart w:id="60" w:name="_Toc355617116"/>
      <w:bookmarkStart w:id="61" w:name="_Toc355617312"/>
      <w:bookmarkStart w:id="62" w:name="_Toc355675043"/>
      <w:bookmarkStart w:id="63" w:name="_Toc355687972"/>
      <w:bookmarkStart w:id="64" w:name="_Toc355876289"/>
      <w:bookmarkStart w:id="65" w:name="_Toc357001259"/>
      <w:bookmarkStart w:id="66" w:name="_Toc355616251"/>
      <w:bookmarkStart w:id="67" w:name="_Toc355616818"/>
      <w:bookmarkStart w:id="68" w:name="_Toc355617117"/>
      <w:bookmarkStart w:id="69" w:name="_Toc355617313"/>
      <w:bookmarkStart w:id="70" w:name="_Toc355675044"/>
      <w:bookmarkStart w:id="71" w:name="_Toc355687973"/>
      <w:bookmarkStart w:id="72" w:name="_Toc355876290"/>
      <w:bookmarkStart w:id="73" w:name="_Toc357001260"/>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rsidR="00774BE6" w:rsidRPr="008E7BB2" w:rsidRDefault="004E69AC" w:rsidP="00910262">
      <w:pPr>
        <w:pStyle w:val="Heading3"/>
      </w:pPr>
      <w:bookmarkStart w:id="74" w:name="_Toc365465897"/>
      <w:r w:rsidRPr="008E7BB2">
        <w:t>Bootstrap Security</w:t>
      </w:r>
      <w:bookmarkEnd w:id="74"/>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616F04" w:rsidRPr="008E7BB2" w:rsidRDefault="004E69AC" w:rsidP="004E69AC">
      <w:pPr>
        <w:rPr>
          <w:rFonts w:eastAsia="Malgun Gothic"/>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C331FB" w:rsidRPr="008E7BB2" w:rsidRDefault="00D60AAB" w:rsidP="00F9768F">
      <w:pPr>
        <w:spacing w:before="0" w:after="0"/>
        <w:rPr>
          <w:lang w:eastAsia="ko-KR"/>
        </w:rPr>
      </w:pPr>
      <w:r w:rsidRPr="008E7BB2">
        <w:rPr>
          <w:lang w:eastAsia="ko-KR"/>
        </w:rPr>
        <w:br w:type="page"/>
      </w:r>
    </w:p>
    <w:p w:rsidR="00EC26D9" w:rsidRPr="008E7BB2" w:rsidRDefault="00EC26D9" w:rsidP="00910262">
      <w:pPr>
        <w:pStyle w:val="Heading2"/>
        <w:rPr>
          <w:lang w:eastAsia="ko-KR"/>
        </w:rPr>
      </w:pPr>
      <w:bookmarkStart w:id="75" w:name="_Toc365465898"/>
      <w:r w:rsidRPr="008E7BB2">
        <w:rPr>
          <w:lang w:eastAsia="ko-KR"/>
        </w:rPr>
        <w:lastRenderedPageBreak/>
        <w:t>Device Registration Interface</w:t>
      </w:r>
      <w:bookmarkEnd w:id="75"/>
    </w:p>
    <w:p w:rsidR="00EC26D9" w:rsidRPr="008E7BB2" w:rsidRDefault="00EC26D9" w:rsidP="00EC26D9">
      <w:r w:rsidRPr="008E7BB2">
        <w:t xml:space="preserve">The </w:t>
      </w:r>
      <w:r w:rsidR="007B3140">
        <w:t>Device</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7B43F2" w:rsidRPr="008E7BB2">
        <w:fldChar w:fldCharType="begin"/>
      </w:r>
      <w:r w:rsidR="007B43F2" w:rsidRPr="008E7BB2">
        <w:instrText xml:space="preserve"> REF _Ref211139396 \w \h  \* MERGEFORMAT </w:instrText>
      </w:r>
      <w:r w:rsidR="007B43F2" w:rsidRPr="008E7BB2">
        <w:fldChar w:fldCharType="separate"/>
      </w:r>
      <w:r w:rsidR="000D1CAF">
        <w:t>6</w:t>
      </w:r>
      <w:r w:rsidR="007B43F2" w:rsidRPr="008E7BB2">
        <w:fldChar w:fldCharType="end"/>
      </w:r>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the transport protocol preferences of the LWM2M Server for the communication session between the LWM2M Client and LWM2M Server. The LWM2M Client SHOULD perform the logical operations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4A42A657" wp14:editId="79F42694">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1"/>
                    <a:stretch>
                      <a:fillRect/>
                    </a:stretch>
                  </pic:blipFill>
                  <pic:spPr>
                    <a:xfrm>
                      <a:off x="0" y="0"/>
                      <a:ext cx="3386368" cy="3666260"/>
                    </a:xfrm>
                    <a:prstGeom prst="rect">
                      <a:avLst/>
                    </a:prstGeom>
                  </pic:spPr>
                </pic:pic>
              </a:graphicData>
            </a:graphic>
          </wp:inline>
        </w:drawing>
      </w:r>
    </w:p>
    <w:p w:rsidR="00EC26D9" w:rsidRPr="008E7BB2" w:rsidRDefault="00EC26D9" w:rsidP="00910262">
      <w:pPr>
        <w:pStyle w:val="Caption"/>
        <w:outlineLvl w:val="0"/>
      </w:pPr>
      <w:bookmarkStart w:id="76" w:name="_Toc365468496"/>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9</w:t>
      </w:r>
      <w:r w:rsidR="0030098C" w:rsidRPr="008E7BB2">
        <w:fldChar w:fldCharType="end"/>
      </w:r>
      <w:r w:rsidR="001D31BC" w:rsidRPr="008E7BB2">
        <w:t>:</w:t>
      </w:r>
      <w:r w:rsidRPr="008E7BB2">
        <w:t xml:space="preserve"> </w:t>
      </w:r>
      <w:r w:rsidR="001D77B6" w:rsidRPr="008E7BB2">
        <w:t xml:space="preserve">Device </w:t>
      </w:r>
      <w:r w:rsidRPr="008E7BB2">
        <w:t>Registration Interface example flows.</w:t>
      </w:r>
      <w:bookmarkEnd w:id="76"/>
    </w:p>
    <w:p w:rsidR="00EC26D9" w:rsidRPr="008E7BB2" w:rsidRDefault="00EC26D9" w:rsidP="00EC26D9"/>
    <w:p w:rsidR="00EC26D9" w:rsidRPr="008E7BB2" w:rsidRDefault="00EC26D9" w:rsidP="00EC26D9"/>
    <w:p w:rsidR="00EC26D9" w:rsidRPr="008E7BB2" w:rsidRDefault="00EC26D9" w:rsidP="00F93B72">
      <w:pPr>
        <w:pStyle w:val="Heading3"/>
      </w:pPr>
      <w:bookmarkStart w:id="77" w:name="_Toc365465899"/>
      <w:r w:rsidRPr="008E7BB2">
        <w:t>Regist</w:t>
      </w:r>
      <w:r w:rsidR="007B3140">
        <w:t>er</w:t>
      </w:r>
      <w:bookmarkEnd w:id="77"/>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24F3A" w:rsidRPr="008E7BB2">
        <w:t>Table 3 describes the parameters used for the “Register” logical operation.</w:t>
      </w:r>
    </w:p>
    <w:p w:rsidR="00854AD6" w:rsidRPr="008E7BB2" w:rsidRDefault="00EC26D9" w:rsidP="00EC26D9">
      <w:r w:rsidRPr="008E7BB2">
        <w:lastRenderedPageBreak/>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Table 3.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A74B9A" w:rsidRPr="008E7BB2" w:rsidRDefault="00A74B9A" w:rsidP="00A74B9A">
      <w:pPr>
        <w:tabs>
          <w:tab w:val="left" w:pos="8720"/>
        </w:tabs>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024F3A" w:rsidRPr="008E7BB2" w:rsidRDefault="00024F3A" w:rsidP="00EC26D9"/>
    <w:p w:rsidR="00EC26D9" w:rsidRPr="008E7BB2" w:rsidRDefault="00EC26D9" w:rsidP="00910262">
      <w:pPr>
        <w:jc w:val="center"/>
        <w:outlineLvl w:val="0"/>
        <w:rPr>
          <w:b/>
          <w:lang w:eastAsia="zh-CN"/>
        </w:rPr>
      </w:pPr>
      <w:bookmarkStart w:id="78" w:name="_Ref355590871"/>
      <w:bookmarkStart w:id="79" w:name="_Toc365466013"/>
      <w:r w:rsidRPr="008E7BB2">
        <w:rPr>
          <w:b/>
        </w:rPr>
        <w:t xml:space="preserve">Table </w:t>
      </w:r>
      <w:r w:rsidR="001E190E">
        <w:fldChar w:fldCharType="begin"/>
      </w:r>
      <w:r w:rsidR="001E190E">
        <w:instrText xml:space="preserve"> SEQ Table \* ARABIC  \* MERGEFORMAT  \* MERGEFORMAT </w:instrText>
      </w:r>
      <w:r w:rsidR="001E190E">
        <w:fldChar w:fldCharType="separate"/>
      </w:r>
      <w:r w:rsidR="000D1CAF" w:rsidRPr="00D000F0">
        <w:rPr>
          <w:b/>
          <w:noProof/>
        </w:rPr>
        <w:t>3</w:t>
      </w:r>
      <w:r w:rsidR="001E190E">
        <w:rPr>
          <w:b/>
          <w:noProof/>
        </w:rPr>
        <w:fldChar w:fldCharType="end"/>
      </w:r>
      <w:r w:rsidR="006B1464" w:rsidRPr="008E7BB2">
        <w:rPr>
          <w:b/>
          <w:noProof/>
        </w:rPr>
        <w:t>:</w:t>
      </w:r>
      <w:r w:rsidRPr="008E7BB2">
        <w:rPr>
          <w:b/>
        </w:rPr>
        <w:t xml:space="preserve"> Registration parameters</w:t>
      </w:r>
      <w:bookmarkEnd w:id="78"/>
      <w:bookmarkEnd w:id="7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7D6354">
            <w:pPr>
              <w:pStyle w:val="TableRow"/>
            </w:pPr>
            <w:r w:rsidRPr="008E7BB2">
              <w:t xml:space="preserve">See </w:t>
            </w:r>
            <w:r w:rsidR="007D6354" w:rsidRPr="008E7BB2">
              <w:t xml:space="preserve">Section </w:t>
            </w:r>
            <w:r w:rsidR="00614315" w:rsidRPr="008E7BB2">
              <w:t>6</w:t>
            </w:r>
            <w:r w:rsidRPr="008E7BB2">
              <w:t>.2</w:t>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EC26D9">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D.1)</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2523A6">
            <w:pPr>
              <w:pStyle w:val="TableRow"/>
              <w:rPr>
                <w:rFonts w:eastAsia="Malgun Gothic"/>
                <w:lang w:eastAsia="ko-KR"/>
              </w:rPr>
            </w:pPr>
            <w:r w:rsidRPr="008E7BB2">
              <w:rPr>
                <w:rFonts w:eastAsia="Malgun Gothic" w:hint="eastAsia"/>
                <w:lang w:eastAsia="ko-KR"/>
              </w:rPr>
              <w:t xml:space="preserve">The valid values of the parameter are listed in the </w:t>
            </w:r>
            <w:r w:rsidR="00E507F8">
              <w:rPr>
                <w:rFonts w:eastAsia="Malgun Gothic" w:hint="eastAsia"/>
                <w:lang w:eastAsia="ko-KR"/>
              </w:rPr>
              <w:t>Appendix</w:t>
            </w:r>
            <w:r w:rsidRPr="008E7BB2">
              <w:rPr>
                <w:rFonts w:eastAsia="Malgun Gothic" w:hint="eastAsia"/>
                <w:lang w:eastAsia="ko-KR"/>
              </w:rPr>
              <w:t xml:space="preserve"> 5.2.1.1.</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list of Objects supported and Object Instances available on the Client.</w:t>
            </w:r>
          </w:p>
        </w:tc>
      </w:tr>
    </w:tbl>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30098C" w:rsidRPr="008E7BB2">
        <w:fldChar w:fldCharType="begin"/>
      </w:r>
      <w:r w:rsidR="001145A0" w:rsidRPr="008E7BB2">
        <w:instrText xml:space="preserve"> REF _Ref231282105 \w \h </w:instrText>
      </w:r>
      <w:r w:rsidR="008E7BB2">
        <w:instrText xml:space="preserve"> \* MERGEFORMAT </w:instrText>
      </w:r>
      <w:r w:rsidR="0030098C" w:rsidRPr="008E7BB2">
        <w:fldChar w:fldCharType="separate"/>
      </w:r>
      <w:r w:rsidR="000D1CAF">
        <w:t>Appendix E</w:t>
      </w:r>
      <w:r w:rsidR="0030098C" w:rsidRPr="008E7BB2">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resources on an endpoint, and there may be the need to place Objects under an alternative path. This is </w:t>
      </w:r>
      <w:r w:rsidRPr="008E7BB2">
        <w:rPr>
          <w:lang w:eastAsia="ko-KR"/>
        </w:rPr>
        <w:lastRenderedPageBreak/>
        <w:t>achieved by including an OMA LWM2M link in addition to the Object links as follows, e.g. to place Objects under the “/lwm2m” path:</w:t>
      </w:r>
    </w:p>
    <w:p w:rsidR="00791956" w:rsidRPr="008E7BB2" w:rsidRDefault="00791956" w:rsidP="00791956">
      <w:r w:rsidRPr="008E7BB2">
        <w:rPr>
          <w:lang w:eastAsia="ko-KR"/>
        </w:rPr>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D614E7" w:rsidRPr="008E7BB2" w:rsidRDefault="00791956" w:rsidP="00D614E7">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CD7934" w:rsidRPr="008E7BB2" w:rsidRDefault="00CD7934" w:rsidP="00791956"/>
    <w:p w:rsidR="009066BF" w:rsidRPr="008E7BB2" w:rsidRDefault="00D21DD4" w:rsidP="00CD7934">
      <w:pPr>
        <w:pStyle w:val="Heading4"/>
        <w:rPr>
          <w:lang w:val="fr-FR"/>
        </w:rPr>
      </w:pPr>
      <w:r w:rsidRPr="008E7BB2">
        <w:rPr>
          <w:rFonts w:hint="eastAsia"/>
          <w:lang w:val="fr-FR"/>
        </w:rPr>
        <w:t>Behavior with Current Transport Binding and Mode</w:t>
      </w:r>
    </w:p>
    <w:p w:rsidR="0013583A" w:rsidRPr="008E7BB2" w:rsidRDefault="00D21DD4" w:rsidP="00DA58A2">
      <w:pPr>
        <w:rPr>
          <w:lang w:eastAsia="ko-KR"/>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p w:rsidR="001D60BB" w:rsidRPr="008E7BB2" w:rsidRDefault="001D60BB" w:rsidP="00DA58A2"/>
    <w:p w:rsidR="0013583A" w:rsidRPr="008E7BB2" w:rsidRDefault="0013583A" w:rsidP="00910262">
      <w:pPr>
        <w:tabs>
          <w:tab w:val="center" w:pos="5040"/>
          <w:tab w:val="left" w:pos="6690"/>
        </w:tabs>
        <w:jc w:val="center"/>
        <w:outlineLvl w:val="0"/>
        <w:rPr>
          <w:b/>
          <w:lang w:eastAsia="zh-CN"/>
        </w:rPr>
      </w:pPr>
      <w:bookmarkStart w:id="80" w:name="_Toc365466014"/>
      <w:r w:rsidRPr="008E7BB2">
        <w:rPr>
          <w:b/>
        </w:rPr>
        <w:t xml:space="preserve">Table </w:t>
      </w:r>
      <w:r w:rsidR="001E190E">
        <w:fldChar w:fldCharType="begin"/>
      </w:r>
      <w:r w:rsidR="001E190E">
        <w:instrText xml:space="preserve"> SEQ Table \* ARABIC  \* MERGEFORMAT </w:instrText>
      </w:r>
      <w:r w:rsidR="001E190E">
        <w:fldChar w:fldCharType="separate"/>
      </w:r>
      <w:r w:rsidR="000D1CAF" w:rsidRPr="00D000F0">
        <w:rPr>
          <w:b/>
          <w:noProof/>
        </w:rPr>
        <w:t>4</w:t>
      </w:r>
      <w:r w:rsidR="001E190E">
        <w:rPr>
          <w:b/>
          <w:noProof/>
        </w:rPr>
        <w:fldChar w:fldCharType="end"/>
      </w:r>
      <w:r w:rsidR="006B1464" w:rsidRPr="008E7BB2">
        <w:rPr>
          <w:b/>
        </w:rPr>
        <w:t>:</w:t>
      </w:r>
      <w:r w:rsidR="00B03903" w:rsidRPr="008E7BB2">
        <w:rPr>
          <w:b/>
        </w:rPr>
        <w:t xml:space="preserve"> </w:t>
      </w:r>
      <w:r w:rsidR="00D21DD4" w:rsidRPr="008E7BB2">
        <w:rPr>
          <w:b/>
          <w:lang w:eastAsia="ko-KR"/>
        </w:rPr>
        <w:t>Behaviour</w:t>
      </w:r>
      <w:r w:rsidR="00D21DD4" w:rsidRPr="008E7BB2">
        <w:rPr>
          <w:rFonts w:hint="eastAsia"/>
          <w:b/>
          <w:lang w:eastAsia="ko-KR"/>
        </w:rPr>
        <w:t xml:space="preserve"> with Current Transport Binding and Mode</w:t>
      </w:r>
      <w:bookmarkEnd w:id="80"/>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via SMS when the Client is on-line as described in Section 8.4 Queue Mode Operation. </w:t>
            </w:r>
            <w:r w:rsidRPr="008E7BB2">
              <w:br/>
              <w:t xml:space="preserve">Requests MUST be sent to the LWM2M Client using the SMS binding. The LWM2M Client MUST send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w:t>
            </w:r>
            <w:r w:rsidRPr="008E7BB2">
              <w:lastRenderedPageBreak/>
              <w:t>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3715DD">
            <w:pPr>
              <w:pStyle w:val="TableRow"/>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Pr="008E7BB2">
              <w:rPr>
                <w:rFonts w:eastAsia="Malgun Gothic" w:hint="eastAsia"/>
                <w:lang w:eastAsia="ko-KR"/>
              </w:rPr>
              <w:t>execute</w:t>
            </w:r>
            <w:r w:rsidRPr="008E7BB2">
              <w:rPr>
                <w:rFonts w:eastAsia="Malgun Gothic"/>
                <w:lang w:eastAsia="ko-KR"/>
              </w:rPr>
              <w:t>”</w:t>
            </w:r>
            <w:r w:rsidRPr="008E7BB2">
              <w:rPr>
                <w:rFonts w:eastAsia="Malgun Gothic" w:hint="eastAsia"/>
                <w:lang w:eastAsia="ko-KR"/>
              </w:rPr>
              <w:t xml:space="preserve"> logical operation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8E7BB2" w:rsidRDefault="00200CA2" w:rsidP="00EC26D9">
      <w:pPr>
        <w:rPr>
          <w:rFonts w:eastAsia="Malgun Gothic"/>
          <w:lang w:eastAsia="ko-KR"/>
        </w:rPr>
      </w:pPr>
    </w:p>
    <w:p w:rsidR="00200CA2" w:rsidRPr="008E7BB2" w:rsidRDefault="00200CA2" w:rsidP="00200CA2">
      <w:pPr>
        <w:pStyle w:val="AltNormal"/>
        <w:rPr>
          <w:rFonts w:ascii="Times New Roman" w:hAnsi="Times New Roman"/>
          <w:lang w:eastAsia="ko-KR"/>
        </w:rPr>
      </w:pPr>
      <w:r w:rsidRPr="008E7BB2">
        <w:rPr>
          <w:rFonts w:ascii="Times New Roman" w:hAnsi="Times New Roman"/>
          <w:lang w:eastAsia="ko-KR"/>
        </w:rPr>
        <w:t>UQSQ and USQ are not supported.</w:t>
      </w:r>
    </w:p>
    <w:p w:rsidR="0013583A" w:rsidRPr="008E7BB2" w:rsidRDefault="0013583A" w:rsidP="00EC26D9"/>
    <w:p w:rsidR="00EC26D9" w:rsidRPr="008E7BB2" w:rsidRDefault="00EC26D9" w:rsidP="00F93B72">
      <w:pPr>
        <w:pStyle w:val="Heading3"/>
      </w:pPr>
      <w:bookmarkStart w:id="81" w:name="_Toc365465900"/>
      <w:r w:rsidRPr="008E7BB2">
        <w:t>Update</w:t>
      </w:r>
      <w:bookmarkEnd w:id="81"/>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logical</w:t>
      </w:r>
      <w:r w:rsidRPr="008E7BB2">
        <w:t xml:space="preserve"> </w:t>
      </w:r>
      <w:r w:rsidR="006206C9" w:rsidRPr="008E7BB2">
        <w:t>o</w:t>
      </w:r>
      <w:r w:rsidRPr="008E7BB2">
        <w:t xml:space="preserve">peration to the </w:t>
      </w:r>
      <w:r w:rsidR="006206C9" w:rsidRPr="008E7BB2">
        <w:t xml:space="preserve">LWM2M </w:t>
      </w:r>
      <w:r w:rsidRPr="008E7BB2">
        <w:t xml:space="preserve">Server. This </w:t>
      </w:r>
      <w:r w:rsidR="006206C9" w:rsidRPr="008E7BB2">
        <w:t>”Update” logical operation</w:t>
      </w:r>
      <w:r w:rsidRPr="008E7BB2">
        <w:t xml:space="preserve"> MUST contain only </w:t>
      </w:r>
      <w:r w:rsidR="00A00EE6">
        <w:t xml:space="preserve">the parameters </w:t>
      </w:r>
      <w:r w:rsidR="00A00EE6" w:rsidRPr="008E7BB2">
        <w:t xml:space="preserve"> </w:t>
      </w:r>
      <w:r w:rsidR="00EE2C6C">
        <w:t>listed in T</w:t>
      </w:r>
      <w:r w:rsidR="00B77922">
        <w:t>able 5</w:t>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024F3A" w:rsidRDefault="008E4BDE" w:rsidP="00024F3A">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logical operation to the LWM2M Server.</w:t>
      </w:r>
    </w:p>
    <w:p w:rsidR="00A00EE6" w:rsidRPr="008E7BB2" w:rsidRDefault="00A00EE6" w:rsidP="00A00EE6">
      <w:pPr>
        <w:jc w:val="center"/>
        <w:outlineLvl w:val="0"/>
        <w:rPr>
          <w:b/>
          <w:lang w:eastAsia="zh-CN"/>
        </w:rPr>
      </w:pPr>
      <w:bookmarkStart w:id="82" w:name="_Toc365466015"/>
      <w:r w:rsidRPr="008E7BB2">
        <w:rPr>
          <w:b/>
        </w:rPr>
        <w:t xml:space="preserve">Table </w:t>
      </w:r>
      <w:r w:rsidR="001E190E">
        <w:fldChar w:fldCharType="begin"/>
      </w:r>
      <w:r w:rsidR="001E190E">
        <w:instrText xml:space="preserve"> SEQ Table \* ARABIC  \* MERGEFORMAT </w:instrText>
      </w:r>
      <w:r w:rsidR="001E190E">
        <w:fldChar w:fldCharType="separate"/>
      </w:r>
      <w:r w:rsidR="000D1CAF" w:rsidRPr="00D000F0">
        <w:rPr>
          <w:b/>
          <w:noProof/>
        </w:rPr>
        <w:t>5</w:t>
      </w:r>
      <w:r w:rsidR="001E190E">
        <w:rPr>
          <w:b/>
          <w:noProof/>
        </w:rPr>
        <w:fldChar w:fldCharType="end"/>
      </w:r>
      <w:r w:rsidRPr="008E7BB2">
        <w:rPr>
          <w:b/>
          <w:noProof/>
        </w:rPr>
        <w:t>:</w:t>
      </w:r>
      <w:r w:rsidRPr="008E7BB2">
        <w:rPr>
          <w:b/>
        </w:rPr>
        <w:t xml:space="preserve"> </w:t>
      </w:r>
      <w:r>
        <w:rPr>
          <w:b/>
        </w:rPr>
        <w:t>Update</w:t>
      </w:r>
      <w:r w:rsidRPr="008E7BB2">
        <w:rPr>
          <w:b/>
        </w:rPr>
        <w:t xml:space="preserve"> parameters</w:t>
      </w:r>
      <w:bookmarkEnd w:id="82"/>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Pr>
                <w:rFonts w:eastAsia="Malgun Gothic"/>
                <w:lang w:eastAsia="ko-KR"/>
              </w:rPr>
              <w:t>No</w:t>
            </w:r>
          </w:p>
        </w:tc>
      </w:tr>
    </w:tbl>
    <w:p w:rsidR="00A00EE6" w:rsidRPr="008E7BB2" w:rsidRDefault="00A00EE6" w:rsidP="00024F3A"/>
    <w:p w:rsidR="00EC26D9" w:rsidRPr="008E7BB2" w:rsidRDefault="00EC26D9" w:rsidP="00EC26D9"/>
    <w:p w:rsidR="00EC26D9" w:rsidRPr="008E7BB2" w:rsidRDefault="00EC26D9" w:rsidP="00F93B72">
      <w:pPr>
        <w:pStyle w:val="Heading3"/>
      </w:pPr>
      <w:bookmarkStart w:id="83" w:name="_Toc365465901"/>
      <w:r w:rsidRPr="008E7BB2">
        <w:t>De-regist</w:t>
      </w:r>
      <w:r w:rsidR="007B3140">
        <w:t>er</w:t>
      </w:r>
      <w:bookmarkEnd w:id="83"/>
    </w:p>
    <w:p w:rsidR="00F2110E" w:rsidRPr="008E7BB2" w:rsidRDefault="00EC26D9" w:rsidP="00CD7934">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evice shutdown)</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F2110E"/>
    <w:p w:rsidR="00F2110E" w:rsidRPr="008E7BB2" w:rsidRDefault="00F2110E" w:rsidP="00910262">
      <w:pPr>
        <w:pStyle w:val="Heading2"/>
      </w:pPr>
      <w:bookmarkStart w:id="84" w:name="_Toc339381132"/>
      <w:bookmarkStart w:id="85" w:name="_Toc365465902"/>
      <w:r w:rsidRPr="008E7BB2">
        <w:rPr>
          <w:rFonts w:eastAsia="Malgun Gothic"/>
          <w:lang w:eastAsia="ko-KR"/>
        </w:rPr>
        <w:lastRenderedPageBreak/>
        <w:t xml:space="preserve">Device </w:t>
      </w:r>
      <w:r w:rsidRPr="008E7BB2">
        <w:t xml:space="preserve">Management &amp; Service </w:t>
      </w:r>
      <w:r w:rsidRPr="008E7BB2">
        <w:rPr>
          <w:rFonts w:eastAsia="Malgun Gothic"/>
          <w:lang w:eastAsia="ko-KR"/>
        </w:rPr>
        <w:t xml:space="preserve">Enablement </w:t>
      </w:r>
      <w:r w:rsidRPr="008E7BB2">
        <w:t>Interface</w:t>
      </w:r>
      <w:bookmarkEnd w:id="84"/>
      <w:bookmarkEnd w:id="85"/>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F2110E" w:rsidRPr="008E7BB2">
        <w:t xml:space="preserve"> </w:t>
      </w:r>
      <w:r w:rsidRPr="008E7BB2">
        <w:t xml:space="preserve">logical </w:t>
      </w:r>
      <w:r w:rsidR="00F2110E" w:rsidRPr="008E7BB2">
        <w:t xml:space="preserve">operations. The </w:t>
      </w:r>
      <w:r w:rsidRPr="008E7BB2">
        <w:t xml:space="preserve">logical </w:t>
      </w:r>
      <w:r w:rsidR="00F2110E" w:rsidRPr="008E7BB2">
        <w:t xml:space="preserve">operations that </w:t>
      </w:r>
      <w:r w:rsidRPr="008E7BB2">
        <w:t>an Object or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201852">
        <w:t>C</w:t>
      </w:r>
      <w:r w:rsidR="00FD14B8" w:rsidRPr="008E7BB2">
        <w:t xml:space="preserve">.1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FD14B8" w:rsidRPr="008E7BB2">
        <w:rPr>
          <w:rFonts w:eastAsiaTheme="minorEastAsia"/>
          <w:lang w:eastAsia="ko-KR"/>
        </w:rPr>
        <w:t xml:space="preserve">Appendix </w:t>
      </w:r>
      <w:r w:rsidR="00201852">
        <w:rPr>
          <w:rFonts w:eastAsiaTheme="minorEastAsia"/>
          <w:lang w:eastAsia="ko-KR"/>
        </w:rPr>
        <w:t>D</w:t>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lastRenderedPageBreak/>
        <w:drawing>
          <wp:inline distT="0" distB="0" distL="0" distR="0" wp14:anchorId="2678E6D7" wp14:editId="073C8F50">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2"/>
                    <a:stretch>
                      <a:fillRect/>
                    </a:stretch>
                  </pic:blipFill>
                  <pic:spPr>
                    <a:xfrm>
                      <a:off x="0" y="0"/>
                      <a:ext cx="3526200" cy="7545646"/>
                    </a:xfrm>
                    <a:prstGeom prst="rect">
                      <a:avLst/>
                    </a:prstGeom>
                  </pic:spPr>
                </pic:pic>
              </a:graphicData>
            </a:graphic>
          </wp:inline>
        </w:drawing>
      </w:r>
    </w:p>
    <w:p w:rsidR="00D50944" w:rsidRPr="008E7BB2" w:rsidRDefault="00D50944" w:rsidP="00910262">
      <w:pPr>
        <w:pStyle w:val="Caption"/>
        <w:outlineLvl w:val="0"/>
        <w:rPr>
          <w:lang w:eastAsia="ko-KR"/>
        </w:rPr>
      </w:pPr>
      <w:bookmarkStart w:id="86" w:name="_Toc365468497"/>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10</w:t>
      </w:r>
      <w:r w:rsidR="0030098C"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86"/>
    </w:p>
    <w:p w:rsidR="00D50944" w:rsidRPr="008E7BB2" w:rsidRDefault="00D50944" w:rsidP="00F2110E">
      <w:pPr>
        <w:rPr>
          <w:lang w:eastAsia="ko-KR"/>
        </w:rPr>
      </w:pPr>
    </w:p>
    <w:p w:rsidR="00D50944" w:rsidRPr="008E7BB2" w:rsidRDefault="00D50944" w:rsidP="00F2110E"/>
    <w:p w:rsidR="00F2110E" w:rsidRPr="008E7BB2" w:rsidRDefault="00F2110E" w:rsidP="00F93B72">
      <w:pPr>
        <w:pStyle w:val="Heading3"/>
      </w:pPr>
      <w:bookmarkStart w:id="87" w:name="_Toc339381133"/>
      <w:bookmarkStart w:id="88" w:name="_Toc365465903"/>
      <w:r w:rsidRPr="008E7BB2">
        <w:lastRenderedPageBreak/>
        <w:t>Read</w:t>
      </w:r>
      <w:bookmarkEnd w:id="87"/>
      <w:bookmarkEnd w:id="88"/>
    </w:p>
    <w:p w:rsidR="00F2110E" w:rsidRPr="008E7BB2" w:rsidRDefault="00F2110E" w:rsidP="00F2110E">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89" w:name="_Toc365466016"/>
      <w:r w:rsidRPr="008E7BB2">
        <w:rPr>
          <w:b/>
        </w:rPr>
        <w:t xml:space="preserve">Table </w:t>
      </w:r>
      <w:r w:rsidR="001E190E">
        <w:fldChar w:fldCharType="begin"/>
      </w:r>
      <w:r w:rsidR="001E190E">
        <w:instrText xml:space="preserve"> SEQ Table \* ARABIC  \* MERGEFORMAT </w:instrText>
      </w:r>
      <w:r w:rsidR="001E190E">
        <w:fldChar w:fldCharType="separate"/>
      </w:r>
      <w:r w:rsidR="000D1CAF" w:rsidRPr="00D000F0">
        <w:rPr>
          <w:b/>
          <w:noProof/>
        </w:rPr>
        <w:t>6</w:t>
      </w:r>
      <w:r w:rsidR="001E190E">
        <w:rPr>
          <w:b/>
          <w:noProof/>
        </w:rPr>
        <w:fldChar w:fldCharType="end"/>
      </w:r>
      <w:r w:rsidR="006B1464" w:rsidRPr="008E7BB2">
        <w:rPr>
          <w:b/>
          <w:noProof/>
        </w:rPr>
        <w:t>:</w:t>
      </w:r>
      <w:r w:rsidR="00FB6CD4" w:rsidRPr="008E7BB2">
        <w:rPr>
          <w:b/>
        </w:rPr>
        <w:t xml:space="preserve"> </w:t>
      </w:r>
      <w:r w:rsidRPr="008E7BB2">
        <w:rPr>
          <w:b/>
        </w:rPr>
        <w:t>Read parameters</w:t>
      </w:r>
      <w:bookmarkEnd w:id="8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0642C">
            <w:pPr>
              <w:pStyle w:val="TableRow"/>
            </w:pPr>
            <w:r w:rsidRPr="008E7BB2">
              <w:rPr>
                <w:rFonts w:eastAsia="Malgun Gothic" w:hint="eastAsia"/>
                <w:lang w:eastAsia="ko-KR"/>
              </w:rPr>
              <w:t>If no Object Instance ID is indicated, then the Object Instances of Object</w:t>
            </w:r>
            <w:r w:rsidRPr="008E7BB2">
              <w:rPr>
                <w:rFonts w:eastAsia="Malgun Gothic"/>
                <w:lang w:eastAsia="ko-KR"/>
              </w:rPr>
              <w:t>s</w:t>
            </w:r>
            <w:r w:rsidRPr="008E7BB2">
              <w:rPr>
                <w:rFonts w:eastAsia="Malgun Gothic"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F2110E" w:rsidP="00F2110E"/>
    <w:p w:rsidR="009D7533" w:rsidRPr="008E7BB2" w:rsidRDefault="009D7533" w:rsidP="009D7533">
      <w:pPr>
        <w:pStyle w:val="Heading3"/>
      </w:pPr>
      <w:bookmarkStart w:id="90" w:name="_Toc365465904"/>
      <w:r w:rsidRPr="008E7BB2">
        <w:t>Discover</w:t>
      </w:r>
      <w:bookmarkEnd w:id="90"/>
    </w:p>
    <w:p w:rsidR="009D7533" w:rsidRPr="008E7BB2" w:rsidRDefault="009D7533" w:rsidP="009D7533">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logical operation can be used to discover which Resources are implemented in an Object. </w:t>
      </w:r>
      <w:r w:rsidRPr="008E7BB2">
        <w:t>The returned payload is a list of application/link-format CoRE Links [RFC6690] for each resource including attributes of the resource. The “Discover” logical operation has the following parameters:</w:t>
      </w:r>
    </w:p>
    <w:p w:rsidR="009D7533" w:rsidRPr="008E7BB2" w:rsidRDefault="009D7533" w:rsidP="009D7533">
      <w:pPr>
        <w:jc w:val="center"/>
        <w:outlineLvl w:val="0"/>
        <w:rPr>
          <w:b/>
          <w:lang w:eastAsia="zh-CN"/>
        </w:rPr>
      </w:pPr>
      <w:bookmarkStart w:id="91" w:name="_Toc365466017"/>
      <w:r w:rsidRPr="008E7BB2">
        <w:rPr>
          <w:b/>
        </w:rPr>
        <w:t xml:space="preserve">Table </w:t>
      </w:r>
      <w:r w:rsidR="001E190E">
        <w:fldChar w:fldCharType="begin"/>
      </w:r>
      <w:r w:rsidR="001E190E">
        <w:instrText xml:space="preserve"> SEQ Table \* ARABIC  \* MERGEFORMAT </w:instrText>
      </w:r>
      <w:r w:rsidR="001E190E">
        <w:fldChar w:fldCharType="separate"/>
      </w:r>
      <w:r w:rsidR="000D1CAF" w:rsidRPr="00D000F0">
        <w:rPr>
          <w:b/>
          <w:noProof/>
        </w:rPr>
        <w:t>7</w:t>
      </w:r>
      <w:r w:rsidR="001E190E">
        <w:rPr>
          <w:b/>
          <w:noProof/>
        </w:rPr>
        <w:fldChar w:fldCharType="end"/>
      </w:r>
      <w:r w:rsidRPr="008E7BB2">
        <w:rPr>
          <w:b/>
          <w:noProof/>
        </w:rPr>
        <w:t>:</w:t>
      </w:r>
      <w:r w:rsidRPr="008E7BB2">
        <w:rPr>
          <w:b/>
        </w:rPr>
        <w:t xml:space="preserve"> </w:t>
      </w:r>
      <w:r w:rsidR="00201852">
        <w:rPr>
          <w:b/>
        </w:rPr>
        <w:t>Discover</w:t>
      </w:r>
      <w:r w:rsidRPr="008E7BB2">
        <w:rPr>
          <w:b/>
        </w:rPr>
        <w:t xml:space="preserve"> parameters</w:t>
      </w:r>
      <w:bookmarkEnd w:id="9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Resource.</w:t>
            </w:r>
          </w:p>
        </w:tc>
      </w:tr>
    </w:tbl>
    <w:p w:rsidR="009D7533" w:rsidRPr="008E7BB2" w:rsidRDefault="009D7533" w:rsidP="009D7533">
      <w:pPr>
        <w:rPr>
          <w:rFonts w:eastAsiaTheme="minorEastAsia"/>
          <w:lang w:eastAsia="ko-KR"/>
        </w:rPr>
      </w:pPr>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logical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6,</w:t>
      </w:r>
      <w:r>
        <w:rPr>
          <w:rFonts w:eastAsia="Malgun Gothic" w:hint="eastAsia"/>
          <w:lang w:eastAsia="ko-KR"/>
        </w:rPr>
        <w:t xml:space="preserve"> the response to the logical operation would be:</w:t>
      </w:r>
    </w:p>
    <w:p w:rsidR="00201852" w:rsidRPr="001316BF" w:rsidRDefault="00201852" w:rsidP="00201852">
      <w:pPr>
        <w:rPr>
          <w:lang w:eastAsia="ko-KR"/>
        </w:rPr>
      </w:pPr>
      <w:r>
        <w:rPr>
          <w:rFonts w:hint="eastAsia"/>
          <w:lang w:eastAsia="ko-KR"/>
        </w:rPr>
        <w:t>&lt;/6&gt;</w:t>
      </w:r>
      <w:r w:rsidRPr="008E7BB2">
        <w:t>;pmin=10;pmax=60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lastRenderedPageBreak/>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9D7533">
      <w:r w:rsidRPr="008E7BB2">
        <w:t>&lt;/3/2/1&gt;;ep=1;pmin=10;pmax=60;lt=42.2,</w:t>
      </w:r>
      <w:r w:rsidRPr="008E7BB2">
        <w:br/>
        <w:t>&lt;/3/2/1&gt;;ep=2;pmax=300</w:t>
      </w:r>
    </w:p>
    <w:p w:rsidR="009D7533" w:rsidRPr="008E7BB2" w:rsidRDefault="009D7533" w:rsidP="00F2110E"/>
    <w:p w:rsidR="009D7533" w:rsidRPr="008E7BB2" w:rsidRDefault="009D7533" w:rsidP="00F2110E"/>
    <w:p w:rsidR="00F2110E" w:rsidRPr="008E7BB2" w:rsidRDefault="00F2110E" w:rsidP="00F93B72">
      <w:pPr>
        <w:pStyle w:val="Heading3"/>
      </w:pPr>
      <w:bookmarkStart w:id="92" w:name="_Toc339381134"/>
      <w:bookmarkStart w:id="93" w:name="_Toc365465905"/>
      <w:r w:rsidRPr="008E7BB2">
        <w:t>Write</w:t>
      </w:r>
      <w:bookmarkEnd w:id="92"/>
      <w:bookmarkEnd w:id="93"/>
    </w:p>
    <w:p w:rsidR="00F2110E" w:rsidRPr="008E7BB2" w:rsidRDefault="00F2110E" w:rsidP="00F2110E">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The logical operation permits multiple Resources to be modified within the same instance of the logical operation.</w:t>
      </w:r>
      <w:r w:rsidRPr="008E7BB2">
        <w:t xml:space="preserve"> 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94" w:name="_Toc365466018"/>
      <w:r w:rsidRPr="008E7BB2">
        <w:rPr>
          <w:b/>
        </w:rPr>
        <w:t xml:space="preserve">Table </w:t>
      </w:r>
      <w:r w:rsidR="001E190E">
        <w:fldChar w:fldCharType="begin"/>
      </w:r>
      <w:r w:rsidR="001E190E">
        <w:instrText xml:space="preserve"> SEQ Table \* ARABIC  \* MERGEFORMAT </w:instrText>
      </w:r>
      <w:r w:rsidR="001E190E">
        <w:fldChar w:fldCharType="separate"/>
      </w:r>
      <w:r w:rsidR="000D1CAF" w:rsidRPr="00D000F0">
        <w:rPr>
          <w:b/>
          <w:noProof/>
        </w:rPr>
        <w:t>8</w:t>
      </w:r>
      <w:r w:rsidR="001E190E">
        <w:rPr>
          <w:b/>
          <w:noProof/>
        </w:rPr>
        <w:fldChar w:fldCharType="end"/>
      </w:r>
      <w:r w:rsidR="006B1464" w:rsidRPr="008E7BB2">
        <w:rPr>
          <w:b/>
          <w:noProof/>
        </w:rPr>
        <w:t>:</w:t>
      </w:r>
      <w:r w:rsidR="00FB6CD4" w:rsidRPr="008E7BB2">
        <w:rPr>
          <w:b/>
        </w:rPr>
        <w:t xml:space="preserve"> </w:t>
      </w:r>
      <w:r w:rsidRPr="008E7BB2">
        <w:rPr>
          <w:b/>
        </w:rPr>
        <w:t>Write parameters</w:t>
      </w:r>
      <w:bookmarkEnd w:id="9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If no Resource ID is indicated, then the 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016464" w:rsidP="00016464">
      <w:pPr>
        <w:rPr>
          <w:lang w:eastAsia="ko-KR"/>
        </w:rPr>
      </w:pPr>
      <w:r w:rsidRPr="008E7BB2">
        <w:rPr>
          <w:lang w:eastAsia="ko-KR"/>
        </w:rPr>
        <w:t xml:space="preserve"> </w:t>
      </w:r>
    </w:p>
    <w:p w:rsidR="009D7533" w:rsidRPr="008E7BB2" w:rsidRDefault="009D7533" w:rsidP="009D7533">
      <w:pPr>
        <w:pStyle w:val="Heading3"/>
      </w:pPr>
      <w:bookmarkStart w:id="95" w:name="_Toc365465906"/>
      <w:r w:rsidRPr="008E7BB2">
        <w:t>Write Attributes</w:t>
      </w:r>
      <w:bookmarkEnd w:id="95"/>
    </w:p>
    <w:p w:rsidR="009D7533" w:rsidRPr="008E7BB2" w:rsidRDefault="009D7533" w:rsidP="009D7533">
      <w:r w:rsidRPr="008E7BB2">
        <w:t xml:space="preserve">The “Write Attributes” logical operation is used to change the attributes of a Resource or multiple Resources from an </w:t>
      </w:r>
      <w:r w:rsidRPr="008E7BB2">
        <w:rPr>
          <w:rFonts w:eastAsia="Malgun Gothic"/>
          <w:lang w:eastAsia="ko-KR"/>
        </w:rPr>
        <w:t>Object Instance. The logical operation permits multiple Resources to be modified within the same instance of the logical operation.</w:t>
      </w:r>
      <w:r w:rsidRPr="008E7BB2">
        <w:t xml:space="preserve"> The “Write Attributes” logical operation has the following parameters:</w:t>
      </w:r>
    </w:p>
    <w:p w:rsidR="009D7533" w:rsidRPr="008E7BB2" w:rsidRDefault="009D7533" w:rsidP="009D7533">
      <w:pPr>
        <w:jc w:val="center"/>
        <w:outlineLvl w:val="0"/>
        <w:rPr>
          <w:b/>
          <w:lang w:eastAsia="zh-CN"/>
        </w:rPr>
      </w:pPr>
      <w:bookmarkStart w:id="96" w:name="_Toc365466019"/>
      <w:r w:rsidRPr="008E7BB2">
        <w:rPr>
          <w:b/>
        </w:rPr>
        <w:t xml:space="preserve">Table </w:t>
      </w:r>
      <w:r w:rsidR="001E190E">
        <w:fldChar w:fldCharType="begin"/>
      </w:r>
      <w:r w:rsidR="001E190E">
        <w:instrText xml:space="preserve"> SEQ Table \* ARABIC  \* MERGEFORMAT </w:instrText>
      </w:r>
      <w:r w:rsidR="001E190E">
        <w:fldChar w:fldCharType="separate"/>
      </w:r>
      <w:r w:rsidR="000D1CAF" w:rsidRPr="00D000F0">
        <w:rPr>
          <w:b/>
          <w:noProof/>
        </w:rPr>
        <w:t>9</w:t>
      </w:r>
      <w:r w:rsidR="001E190E">
        <w:rPr>
          <w:b/>
          <w:noProof/>
        </w:rPr>
        <w:fldChar w:fldCharType="end"/>
      </w:r>
      <w:r w:rsidRPr="008E7BB2">
        <w:rPr>
          <w:b/>
          <w:noProof/>
        </w:rPr>
        <w:t>:</w:t>
      </w:r>
      <w:r w:rsidRPr="008E7BB2">
        <w:rPr>
          <w:b/>
        </w:rPr>
        <w:t xml:space="preserve"> Write parameters</w:t>
      </w:r>
      <w:bookmarkEnd w:id="9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Yes</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to write.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D7533" w:rsidRPr="008E7BB2" w:rsidRDefault="009D7533" w:rsidP="00876580">
            <w:pPr>
              <w:pStyle w:val="TableRow"/>
            </w:pPr>
            <w:r w:rsidRPr="008E7BB2">
              <w:rPr>
                <w:rFonts w:eastAsia="Malgun Gothic"/>
                <w:lang w:eastAsia="ko-KR"/>
              </w:rPr>
              <w:t>If no Resource ID is indicated, then the included payload is an Object Instance containing the Resource values.</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maximum period indicated the maximum time in seconds the </w:t>
            </w:r>
            <w:r w:rsidRPr="008E7BB2">
              <w:rPr>
                <w:rFonts w:hint="eastAsia"/>
              </w:rPr>
              <w:t>Client</w:t>
            </w:r>
            <w:r w:rsidRPr="008E7BB2">
              <w:t xml:space="preserve"> SHOULD wait </w:t>
            </w:r>
            <w:r w:rsidRPr="008E7BB2">
              <w:rPr>
                <w:rFonts w:hint="eastAsia"/>
              </w:rPr>
              <w:t xml:space="preserve">from the time when sending the last notification to the </w:t>
            </w:r>
            <w:r w:rsidRPr="008E7BB2">
              <w:rPr>
                <w:rFonts w:hint="eastAsia"/>
              </w:rPr>
              <w:lastRenderedPageBreak/>
              <w:t>time</w:t>
            </w:r>
            <w:r w:rsidRPr="008E7BB2">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 n</w:t>
            </w:r>
            <w:r w:rsidRPr="008E7BB2">
              <w:rPr>
                <w:rFonts w:hint="eastAsia"/>
              </w:rPr>
              <w:t>otify its value when the value is above the number specified in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below the number specified in the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changed more than the number specified in the parameter from the Resource value when the client receives the Observe operation.</w:t>
            </w:r>
          </w:p>
        </w:tc>
      </w:tr>
    </w:tbl>
    <w:p w:rsidR="009D7533" w:rsidRPr="008E7BB2" w:rsidRDefault="009D7533" w:rsidP="009D7533">
      <w:pPr>
        <w:rPr>
          <w:lang w:eastAsia="ko-KR"/>
        </w:rPr>
      </w:pP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are only to do with Observe operation.</w:t>
      </w:r>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2110E"/>
    <w:p w:rsidR="00016464" w:rsidRPr="008E7BB2" w:rsidRDefault="00016464" w:rsidP="00F2110E"/>
    <w:p w:rsidR="00F2110E" w:rsidRPr="008E7BB2" w:rsidRDefault="00F2110E" w:rsidP="00F93B72">
      <w:pPr>
        <w:pStyle w:val="Heading3"/>
      </w:pPr>
      <w:bookmarkStart w:id="97" w:name="_Toc339381135"/>
      <w:bookmarkStart w:id="98" w:name="_Toc365465907"/>
      <w:r w:rsidRPr="008E7BB2">
        <w:t>Execute</w:t>
      </w:r>
      <w:bookmarkEnd w:id="97"/>
      <w:bookmarkEnd w:id="98"/>
    </w:p>
    <w:p w:rsidR="00F2110E" w:rsidRPr="008E7BB2" w:rsidRDefault="00F2110E" w:rsidP="00F2110E">
      <w:r w:rsidRPr="008E7BB2">
        <w:t xml:space="preserve">The </w:t>
      </w:r>
      <w:r w:rsidR="004E6AD5" w:rsidRPr="008E7BB2">
        <w:t>“</w:t>
      </w:r>
      <w:r w:rsidRPr="008E7BB2">
        <w:t>Execute</w:t>
      </w:r>
      <w:r w:rsidR="004E6AD5" w:rsidRPr="008E7BB2">
        <w:t>” logical</w:t>
      </w:r>
      <w:r w:rsidRPr="008E7BB2">
        <w:t xml:space="preserve"> operation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F2110E" w:rsidP="00910262">
      <w:pPr>
        <w:jc w:val="center"/>
        <w:outlineLvl w:val="0"/>
        <w:rPr>
          <w:b/>
          <w:lang w:eastAsia="zh-CN"/>
        </w:rPr>
      </w:pPr>
      <w:bookmarkStart w:id="99" w:name="_Toc365466020"/>
      <w:r w:rsidRPr="008E7BB2">
        <w:rPr>
          <w:b/>
        </w:rPr>
        <w:t xml:space="preserve">Table </w:t>
      </w:r>
      <w:r w:rsidR="001E190E">
        <w:fldChar w:fldCharType="begin"/>
      </w:r>
      <w:r w:rsidR="001E190E">
        <w:instrText xml:space="preserve"> SEQ Table \* ARABIC  \* MERGEFORMAT </w:instrText>
      </w:r>
      <w:r w:rsidR="001E190E">
        <w:fldChar w:fldCharType="separate"/>
      </w:r>
      <w:r w:rsidR="000D1CAF" w:rsidRPr="00D000F0">
        <w:rPr>
          <w:b/>
          <w:noProof/>
        </w:rPr>
        <w:t>10</w:t>
      </w:r>
      <w:r w:rsidR="001E190E">
        <w:rPr>
          <w:b/>
          <w:noProof/>
        </w:rPr>
        <w:fldChar w:fldCharType="end"/>
      </w:r>
      <w:r w:rsidR="006B1464" w:rsidRPr="008E7BB2">
        <w:rPr>
          <w:b/>
          <w:noProof/>
        </w:rPr>
        <w:t>:</w:t>
      </w:r>
      <w:r w:rsidR="00FB6CD4" w:rsidRPr="008E7BB2">
        <w:rPr>
          <w:b/>
        </w:rPr>
        <w:t xml:space="preserve"> </w:t>
      </w:r>
      <w:r w:rsidRPr="008E7BB2">
        <w:rPr>
          <w:b/>
        </w:rPr>
        <w:t>Execute parameters</w:t>
      </w:r>
      <w:bookmarkEnd w:id="9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bl>
    <w:p w:rsidR="00F2110E" w:rsidRPr="008E7BB2" w:rsidRDefault="00F2110E" w:rsidP="00F2110E"/>
    <w:p w:rsidR="00D34AEB" w:rsidRPr="008E7BB2" w:rsidRDefault="00D34AEB" w:rsidP="00F93B72">
      <w:pPr>
        <w:pStyle w:val="Heading3"/>
      </w:pPr>
      <w:bookmarkStart w:id="100" w:name="_Toc365465908"/>
      <w:r w:rsidRPr="008E7BB2">
        <w:t>Create</w:t>
      </w:r>
      <w:bookmarkEnd w:id="100"/>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Device Registration Interface. </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34AEB">
      <w:r w:rsidRPr="008E7BB2">
        <w:t xml:space="preserve">The </w:t>
      </w:r>
      <w:r w:rsidRPr="008E7BB2">
        <w:rPr>
          <w:lang w:eastAsia="ko-KR"/>
        </w:rPr>
        <w:t>Create</w:t>
      </w:r>
      <w:r w:rsidRPr="008E7BB2">
        <w:t xml:space="preserve"> operation has the following parameters:</w:t>
      </w:r>
    </w:p>
    <w:p w:rsidR="00D34AEB" w:rsidRPr="008E7BB2" w:rsidRDefault="00D34AEB" w:rsidP="00910262">
      <w:pPr>
        <w:jc w:val="center"/>
        <w:outlineLvl w:val="0"/>
        <w:rPr>
          <w:b/>
          <w:lang w:eastAsia="zh-CN"/>
        </w:rPr>
      </w:pPr>
      <w:bookmarkStart w:id="101" w:name="_Toc365466021"/>
      <w:r w:rsidRPr="008E7BB2">
        <w:rPr>
          <w:b/>
        </w:rPr>
        <w:lastRenderedPageBreak/>
        <w:t xml:space="preserve">Table </w:t>
      </w:r>
      <w:r w:rsidR="001E190E">
        <w:fldChar w:fldCharType="begin"/>
      </w:r>
      <w:r w:rsidR="001E190E">
        <w:instrText xml:space="preserve"> SEQ Table \* ARABIC  \* MERGEFORMAT </w:instrText>
      </w:r>
      <w:r w:rsidR="001E190E">
        <w:fldChar w:fldCharType="separate"/>
      </w:r>
      <w:r w:rsidR="000D1CAF" w:rsidRPr="00D000F0">
        <w:rPr>
          <w:b/>
          <w:noProof/>
        </w:rPr>
        <w:t>11</w:t>
      </w:r>
      <w:r w:rsidR="001E190E">
        <w:rPr>
          <w:b/>
          <w:noProof/>
        </w:rPr>
        <w:fldChar w:fldCharType="end"/>
      </w:r>
      <w:r w:rsidR="006B1464" w:rsidRPr="008E7BB2">
        <w:rPr>
          <w:b/>
          <w:noProof/>
        </w:rPr>
        <w:t>:</w:t>
      </w:r>
      <w:r w:rsidRPr="008E7BB2">
        <w:rPr>
          <w:b/>
        </w:rPr>
        <w:t xml:space="preserve"> </w:t>
      </w:r>
      <w:r w:rsidRPr="008E7BB2">
        <w:rPr>
          <w:b/>
          <w:lang w:eastAsia="ko-KR"/>
        </w:rPr>
        <w:t>Create</w:t>
      </w:r>
      <w:r w:rsidRPr="008E7BB2">
        <w:rPr>
          <w:b/>
        </w:rPr>
        <w:t xml:space="preserve"> parameters</w:t>
      </w:r>
      <w:bookmarkEnd w:id="10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Client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2E7E3C" w:rsidP="005430E6">
      <w:pPr>
        <w:rPr>
          <w:ins w:id="102" w:author="Rodermund, Friedhelm, Vodafone DE" w:date="2013-09-04T14:58:00Z"/>
          <w:lang w:eastAsia="ko-KR"/>
        </w:rPr>
      </w:pPr>
    </w:p>
    <w:p w:rsidR="005430E6" w:rsidRDefault="005430E6" w:rsidP="005430E6">
      <w:pPr>
        <w:rPr>
          <w:ins w:id="103" w:author="Rodermund, Friedhelm, Vodafone DE" w:date="2013-09-04T14:55:00Z"/>
          <w:lang w:eastAsia="ko-KR"/>
        </w:rPr>
      </w:pPr>
      <w:ins w:id="104" w:author="Rodermund, Friedhelm, Vodafone DE" w:date="2013-09-04T14:55:00Z">
        <w:r>
          <w:rPr>
            <w:rFonts w:hint="eastAsia"/>
            <w:lang w:eastAsia="ko-KR"/>
          </w:rPr>
          <w:t xml:space="preserve">If the LWM2M Server sends </w:t>
        </w:r>
      </w:ins>
      <w:ins w:id="105" w:author="Rodermund, Friedhelm, Vodafone DE" w:date="2013-09-04T21:30:00Z">
        <w:r w:rsidR="000656BF">
          <w:rPr>
            <w:lang w:eastAsia="ko-KR"/>
          </w:rPr>
          <w:t xml:space="preserve">a </w:t>
        </w:r>
      </w:ins>
      <w:ins w:id="106" w:author="Rodermund, Friedhelm, Vodafone DE" w:date="2013-09-04T14:55:00Z">
        <w:r>
          <w:rPr>
            <w:lang w:eastAsia="ko-KR"/>
          </w:rPr>
          <w:t>“</w:t>
        </w:r>
        <w:r>
          <w:rPr>
            <w:rFonts w:hint="eastAsia"/>
            <w:lang w:eastAsia="ko-KR"/>
          </w:rPr>
          <w:t>Create</w:t>
        </w:r>
        <w:r>
          <w:rPr>
            <w:lang w:eastAsia="ko-KR"/>
          </w:rPr>
          <w:t>”</w:t>
        </w:r>
        <w:r>
          <w:rPr>
            <w:rFonts w:hint="eastAsia"/>
            <w:lang w:eastAsia="ko-KR"/>
          </w:rPr>
          <w:t xml:space="preserve"> logical operation on an O</w:t>
        </w:r>
        <w:r>
          <w:rPr>
            <w:lang w:eastAsia="ko-KR"/>
          </w:rPr>
          <w:t>bject</w:t>
        </w:r>
        <w:r>
          <w:rPr>
            <w:rFonts w:hint="eastAsia"/>
            <w:lang w:eastAsia="ko-KR"/>
          </w:rPr>
          <w:t xml:space="preserve"> Instance and the LWM2M Client has more than two LWM2M Server Accounts, then the LWM2M Client creates </w:t>
        </w:r>
      </w:ins>
      <w:ins w:id="107" w:author="Rodermund, Friedhelm, Vodafone DE" w:date="2013-09-04T21:30:00Z">
        <w:r w:rsidR="000656BF">
          <w:rPr>
            <w:lang w:eastAsia="ko-KR"/>
          </w:rPr>
          <w:t xml:space="preserve">an </w:t>
        </w:r>
      </w:ins>
      <w:ins w:id="108" w:author="Rodermund, Friedhelm, Vodafone DE" w:date="2013-09-04T14:55:00Z">
        <w:r>
          <w:rPr>
            <w:rFonts w:hint="eastAsia"/>
            <w:lang w:eastAsia="ko-KR"/>
          </w:rPr>
          <w:t>Access Control Object Instance for the created Object Instance.</w:t>
        </w:r>
      </w:ins>
    </w:p>
    <w:p w:rsidR="005430E6" w:rsidRDefault="005430E6" w:rsidP="005430E6">
      <w:pPr>
        <w:numPr>
          <w:ilvl w:val="0"/>
          <w:numId w:val="49"/>
        </w:numPr>
        <w:spacing w:after="0"/>
        <w:rPr>
          <w:ins w:id="109" w:author="Rodermund, Friedhelm, Vodafone DE" w:date="2013-09-04T14:55:00Z"/>
          <w:lang w:eastAsia="ko-KR"/>
        </w:rPr>
      </w:pPr>
      <w:ins w:id="110" w:author="Rodermund, Friedhelm, Vodafone DE" w:date="2013-09-04T14:55:00Z">
        <w:r>
          <w:rPr>
            <w:rFonts w:hint="eastAsia"/>
            <w:lang w:eastAsia="ko-KR"/>
          </w:rPr>
          <w:t>Access Control Owner MUST be the LWM2M Server</w:t>
        </w:r>
      </w:ins>
    </w:p>
    <w:p w:rsidR="005430E6" w:rsidRPr="005B7A3B" w:rsidRDefault="005430E6" w:rsidP="005430E6">
      <w:pPr>
        <w:numPr>
          <w:ilvl w:val="0"/>
          <w:numId w:val="49"/>
        </w:numPr>
        <w:spacing w:after="0"/>
        <w:rPr>
          <w:ins w:id="111" w:author="Rodermund, Friedhelm, Vodafone DE" w:date="2013-09-04T14:55:00Z"/>
          <w:lang w:eastAsia="ko-KR"/>
        </w:rPr>
      </w:pPr>
      <w:ins w:id="112" w:author="Rodermund, Friedhelm, Vodafone DE" w:date="2013-09-04T14:55:00Z">
        <w:r>
          <w:rPr>
            <w:lang w:eastAsia="ko-KR"/>
          </w:rPr>
          <w:t>T</w:t>
        </w:r>
        <w:r>
          <w:rPr>
            <w:rFonts w:hint="eastAsia"/>
            <w:lang w:eastAsia="ko-KR"/>
          </w:rPr>
          <w:t>he LWM2M Server MUST have full access right</w:t>
        </w:r>
      </w:ins>
      <w:ins w:id="113" w:author="Rodermund, Friedhelm, Vodafone DE" w:date="2013-09-04T21:32:00Z">
        <w:r w:rsidR="000656BF">
          <w:rPr>
            <w:lang w:eastAsia="ko-KR"/>
          </w:rPr>
          <w:t>s</w:t>
        </w:r>
      </w:ins>
    </w:p>
    <w:p w:rsidR="00D34AEB" w:rsidRPr="008E7BB2" w:rsidRDefault="00D34AEB" w:rsidP="00F2110E"/>
    <w:p w:rsidR="009A1428" w:rsidRPr="008E7BB2" w:rsidRDefault="009A1428" w:rsidP="00F93B72">
      <w:pPr>
        <w:pStyle w:val="Heading3"/>
      </w:pPr>
      <w:bookmarkStart w:id="114" w:name="_Toc365465909"/>
      <w:r w:rsidRPr="008E7BB2">
        <w:t>Delete</w:t>
      </w:r>
      <w:bookmarkEnd w:id="114"/>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logical operations of the Device Registration Interface. </w:t>
      </w:r>
    </w:p>
    <w:p w:rsidR="009A1428" w:rsidRPr="008E7BB2" w:rsidRDefault="009A1428" w:rsidP="009A1428">
      <w:r w:rsidRPr="008E7BB2">
        <w:t xml:space="preserve">The </w:t>
      </w:r>
      <w:r w:rsidRPr="008E7BB2">
        <w:rPr>
          <w:lang w:eastAsia="ko-KR"/>
        </w:rPr>
        <w:t>Delete</w:t>
      </w:r>
      <w:r w:rsidRPr="008E7BB2">
        <w:t xml:space="preserve"> operation has the following parameters:</w:t>
      </w:r>
    </w:p>
    <w:p w:rsidR="009A1428" w:rsidRPr="008E7BB2" w:rsidRDefault="009A1428" w:rsidP="00910262">
      <w:pPr>
        <w:jc w:val="center"/>
        <w:outlineLvl w:val="0"/>
        <w:rPr>
          <w:b/>
          <w:lang w:eastAsia="zh-CN"/>
        </w:rPr>
      </w:pPr>
      <w:bookmarkStart w:id="115" w:name="_Toc365466022"/>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12</w:t>
      </w:r>
      <w:r w:rsidR="0030098C" w:rsidRPr="008E7BB2">
        <w:rPr>
          <w:b/>
        </w:rPr>
        <w:fldChar w:fldCharType="end"/>
      </w:r>
      <w:r w:rsidR="006B1464" w:rsidRPr="008E7BB2">
        <w:rPr>
          <w:b/>
        </w:rPr>
        <w:t>:</w:t>
      </w:r>
      <w:r w:rsidR="00C52386" w:rsidRPr="008E7BB2">
        <w:rPr>
          <w:b/>
        </w:rPr>
        <w:t xml:space="preserve"> </w:t>
      </w:r>
      <w:r w:rsidRPr="008E7BB2">
        <w:rPr>
          <w:b/>
        </w:rPr>
        <w:t>Delete parameters</w:t>
      </w:r>
      <w:bookmarkEnd w:id="11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E46193">
            <w:pPr>
              <w:pStyle w:val="TableRow"/>
            </w:pPr>
            <w:r w:rsidRPr="008E7BB2">
              <w:rPr>
                <w:rFonts w:eastAsia="Malgun Gothic"/>
                <w:lang w:eastAsia="ko-KR"/>
              </w:rPr>
              <w:t>Indicates the Object Instance to delete.</w:t>
            </w:r>
          </w:p>
        </w:tc>
      </w:tr>
    </w:tbl>
    <w:p w:rsidR="009A1428" w:rsidRPr="008E7BB2" w:rsidRDefault="009A1428" w:rsidP="00F2110E"/>
    <w:p w:rsidR="00F2110E" w:rsidRPr="008E7BB2" w:rsidRDefault="00F2110E" w:rsidP="00910262">
      <w:pPr>
        <w:pStyle w:val="Heading2"/>
      </w:pPr>
      <w:bookmarkStart w:id="116" w:name="_Toc365465910"/>
      <w:r w:rsidRPr="008E7BB2">
        <w:t>Information Reporting Interface</w:t>
      </w:r>
      <w:bookmarkEnd w:id="116"/>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201852" w:rsidP="00F2110E">
      <w:pPr>
        <w:jc w:val="center"/>
      </w:pPr>
      <w:r>
        <w:rPr>
          <w:noProof/>
          <w:lang w:eastAsia="en-GB"/>
        </w:rPr>
        <w:lastRenderedPageBreak/>
        <w:drawing>
          <wp:inline distT="0" distB="0" distL="0" distR="0" wp14:anchorId="3952B54C" wp14:editId="3501F828">
            <wp:extent cx="3336290" cy="41084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36290" cy="4108450"/>
                    </a:xfrm>
                    <a:prstGeom prst="rect">
                      <a:avLst/>
                    </a:prstGeom>
                    <a:noFill/>
                    <a:ln>
                      <a:noFill/>
                    </a:ln>
                  </pic:spPr>
                </pic:pic>
              </a:graphicData>
            </a:graphic>
          </wp:inline>
        </w:drawing>
      </w:r>
    </w:p>
    <w:p w:rsidR="00D50944" w:rsidRPr="008E7BB2" w:rsidRDefault="00D50944" w:rsidP="00910262">
      <w:pPr>
        <w:pStyle w:val="Caption"/>
        <w:outlineLvl w:val="0"/>
        <w:rPr>
          <w:lang w:eastAsia="ko-KR"/>
        </w:rPr>
      </w:pPr>
      <w:bookmarkStart w:id="117" w:name="_Toc365468498"/>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0D1CAF">
        <w:rPr>
          <w:lang w:eastAsia="ko-KR"/>
        </w:rPr>
        <w:t>Appendix E</w:t>
      </w:r>
      <w:r w:rsidR="0030098C" w:rsidRPr="008E7BB2">
        <w:rPr>
          <w:lang w:eastAsia="ko-KR"/>
        </w:rPr>
        <w:fldChar w:fldCharType="end"/>
      </w:r>
      <w:r w:rsidR="0000645A" w:rsidRPr="008E7BB2">
        <w:rPr>
          <w:lang w:eastAsia="ko-KR"/>
        </w:rPr>
        <w:t>).</w:t>
      </w:r>
      <w:bookmarkEnd w:id="117"/>
    </w:p>
    <w:p w:rsidR="00D50944" w:rsidRPr="008E7BB2" w:rsidRDefault="00D50944" w:rsidP="00F2110E">
      <w:pPr>
        <w:rPr>
          <w:lang w:eastAsia="ko-KR"/>
        </w:rPr>
      </w:pPr>
    </w:p>
    <w:p w:rsidR="00F2110E" w:rsidRPr="008E7BB2" w:rsidRDefault="00F2110E" w:rsidP="00F2110E"/>
    <w:p w:rsidR="00F2110E" w:rsidRPr="008E7BB2" w:rsidRDefault="00F2110E" w:rsidP="00910262">
      <w:pPr>
        <w:pStyle w:val="Heading3"/>
      </w:pPr>
      <w:bookmarkStart w:id="118" w:name="_Toc365465911"/>
      <w:r w:rsidRPr="008E7BB2">
        <w:t>Observe</w:t>
      </w:r>
      <w:bookmarkEnd w:id="118"/>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5.3.2 Write 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r w:rsidR="00201852">
        <w:rPr>
          <w:rFonts w:eastAsiaTheme="minorEastAsia"/>
          <w:lang w:eastAsia="ko-KR"/>
        </w:rPr>
        <w:t xml:space="preserve"> Attribute</w:t>
      </w:r>
      <w:r w:rsidRPr="008E7BB2">
        <w:rPr>
          <w:rFonts w:eastAsiaTheme="minorEastAsia"/>
          <w:lang w:eastAsia="ko-KR"/>
        </w:rPr>
        <w:t>”</w:t>
      </w:r>
      <w:r w:rsidRPr="008E7BB2">
        <w:rPr>
          <w:rFonts w:eastAsiaTheme="minorEastAsia" w:hint="eastAsia"/>
          <w:lang w:eastAsia="ko-KR"/>
        </w:rPr>
        <w:t xml:space="preserve"> logical operation.</w:t>
      </w:r>
    </w:p>
    <w:p w:rsidR="00F2110E" w:rsidRPr="008E7BB2" w:rsidRDefault="00F2110E" w:rsidP="00F2110E">
      <w:r w:rsidRPr="008E7BB2">
        <w:t>The Observe operation includes the following parameters:</w:t>
      </w:r>
    </w:p>
    <w:p w:rsidR="00F2110E" w:rsidRPr="008E7BB2" w:rsidRDefault="00F2110E" w:rsidP="00910262">
      <w:pPr>
        <w:jc w:val="center"/>
        <w:outlineLvl w:val="0"/>
        <w:rPr>
          <w:b/>
          <w:lang w:eastAsia="zh-CN"/>
        </w:rPr>
      </w:pPr>
      <w:bookmarkStart w:id="119" w:name="_Toc365466023"/>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13</w:t>
      </w:r>
      <w:r w:rsidR="0030098C" w:rsidRPr="008E7BB2">
        <w:rPr>
          <w:b/>
        </w:rPr>
        <w:fldChar w:fldCharType="end"/>
      </w:r>
      <w:r w:rsidR="006B1464" w:rsidRPr="008E7BB2">
        <w:rPr>
          <w:b/>
        </w:rPr>
        <w:t>:</w:t>
      </w:r>
      <w:r w:rsidR="00C52386" w:rsidRPr="008E7BB2">
        <w:rPr>
          <w:b/>
        </w:rPr>
        <w:t xml:space="preserve"> </w:t>
      </w:r>
      <w:r w:rsidRPr="008E7BB2">
        <w:rPr>
          <w:b/>
        </w:rPr>
        <w:t>Observe parameters</w:t>
      </w:r>
      <w:bookmarkEnd w:id="11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FA3788" w:rsidP="00DA3182">
      <w:pPr>
        <w:rPr>
          <w:lang w:eastAsia="ko-KR"/>
        </w:rPr>
      </w:pPr>
    </w:p>
    <w:p w:rsidR="00DA3182" w:rsidRPr="008E7BB2" w:rsidRDefault="00FA3788" w:rsidP="00DA3182">
      <w:pPr>
        <w:rPr>
          <w:lang w:eastAsia="ko-KR"/>
        </w:rPr>
      </w:pPr>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logical operation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logical operation MUST be done per Object Instance.</w:t>
      </w:r>
    </w:p>
    <w:p w:rsidR="00F2110E" w:rsidRPr="008E7BB2" w:rsidRDefault="00F2110E" w:rsidP="00F2110E">
      <w:pPr>
        <w:rPr>
          <w:rFonts w:eastAsia="Malgun Gothic"/>
          <w:lang w:eastAsia="ko-KR"/>
        </w:rPr>
      </w:pPr>
    </w:p>
    <w:p w:rsidR="00A839C5" w:rsidRPr="008E7BB2" w:rsidRDefault="00A839C5" w:rsidP="00F2110E"/>
    <w:p w:rsidR="00F2110E" w:rsidRPr="008E7BB2" w:rsidRDefault="00F2110E" w:rsidP="00910262">
      <w:pPr>
        <w:pStyle w:val="Heading3"/>
      </w:pPr>
      <w:bookmarkStart w:id="120" w:name="_Toc365465912"/>
      <w:r w:rsidRPr="008E7BB2">
        <w:t>Notify</w:t>
      </w:r>
      <w:bookmarkEnd w:id="120"/>
    </w:p>
    <w:p w:rsidR="00F2110E" w:rsidRPr="008E7BB2" w:rsidRDefault="00F2110E" w:rsidP="00F2110E">
      <w:pPr>
        <w:rPr>
          <w:rFonts w:eastAsiaTheme="minorEastAsia"/>
          <w:lang w:eastAsia="ko-KR"/>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NOT send the “Notify” logical operation for the changed Resource or Object Instance before the Minimum Period expires.</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send the “Notify” logical operation for the changed Resource or Object Instance before the Maximum Period expires.</w:t>
      </w:r>
    </w:p>
    <w:p w:rsidR="00B04325" w:rsidRPr="008E7BB2" w:rsidRDefault="00B04325" w:rsidP="00F2110E"/>
    <w:p w:rsidR="00F2110E" w:rsidRPr="008E7BB2" w:rsidRDefault="00F2110E" w:rsidP="00910262">
      <w:pPr>
        <w:jc w:val="center"/>
        <w:outlineLvl w:val="0"/>
        <w:rPr>
          <w:b/>
          <w:lang w:eastAsia="zh-CN"/>
        </w:rPr>
      </w:pPr>
      <w:bookmarkStart w:id="121" w:name="_Toc365466024"/>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14</w:t>
      </w:r>
      <w:r w:rsidR="0030098C" w:rsidRPr="008E7BB2">
        <w:rPr>
          <w:b/>
        </w:rPr>
        <w:fldChar w:fldCharType="end"/>
      </w:r>
      <w:r w:rsidR="006B1464" w:rsidRPr="008E7BB2">
        <w:rPr>
          <w:b/>
        </w:rPr>
        <w:t>:</w:t>
      </w:r>
      <w:r w:rsidRPr="008E7BB2">
        <w:rPr>
          <w:b/>
        </w:rPr>
        <w:t xml:space="preserve"> Notify parameters</w:t>
      </w:r>
      <w:bookmarkEnd w:id="12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D3E63">
            <w:pPr>
              <w:pStyle w:val="TableRow"/>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F2110E" w:rsidP="00F2110E"/>
    <w:p w:rsidR="0010069F" w:rsidRPr="008E7BB2" w:rsidRDefault="0010069F" w:rsidP="0010069F">
      <w:pPr>
        <w:rPr>
          <w:lang w:eastAsia="ko-KR"/>
        </w:rPr>
      </w:pPr>
      <w:r w:rsidRPr="008E7BB2">
        <w:rPr>
          <w:lang w:eastAsia="ko-KR"/>
        </w:rPr>
        <w:t>I</w:t>
      </w:r>
      <w:r w:rsidRPr="008E7BB2">
        <w:rPr>
          <w:rFonts w:hint="eastAsia"/>
          <w:lang w:eastAsia="ko-KR"/>
        </w:rPr>
        <w:t xml:space="preserve">f the minimum period and maximum period value are the same, then the </w:t>
      </w:r>
      <w:r w:rsidRPr="008E7BB2">
        <w:rPr>
          <w:lang w:eastAsia="ko-KR"/>
        </w:rPr>
        <w:t xml:space="preserve">LWM2M </w:t>
      </w:r>
      <w:r w:rsidRPr="008E7BB2">
        <w:rPr>
          <w:rFonts w:hint="eastAsia"/>
          <w:lang w:eastAsia="ko-KR"/>
        </w:rPr>
        <w:t xml:space="preserve">Client sends notification that </w:t>
      </w:r>
      <w:r w:rsidR="00DA3182">
        <w:rPr>
          <w:lang w:eastAsia="ko-KR"/>
        </w:rPr>
        <w:t xml:space="preserve">time </w:t>
      </w:r>
      <w:r w:rsidRPr="008E7BB2">
        <w:rPr>
          <w:rFonts w:hint="eastAsia"/>
          <w:lang w:eastAsia="ko-KR"/>
        </w:rPr>
        <w:t>period.</w:t>
      </w:r>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5.3.4</w:t>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logical operation to the LWM2M Server (even if the Resource has changed before that), and no longer than 60 Seconds before sending a “Notify” logical operation (even if the Resource has not changed yet). The “Notify” logical operation is sent anywhere between 10-60 seconds upon change. </w:t>
      </w:r>
    </w:p>
    <w:p w:rsidR="0010069F" w:rsidRPr="008E7BB2" w:rsidRDefault="0010069F" w:rsidP="0010069F"/>
    <w:p w:rsidR="00A65FB3" w:rsidRPr="008E7BB2" w:rsidRDefault="00A65FB3" w:rsidP="0010069F"/>
    <w:p w:rsidR="0010069F" w:rsidRPr="008E7BB2" w:rsidRDefault="00830844" w:rsidP="0010069F">
      <w:pPr>
        <w:keepNext/>
        <w:jc w:val="center"/>
      </w:pPr>
      <w:r w:rsidRPr="008E7BB2">
        <w:rPr>
          <w:noProof/>
          <w:lang w:eastAsia="en-GB"/>
        </w:rPr>
        <w:lastRenderedPageBreak/>
        <w:drawing>
          <wp:inline distT="0" distB="0" distL="0" distR="0" wp14:anchorId="2799DE50" wp14:editId="54F27D5A">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4"/>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Caption"/>
        <w:outlineLvl w:val="0"/>
      </w:pPr>
      <w:bookmarkStart w:id="122" w:name="_Toc365468499"/>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12</w:t>
      </w:r>
      <w:r w:rsidR="0030098C" w:rsidRPr="008E7BB2">
        <w:fldChar w:fldCharType="end"/>
      </w:r>
      <w:r w:rsidR="001D31BC" w:rsidRPr="008E7BB2">
        <w:t>:</w:t>
      </w:r>
      <w:r w:rsidRPr="008E7BB2">
        <w:t xml:space="preserve"> Example of Minimum and Maximum periods in an Observation.</w:t>
      </w:r>
      <w:bookmarkEnd w:id="122"/>
      <w:r w:rsidRPr="008E7BB2">
        <w:t xml:space="preserve"> </w:t>
      </w:r>
    </w:p>
    <w:p w:rsidR="0010069F" w:rsidRPr="008E7BB2" w:rsidRDefault="0010069F" w:rsidP="0010069F">
      <w:pPr>
        <w:rPr>
          <w:rFonts w:eastAsia="Malgun Gothic"/>
          <w:lang w:eastAsia="ko-KR"/>
        </w:rPr>
      </w:pPr>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10069F" w:rsidRPr="008E7BB2" w:rsidRDefault="0010069F" w:rsidP="00F2110E"/>
    <w:p w:rsidR="00F2110E" w:rsidRPr="008E7BB2" w:rsidRDefault="00F2110E" w:rsidP="00F2110E"/>
    <w:p w:rsidR="00F2110E" w:rsidRPr="008E7BB2" w:rsidRDefault="00F2110E" w:rsidP="00910262">
      <w:pPr>
        <w:pStyle w:val="Heading3"/>
      </w:pPr>
      <w:bookmarkStart w:id="123" w:name="_Toc365465913"/>
      <w:r w:rsidRPr="008E7BB2">
        <w:t>Cancel Observation</w:t>
      </w:r>
      <w:bookmarkEnd w:id="123"/>
    </w:p>
    <w:p w:rsidR="00F2110E" w:rsidRPr="008E7BB2" w:rsidRDefault="00F2110E" w:rsidP="00F2110E">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The operation includes the following parameters:</w:t>
      </w:r>
    </w:p>
    <w:p w:rsidR="00F2110E" w:rsidRPr="008E7BB2" w:rsidRDefault="00F2110E" w:rsidP="00F2110E"/>
    <w:p w:rsidR="00F2110E" w:rsidRPr="008E7BB2" w:rsidRDefault="00F2110E" w:rsidP="00910262">
      <w:pPr>
        <w:jc w:val="center"/>
        <w:outlineLvl w:val="0"/>
        <w:rPr>
          <w:b/>
          <w:lang w:eastAsia="zh-CN"/>
        </w:rPr>
      </w:pPr>
      <w:bookmarkStart w:id="124" w:name="_Toc365466025"/>
      <w:r w:rsidRPr="008E7BB2">
        <w:rPr>
          <w:b/>
        </w:rPr>
        <w:t xml:space="preserve">Table </w:t>
      </w:r>
      <w:r w:rsidR="001E190E">
        <w:fldChar w:fldCharType="begin"/>
      </w:r>
      <w:r w:rsidR="001E190E">
        <w:instrText xml:space="preserve"> SEQ Table \* ARABIC  \* MERGEFORMAT </w:instrText>
      </w:r>
      <w:r w:rsidR="001E190E">
        <w:fldChar w:fldCharType="separate"/>
      </w:r>
      <w:r w:rsidR="000D1CAF" w:rsidRPr="00D000F0">
        <w:rPr>
          <w:b/>
          <w:noProof/>
        </w:rPr>
        <w:t>15</w:t>
      </w:r>
      <w:r w:rsidR="001E190E">
        <w:rPr>
          <w:b/>
          <w:noProof/>
        </w:rPr>
        <w:fldChar w:fldCharType="end"/>
      </w:r>
      <w:r w:rsidR="006B1464" w:rsidRPr="008E7BB2">
        <w:rPr>
          <w:b/>
          <w:noProof/>
        </w:rPr>
        <w:t>:</w:t>
      </w:r>
      <w:r w:rsidRPr="008E7BB2">
        <w:rPr>
          <w:b/>
        </w:rPr>
        <w:t xml:space="preserve"> Cancel Observation parameters</w:t>
      </w:r>
      <w:bookmarkEnd w:id="12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3E5B38"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 xml:space="preserve">Indicates the Object Instance to stop observing. </w:t>
            </w:r>
            <w:r w:rsidR="00BB62D4" w:rsidRPr="008E7BB2">
              <w:rPr>
                <w:rFonts w:eastAsia="Malgun Gothic" w:hint="eastAsia"/>
                <w:lang w:eastAsia="ko-KR"/>
              </w:rPr>
              <w:t>If no Object Instance ID is indicated, then Object ID is indicated and Resource ID MUST NOT be specified.</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stop observing. </w:t>
            </w:r>
            <w:r w:rsidR="00BB62D4" w:rsidRPr="008E7BB2">
              <w:t xml:space="preserve"> </w:t>
            </w:r>
            <w:r w:rsidR="00BB62D4" w:rsidRPr="008E7BB2">
              <w:rPr>
                <w:rFonts w:eastAsia="Malgun Gothic"/>
                <w:lang w:eastAsia="ko-KR"/>
              </w:rPr>
              <w:t>If no Resource ID is indicated, then the whole Object Instance is indicated.</w:t>
            </w:r>
          </w:p>
        </w:tc>
      </w:tr>
    </w:tbl>
    <w:p w:rsidR="00F2110E" w:rsidRPr="008E7BB2" w:rsidRDefault="00F2110E" w:rsidP="00F2110E">
      <w:pPr>
        <w:rPr>
          <w:lang w:eastAsia="ko-KR"/>
        </w:rPr>
      </w:pPr>
    </w:p>
    <w:p w:rsidR="00F2110E" w:rsidRPr="008E7BB2" w:rsidRDefault="00F2110E" w:rsidP="00F2110E"/>
    <w:p w:rsidR="00F2110E" w:rsidRPr="008E7BB2" w:rsidRDefault="00F2110E" w:rsidP="00F2110E"/>
    <w:p w:rsidR="00F2110E" w:rsidRPr="008E7BB2" w:rsidRDefault="00F2110E" w:rsidP="00910262">
      <w:pPr>
        <w:pStyle w:val="Heading1"/>
        <w:rPr>
          <w:lang w:eastAsia="ko-KR"/>
        </w:rPr>
      </w:pPr>
      <w:bookmarkStart w:id="125" w:name="_Ref211139396"/>
      <w:bookmarkStart w:id="126" w:name="_Toc365465914"/>
      <w:r w:rsidRPr="008E7BB2">
        <w:rPr>
          <w:lang w:eastAsia="ko-KR"/>
        </w:rPr>
        <w:lastRenderedPageBreak/>
        <w:t>Identifiers and Resources</w:t>
      </w:r>
      <w:bookmarkEnd w:id="125"/>
      <w:bookmarkEnd w:id="126"/>
      <w:r w:rsidRPr="008E7BB2">
        <w:rPr>
          <w:lang w:eastAsia="ko-KR"/>
        </w:rPr>
        <w:t xml:space="preserve"> </w:t>
      </w:r>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910262">
      <w:pPr>
        <w:pStyle w:val="Heading2"/>
      </w:pPr>
      <w:bookmarkStart w:id="127" w:name="_Toc365465915"/>
      <w:r w:rsidRPr="008E7BB2">
        <w:t>Resource Model</w:t>
      </w:r>
      <w:bookmarkEnd w:id="127"/>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200D86" w:rsidRPr="008E7BB2">
        <w:rPr>
          <w:lang w:eastAsia="ko-KR"/>
        </w:rPr>
        <w:t xml:space="preserve">Figure 9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F2110E" w:rsidRPr="008E7BB2" w:rsidRDefault="00771FE8" w:rsidP="00F2110E">
      <w:pPr>
        <w:keepNext/>
        <w:jc w:val="center"/>
      </w:pPr>
      <w:r w:rsidRPr="008E7BB2">
        <w:rPr>
          <w:noProof/>
          <w:lang w:eastAsia="en-GB"/>
        </w:rPr>
        <w:drawing>
          <wp:inline distT="0" distB="0" distL="0" distR="0" wp14:anchorId="75BFBAD0" wp14:editId="576EA496">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128" w:name="_Ref209522151"/>
      <w:bookmarkStart w:id="129" w:name="_Toc365468500"/>
      <w:r w:rsidRPr="008E7BB2">
        <w:t xml:space="preserve">Figure </w:t>
      </w:r>
      <w:bookmarkEnd w:id="128"/>
      <w:r w:rsidR="0030098C" w:rsidRPr="008E7BB2">
        <w:fldChar w:fldCharType="begin"/>
      </w:r>
      <w:r w:rsidR="00F87E16" w:rsidRPr="008E7BB2">
        <w:instrText xml:space="preserve"> SEQ Figure \* ARABIC  </w:instrText>
      </w:r>
      <w:r w:rsidR="0030098C" w:rsidRPr="008E7BB2">
        <w:fldChar w:fldCharType="separate"/>
      </w:r>
      <w:r w:rsidR="000D1CAF">
        <w:rPr>
          <w:noProof/>
        </w:rPr>
        <w:t>13</w:t>
      </w:r>
      <w:r w:rsidR="0030098C" w:rsidRPr="008E7BB2">
        <w:fldChar w:fldCharType="end"/>
      </w:r>
      <w:r w:rsidR="001D31BC" w:rsidRPr="008E7BB2">
        <w:t>:</w:t>
      </w:r>
      <w:r w:rsidR="00083E90" w:rsidRPr="008E7BB2">
        <w:t xml:space="preserve"> </w:t>
      </w:r>
      <w:r w:rsidRPr="008E7BB2">
        <w:rPr>
          <w:lang w:eastAsia="zh-CN"/>
        </w:rPr>
        <w:t>Relationship between LWM2M Client, Object</w:t>
      </w:r>
      <w:r w:rsidR="00B941C1">
        <w:rPr>
          <w:lang w:eastAsia="zh-CN"/>
        </w:rPr>
        <w:t>,</w:t>
      </w:r>
      <w:r w:rsidRPr="008E7BB2">
        <w:rPr>
          <w:lang w:eastAsia="zh-CN"/>
        </w:rPr>
        <w:t xml:space="preserve"> and Resources</w:t>
      </w:r>
      <w:bookmarkEnd w:id="129"/>
    </w:p>
    <w:p w:rsidR="00CE78DA" w:rsidRPr="008E7BB2" w:rsidRDefault="00F2110E" w:rsidP="00CE78DA">
      <w:pPr>
        <w:rPr>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logical operation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p>
    <w:p w:rsidR="00F2110E" w:rsidRPr="008E7BB2" w:rsidRDefault="00F2110E" w:rsidP="00F2110E">
      <w:pPr>
        <w:rPr>
          <w:rFonts w:eastAsia="Malgun Gothic"/>
          <w:lang w:eastAsia="ko-KR"/>
        </w:rPr>
      </w:pPr>
      <w:r w:rsidRPr="008E7BB2">
        <w:t>An Object defines a grouping of Resources, for example the Firmware 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72459D" w:rsidRPr="008E7BB2">
        <w:rPr>
          <w:rFonts w:eastAsia="Malgun Gothic"/>
          <w:lang w:eastAsia="ko-KR"/>
        </w:rPr>
        <w:t>logical o</w:t>
      </w:r>
      <w:r w:rsidRPr="008E7BB2">
        <w:rPr>
          <w:rFonts w:eastAsia="Malgun Gothic"/>
          <w:lang w:eastAsia="ko-KR"/>
        </w:rPr>
        <w:t>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AB7217" w:rsidRPr="008E7BB2">
        <w:rPr>
          <w:rFonts w:eastAsia="Malgun Gothic"/>
          <w:lang w:eastAsia="ko-KR"/>
        </w:rPr>
        <w:t>5</w:t>
      </w:r>
      <w:r w:rsidR="0072459D" w:rsidRPr="008E7BB2">
        <w:rPr>
          <w:rFonts w:eastAsia="Malgun Gothic"/>
          <w:lang w:eastAsia="ko-KR"/>
        </w:rPr>
        <w:t xml:space="preserve"> Interfaces. These logical operations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ection 8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Pr="008E7BB2">
        <w:rPr>
          <w:rFonts w:eastAsia="Malgun Gothic"/>
          <w:lang w:eastAsia="ko-KR"/>
        </w:rPr>
        <w:t>Operation data is defined in 7.3.</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7B43F2" w:rsidP="00CE78DA">
      <w:r w:rsidRPr="008E7BB2">
        <w:lastRenderedPageBreak/>
        <w:fldChar w:fldCharType="begin"/>
      </w:r>
      <w:r w:rsidRPr="008E7BB2">
        <w:instrText xml:space="preserve"> REF _Ref210461253 \h  \* MERGEFORMAT </w:instrText>
      </w:r>
      <w:r w:rsidRPr="008E7BB2">
        <w:fldChar w:fldCharType="separate"/>
      </w:r>
      <w:r w:rsidR="000D1CAF" w:rsidRPr="008E7BB2">
        <w:t xml:space="preserve">Figure </w:t>
      </w:r>
      <w:r w:rsidR="000D1CAF">
        <w:t>14</w:t>
      </w:r>
      <w:r w:rsidRPr="008E7BB2">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logical </w:t>
      </w:r>
      <w:r w:rsidR="00F2110E" w:rsidRPr="008E7BB2">
        <w:t xml:space="preserve">operations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”Execute” logical operations</w:t>
      </w:r>
      <w:r w:rsidR="00F2110E" w:rsidRPr="008E7BB2">
        <w:t xml:space="preserve">, while Resource 2 supports only </w:t>
      </w:r>
      <w:r w:rsidR="008A540D" w:rsidRPr="008E7BB2">
        <w:t xml:space="preserve">the “Read” logical </w:t>
      </w:r>
      <w:r w:rsidR="00F2110E" w:rsidRPr="008E7BB2">
        <w:t>operation.</w:t>
      </w:r>
      <w:r w:rsidR="00CE78DA">
        <w:t xml:space="preserve"> The associated Access Control Object Instance has ACL of Object Instance 0 for Object 0. Server1 is authorized to perform “Read” and “Write” logical operations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logical operation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logical operation</w:t>
      </w:r>
      <w:r w:rsidR="00CE78DA">
        <w:rPr>
          <w:rFonts w:hint="eastAsia"/>
          <w:lang w:eastAsia="ko-KR"/>
        </w:rPr>
        <w:t>s</w:t>
      </w:r>
      <w:r w:rsidR="00CE78DA">
        <w:t xml:space="preserve"> on Resource 1, but Server1 cannot perform the “Write” logical operation on Resource 2 and cannot perform the “Execute” logical operation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7.2 Access Control. </w:t>
      </w:r>
    </w:p>
    <w:p w:rsidR="00F2110E" w:rsidRPr="008E7BB2" w:rsidRDefault="00F2110E" w:rsidP="00F2110E"/>
    <w:p w:rsidR="00F2110E" w:rsidRPr="008E7BB2" w:rsidRDefault="00CE78DA" w:rsidP="00F2110E">
      <w:pPr>
        <w:keepNext/>
        <w:jc w:val="center"/>
      </w:pPr>
      <w:r>
        <w:rPr>
          <w:noProof/>
          <w:lang w:eastAsia="en-GB"/>
        </w:rPr>
        <w:drawing>
          <wp:inline distT="0" distB="0" distL="0" distR="0" wp14:anchorId="4AAD0567" wp14:editId="6AB5245F">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F2110E" w:rsidP="00910262">
      <w:pPr>
        <w:pStyle w:val="Caption"/>
        <w:outlineLvl w:val="0"/>
      </w:pPr>
      <w:bookmarkStart w:id="130" w:name="_Ref210461253"/>
      <w:bookmarkStart w:id="131" w:name="_Toc365468501"/>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14</w:t>
      </w:r>
      <w:r w:rsidR="0030098C" w:rsidRPr="008E7BB2">
        <w:fldChar w:fldCharType="end"/>
      </w:r>
      <w:bookmarkEnd w:id="130"/>
      <w:r w:rsidR="001D31BC" w:rsidRPr="008E7BB2">
        <w:t>:</w:t>
      </w:r>
      <w:r w:rsidRPr="008E7BB2">
        <w:t xml:space="preserve"> </w:t>
      </w:r>
      <w:r w:rsidR="00CE78DA">
        <w:t xml:space="preserve">Example of </w:t>
      </w:r>
      <w:r w:rsidRPr="008E7BB2">
        <w:t xml:space="preserve">Supported operations and </w:t>
      </w:r>
      <w:r w:rsidR="00CE78DA">
        <w:t>Associated Access Control Object Instance</w:t>
      </w:r>
      <w:bookmarkEnd w:id="131"/>
    </w:p>
    <w:p w:rsidR="00F2110E" w:rsidRPr="008E7BB2" w:rsidRDefault="00F2110E" w:rsidP="00F2110E"/>
    <w:p w:rsidR="00F2110E" w:rsidRPr="008E7BB2" w:rsidRDefault="00F2110E" w:rsidP="00910262">
      <w:pPr>
        <w:pStyle w:val="Heading2"/>
      </w:pPr>
      <w:bookmarkStart w:id="132" w:name="_Toc365465916"/>
      <w:r w:rsidRPr="008E7BB2">
        <w:t>Identifiers</w:t>
      </w:r>
      <w:bookmarkEnd w:id="132"/>
    </w:p>
    <w:p w:rsidR="00F2110E" w:rsidRPr="008E7BB2" w:rsidRDefault="001E4AD8" w:rsidP="00F2110E">
      <w:pPr>
        <w:jc w:val="both"/>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B43F2" w:rsidRPr="008E7BB2">
        <w:fldChar w:fldCharType="begin"/>
      </w:r>
      <w:r w:rsidR="007B43F2" w:rsidRPr="008E7BB2">
        <w:instrText xml:space="preserve"> REF _Ref209524023 \h  \* MERGEFORMAT </w:instrText>
      </w:r>
      <w:r w:rsidR="007B43F2" w:rsidRPr="008E7BB2">
        <w:fldChar w:fldCharType="separate"/>
      </w:r>
      <w:r w:rsidR="000D1CAF" w:rsidRPr="00D000F0">
        <w:t xml:space="preserve">Table </w:t>
      </w:r>
      <w:r w:rsidR="007B43F2" w:rsidRPr="008E7BB2">
        <w:fldChar w:fldCharType="end"/>
      </w:r>
      <w:r w:rsidRPr="008E7BB2">
        <w:t>12</w:t>
      </w:r>
      <w:r w:rsidR="00F2110E" w:rsidRPr="008E7BB2">
        <w:t>.</w:t>
      </w:r>
    </w:p>
    <w:p w:rsidR="00F2110E" w:rsidRPr="008E7BB2" w:rsidRDefault="00F2110E" w:rsidP="00910262">
      <w:pPr>
        <w:jc w:val="center"/>
        <w:outlineLvl w:val="0"/>
        <w:rPr>
          <w:b/>
          <w:lang w:eastAsia="zh-CN"/>
        </w:rPr>
      </w:pPr>
      <w:bookmarkStart w:id="133" w:name="_Ref209524023"/>
      <w:bookmarkStart w:id="134" w:name="_Toc365466026"/>
      <w:r w:rsidRPr="008E7BB2">
        <w:rPr>
          <w:b/>
        </w:rPr>
        <w:t xml:space="preserve">Table </w:t>
      </w:r>
      <w:bookmarkEnd w:id="133"/>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16</w:t>
      </w:r>
      <w:r w:rsidR="0030098C" w:rsidRPr="008E7BB2">
        <w:rPr>
          <w:b/>
        </w:rPr>
        <w:fldChar w:fldCharType="end"/>
      </w:r>
      <w:r w:rsidR="006B1464" w:rsidRPr="008E7BB2">
        <w:rPr>
          <w:b/>
        </w:rPr>
        <w:t>:</w:t>
      </w:r>
      <w:r w:rsidRPr="008E7BB2">
        <w:rPr>
          <w:b/>
        </w:rPr>
        <w:t xml:space="preserve"> </w:t>
      </w:r>
      <w:r w:rsidR="001E4AD8" w:rsidRPr="008E7BB2">
        <w:rPr>
          <w:b/>
        </w:rPr>
        <w:t>LWM2M Identifiers</w:t>
      </w:r>
      <w:bookmarkEnd w:id="1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511EE4">
            <w:pPr>
              <w:pStyle w:val="TableRow"/>
            </w:pPr>
            <w:r w:rsidRPr="008E7BB2">
              <w:t>Recommended URN formats are documented in Section 6.2.1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Pr="008E7BB2" w:rsidRDefault="00FF099D" w:rsidP="00ED5F87">
            <w:pPr>
              <w:pStyle w:val="TableRow"/>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lastRenderedPageBreak/>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F2110E">
            <w:pPr>
              <w:pStyle w:val="TableRow"/>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F2110E" w:rsidRPr="008E7BB2" w:rsidRDefault="00F2110E" w:rsidP="00F2110E">
      <w:pPr>
        <w:rPr>
          <w:rFonts w:eastAsia="Malgun Gothic"/>
          <w:lang w:eastAsia="ko-KR"/>
        </w:rPr>
      </w:pPr>
    </w:p>
    <w:p w:rsidR="00C738C6" w:rsidRPr="008E7BB2" w:rsidRDefault="00C738C6" w:rsidP="00F2110E">
      <w:pPr>
        <w:rPr>
          <w:rFonts w:eastAsia="Malgun Gothic"/>
          <w:lang w:eastAsia="ko-KR"/>
        </w:rPr>
      </w:pPr>
    </w:p>
    <w:p w:rsidR="00511EE4" w:rsidRPr="008E7BB2" w:rsidRDefault="00511EE4" w:rsidP="00511EE4">
      <w:pPr>
        <w:pStyle w:val="Heading3"/>
        <w:suppressAutoHyphens/>
      </w:pPr>
      <w:bookmarkStart w:id="135" w:name="_Toc365465917"/>
      <w:r w:rsidRPr="008E7BB2">
        <w:t xml:space="preserve">Endpoint </w:t>
      </w:r>
      <w:r w:rsidRPr="008E7BB2">
        <w:rPr>
          <w:rFonts w:eastAsia="Malgun Gothic"/>
        </w:rPr>
        <w:t xml:space="preserve">Client </w:t>
      </w:r>
      <w:r w:rsidRPr="008E7BB2">
        <w:t>Name</w:t>
      </w:r>
      <w:bookmarkEnd w:id="135"/>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511EE4">
      <w:r w:rsidRPr="008E7BB2">
        <w:t xml:space="preserve">Other URN formats MAY be used. In particular, URN formats defined in </w:t>
      </w:r>
      <w:r w:rsidRPr="008E7BB2">
        <w:rPr>
          <w:bCs/>
        </w:rPr>
        <w:t>[DMREPPRO] chapter 5.5 can be used.</w:t>
      </w:r>
      <w:r w:rsidRPr="008E7BB2">
        <w:rPr>
          <w:b/>
          <w:bCs/>
        </w:rPr>
        <w:t xml:space="preserve"> </w:t>
      </w:r>
    </w:p>
    <w:p w:rsidR="00511EE4" w:rsidRPr="008E7BB2" w:rsidRDefault="00511EE4" w:rsidP="00511EE4">
      <w:pPr>
        <w:rPr>
          <w:rFonts w:eastAsia="Malgun Gothic"/>
          <w:lang w:eastAsia="ko-KR"/>
        </w:rPr>
      </w:pPr>
    </w:p>
    <w:p w:rsidR="00511EE4" w:rsidRPr="008E7BB2" w:rsidRDefault="00511EE4" w:rsidP="00F2110E">
      <w:pPr>
        <w:rPr>
          <w:rFonts w:eastAsia="Malgun Gothic"/>
          <w:lang w:eastAsia="ko-KR"/>
        </w:rPr>
      </w:pPr>
    </w:p>
    <w:p w:rsidR="00511EE4" w:rsidRPr="008E7BB2" w:rsidRDefault="00511EE4" w:rsidP="00F2110E">
      <w:pPr>
        <w:rPr>
          <w:rFonts w:eastAsia="Malgun Gothic"/>
          <w:lang w:eastAsia="ko-KR"/>
        </w:rPr>
      </w:pPr>
    </w:p>
    <w:p w:rsidR="001D3E5F" w:rsidRPr="008E7BB2" w:rsidRDefault="001D3E5F" w:rsidP="00910262">
      <w:pPr>
        <w:pStyle w:val="Heading3"/>
        <w:suppressAutoHyphens/>
        <w:spacing w:before="60" w:after="120"/>
      </w:pPr>
      <w:bookmarkStart w:id="136" w:name="_Toc365465918"/>
      <w:r w:rsidRPr="008E7BB2">
        <w:t>Reusable Resources</w:t>
      </w:r>
      <w:bookmarkEnd w:id="136"/>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RDefault="001D3E5F" w:rsidP="001D3E5F">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1D3E5F" w:rsidRPr="008E7BB2" w:rsidRDefault="001D3E5F" w:rsidP="00F2110E">
      <w:pPr>
        <w:rPr>
          <w:rFonts w:eastAsia="Malgun Gothic"/>
          <w:lang w:eastAsia="ko-KR"/>
        </w:rPr>
      </w:pPr>
    </w:p>
    <w:p w:rsidR="001D3E5F" w:rsidRPr="008E7BB2" w:rsidRDefault="001D3E5F" w:rsidP="00F2110E">
      <w:pPr>
        <w:rPr>
          <w:rFonts w:eastAsia="Malgun Gothic"/>
          <w:lang w:eastAsia="ko-KR"/>
        </w:rPr>
      </w:pPr>
    </w:p>
    <w:p w:rsidR="00F2110E" w:rsidRPr="008E7BB2" w:rsidRDefault="00F2110E" w:rsidP="00910262">
      <w:pPr>
        <w:pStyle w:val="Heading2"/>
      </w:pPr>
      <w:bookmarkStart w:id="137" w:name="_Toc365465919"/>
      <w:r w:rsidRPr="008E7BB2">
        <w:t>Data Format</w:t>
      </w:r>
      <w:r w:rsidRPr="008E7BB2">
        <w:rPr>
          <w:rFonts w:eastAsia="Malgun Gothic"/>
          <w:lang w:eastAsia="ko-KR"/>
        </w:rPr>
        <w:t>s for Transferring Resource Information</w:t>
      </w:r>
      <w:bookmarkEnd w:id="137"/>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F2110E">
      <w:r w:rsidRPr="008E7BB2">
        <w:t xml:space="preserve"> </w:t>
      </w:r>
    </w:p>
    <w:p w:rsidR="00F2110E" w:rsidRPr="008E7BB2" w:rsidRDefault="00F2110E" w:rsidP="00910262">
      <w:pPr>
        <w:pStyle w:val="Heading3"/>
      </w:pPr>
      <w:bookmarkStart w:id="138" w:name="_Toc365465920"/>
      <w:r w:rsidRPr="008E7BB2">
        <w:t>Plain Text</w:t>
      </w:r>
      <w:bookmarkEnd w:id="138"/>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For example a request to the example client’s Device Object,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2.04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2B0BAB" w:rsidRDefault="002B0BAB" w:rsidP="00910262">
      <w:pPr>
        <w:outlineLvl w:val="0"/>
      </w:pPr>
      <w:r w:rsidRPr="008E7BB2">
        <w:t>This data format has a Media Type of application/vnd.oma.lwm2m+text</w:t>
      </w:r>
    </w:p>
    <w:p w:rsidR="00BA410C" w:rsidRPr="008E7BB2" w:rsidRDefault="00BA410C" w:rsidP="00910262">
      <w:pPr>
        <w:outlineLvl w:val="0"/>
      </w:pPr>
    </w:p>
    <w:p w:rsidR="00F2110E" w:rsidRPr="008E7BB2" w:rsidRDefault="00F2110E" w:rsidP="00910262">
      <w:pPr>
        <w:pStyle w:val="Heading3"/>
      </w:pPr>
      <w:bookmarkStart w:id="139" w:name="_Toc365465921"/>
      <w:r w:rsidRPr="008E7BB2">
        <w:t>Opaque</w:t>
      </w:r>
      <w:bookmarkEnd w:id="139"/>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40" w:name="_Toc365465922"/>
      <w:r w:rsidRPr="008E7BB2">
        <w:lastRenderedPageBreak/>
        <w:t>TLV</w:t>
      </w:r>
      <w:bookmarkEnd w:id="140"/>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F2110E" w:rsidRPr="008E7BB2" w:rsidRDefault="00F2110E" w:rsidP="00F2110E">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p w:rsidR="00E80A86" w:rsidRPr="008E7BB2" w:rsidRDefault="00E80A86" w:rsidP="00F2110E"/>
    <w:p w:rsidR="009066BF" w:rsidRPr="008E7BB2" w:rsidRDefault="00E80A86" w:rsidP="00910262">
      <w:pPr>
        <w:jc w:val="center"/>
        <w:outlineLvl w:val="0"/>
        <w:rPr>
          <w:b/>
        </w:rPr>
      </w:pPr>
      <w:bookmarkStart w:id="141" w:name="_Toc365466027"/>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17</w:t>
      </w:r>
      <w:r w:rsidR="0030098C" w:rsidRPr="008E7BB2">
        <w:rPr>
          <w:b/>
        </w:rPr>
        <w:fldChar w:fldCharType="end"/>
      </w:r>
      <w:r w:rsidR="006B1464" w:rsidRPr="008E7BB2">
        <w:rPr>
          <w:b/>
        </w:rPr>
        <w:t>:</w:t>
      </w:r>
      <w:r w:rsidRPr="008E7BB2">
        <w:rPr>
          <w:b/>
        </w:rPr>
        <w:t xml:space="preserve"> TLV format and description</w:t>
      </w:r>
      <w:bookmarkEnd w:id="141"/>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xml:space="preserve">: Indicates the type of Length. </w:t>
            </w:r>
          </w:p>
          <w:p w:rsidR="00560CD0" w:rsidRPr="008E7BB2" w:rsidRDefault="00560CD0" w:rsidP="00942281">
            <w:r w:rsidRPr="008E7BB2">
              <w:t>00=No length field, the value immediately follows the Identifier field in is of the length indicated by Bits 6-8 of this field</w:t>
            </w:r>
          </w:p>
          <w:p w:rsidR="00560CD0" w:rsidRPr="008E7BB2" w:rsidRDefault="00560CD0" w:rsidP="00942281">
            <w:r w:rsidRPr="008E7BB2">
              <w:t>01 = The Length field is 8-bits and Bits 6-8 MUST be ignored</w:t>
            </w:r>
          </w:p>
          <w:p w:rsidR="00560CD0" w:rsidRPr="008E7BB2" w:rsidRDefault="00560CD0" w:rsidP="00942281">
            <w:r w:rsidRPr="008E7BB2">
              <w:t>10 = The Length field is 16-bits and Bits 6-8 MUST be ignored</w:t>
            </w:r>
          </w:p>
          <w:p w:rsidR="00560CD0" w:rsidRPr="008E7BB2" w:rsidRDefault="00560CD0" w:rsidP="00942281">
            <w:r w:rsidRPr="008E7BB2">
              <w:t xml:space="preserve">11 = </w:t>
            </w:r>
            <w:r w:rsidR="00946F71" w:rsidRPr="008E7BB2">
              <w:t>The Length field is 24-bits and Bits 6-8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 xml:space="preserve">8-bit or 16-bit unsigned integer as indicated by the </w:t>
            </w:r>
            <w:r w:rsidRPr="008E7BB2">
              <w:lastRenderedPageBreak/>
              <w:t>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lastRenderedPageBreak/>
              <w:t>The Object Instance, Resource</w:t>
            </w:r>
            <w:r w:rsidR="00CE78DA">
              <w:t>,</w:t>
            </w:r>
            <w:r w:rsidRPr="008E7BB2">
              <w:t xml:space="preserve"> or Resource Instance ID as indicted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lastRenderedPageBreak/>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Value of the tag. The format of the value depends on the Resource’s data type (See Appendix A).</w:t>
            </w:r>
          </w:p>
        </w:tc>
      </w:tr>
    </w:tbl>
    <w:p w:rsidR="00560CD0" w:rsidRPr="008E7BB2" w:rsidRDefault="00560CD0" w:rsidP="00F2110E"/>
    <w:p w:rsidR="00560CD0" w:rsidRPr="008E7BB2" w:rsidRDefault="00560CD0" w:rsidP="00F2110E"/>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 w:rsidR="00560CD0" w:rsidRPr="008E7BB2" w:rsidRDefault="00560CD0" w:rsidP="00560CD0">
      <w:pPr>
        <w:numPr>
          <w:ilvl w:val="0"/>
          <w:numId w:val="24"/>
        </w:numPr>
        <w:suppressAutoHyphens/>
        <w:spacing w:after="0"/>
      </w:pPr>
      <w:r w:rsidRPr="008E7BB2">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F2110E" w:rsidRPr="008E7BB2" w:rsidRDefault="00F2110E" w:rsidP="00F2110E">
      <w:r w:rsidRPr="008E7BB2">
        <w:t xml:space="preserve"> </w:t>
      </w:r>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560CD0"/>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 xml:space="preserve">ACL Object </w:t>
            </w:r>
            <w:r w:rsidRPr="008E7BB2">
              <w:rPr>
                <w:b/>
              </w:rPr>
              <w:lastRenderedPageBreak/>
              <w:t>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lastRenderedPageBreak/>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946F71" w:rsidRPr="008E7BB2" w:rsidRDefault="00946F71" w:rsidP="00946F71"/>
    <w:p w:rsidR="00946F71" w:rsidRPr="008E7BB2" w:rsidRDefault="00946F71" w:rsidP="00F2110E"/>
    <w:p w:rsidR="00560CD0" w:rsidRPr="008E7BB2" w:rsidRDefault="00560CD0" w:rsidP="00F2110E"/>
    <w:p w:rsidR="00F2110E" w:rsidRPr="008E7BB2" w:rsidRDefault="00F2110E" w:rsidP="00910262">
      <w:pPr>
        <w:pStyle w:val="Heading3"/>
      </w:pPr>
      <w:bookmarkStart w:id="142" w:name="_Toc365465923"/>
      <w:r w:rsidRPr="008E7BB2">
        <w:t>JSON</w:t>
      </w:r>
      <w:bookmarkEnd w:id="142"/>
    </w:p>
    <w:p w:rsidR="00F2110E" w:rsidRPr="008E7BB2" w:rsidRDefault="00F2110E" w:rsidP="00F2110E">
      <w:r w:rsidRPr="008E7BB2">
        <w:t xml:space="preserve">For requests to </w:t>
      </w:r>
      <w:r w:rsidRPr="008E7BB2">
        <w:rPr>
          <w:rFonts w:eastAsia="Malgun Gothic"/>
          <w:lang w:eastAsia="ko-KR"/>
        </w:rPr>
        <w:t>Object Instance</w:t>
      </w:r>
      <w:r w:rsidRPr="008E7BB2">
        <w:t xml:space="preserve"> or Resource </w:t>
      </w:r>
      <w:r w:rsidR="001F6DA5" w:rsidRPr="008E7BB2">
        <w:t xml:space="preserve">which supports </w:t>
      </w:r>
      <w:r w:rsidRPr="008E7BB2">
        <w:t>multiple instances</w:t>
      </w:r>
      <w:r w:rsidR="003F0B25" w:rsidRPr="008E7BB2">
        <w:t xml:space="preserve"> (Resource Instance)</w:t>
      </w:r>
      <w:r w:rsidRPr="008E7BB2">
        <w:t xml:space="preserve">, a JSON format may be used where a set of values </w:t>
      </w:r>
      <w:r w:rsidR="00577295" w:rsidRPr="008E7BB2">
        <w:t xml:space="preserve">and metadata </w:t>
      </w:r>
      <w:r w:rsidRPr="008E7BB2">
        <w:t xml:space="preserve">is represented. Each entry of the JSON format is a </w:t>
      </w:r>
      <w:r w:rsidR="00C469CF" w:rsidRPr="008E7BB2">
        <w:t>R</w:t>
      </w:r>
      <w:r w:rsidR="00577295" w:rsidRPr="008E7BB2">
        <w:t>esource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577295" w:rsidRPr="008E7BB2" w:rsidRDefault="00577295" w:rsidP="00F2110E">
      <w:r w:rsidRPr="008E7BB2">
        <w:t xml:space="preserve">The JSON is useful for returning multi-level </w:t>
      </w:r>
      <w:r w:rsidR="00C469CF" w:rsidRPr="008E7BB2">
        <w:t>R</w:t>
      </w:r>
      <w:r w:rsidRPr="008E7BB2">
        <w:t>esources from the resource tree, for example requesting all Instances</w:t>
      </w:r>
      <w:r w:rsidR="00EC173C" w:rsidRPr="008E7BB2">
        <w:rPr>
          <w:rFonts w:eastAsiaTheme="minorEastAsia" w:hint="eastAsia"/>
          <w:lang w:eastAsia="ko-KR"/>
        </w:rPr>
        <w:t xml:space="preserve"> of an Object</w:t>
      </w:r>
      <w:r w:rsidRPr="008E7BB2">
        <w:t>, Resources</w:t>
      </w:r>
      <w:r w:rsidR="00CE78DA">
        <w:t>,</w:t>
      </w:r>
      <w:r w:rsidRPr="008E7BB2">
        <w:t xml:space="preserve"> and Resource Instances </w:t>
      </w:r>
      <w:r w:rsidR="003F0B25" w:rsidRPr="008E7BB2">
        <w:t>within a LWM2M Client within the same response</w:t>
      </w:r>
      <w:r w:rsidRPr="008E7BB2">
        <w:t xml:space="preserve">. The JSON format also includes optional time fields, which allows for multiple versions of representations to be sent in the same payload. The time fields are only used when sending notifications. </w:t>
      </w:r>
    </w:p>
    <w:p w:rsidR="00F44997" w:rsidRPr="008E7BB2" w:rsidRDefault="00F44997" w:rsidP="00F44997">
      <w:r w:rsidRPr="008E7BB2">
        <w:t>This data format has a Media Type of application/vnd.oma.lwm2m+json</w:t>
      </w:r>
    </w:p>
    <w:p w:rsidR="00C738C6" w:rsidRPr="008E7BB2" w:rsidRDefault="00C738C6" w:rsidP="00F2110E"/>
    <w:p w:rsidR="00F2110E" w:rsidRPr="008E7BB2" w:rsidRDefault="00F2110E" w:rsidP="00F2110E">
      <w:r w:rsidRPr="008E7BB2">
        <w:t xml:space="preserve">The format when an </w:t>
      </w:r>
      <w:r w:rsidR="00EA346D" w:rsidRPr="008E7BB2">
        <w:t xml:space="preserve">Object or </w:t>
      </w:r>
      <w:r w:rsidRPr="008E7BB2">
        <w:rPr>
          <w:rFonts w:eastAsia="Malgun Gothic"/>
          <w:lang w:eastAsia="ko-KR"/>
        </w:rPr>
        <w:t>Object Instance</w:t>
      </w:r>
      <w:r w:rsidRPr="008E7BB2">
        <w:t xml:space="preserve"> is requested follows the following syntax:</w:t>
      </w:r>
    </w:p>
    <w:p w:rsidR="00EA346D" w:rsidRPr="008E7BB2" w:rsidRDefault="00EA346D" w:rsidP="00EA346D">
      <w:pPr>
        <w:pStyle w:val="Code"/>
        <w:rPr>
          <w:sz w:val="16"/>
        </w:rPr>
      </w:pPr>
      <w:r w:rsidRPr="008E7BB2">
        <w:rPr>
          <w:sz w:val="16"/>
        </w:rPr>
        <w:t>{"e":[</w:t>
      </w:r>
    </w:p>
    <w:p w:rsidR="00EA346D" w:rsidRPr="008E7BB2" w:rsidRDefault="00EA346D" w:rsidP="00EA346D">
      <w:pPr>
        <w:pStyle w:val="Code"/>
        <w:rPr>
          <w:sz w:val="16"/>
        </w:rPr>
      </w:pPr>
      <w:r w:rsidRPr="008E7BB2">
        <w:rPr>
          <w:sz w:val="16"/>
        </w:rPr>
        <w:t xml:space="preserve">       {"n": "URI Path", "t": "Time", "v": Float Value, "bv": Boolean Value, "sv":"String Value"},</w:t>
      </w:r>
    </w:p>
    <w:p w:rsidR="00EA346D" w:rsidRPr="008E7BB2" w:rsidRDefault="00EA346D" w:rsidP="00EA346D">
      <w:pPr>
        <w:pStyle w:val="Code"/>
        <w:rPr>
          <w:sz w:val="16"/>
        </w:rPr>
      </w:pPr>
      <w:r w:rsidRPr="008E7BB2">
        <w:rPr>
          <w:sz w:val="16"/>
        </w:rPr>
        <w:t xml:space="preserve">       {"n": "URI Path", "t": "Time", "v": Float Value, "bv": Boolean Value, "sv":"String Value"}],</w:t>
      </w:r>
    </w:p>
    <w:p w:rsidR="00EA346D" w:rsidRPr="008E7BB2" w:rsidRDefault="00EA346D" w:rsidP="00910262">
      <w:pPr>
        <w:pStyle w:val="Code"/>
        <w:outlineLvl w:val="0"/>
        <w:rPr>
          <w:sz w:val="16"/>
        </w:rPr>
      </w:pPr>
      <w:r w:rsidRPr="008E7BB2">
        <w:rPr>
          <w:sz w:val="16"/>
        </w:rPr>
        <w:t xml:space="preserve"> "bt":"Base Time"</w:t>
      </w:r>
    </w:p>
    <w:p w:rsidR="00EA346D" w:rsidRPr="008E7BB2" w:rsidRDefault="00EA346D" w:rsidP="00EA346D">
      <w:pPr>
        <w:pStyle w:val="Code"/>
        <w:rPr>
          <w:sz w:val="16"/>
        </w:rPr>
      </w:pPr>
      <w:r w:rsidRPr="008E7BB2">
        <w:rPr>
          <w:sz w:val="16"/>
        </w:rPr>
        <w:t>}</w:t>
      </w:r>
    </w:p>
    <w:p w:rsidR="00EA346D" w:rsidRPr="008E7BB2" w:rsidRDefault="00EA346D" w:rsidP="00F2110E"/>
    <w:p w:rsidR="009066BF" w:rsidRPr="008E7BB2" w:rsidRDefault="00E80A86" w:rsidP="00910262">
      <w:pPr>
        <w:jc w:val="center"/>
        <w:outlineLvl w:val="0"/>
        <w:rPr>
          <w:b/>
        </w:rPr>
      </w:pPr>
      <w:bookmarkStart w:id="143" w:name="_Toc365466028"/>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18</w:t>
      </w:r>
      <w:r w:rsidR="0030098C" w:rsidRPr="008E7BB2">
        <w:rPr>
          <w:b/>
        </w:rPr>
        <w:fldChar w:fldCharType="end"/>
      </w:r>
      <w:r w:rsidR="006B1464" w:rsidRPr="008E7BB2">
        <w:rPr>
          <w:b/>
        </w:rPr>
        <w:t>:</w:t>
      </w:r>
      <w:r w:rsidRPr="008E7BB2">
        <w:rPr>
          <w:b/>
        </w:rPr>
        <w:t xml:space="preserve"> JSON </w:t>
      </w:r>
      <w:r w:rsidR="0013773B" w:rsidRPr="008E7BB2">
        <w:rPr>
          <w:b/>
        </w:rPr>
        <w:t>format and description</w:t>
      </w:r>
      <w:bookmarkEnd w:id="143"/>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EA346D" w:rsidP="002A1513">
            <w:r w:rsidRPr="008E7BB2">
              <w:t>Object Root</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root of the value array.</w:t>
            </w:r>
          </w:p>
        </w:tc>
      </w:tr>
      <w:tr w:rsidR="00EA346D" w:rsidRPr="008E7BB2">
        <w:tc>
          <w:tcPr>
            <w:tcW w:w="1470" w:type="dxa"/>
          </w:tcPr>
          <w:p w:rsidR="00EA346D" w:rsidRPr="008E7BB2" w:rsidRDefault="00EA346D" w:rsidP="002A1513">
            <w:r w:rsidRPr="008E7BB2">
              <w:t>URI Path</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path of the resource relative to the request URI (/Object/Object Instance/Resource/Resource Instance)</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tc>
          <w:tcPr>
            <w:tcW w:w="1470" w:type="dxa"/>
          </w:tcPr>
          <w:p w:rsidR="00EA346D" w:rsidRPr="008E7BB2" w:rsidRDefault="00EA346D" w:rsidP="002A1513">
            <w:r w:rsidRPr="008E7BB2">
              <w:t>Base Time</w:t>
            </w:r>
          </w:p>
        </w:tc>
        <w:tc>
          <w:tcPr>
            <w:tcW w:w="1877" w:type="dxa"/>
          </w:tcPr>
          <w:p w:rsidR="00EA346D" w:rsidRPr="008E7BB2" w:rsidRDefault="00EA346D" w:rsidP="002A1513">
            <w:r w:rsidRPr="008E7BB2">
              <w:t>bt</w:t>
            </w:r>
          </w:p>
        </w:tc>
        <w:tc>
          <w:tcPr>
            <w:tcW w:w="1496" w:type="dxa"/>
          </w:tcPr>
          <w:p w:rsidR="00EA346D" w:rsidRPr="008E7BB2" w:rsidRDefault="00EA346D" w:rsidP="002A1513">
            <w:r w:rsidRPr="008E7BB2">
              <w:t>No</w:t>
            </w:r>
          </w:p>
        </w:tc>
        <w:tc>
          <w:tcPr>
            <w:tcW w:w="4075" w:type="dxa"/>
          </w:tcPr>
          <w:p w:rsidR="00EA346D" w:rsidRPr="008E7BB2" w:rsidRDefault="00EA346D" w:rsidP="001842BC">
            <w:r w:rsidRPr="008E7BB2">
              <w:t>The base current time which the Time values are relative</w:t>
            </w:r>
            <w:r w:rsidR="00F44997" w:rsidRPr="008E7BB2">
              <w:t xml:space="preserve"> to as a Ti</w:t>
            </w:r>
            <w:r w:rsidR="00FA0DA9" w:rsidRPr="008E7BB2">
              <w:t>me data type (See Appendix B</w:t>
            </w:r>
            <w:r w:rsidR="00F44997" w:rsidRPr="008E7BB2">
              <w:t>)</w:t>
            </w:r>
          </w:p>
        </w:tc>
      </w:tr>
      <w:tr w:rsidR="00EA346D" w:rsidRPr="008E7BB2">
        <w:tc>
          <w:tcPr>
            <w:tcW w:w="1470" w:type="dxa"/>
          </w:tcPr>
          <w:p w:rsidR="00EA346D" w:rsidRPr="008E7BB2" w:rsidRDefault="00EA346D" w:rsidP="002A1513">
            <w:r w:rsidRPr="008E7BB2">
              <w:lastRenderedPageBreak/>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2A1513">
            <w:r w:rsidRPr="008E7BB2">
              <w:t>Value as a JSON float if the resource data type is integer or decimal.</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r w:rsidRPr="008E7BB2">
              <w:t>bv</w:t>
            </w:r>
          </w:p>
        </w:tc>
        <w:tc>
          <w:tcPr>
            <w:tcW w:w="1496" w:type="dxa"/>
            <w:vMerge/>
          </w:tcPr>
          <w:p w:rsidR="00EA346D" w:rsidRPr="008E7BB2" w:rsidRDefault="00EA346D" w:rsidP="002A1513"/>
        </w:tc>
        <w:tc>
          <w:tcPr>
            <w:tcW w:w="4075" w:type="dxa"/>
          </w:tcPr>
          <w:p w:rsidR="00EA346D" w:rsidRPr="008E7BB2" w:rsidRDefault="00EA346D" w:rsidP="002A1513">
            <w:r w:rsidRPr="008E7BB2">
              <w:t>Value as a JSON Boolean if the resource data type is boolean.</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r w:rsidRPr="008E7BB2">
              <w:t>sv</w:t>
            </w:r>
          </w:p>
        </w:tc>
        <w:tc>
          <w:tcPr>
            <w:tcW w:w="1496" w:type="dxa"/>
            <w:vMerge/>
          </w:tcPr>
          <w:p w:rsidR="00EA346D" w:rsidRPr="008E7BB2" w:rsidRDefault="00EA346D" w:rsidP="002A1513"/>
        </w:tc>
        <w:tc>
          <w:tcPr>
            <w:tcW w:w="4075" w:type="dxa"/>
          </w:tcPr>
          <w:p w:rsidR="00EA346D" w:rsidRPr="008E7BB2" w:rsidRDefault="00EA346D" w:rsidP="002A1513">
            <w:r w:rsidRPr="008E7BB2">
              <w:t>Value as a JSON string for all other resource data types.</w:t>
            </w:r>
            <w:r w:rsidR="0041663C" w:rsidRPr="008E7BB2">
              <w:t xml:space="preserve"> Opaque data types must be Base64 encoded in the String Value field.</w:t>
            </w:r>
          </w:p>
        </w:tc>
      </w:tr>
    </w:tbl>
    <w:p w:rsidR="00EA346D" w:rsidRPr="008E7BB2" w:rsidRDefault="00EA346D" w:rsidP="00F2110E"/>
    <w:p w:rsidR="00F2110E" w:rsidRPr="008E7BB2" w:rsidRDefault="00F2110E" w:rsidP="00F2110E"/>
    <w:p w:rsidR="00EA346D" w:rsidRPr="008E7BB2" w:rsidRDefault="00EA346D" w:rsidP="00F2110E"/>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EA346D" w:rsidRPr="008E7BB2" w:rsidRDefault="00EA346D" w:rsidP="00F2110E"/>
    <w:p w:rsidR="00EA346D" w:rsidRPr="008E7BB2" w:rsidRDefault="00EA346D" w:rsidP="00F2110E"/>
    <w:p w:rsidR="00F2110E" w:rsidRPr="008E7BB2" w:rsidRDefault="00F2110E" w:rsidP="00F2110E">
      <w:pPr>
        <w:pStyle w:val="AltNormal"/>
      </w:pPr>
    </w:p>
    <w:p w:rsidR="00F2110E" w:rsidRPr="008E7BB2" w:rsidRDefault="00F2110E" w:rsidP="00F2110E">
      <w:pPr>
        <w:rPr>
          <w:lang w:eastAsia="ko-KR"/>
        </w:rPr>
      </w:pPr>
    </w:p>
    <w:p w:rsidR="00F2110E" w:rsidRPr="008E7BB2" w:rsidRDefault="00F2110E" w:rsidP="00910262">
      <w:pPr>
        <w:pStyle w:val="Heading1"/>
        <w:rPr>
          <w:rFonts w:eastAsia="Malgun Gothic"/>
          <w:lang w:eastAsia="ko-KR"/>
        </w:rPr>
      </w:pPr>
      <w:bookmarkStart w:id="144" w:name="_Toc365465924"/>
      <w:r w:rsidRPr="008E7BB2">
        <w:rPr>
          <w:rFonts w:eastAsia="Malgun Gothic"/>
          <w:lang w:eastAsia="ko-KR"/>
        </w:rPr>
        <w:lastRenderedPageBreak/>
        <w:t>Security</w:t>
      </w:r>
      <w:bookmarkEnd w:id="144"/>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8D5B30">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8D5B30" w:rsidRPr="008E7BB2" w:rsidRDefault="008D5B30" w:rsidP="00B63C9C">
      <w:pPr>
        <w:rPr>
          <w:lang w:eastAsia="ko-KR"/>
        </w:rPr>
      </w:pPr>
    </w:p>
    <w:p w:rsidR="00F2110E" w:rsidRPr="008E7BB2" w:rsidRDefault="008D5B30" w:rsidP="00910262">
      <w:pPr>
        <w:pStyle w:val="Heading2"/>
        <w:rPr>
          <w:rFonts w:eastAsia="Malgun Gothic"/>
          <w:lang w:eastAsia="ko-KR"/>
        </w:rPr>
      </w:pPr>
      <w:bookmarkStart w:id="145" w:name="_Toc365465925"/>
      <w:r w:rsidRPr="008E7BB2">
        <w:rPr>
          <w:rFonts w:eastAsia="Malgun Gothic"/>
          <w:lang w:eastAsia="ko-KR"/>
        </w:rPr>
        <w:t xml:space="preserve">UDP </w:t>
      </w:r>
      <w:r w:rsidR="00F2110E" w:rsidRPr="008E7BB2">
        <w:rPr>
          <w:rFonts w:eastAsia="Malgun Gothic"/>
          <w:lang w:eastAsia="ko-KR"/>
        </w:rPr>
        <w:t>Channel Security</w:t>
      </w:r>
      <w:bookmarkEnd w:id="145"/>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7"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CoAP is defined in Section 9 of [CoAP].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w:t>
      </w:r>
      <w:proofErr w:type="spellStart"/>
      <w:r w:rsidRPr="008E7BB2">
        <w:rPr>
          <w:lang w:val="en-US" w:eastAsia="ko-KR"/>
        </w:rPr>
        <w:t>CoAP</w:t>
      </w:r>
      <w:proofErr w:type="spellEnd"/>
      <w:r w:rsidRPr="008E7BB2">
        <w:rPr>
          <w:lang w:val="en-US" w:eastAsia="ko-KR"/>
        </w:rPr>
        <w:t>].</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443AE0">
        <w:t xml:space="preserve">Appendix </w:t>
      </w:r>
      <w:r w:rsidR="00443AE0">
        <w:rPr>
          <w:rFonts w:eastAsiaTheme="minorEastAsia" w:hint="eastAsia"/>
          <w:lang w:eastAsia="ko-KR"/>
        </w:rPr>
        <w:t>G</w:t>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lastRenderedPageBreak/>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Section 5.1.2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r w:rsidR="00827EEB" w:rsidRPr="008E7BB2">
        <w:t xml:space="preserve"> are defined in Appendix</w:t>
      </w:r>
      <w:r w:rsidR="0076598B">
        <w:t xml:space="preserve"> D.1.1</w:t>
      </w:r>
      <w:r w:rsidR="00827EEB" w:rsidRPr="008E7BB2">
        <w:t>.</w:t>
      </w:r>
    </w:p>
    <w:p w:rsidR="000304B6" w:rsidRDefault="000304B6" w:rsidP="000304B6">
      <w:pPr>
        <w:rPr>
          <w:lang w:eastAsia="ko-KR"/>
        </w:rPr>
      </w:pPr>
      <w:r w:rsidRPr="008E7BB2">
        <w:rPr>
          <w:lang w:eastAsia="ko-KR"/>
        </w:rPr>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Server </w:t>
      </w:r>
      <w:r>
        <w:rPr>
          <w:lang w:eastAsia="ko-KR"/>
        </w:rPr>
        <w:t xml:space="preserve">Access Security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8E7BB2">
        <w:rPr>
          <w:rFonts w:hint="eastAsia"/>
          <w:lang w:eastAsia="ko-KR"/>
        </w:rPr>
        <w:t>Device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Server Access Security Object Instance relates to a LWM2M Server, or,</w:t>
      </w:r>
    </w:p>
    <w:p w:rsidR="000304B6" w:rsidRPr="008E7BB2" w:rsidRDefault="000304B6" w:rsidP="001F2838">
      <w:pPr>
        <w:numPr>
          <w:ilvl w:val="0"/>
          <w:numId w:val="46"/>
        </w:numPr>
        <w:spacing w:after="0"/>
        <w:rPr>
          <w:lang w:eastAsia="ko-KR"/>
        </w:rPr>
      </w:pPr>
      <w:r w:rsidRPr="008E7BB2">
        <w:rPr>
          <w:rFonts w:hint="eastAsia"/>
          <w:lang w:eastAsia="ko-KR"/>
        </w:rPr>
        <w:t>for providing channel security in Bootstrap Interface</w:t>
      </w:r>
      <w:r>
        <w:rPr>
          <w:lang w:eastAsia="ko-KR"/>
        </w:rPr>
        <w:t xml:space="preserve"> if the LWM2M Server Access Security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Bootstrapping with a strong (high-entropy) pre-shared secret, as described in 7.1.1. The cipher-suites defined in this section MUST NOT be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7.1.2 and 7.1.3). The LWM2M client </w:t>
      </w:r>
      <w:r>
        <w:rPr>
          <w:rFonts w:eastAsia="Courier New"/>
        </w:rPr>
        <w:t>MUST</w:t>
      </w:r>
      <w:r w:rsidRPr="0095289D">
        <w:rPr>
          <w:rFonts w:eastAsia="Courier New"/>
        </w:rPr>
        <w:t xml:space="preserve"> use a unique key-pair, one which is uniq</w:t>
      </w:r>
      <w:r>
        <w:rPr>
          <w:rFonts w:eastAsia="Courier New"/>
        </w:rPr>
        <w:t>ue to each LWM2M client.</w:t>
      </w:r>
    </w:p>
    <w:p w:rsidR="000304B6" w:rsidRPr="0095289D" w:rsidRDefault="000304B6" w:rsidP="001F2838">
      <w:pPr>
        <w:rPr>
          <w:rFonts w:eastAsia="Courier New"/>
        </w:rPr>
      </w:pPr>
      <w:r w:rsidRPr="0095289D">
        <w:rPr>
          <w:rFonts w:eastAsia="Courier New"/>
        </w:rPr>
        <w:t xml:space="preserve">For full interoperability, a LWM2M Bootstrap </w:t>
      </w:r>
      <w:r>
        <w:rPr>
          <w:rFonts w:eastAsia="Courier New"/>
        </w:rPr>
        <w:t xml:space="preserve">Server SHALL </w:t>
      </w:r>
      <w:proofErr w:type="gramStart"/>
      <w:r>
        <w:rPr>
          <w:rFonts w:eastAsia="Courier New"/>
        </w:rPr>
        <w:t>support</w:t>
      </w:r>
      <w:proofErr w:type="gramEnd"/>
      <w:r>
        <w:rPr>
          <w:rFonts w:eastAsia="Courier New"/>
        </w:rPr>
        <w:t xml:space="preserve"> all of these methods.</w:t>
      </w:r>
    </w:p>
    <w:p w:rsidR="00C871BF" w:rsidRPr="008E7BB2" w:rsidRDefault="00C871BF" w:rsidP="00F2110E">
      <w:pPr>
        <w:rPr>
          <w:lang w:eastAsia="ko-KR"/>
        </w:rPr>
      </w:pPr>
    </w:p>
    <w:p w:rsidR="00F2110E" w:rsidRPr="008E7BB2" w:rsidRDefault="00F2110E" w:rsidP="00F2110E">
      <w:pPr>
        <w:rPr>
          <w:rFonts w:ascii="Arial" w:hAnsi="Arial" w:cs="Arial"/>
        </w:rPr>
      </w:pPr>
    </w:p>
    <w:p w:rsidR="00F2110E" w:rsidRPr="008E7BB2" w:rsidRDefault="00F2110E" w:rsidP="00910262">
      <w:pPr>
        <w:pStyle w:val="Heading3"/>
      </w:pPr>
      <w:bookmarkStart w:id="146" w:name="_Toc365465926"/>
      <w:r w:rsidRPr="008E7BB2">
        <w:t>Pre-Shared Keys</w:t>
      </w:r>
      <w:bookmarkEnd w:id="146"/>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[CoAP]</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D.1.</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r w:rsidR="008436FE">
        <w:t>, and SHALL NOT be MD5, and SHALL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645EDE" w:rsidRPr="008E7BB2" w:rsidRDefault="00BE70BC" w:rsidP="00645EDE">
      <w:r w:rsidRPr="008E7BB2">
        <w:t xml:space="preserve">Using </w:t>
      </w:r>
      <w:proofErr w:type="gramStart"/>
      <w:r w:rsidR="00570E42">
        <w:t>Smartcard</w:t>
      </w:r>
      <w:r w:rsidRPr="008E7BB2">
        <w:t xml:space="preserve">  PSK</w:t>
      </w:r>
      <w:proofErr w:type="gramEnd"/>
      <w:r w:rsidRPr="008E7BB2">
        <w:t xml:space="preserve">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BE70BC" w:rsidRPr="008E7BB2" w:rsidRDefault="00BE70BC" w:rsidP="00BE70BC"/>
    <w:p w:rsidR="00F2110E" w:rsidRPr="008E7BB2" w:rsidRDefault="00F2110E" w:rsidP="00F2110E">
      <w:pPr>
        <w:rPr>
          <w:rFonts w:ascii="Arial" w:hAnsi="Arial" w:cs="Arial"/>
        </w:rPr>
      </w:pPr>
    </w:p>
    <w:p w:rsidR="00F2110E" w:rsidRPr="008E7BB2" w:rsidRDefault="00F2110E" w:rsidP="00910262">
      <w:pPr>
        <w:pStyle w:val="Heading3"/>
      </w:pPr>
      <w:bookmarkStart w:id="147" w:name="_Toc365465927"/>
      <w:r w:rsidRPr="008E7BB2">
        <w:t>Raw Public Key Certificates</w:t>
      </w:r>
      <w:bookmarkEnd w:id="147"/>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[CoAP]</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D.1.</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SHA-1 SHALL NOT be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00F2110E" w:rsidRPr="008E7BB2">
        <w:t xml:space="preserve">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  for ensuring  secure DTLS Bootstrap communication.</w:t>
      </w:r>
    </w:p>
    <w:p w:rsidR="00645EDE" w:rsidRPr="001C3E7D" w:rsidRDefault="00645EDE" w:rsidP="001F2838">
      <w:pPr>
        <w:rPr>
          <w:rFonts w:eastAsia="Courier New"/>
        </w:rPr>
      </w:pPr>
      <w:r w:rsidRPr="001C3E7D">
        <w:rPr>
          <w:rFonts w:eastAsia="Courier New"/>
        </w:rPr>
        <w:t>The LWM2M Client MUST use the value of the "Public Key or Identity" Resource for its Raw Public Key certificate and the value of the "Secret Key" Resource for its Private Key as defined in Appendix D.2.1. The client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SHALL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645EDE" w:rsidRPr="008E7BB2" w:rsidRDefault="0014690D" w:rsidP="00645EDE">
      <w:r w:rsidRPr="008E7BB2">
        <w:t xml:space="preserve">Using </w:t>
      </w:r>
      <w:r w:rsidR="00570E42">
        <w:t>Smartcard</w:t>
      </w:r>
      <w:r w:rsidRPr="008E7BB2">
        <w:t xml:space="preserve">  RPK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8076F6" w:rsidRPr="008E7BB2" w:rsidRDefault="008076F6" w:rsidP="00F2110E"/>
    <w:p w:rsidR="00F2110E" w:rsidRPr="008E7BB2" w:rsidRDefault="00F2110E" w:rsidP="00F2110E">
      <w:pPr>
        <w:rPr>
          <w:rFonts w:ascii="Arial" w:hAnsi="Arial" w:cs="Arial"/>
        </w:rPr>
      </w:pPr>
    </w:p>
    <w:p w:rsidR="00F2110E" w:rsidRPr="008E7BB2" w:rsidRDefault="00F2110E" w:rsidP="00910262">
      <w:pPr>
        <w:pStyle w:val="Heading3"/>
      </w:pPr>
      <w:bookmarkStart w:id="148" w:name="_Toc365465928"/>
      <w:r w:rsidRPr="008E7BB2">
        <w:t>X</w:t>
      </w:r>
      <w:r w:rsidR="00C52A26" w:rsidRPr="008E7BB2">
        <w:t>.</w:t>
      </w:r>
      <w:r w:rsidRPr="008E7BB2">
        <w:t>509 Certificates</w:t>
      </w:r>
      <w:bookmarkEnd w:id="148"/>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SHALL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client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client MUST have a copy of the expected CA certificate and expected LWM2M Server Subject and/or SubjectAltName names stored in the corresponding “Server Public Key or Identity Resource”. The client </w:t>
      </w:r>
      <w:r w:rsidRPr="001F2838">
        <w:lastRenderedPageBreak/>
        <w:t>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resource of the LWM2M Access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Similarly, the LWM2M Server SHALL either directly trust the client's X509 certificate or trust it indirectly by verifying it is correctly signed by a trusted CA certificate. In the case of direct trust, the server SHALL store a copy of the expected LWM2M client certificate and MUST check that the certificate presented by the LWM2M client exactly matches this stored certificate. In the case of indirect trust, the server SHALL store a copy of the expected CA certificate and expected LWM2M Client Subject and/or SubjectAltName names. The server MUST check that the certificate presented by the LWM2M client is correctly signed by the expected CA certificate, is within its stated validity period, and contains the expected Subject and/or SubjectAltName information. A LWM2M Client Certificate MUST include the Endpoint Name parameter used to register the device in the Subject Common Name (CN) field of the Certificate. Upon registration, the LWM2M Server MUST check that this CN field matches the Endpoint Name parameter of the registration message during authentication and MUST reject the handshak</w:t>
      </w:r>
      <w:r w:rsidR="001F2838">
        <w:t>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[CoAP].</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D.1.</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If the LWM2M Client or LWM2M Server supports ECDHE and ECDSA for X.509 Certificate mode, SHA-1 SHALL NOT be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Pr="008E7BB2">
        <w:t>he minimum key length SHALL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  trust  relationship between   LWM2M Server(s) and LWM2M Client(s).</w:t>
      </w:r>
      <w:r w:rsidR="00645EDE" w:rsidRPr="001F2838">
        <w:rPr>
          <w:rFonts w:eastAsia="Courier New"/>
        </w:rPr>
        <w:t xml:space="preserve"> The pre-established trust relationship is simply between the LWM2M Server(s) and the </w:t>
      </w:r>
      <w:proofErr w:type="spellStart"/>
      <w:r w:rsidR="00645EDE" w:rsidRPr="001F2838">
        <w:rPr>
          <w:rFonts w:eastAsia="Courier New"/>
        </w:rPr>
        <w:t>SmartCard</w:t>
      </w:r>
      <w:proofErr w:type="spellEnd"/>
      <w:r w:rsidR="00645EDE" w:rsidRPr="001F2838">
        <w:rPr>
          <w:rFonts w:eastAsia="Courier New"/>
        </w:rPr>
        <w:t>(s)</w:t>
      </w:r>
      <w:r w:rsidR="00645EDE" w:rsidRPr="001F2838">
        <w:t>.</w:t>
      </w:r>
    </w:p>
    <w:p w:rsidR="0014690D" w:rsidRPr="001F2838" w:rsidRDefault="0014690D" w:rsidP="008076F6">
      <w:pPr>
        <w:rPr>
          <w:rFonts w:eastAsia="Malgun Gothic"/>
          <w:lang w:eastAsia="ko-KR"/>
        </w:rPr>
      </w:pPr>
    </w:p>
    <w:p w:rsidR="00AC4800" w:rsidRPr="001F2838" w:rsidRDefault="00AC4800" w:rsidP="00AC4800">
      <w:pPr>
        <w:pStyle w:val="BodyText"/>
        <w:rPr>
          <w:rFonts w:eastAsia="Malgun Gothic"/>
          <w:sz w:val="20"/>
          <w:lang w:val="en-GB" w:eastAsia="en-US"/>
        </w:rPr>
      </w:pPr>
      <w:r w:rsidRPr="001F2838">
        <w:rPr>
          <w:rFonts w:eastAsia="Malgun Gothic"/>
          <w:sz w:val="20"/>
          <w:lang w:val="en-GB" w:eastAsia="en-US"/>
        </w:rPr>
        <w:t xml:space="preserve">A LWM2M Client SHOULD wait until it has accurate absolute time before contacting the LWM2M Server or LWM2M Bootstrap Server.  </w:t>
      </w:r>
      <w:r w:rsidR="00645EDE" w:rsidRPr="00F65496">
        <w:rPr>
          <w:sz w:val="20"/>
          <w:lang w:eastAsia="ko-KR"/>
        </w:rPr>
        <w:t xml:space="preserve">If the client uses direct trust, and has no accurate absolute time, it MUST ignore those components of the LWM2M Server or LWM2M Bootstrap Server certificate that involve absolute time, e.g. not-valid-before and not-valid-after certificate restrictions. If the client uses indirect trust, and has no accurate absolute time, it MUST otherwise establish that the LWM2M Server or LWM2M Bootstrap Server certificate is within its validity period. For example, the client MAY just know the date (or year), and the server certificate MAY have a long validity period, extending well before and after the expected time period needed to bootstrap the device.  </w:t>
      </w:r>
    </w:p>
    <w:p w:rsidR="00AC4800" w:rsidRPr="008E7BB2" w:rsidRDefault="00AC4800" w:rsidP="008076F6">
      <w:pPr>
        <w:rPr>
          <w:rFonts w:eastAsia="Malgun Gothic"/>
          <w:lang w:eastAsia="ko-KR"/>
        </w:rPr>
      </w:pPr>
    </w:p>
    <w:p w:rsidR="00DE447B" w:rsidRPr="008E7BB2" w:rsidRDefault="00DE447B" w:rsidP="00B63C9C">
      <w:pPr>
        <w:pStyle w:val="Heading3"/>
      </w:pPr>
      <w:bookmarkStart w:id="149" w:name="_Toc365465929"/>
      <w:r w:rsidRPr="008E7BB2">
        <w:t>“NoSec” mode</w:t>
      </w:r>
      <w:bookmarkEnd w:id="149"/>
    </w:p>
    <w:p w:rsidR="00DE447B" w:rsidRPr="008E7BB2" w:rsidRDefault="00DE447B" w:rsidP="00DE447B">
      <w:r w:rsidRPr="008E7BB2">
        <w:t xml:space="preserve">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 </w:t>
      </w:r>
    </w:p>
    <w:p w:rsidR="008076F6" w:rsidRPr="008E7BB2" w:rsidRDefault="008076F6" w:rsidP="00C52A26"/>
    <w:p w:rsidR="00F2110E" w:rsidRPr="008E7BB2" w:rsidRDefault="00F2110E" w:rsidP="00F2110E">
      <w:pPr>
        <w:rPr>
          <w:rFonts w:eastAsia="Malgun Gothic"/>
          <w:lang w:eastAsia="ko-KR"/>
        </w:rPr>
      </w:pPr>
    </w:p>
    <w:p w:rsidR="00F2110E" w:rsidRPr="008E7BB2" w:rsidRDefault="00F2110E" w:rsidP="00910262">
      <w:pPr>
        <w:pStyle w:val="Heading2"/>
        <w:rPr>
          <w:lang w:eastAsia="ko-KR"/>
        </w:rPr>
      </w:pPr>
      <w:bookmarkStart w:id="150" w:name="_Toc365465930"/>
      <w:r w:rsidRPr="008E7BB2">
        <w:rPr>
          <w:lang w:eastAsia="ko-KR"/>
        </w:rPr>
        <w:t>Access Control</w:t>
      </w:r>
      <w:bookmarkEnd w:id="150"/>
    </w:p>
    <w:p w:rsidR="00F2110E" w:rsidRPr="008E7BB2" w:rsidRDefault="00945B09" w:rsidP="00F93B72">
      <w:pPr>
        <w:pStyle w:val="Heading3"/>
      </w:pPr>
      <w:bookmarkStart w:id="151" w:name="_Toc365465931"/>
      <w:r w:rsidRPr="008E7BB2">
        <w:rPr>
          <w:rFonts w:eastAsiaTheme="minorEastAsia" w:hint="eastAsia"/>
        </w:rPr>
        <w:t>Access Control Object</w:t>
      </w:r>
      <w:bookmarkEnd w:id="151"/>
      <w:r w:rsidRPr="008E7BB2" w:rsidDel="00945B09">
        <w:t xml:space="preserve"> </w:t>
      </w:r>
    </w:p>
    <w:p w:rsidR="00C40931" w:rsidRPr="00F65496" w:rsidRDefault="00C40931" w:rsidP="00F65496">
      <w:pPr>
        <w:pStyle w:val="Heading4"/>
        <w:spacing w:before="60" w:after="120"/>
        <w:rPr>
          <w:lang w:eastAsia="en-US"/>
        </w:rPr>
      </w:pPr>
      <w:r w:rsidRPr="005F360D">
        <w:rPr>
          <w:rFonts w:hint="eastAsia"/>
        </w:rPr>
        <w:t>Access</w:t>
      </w:r>
      <w:r w:rsidRPr="008E7BB2">
        <w:rPr>
          <w:rFonts w:hint="eastAsia"/>
        </w:rPr>
        <w:t xml:space="preserve"> Control Object</w:t>
      </w:r>
      <w:r w:rsidRPr="008E7BB2" w:rsidDel="00945B09">
        <w:t xml:space="preserve"> </w:t>
      </w:r>
      <w:r>
        <w:t>overview</w:t>
      </w:r>
    </w:p>
    <w:p w:rsidR="00C40931" w:rsidRDefault="00C40931" w:rsidP="00C40931">
      <w:pPr>
        <w:rPr>
          <w:rFonts w:eastAsia="Malgun Gothic"/>
          <w:lang w:eastAsia="ko-KR"/>
        </w:rPr>
      </w:pPr>
      <w:r>
        <w:rPr>
          <w:rFonts w:eastAsia="Malgun Gothic"/>
          <w:lang w:val="en-US" w:eastAsia="ko-KR"/>
        </w:rPr>
        <w:t xml:space="preserve">In the context </w:t>
      </w:r>
      <w:r>
        <w:rPr>
          <w:rFonts w:eastAsia="Malgun Gothic"/>
          <w:lang w:eastAsia="ko-KR"/>
        </w:rPr>
        <w:t>a LWM2M Client</w:t>
      </w:r>
      <w:r>
        <w:rPr>
          <w:rFonts w:eastAsia="Malgun Gothic"/>
          <w:lang w:val="en-US" w:eastAsia="ko-KR"/>
        </w:rPr>
        <w:t xml:space="preserve"> is supporting a </w:t>
      </w:r>
      <w:r>
        <w:rPr>
          <w:rFonts w:eastAsia="Malgun Gothic"/>
          <w:lang w:eastAsia="ko-KR"/>
        </w:rPr>
        <w:t>single LWM2M Server only,  this Server MUST have full Access Right on all Object Instances present in the Client, and there is no need of creating Access Control Object Instances except the ones managed by Bootstrap Interface (see section on Access Control Object Instan</w:t>
      </w:r>
      <w:r w:rsidR="00131B3B">
        <w:rPr>
          <w:rFonts w:eastAsia="Malgun Gothic"/>
          <w:lang w:eastAsia="ko-KR"/>
        </w:rPr>
        <w:t>t</w:t>
      </w:r>
      <w:r>
        <w:rPr>
          <w:rFonts w:eastAsia="Malgun Gothic"/>
          <w:lang w:eastAsia="ko-KR"/>
        </w:rPr>
        <w:t>iation).</w:t>
      </w:r>
    </w:p>
    <w:p w:rsidR="00C40931" w:rsidRDefault="00C40931" w:rsidP="00C40931">
      <w:pPr>
        <w:rPr>
          <w:rFonts w:eastAsia="Malgun Gothic"/>
          <w:lang w:eastAsia="ko-KR"/>
        </w:rPr>
      </w:pPr>
      <w:r>
        <w:rPr>
          <w:rFonts w:eastAsia="Malgun Gothic"/>
          <w:lang w:eastAsia="ko-KR"/>
        </w:rPr>
        <w:t>In the context a LWM2M Client is supporting two or more LWM2M Servers, there is a need to determine which operation on a given Object Instance is authorized for which LWM2M Server.</w:t>
      </w:r>
    </w:p>
    <w:p w:rsidR="00C40931" w:rsidRDefault="00C40931" w:rsidP="00F65496">
      <w:pPr>
        <w:numPr>
          <w:ilvl w:val="0"/>
          <w:numId w:val="38"/>
        </w:numPr>
        <w:spacing w:after="0"/>
        <w:rPr>
          <w:rFonts w:eastAsia="Malgun Gothic"/>
          <w:lang w:eastAsia="ko-KR"/>
        </w:rPr>
      </w:pPr>
      <w:r>
        <w:rPr>
          <w:rFonts w:eastAsia="Malgun Gothic"/>
          <w:lang w:eastAsia="ko-KR"/>
        </w:rPr>
        <w:t>The operations are the ones specified for Development &amp; Service Interfaces, as well as for Discover &amp; Notification Interfaces (Section 5.3, 5.4)</w:t>
      </w:r>
      <w:r w:rsidR="005D0B0D">
        <w:rPr>
          <w:rFonts w:eastAsia="Malgun Gothic"/>
          <w:lang w:eastAsia="ko-KR"/>
        </w:rPr>
        <w:t>.</w:t>
      </w:r>
      <w:r>
        <w:rPr>
          <w:rFonts w:eastAsia="Malgun Gothic"/>
          <w:lang w:eastAsia="ko-KR"/>
        </w:rPr>
        <w:t xml:space="preserve"> </w:t>
      </w:r>
    </w:p>
    <w:p w:rsidR="00C40931" w:rsidRDefault="00C40931" w:rsidP="00F65496">
      <w:pPr>
        <w:numPr>
          <w:ilvl w:val="0"/>
          <w:numId w:val="38"/>
        </w:numPr>
        <w:spacing w:after="0"/>
        <w:rPr>
          <w:rFonts w:eastAsia="Malgun Gothic"/>
          <w:lang w:eastAsia="ko-KR"/>
        </w:rPr>
      </w:pPr>
      <w:r>
        <w:rPr>
          <w:rFonts w:eastAsia="Malgun Gothic"/>
          <w:lang w:eastAsia="ko-KR"/>
        </w:rPr>
        <w:t>Authorization for operation on a given Object Instance MUST be delivered by the LWM2M Server which has created this Instance (</w:t>
      </w:r>
      <w:r w:rsidRPr="008E7BB2">
        <w:rPr>
          <w:rFonts w:eastAsia="Malgun Gothic"/>
          <w:lang w:eastAsia="ko-KR"/>
        </w:rPr>
        <w:t>Access Control Owner</w:t>
      </w:r>
      <w:r>
        <w:rPr>
          <w:rFonts w:eastAsia="Malgun Gothic"/>
          <w:lang w:eastAsia="ko-KR"/>
        </w:rPr>
        <w:t>).</w:t>
      </w:r>
    </w:p>
    <w:p w:rsidR="00C40931" w:rsidRPr="00715D1D" w:rsidRDefault="005D0B0D" w:rsidP="00C40931">
      <w:pPr>
        <w:numPr>
          <w:ilvl w:val="0"/>
          <w:numId w:val="38"/>
        </w:numPr>
        <w:spacing w:after="0"/>
        <w:rPr>
          <w:rFonts w:eastAsia="Malgun Gothic"/>
          <w:lang w:eastAsia="ko-KR"/>
        </w:rPr>
      </w:pPr>
      <w:r w:rsidRPr="00715D1D">
        <w:rPr>
          <w:rFonts w:eastAsia="Malgun Gothic"/>
          <w:lang w:eastAsia="ko-KR"/>
        </w:rPr>
        <w:t>A</w:t>
      </w:r>
      <w:r w:rsidR="00C40931" w:rsidRPr="00715D1D">
        <w:rPr>
          <w:rFonts w:eastAsia="Malgun Gothic"/>
          <w:lang w:eastAsia="ko-KR"/>
        </w:rPr>
        <w:t>n Access Control Object Instance is assigned per Object Instance (see Fig</w:t>
      </w:r>
      <w:r w:rsidRPr="00715D1D">
        <w:rPr>
          <w:rFonts w:eastAsia="Malgun Gothic"/>
          <w:lang w:eastAsia="ko-KR"/>
        </w:rPr>
        <w:t>ure</w:t>
      </w:r>
      <w:r w:rsidR="00C40931" w:rsidRPr="00715D1D">
        <w:rPr>
          <w:rFonts w:eastAsia="Malgun Gothic"/>
          <w:lang w:eastAsia="ko-KR"/>
        </w:rPr>
        <w:t xml:space="preserve"> </w:t>
      </w:r>
      <w:r w:rsidRPr="00715D1D">
        <w:rPr>
          <w:rFonts w:eastAsia="Malgun Gothic"/>
          <w:lang w:eastAsia="ko-KR"/>
        </w:rPr>
        <w:t>15</w:t>
      </w:r>
      <w:r w:rsidR="00C40931" w:rsidRPr="00715D1D">
        <w:rPr>
          <w:rFonts w:eastAsia="Malgun Gothic"/>
          <w:lang w:eastAsia="ko-KR"/>
        </w:rPr>
        <w:t xml:space="preserve"> </w:t>
      </w:r>
      <w:r w:rsidR="00C40931" w:rsidRPr="00715D1D">
        <w:rPr>
          <w:rFonts w:ascii="Wingdings 2" w:hAnsi="Wingdings 2" w:cs="Wingdings 2"/>
          <w:color w:val="000000"/>
          <w:sz w:val="28"/>
          <w:szCs w:val="28"/>
          <w:lang w:val="fr-FR" w:eastAsia="zh-CN"/>
        </w:rPr>
        <w:t></w:t>
      </w:r>
      <w:r w:rsidR="00C40931" w:rsidRPr="00715D1D">
        <w:rPr>
          <w:color w:val="000000"/>
          <w:lang w:val="en-US" w:eastAsia="zh-CN"/>
        </w:rPr>
        <w:t>)</w:t>
      </w:r>
      <w:r w:rsidR="00C40931" w:rsidRPr="00715D1D">
        <w:rPr>
          <w:color w:val="000000"/>
          <w:sz w:val="28"/>
          <w:szCs w:val="28"/>
          <w:lang w:val="en-US" w:eastAsia="zh-CN"/>
        </w:rPr>
        <w:t>,</w:t>
      </w:r>
      <w:r w:rsidR="00C40931" w:rsidRPr="00715D1D">
        <w:rPr>
          <w:rFonts w:eastAsia="Malgun Gothic"/>
          <w:lang w:eastAsia="ko-KR"/>
        </w:rPr>
        <w:t xml:space="preserve"> for </w:t>
      </w:r>
      <w:proofErr w:type="gramStart"/>
      <w:r w:rsidR="00C40931" w:rsidRPr="00715D1D">
        <w:rPr>
          <w:rFonts w:eastAsia="Malgun Gothic"/>
          <w:lang w:eastAsia="ko-KR"/>
        </w:rPr>
        <w:t>registering  which</w:t>
      </w:r>
      <w:proofErr w:type="gramEnd"/>
      <w:r w:rsidR="00C40931" w:rsidRPr="00715D1D">
        <w:rPr>
          <w:rFonts w:eastAsia="Malgun Gothic"/>
          <w:lang w:eastAsia="ko-KR"/>
        </w:rPr>
        <w:t xml:space="preserve">  operations can be performed by a given  LWM2M Server on this associated  Object Instance</w:t>
      </w:r>
      <w:r w:rsidR="00131B3B" w:rsidRPr="00715D1D">
        <w:rPr>
          <w:rFonts w:eastAsia="Malgun Gothic"/>
          <w:lang w:eastAsia="ko-KR"/>
        </w:rPr>
        <w:t>.</w:t>
      </w:r>
    </w:p>
    <w:p w:rsidR="00C40931" w:rsidRDefault="00C40931" w:rsidP="00C40931">
      <w:pPr>
        <w:rPr>
          <w:rFonts w:eastAsia="Malgun Gothic"/>
          <w:lang w:eastAsia="ko-KR"/>
        </w:rPr>
      </w:pPr>
      <w:r>
        <w:rPr>
          <w:rFonts w:eastAsia="Malgun Gothic"/>
          <w:lang w:eastAsia="ko-KR"/>
        </w:rPr>
        <w:t xml:space="preserve">Within the </w:t>
      </w:r>
      <w:r w:rsidRPr="008E7BB2">
        <w:rPr>
          <w:rFonts w:eastAsia="Malgun Gothic"/>
          <w:lang w:eastAsia="ko-KR"/>
        </w:rPr>
        <w:t>Access Cont</w:t>
      </w:r>
      <w:r w:rsidRPr="008E7BB2">
        <w:rPr>
          <w:rFonts w:eastAsia="Malgun Gothic" w:hint="eastAsia"/>
          <w:lang w:eastAsia="ko-KR"/>
        </w:rPr>
        <w:t>ro</w:t>
      </w:r>
      <w:r w:rsidRPr="008E7BB2">
        <w:rPr>
          <w:rFonts w:eastAsia="Malgun Gothic"/>
          <w:lang w:eastAsia="ko-KR"/>
        </w:rPr>
        <w:t>l Object Instance</w:t>
      </w:r>
      <w:r>
        <w:rPr>
          <w:rFonts w:eastAsia="Malgun Gothic"/>
          <w:lang w:eastAsia="ko-KR"/>
        </w:rPr>
        <w:t xml:space="preserve"> </w:t>
      </w:r>
      <w:r w:rsidRPr="008E7BB2">
        <w:rPr>
          <w:rFonts w:eastAsia="Malgun Gothic"/>
          <w:lang w:eastAsia="ko-KR"/>
        </w:rPr>
        <w:t>is an ACL Resource</w:t>
      </w:r>
      <w:r>
        <w:rPr>
          <w:rFonts w:eastAsia="Malgun Gothic"/>
          <w:lang w:eastAsia="ko-KR"/>
        </w:rPr>
        <w:t xml:space="preserve"> which</w:t>
      </w:r>
      <w:r w:rsidR="00F65496">
        <w:rPr>
          <w:rFonts w:eastAsia="Malgun Gothic"/>
          <w:lang w:eastAsia="ko-KR"/>
        </w:rPr>
        <w:t xml:space="preserve"> can have</w:t>
      </w:r>
      <w:r>
        <w:rPr>
          <w:rFonts w:eastAsia="Malgun Gothic"/>
          <w:lang w:eastAsia="ko-KR"/>
        </w:rPr>
        <w:t xml:space="preserve"> several </w:t>
      </w:r>
      <w:r w:rsidR="00F65496">
        <w:rPr>
          <w:rFonts w:eastAsia="Malgun Gothic"/>
          <w:lang w:eastAsia="ko-KR"/>
        </w:rPr>
        <w:t>Instances</w:t>
      </w:r>
      <w:r>
        <w:rPr>
          <w:rFonts w:eastAsia="Malgun Gothic"/>
          <w:lang w:eastAsia="ko-KR"/>
        </w:rPr>
        <w:t xml:space="preserve"> (see Fig</w:t>
      </w:r>
      <w:r w:rsidR="005D0B0D">
        <w:rPr>
          <w:rFonts w:eastAsia="Malgun Gothic"/>
          <w:lang w:eastAsia="ko-KR"/>
        </w:rPr>
        <w:t>ure</w:t>
      </w:r>
      <w:r>
        <w:rPr>
          <w:rFonts w:eastAsia="Malgun Gothic"/>
          <w:lang w:eastAsia="ko-KR"/>
        </w:rPr>
        <w:t xml:space="preserve"> </w:t>
      </w:r>
      <w:r w:rsidR="005D0B0D">
        <w:rPr>
          <w:rFonts w:eastAsia="Malgun Gothic"/>
          <w:lang w:eastAsia="ko-KR"/>
        </w:rPr>
        <w:t>15</w:t>
      </w:r>
      <w:r>
        <w:rPr>
          <w:rFonts w:eastAsia="Malgun Gothic"/>
          <w:lang w:eastAsia="ko-KR"/>
        </w:rPr>
        <w:t xml:space="preserve"> </w:t>
      </w:r>
      <w:r>
        <w:rPr>
          <w:rFonts w:ascii="Wingdings 2" w:hAnsi="Wingdings 2" w:cs="Wingdings 2"/>
          <w:color w:val="000000"/>
          <w:sz w:val="28"/>
          <w:szCs w:val="28"/>
          <w:lang w:val="fr-FR" w:eastAsia="zh-CN"/>
        </w:rPr>
        <w:t></w:t>
      </w:r>
      <w:r w:rsidRPr="00F65496">
        <w:rPr>
          <w:color w:val="000000"/>
          <w:lang w:val="en-US" w:eastAsia="zh-CN"/>
        </w:rPr>
        <w:t>)</w:t>
      </w:r>
      <w:r>
        <w:rPr>
          <w:rFonts w:eastAsia="Malgun Gothic"/>
          <w:lang w:eastAsia="ko-KR"/>
        </w:rPr>
        <w:t xml:space="preserve">: </w:t>
      </w:r>
    </w:p>
    <w:p w:rsidR="001543E8" w:rsidRDefault="001543E8" w:rsidP="00F65496">
      <w:pPr>
        <w:numPr>
          <w:ilvl w:val="0"/>
          <w:numId w:val="34"/>
        </w:numPr>
        <w:spacing w:after="0"/>
        <w:rPr>
          <w:rFonts w:eastAsia="Malgun Gothic"/>
          <w:lang w:eastAsia="ko-KR"/>
        </w:rPr>
      </w:pPr>
      <w:r>
        <w:rPr>
          <w:rFonts w:eastAsia="Malgun Gothic"/>
          <w:lang w:eastAsia="ko-KR"/>
        </w:rPr>
        <w:t>E</w:t>
      </w:r>
      <w:r w:rsidR="00C40931">
        <w:rPr>
          <w:rFonts w:eastAsia="Malgun Gothic"/>
          <w:lang w:eastAsia="ko-KR"/>
        </w:rPr>
        <w:t xml:space="preserve">ach ACL Resource Instance is associated to a different Server and represents the Access Right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3B677B" w:rsidRDefault="001543E8" w:rsidP="003B677B">
      <w:pPr>
        <w:numPr>
          <w:ilvl w:val="0"/>
          <w:numId w:val="35"/>
        </w:numPr>
        <w:spacing w:after="0"/>
        <w:rPr>
          <w:rFonts w:eastAsia="Malgun Gothic"/>
          <w:lang w:eastAsia="ko-KR"/>
        </w:rPr>
      </w:pPr>
      <w:r>
        <w:rPr>
          <w:rFonts w:eastAsia="Malgun Gothic"/>
          <w:lang w:eastAsia="ko-KR"/>
        </w:rPr>
        <w:t>F</w:t>
      </w:r>
      <w:r w:rsidR="00C40931" w:rsidRPr="005F64F4">
        <w:rPr>
          <w:rFonts w:eastAsia="Malgun Gothic"/>
          <w:lang w:eastAsia="ko-KR"/>
        </w:rPr>
        <w:t>or realizing a simple association between an ACL Resource Instance and a given Server, the Short Server ID value is assigned to this ACL R</w:t>
      </w:r>
      <w:r w:rsidR="00131B3B">
        <w:rPr>
          <w:rFonts w:eastAsia="Malgun Gothic"/>
          <w:lang w:eastAsia="ko-KR"/>
        </w:rPr>
        <w:t>esource Instance</w:t>
      </w:r>
      <w:r w:rsidR="00C40931" w:rsidRPr="005F64F4">
        <w:rPr>
          <w:rFonts w:eastAsia="Malgun Gothic"/>
          <w:lang w:eastAsia="ko-KR"/>
        </w:rPr>
        <w:t xml:space="preserve"> ID (see Fig</w:t>
      </w:r>
      <w:r w:rsidR="005D0B0D">
        <w:rPr>
          <w:rFonts w:eastAsia="Malgun Gothic"/>
          <w:lang w:eastAsia="ko-KR"/>
        </w:rPr>
        <w:t>ure</w:t>
      </w:r>
      <w:r w:rsidR="00C40931" w:rsidRPr="005F64F4">
        <w:rPr>
          <w:rFonts w:eastAsia="Malgun Gothic"/>
          <w:lang w:eastAsia="ko-KR"/>
        </w:rPr>
        <w:t xml:space="preserve"> </w:t>
      </w:r>
      <w:r w:rsidR="005D0B0D">
        <w:rPr>
          <w:rFonts w:eastAsia="Malgun Gothic"/>
          <w:lang w:eastAsia="ko-KR"/>
        </w:rPr>
        <w:t>15</w:t>
      </w:r>
      <w:r w:rsidR="00C40931" w:rsidRPr="005F64F4">
        <w:rPr>
          <w:rFonts w:eastAsia="Malgun Gothic"/>
          <w:lang w:eastAsia="ko-KR"/>
        </w:rPr>
        <w:t xml:space="preserve"> </w:t>
      </w:r>
      <w:r w:rsidR="00C40931" w:rsidRPr="005F64F4">
        <w:rPr>
          <w:rFonts w:ascii="Wingdings 2" w:hAnsi="Wingdings 2" w:cs="Wingdings 2"/>
          <w:color w:val="000000"/>
          <w:sz w:val="28"/>
          <w:szCs w:val="28"/>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3B677B">
      <w:pPr>
        <w:numPr>
          <w:ilvl w:val="0"/>
          <w:numId w:val="35"/>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 xml:space="preserve">MAY be used to grant access rights to LWM2M Servers </w:t>
      </w:r>
      <w:r>
        <w:rPr>
          <w:lang w:eastAsia="ko-KR"/>
        </w:rPr>
        <w:t xml:space="preserve">for </w:t>
      </w:r>
      <w:r w:rsidRPr="008E7BB2">
        <w:rPr>
          <w:lang w:eastAsia="ko-KR"/>
        </w:rPr>
        <w:t xml:space="preserve">which </w:t>
      </w:r>
      <w:r>
        <w:rPr>
          <w:lang w:eastAsia="ko-KR"/>
        </w:rPr>
        <w:t xml:space="preserve"> no specific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Instances</w:t>
      </w:r>
      <w:r>
        <w:rPr>
          <w:rFonts w:eastAsia="Malgun Gothic"/>
          <w:lang w:eastAsia="ko-KR"/>
        </w:rPr>
        <w:t xml:space="preserve"> have been declared</w:t>
      </w:r>
      <w:r w:rsidRPr="008E7BB2">
        <w:rPr>
          <w:lang w:eastAsia="ko-KR"/>
        </w:rPr>
        <w:t>.</w:t>
      </w:r>
      <w:r>
        <w:rPr>
          <w:lang w:eastAsia="ko-KR"/>
        </w:rPr>
        <w:t xml:space="preserve"> The ID of this default ACL Resource Instance MUST be 0.</w:t>
      </w:r>
    </w:p>
    <w:p w:rsidR="00C40931" w:rsidRPr="008E7BB2" w:rsidRDefault="00C40931" w:rsidP="003B677B">
      <w:pPr>
        <w:numPr>
          <w:ilvl w:val="0"/>
          <w:numId w:val="35"/>
        </w:numPr>
        <w:spacing w:after="0"/>
        <w:rPr>
          <w:rFonts w:eastAsia="Malgun Gothic"/>
          <w:lang w:eastAsia="ko-KR"/>
        </w:rPr>
      </w:pPr>
      <w:r w:rsidRPr="008E7BB2">
        <w:rPr>
          <w:rFonts w:eastAsia="Malgun Gothic"/>
          <w:lang w:eastAsia="ko-KR"/>
        </w:rPr>
        <w:t xml:space="preserve">Each Access Control Object Instance MUST be managed by </w:t>
      </w:r>
      <w:r>
        <w:rPr>
          <w:rFonts w:eastAsia="Malgun Gothic"/>
          <w:lang w:eastAsia="ko-KR"/>
        </w:rPr>
        <w:t>one</w:t>
      </w:r>
      <w:r w:rsidRPr="008E7BB2">
        <w:rPr>
          <w:rFonts w:eastAsia="Malgun Gothic"/>
          <w:lang w:eastAsia="ko-KR"/>
        </w:rPr>
        <w:t xml:space="preserve"> LWM2M Server called Access Control Owner.</w:t>
      </w:r>
    </w:p>
    <w:p w:rsidR="00C40931" w:rsidRDefault="00C40931" w:rsidP="003B677B">
      <w:pPr>
        <w:numPr>
          <w:ilvl w:val="0"/>
          <w:numId w:val="35"/>
        </w:numPr>
        <w:spacing w:after="0"/>
        <w:rPr>
          <w:rFonts w:eastAsia="Malgun Gothic"/>
          <w:lang w:eastAsia="ko-KR"/>
        </w:rPr>
      </w:pPr>
      <w:r w:rsidRPr="008E7BB2">
        <w:rPr>
          <w:rFonts w:eastAsia="Malgun Gothic"/>
          <w:lang w:eastAsia="ko-KR"/>
        </w:rPr>
        <w:t>The 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further defined and described in Appendix D.</w:t>
      </w:r>
      <w:r>
        <w:rPr>
          <w:rFonts w:eastAsia="Malgun Gothic"/>
          <w:lang w:eastAsia="ko-KR"/>
        </w:rPr>
        <w:t>3</w:t>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Appendix </w:t>
      </w:r>
      <w:r>
        <w:rPr>
          <w:rFonts w:eastAsia="Malgun Gothic"/>
          <w:lang w:eastAsia="ko-KR"/>
        </w:rPr>
        <w:t>E</w:t>
      </w:r>
      <w:r w:rsidRPr="008E7BB2">
        <w:rPr>
          <w:rFonts w:eastAsia="Malgun Gothic"/>
          <w:lang w:eastAsia="ko-KR"/>
        </w:rPr>
        <w:t xml:space="preserve">. </w:t>
      </w:r>
    </w:p>
    <w:p w:rsidR="00C40931" w:rsidRDefault="00C40931" w:rsidP="00C40931">
      <w:pPr>
        <w:rPr>
          <w:rFonts w:eastAsia="Malgun Gothic"/>
          <w:lang w:eastAsia="ko-KR"/>
        </w:rPr>
      </w:pPr>
      <w:r>
        <w:object w:dxaOrig="14956" w:dyaOrig="10740">
          <v:shape id="_x0000_i1026" type="#_x0000_t75" style="width:503.1pt;height:361.4pt" o:ole="">
            <v:imagedata r:id="rId38" o:title=""/>
          </v:shape>
          <o:OLEObject Type="Embed" ProgID="Visio.Drawing.15" ShapeID="_x0000_i1026" DrawAspect="Content" ObjectID="_1439836103" r:id="rId39"/>
        </w:object>
      </w:r>
    </w:p>
    <w:p w:rsidR="00C40931" w:rsidRDefault="00C40931" w:rsidP="003B677B">
      <w:pPr>
        <w:jc w:val="center"/>
      </w:pPr>
      <w:bookmarkStart w:id="152" w:name="_Toc365468502"/>
      <w:r>
        <w:t xml:space="preserve">Figure </w:t>
      </w:r>
      <w:fldSimple w:instr=" SEQ Figure \* ARABIC  ">
        <w:r w:rsidR="000D1CAF">
          <w:rPr>
            <w:noProof/>
          </w:rPr>
          <w:t>15</w:t>
        </w:r>
      </w:fldSimple>
      <w:r>
        <w:t xml:space="preserve"> : </w:t>
      </w:r>
      <w:r w:rsidR="003B677B">
        <w:t>I</w:t>
      </w:r>
      <w:r>
        <w:t>llustration of the relations between the LWM2M Access Control Object an</w:t>
      </w:r>
      <w:r w:rsidR="003B677B">
        <w:t>d the other</w:t>
      </w:r>
      <w:r>
        <w:t xml:space="preserve"> LWM2M objects</w:t>
      </w:r>
      <w:bookmarkEnd w:id="152"/>
    </w:p>
    <w:p w:rsidR="00C40931" w:rsidRDefault="00C40931" w:rsidP="003B677B">
      <w:pPr>
        <w:jc w:val="center"/>
      </w:pPr>
    </w:p>
    <w:p w:rsidR="00C40931" w:rsidRDefault="00C40931" w:rsidP="00C40931">
      <w:pPr>
        <w:jc w:val="center"/>
      </w:pPr>
    </w:p>
    <w:p w:rsidR="00C40931" w:rsidRDefault="00C40931" w:rsidP="00C40931">
      <w:pPr>
        <w:pStyle w:val="Heading4"/>
        <w:spacing w:before="60" w:after="120"/>
      </w:pPr>
      <w:r w:rsidRPr="005F360D">
        <w:rPr>
          <w:rFonts w:hint="eastAsia"/>
        </w:rPr>
        <w:t>Access</w:t>
      </w:r>
      <w:r w:rsidRPr="008E7BB2">
        <w:rPr>
          <w:rFonts w:hint="eastAsia"/>
        </w:rPr>
        <w:t xml:space="preserve"> Control Object</w:t>
      </w:r>
      <w:r>
        <w:t xml:space="preserve"> instantiation</w:t>
      </w:r>
    </w:p>
    <w:p w:rsidR="00C40931" w:rsidRDefault="00C40931" w:rsidP="00885249">
      <w:pPr>
        <w:jc w:val="both"/>
        <w:rPr>
          <w:lang w:val="en-US"/>
        </w:rPr>
      </w:pPr>
      <w:r>
        <w:rPr>
          <w:lang w:val="en-US"/>
        </w:rPr>
        <w:t>Access Control Object will be instantiated by the LWM2M Client under two circumstances:</w:t>
      </w:r>
    </w:p>
    <w:p w:rsidR="00C40931" w:rsidRDefault="00C40931" w:rsidP="00131B3B">
      <w:pPr>
        <w:ind w:left="1584"/>
        <w:rPr>
          <w:lang w:val="en-US"/>
        </w:rPr>
      </w:pPr>
      <w:r>
        <w:rPr>
          <w:lang w:val="en-US"/>
        </w:rPr>
        <w:t>1</w:t>
      </w:r>
      <w:r w:rsidRPr="00885249">
        <w:rPr>
          <w:vertAlign w:val="superscript"/>
          <w:lang w:val="en-US"/>
        </w:rPr>
        <w:t>st</w:t>
      </w:r>
      <w:r>
        <w:rPr>
          <w:lang w:val="en-US"/>
        </w:rPr>
        <w:t xml:space="preserve"> case occurs during a Bootstrap procedure for specifying which Server is authorized to instant</w:t>
      </w:r>
      <w:r w:rsidR="00885249">
        <w:rPr>
          <w:lang w:val="en-US"/>
        </w:rPr>
        <w:t>iate (Create operation)</w:t>
      </w:r>
      <w:r>
        <w:rPr>
          <w:lang w:val="en-US"/>
        </w:rPr>
        <w:t xml:space="preserve"> which Object</w:t>
      </w:r>
      <w:r w:rsidR="00131B3B">
        <w:rPr>
          <w:lang w:val="en-US"/>
        </w:rPr>
        <w:t>.</w:t>
      </w:r>
    </w:p>
    <w:p w:rsidR="00C40931" w:rsidRDefault="00C40931" w:rsidP="00131B3B">
      <w:pPr>
        <w:ind w:left="1584"/>
        <w:rPr>
          <w:lang w:val="en-US"/>
        </w:rPr>
      </w:pPr>
      <w:r>
        <w:rPr>
          <w:lang w:val="en-US"/>
        </w:rPr>
        <w:t>2</w:t>
      </w:r>
      <w:r w:rsidRPr="00885249">
        <w:rPr>
          <w:vertAlign w:val="superscript"/>
          <w:lang w:val="en-US"/>
        </w:rPr>
        <w:t>nd</w:t>
      </w:r>
      <w:r w:rsidR="00885249">
        <w:rPr>
          <w:lang w:val="en-US"/>
        </w:rPr>
        <w:t xml:space="preserve"> </w:t>
      </w:r>
      <w:r>
        <w:rPr>
          <w:lang w:val="en-US"/>
        </w:rPr>
        <w:t xml:space="preserve">case occurs in the context of multi-Servers support only when a LWM2M Server wants to instantiate a given Object using a Create operation procedure.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Bootstrap procedure case</w:t>
      </w:r>
    </w:p>
    <w:p w:rsidR="00C40931" w:rsidRDefault="00C40931" w:rsidP="00885249">
      <w:pPr>
        <w:rPr>
          <w:rFonts w:eastAsia="Malgun Gothic"/>
          <w:lang w:eastAsia="ko-KR"/>
        </w:rPr>
      </w:pPr>
      <w:r>
        <w:rPr>
          <w:rFonts w:eastAsia="Malgun Gothic"/>
          <w:lang w:eastAsia="ko-KR"/>
        </w:rPr>
        <w:t xml:space="preserve">During that </w:t>
      </w:r>
      <w:r w:rsidR="00885249">
        <w:rPr>
          <w:rFonts w:eastAsia="Malgun Gothic"/>
          <w:lang w:eastAsia="ko-KR"/>
        </w:rPr>
        <w:t xml:space="preserve">procedure,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ance per Object MUST be created</w:t>
      </w:r>
      <w:r>
        <w:rPr>
          <w:rFonts w:eastAsia="Malgun Gothic"/>
          <w:lang w:eastAsia="ko-KR"/>
        </w:rPr>
        <w:t xml:space="preserve"> with the resources value 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 xml:space="preserve">MAX_INTEGER=0xFFFF </w:t>
            </w:r>
            <w:r w:rsidRPr="009648F7">
              <w:rPr>
                <w:rFonts w:eastAsia="Malgun Gothic"/>
                <w:lang w:eastAsia="ko-KR"/>
              </w:rPr>
              <w:t xml:space="preserve"> (irrelevant)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lastRenderedPageBreak/>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Default="00C40931" w:rsidP="000D1CAF">
            <w:pPr>
              <w:rPr>
                <w:lang w:eastAsia="ko-KR"/>
              </w:rPr>
            </w:pPr>
            <w:r>
              <w:rPr>
                <w:lang w:eastAsia="ko-KR"/>
              </w:rPr>
              <w:t xml:space="preserve">1 instance per Server  authorized   to create instance of the  targeted Object for  that Client </w:t>
            </w:r>
            <w:r w:rsidRPr="00885249">
              <w:rPr>
                <w:vertAlign w:val="superscript"/>
                <w:lang w:eastAsia="ko-KR"/>
              </w:rPr>
              <w:t>(1)</w:t>
            </w:r>
          </w:p>
          <w:p w:rsidR="00C40931" w:rsidRPr="008E7BB2" w:rsidRDefault="00C40931" w:rsidP="000D1CAF">
            <w:pPr>
              <w:rPr>
                <w:lang w:eastAsia="ko-KR"/>
              </w:rPr>
            </w:pPr>
            <w:r w:rsidRPr="008E7BB2">
              <w:rPr>
                <w:rFonts w:hint="eastAsia"/>
                <w:lang w:eastAsia="ko-KR"/>
              </w:rPr>
              <w:t>4</w:t>
            </w:r>
            <w:r w:rsidRPr="009648F7">
              <w:rPr>
                <w:rFonts w:hint="eastAsia"/>
                <w:vertAlign w:val="superscript"/>
                <w:lang w:eastAsia="ko-KR"/>
              </w:rPr>
              <w:t>th</w:t>
            </w:r>
            <w:r w:rsidRPr="008E7BB2">
              <w:rPr>
                <w:rFonts w:hint="eastAsia"/>
                <w:lang w:eastAsia="ko-KR"/>
              </w:rPr>
              <w:t xml:space="preserve"> lsb: </w:t>
            </w:r>
            <w:r>
              <w:rPr>
                <w:lang w:eastAsia="ko-KR"/>
              </w:rPr>
              <w:t xml:space="preserve">set for </w:t>
            </w:r>
            <w:r w:rsidRPr="008E7BB2">
              <w:rPr>
                <w:rFonts w:hint="eastAsia"/>
                <w:lang w:eastAsia="ko-KR"/>
              </w:rPr>
              <w:t>Create</w:t>
            </w:r>
          </w:p>
          <w:p w:rsidR="00C40931" w:rsidRPr="009648F7" w:rsidRDefault="00C40931" w:rsidP="000D1CAF">
            <w:pPr>
              <w:spacing w:before="0"/>
              <w:rPr>
                <w:rFonts w:eastAsia="Malgun Gothic"/>
                <w:lang w:eastAsia="ko-KR"/>
              </w:rPr>
            </w:pP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D1CAF">
            <w:pPr>
              <w:rPr>
                <w:lang w:eastAsia="ko-KR"/>
              </w:rPr>
            </w:pPr>
            <w:r>
              <w:rPr>
                <w:lang w:eastAsia="ko-KR"/>
              </w:rPr>
              <w:t>MAX_INTEGER=0xFFFF (meaning : managed by Bootstrap Interface)</w:t>
            </w:r>
          </w:p>
        </w:tc>
      </w:tr>
    </w:tbl>
    <w:p w:rsidR="00C40931" w:rsidRDefault="00C40931" w:rsidP="00885249">
      <w:pPr>
        <w:ind w:left="46"/>
        <w:rPr>
          <w:rFonts w:eastAsia="Malgun Gothic"/>
          <w:lang w:eastAsia="ko-KR"/>
        </w:rPr>
      </w:pPr>
    </w:p>
    <w:p w:rsidR="00C40931" w:rsidRDefault="00C40931" w:rsidP="00885249">
      <w:pPr>
        <w:numPr>
          <w:ilvl w:val="0"/>
          <w:numId w:val="39"/>
        </w:numPr>
        <w:spacing w:after="0"/>
        <w:rPr>
          <w:rFonts w:eastAsia="Malgun Gothic"/>
          <w:lang w:eastAsia="ko-KR"/>
        </w:rPr>
      </w:pPr>
      <w:r>
        <w:rPr>
          <w:rFonts w:eastAsia="Malgun Gothic"/>
          <w:lang w:eastAsia="ko-KR"/>
        </w:rPr>
        <w:t xml:space="preserve">In any such a created Access Control Object Instance, an ACL instance per supported Server </w:t>
      </w:r>
      <w:r w:rsidR="00885249">
        <w:rPr>
          <w:rFonts w:eastAsia="Malgun Gothic"/>
          <w:lang w:eastAsia="ko-KR"/>
        </w:rPr>
        <w:t>authorized</w:t>
      </w:r>
      <w:r>
        <w:rPr>
          <w:rFonts w:eastAsia="Malgun Gothic"/>
          <w:lang w:eastAsia="ko-KR"/>
        </w:rPr>
        <w:t xml:space="preserve"> to create Instance of the ass</w:t>
      </w:r>
      <w:r w:rsidR="00885249">
        <w:rPr>
          <w:rFonts w:eastAsia="Malgun Gothic"/>
          <w:lang w:eastAsia="ko-KR"/>
        </w:rPr>
        <w:t xml:space="preserve">ociated Object, MUST also be created </w:t>
      </w:r>
      <w:r w:rsidR="00131B3B">
        <w:rPr>
          <w:rFonts w:eastAsia="Malgun Gothic"/>
          <w:lang w:eastAsia="ko-KR"/>
        </w:rPr>
        <w:t xml:space="preserve">with the “Create” Access Right </w:t>
      </w:r>
      <w:r>
        <w:rPr>
          <w:rFonts w:eastAsia="Malgun Gothic"/>
          <w:lang w:eastAsia="ko-KR"/>
        </w:rPr>
        <w:t>resource value.</w:t>
      </w:r>
    </w:p>
    <w:p w:rsidR="00C40931" w:rsidRDefault="00C40931" w:rsidP="00D000F0">
      <w:pPr>
        <w:jc w:val="center"/>
        <w:rPr>
          <w:rFonts w:eastAsia="Malgun Gothic"/>
          <w:b/>
          <w:lang w:eastAsia="ko-KR"/>
        </w:rPr>
      </w:pPr>
    </w:p>
    <w:p w:rsidR="00C40931" w:rsidRDefault="00C40931" w:rsidP="00C40931">
      <w:pPr>
        <w:numPr>
          <w:ilvl w:val="0"/>
          <w:numId w:val="36"/>
        </w:numPr>
        <w:spacing w:after="0"/>
        <w:rPr>
          <w:lang w:val="en-US"/>
        </w:rPr>
      </w:pPr>
      <w:r>
        <w:rPr>
          <w:lang w:val="en-US"/>
        </w:rPr>
        <w:t xml:space="preserve">Create operation procedure case (multi-Servers context) </w:t>
      </w:r>
    </w:p>
    <w:p w:rsidR="00C40931" w:rsidRDefault="00C40931" w:rsidP="00885249">
      <w:pPr>
        <w:ind w:left="360"/>
        <w:rPr>
          <w:lang w:val="en-US"/>
        </w:rPr>
      </w:pPr>
      <w:r w:rsidRPr="00FD483C">
        <w:rPr>
          <w:lang w:val="en-US"/>
        </w:rPr>
        <w:t>When a LWM2M Server is authorized to create a given Object Instance (see section 7.2.2) in the LWM2M Client, the Client instan</w:t>
      </w:r>
      <w:r>
        <w:rPr>
          <w:lang w:val="en-US"/>
        </w:rPr>
        <w:t>t</w:t>
      </w:r>
      <w:r w:rsidRPr="00FD483C">
        <w:rPr>
          <w:lang w:val="en-US"/>
        </w:rPr>
        <w:t xml:space="preserve">iates </w:t>
      </w:r>
      <w:r>
        <w:rPr>
          <w:lang w:val="en-US"/>
        </w:rPr>
        <w:t>at</w:t>
      </w:r>
      <w:r w:rsidRPr="00FD483C">
        <w:rPr>
          <w:lang w:val="en-US"/>
        </w:rPr>
        <w:t xml:space="preserve"> the same time a</w:t>
      </w:r>
      <w:r w:rsidRPr="00FD483C">
        <w:rPr>
          <w:rFonts w:eastAsia="Malgun Gothic"/>
          <w:lang w:eastAsia="ko-KR"/>
        </w:rPr>
        <w:t xml:space="preserve">n Access Control Object with the following resource values.The </w:t>
      </w:r>
      <w:r w:rsidRPr="00885249">
        <w:rPr>
          <w:rFonts w:eastAsia="Malgun Gothic"/>
          <w:lang w:eastAsia="ko-KR"/>
        </w:rPr>
        <w:t>Access Control Owner</w:t>
      </w:r>
      <w:r w:rsidRPr="00FD483C">
        <w:rPr>
          <w:rFonts w:eastAsia="Malgun Gothic"/>
          <w:lang w:eastAsia="ko-KR"/>
        </w:rPr>
        <w:t xml:space="preserve"> </w:t>
      </w:r>
      <w:r w:rsidRPr="00FD483C">
        <w:rPr>
          <w:rFonts w:hint="eastAsia"/>
          <w:lang w:eastAsia="zh-CN"/>
        </w:rPr>
        <w:t xml:space="preserve">resource is set with the requester </w:t>
      </w:r>
      <w:r w:rsidRPr="00FD483C">
        <w:rPr>
          <w:lang w:val="en-US"/>
        </w:rPr>
        <w:t xml:space="preserve">LWM2M Server </w:t>
      </w:r>
      <w:r w:rsidRPr="00FD483C">
        <w:rPr>
          <w:rFonts w:hint="eastAsia"/>
          <w:lang w:val="en-US" w:eastAsia="zh-CN"/>
        </w:rPr>
        <w:t xml:space="preserve"> Short</w:t>
      </w:r>
      <w:r>
        <w:rPr>
          <w:rFonts w:hint="eastAsia"/>
          <w:lang w:val="en-US" w:eastAsia="zh-CN"/>
        </w:rPr>
        <w:t xml:space="preserve"> Server ID.</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885249">
            <w:pPr>
              <w:rPr>
                <w:rFonts w:eastAsia="Malgun Gothic"/>
                <w:lang w:eastAsia="ko-KR"/>
              </w:rPr>
            </w:pPr>
            <w:r>
              <w:rPr>
                <w:lang w:eastAsia="ko-KR"/>
              </w:rPr>
              <w:t>None yet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D1CAF">
            <w:pPr>
              <w:rPr>
                <w:lang w:eastAsia="ko-KR"/>
              </w:rPr>
            </w:pPr>
            <w:r>
              <w:rPr>
                <w:lang w:eastAsia="ko-KR"/>
              </w:rPr>
              <w:t>The Short Server ID of the LWM2M Server requesting the Object Instantiation</w:t>
            </w:r>
          </w:p>
        </w:tc>
      </w:tr>
    </w:tbl>
    <w:p w:rsidR="00C40931" w:rsidRDefault="00C40931" w:rsidP="00885249">
      <w:pPr>
        <w:ind w:left="1080"/>
      </w:pPr>
    </w:p>
    <w:p w:rsidR="00C40931" w:rsidRDefault="00C40931" w:rsidP="00885249">
      <w:pPr>
        <w:rPr>
          <w:lang w:val="en-US"/>
        </w:rPr>
      </w:pPr>
      <w:r w:rsidRPr="00885249">
        <w:rPr>
          <w:u w:val="single"/>
        </w:rPr>
        <w:t>For information on ACL Usage</w:t>
      </w:r>
      <w:r>
        <w:t xml:space="preserve">: This </w:t>
      </w:r>
      <w:r w:rsidRPr="009D3BFE">
        <w:rPr>
          <w:rFonts w:eastAsia="Malgun Gothic"/>
          <w:lang w:eastAsia="ko-KR"/>
        </w:rPr>
        <w:t xml:space="preserve">Access Control Object </w:t>
      </w:r>
      <w:r>
        <w:rPr>
          <w:rFonts w:eastAsia="Malgun Gothic"/>
          <w:lang w:eastAsia="ko-KR"/>
        </w:rPr>
        <w:t xml:space="preserve">Instance will be updated, when </w:t>
      </w:r>
      <w:r>
        <w:rPr>
          <w:lang w:val="en-US"/>
        </w:rPr>
        <w:t>a given Server need</w:t>
      </w:r>
      <w:r w:rsidR="00131B3B">
        <w:rPr>
          <w:lang w:val="en-US"/>
        </w:rPr>
        <w:t>s</w:t>
      </w:r>
      <w:r>
        <w:rPr>
          <w:lang w:val="en-US"/>
        </w:rPr>
        <w:t xml:space="preserve"> to have access to th</w:t>
      </w:r>
      <w:r w:rsidR="00715D1D">
        <w:rPr>
          <w:lang w:val="en-US"/>
        </w:rPr>
        <w:t xml:space="preserve">e associated Object Instance; </w:t>
      </w:r>
      <w:r>
        <w:rPr>
          <w:lang w:val="en-US"/>
        </w:rPr>
        <w:t xml:space="preserve">the Server declared as the “Access </w:t>
      </w:r>
      <w:proofErr w:type="gramStart"/>
      <w:r>
        <w:rPr>
          <w:lang w:val="en-US"/>
        </w:rPr>
        <w:t>Control  Owner</w:t>
      </w:r>
      <w:proofErr w:type="gramEnd"/>
      <w:r>
        <w:rPr>
          <w:lang w:val="en-US"/>
        </w:rPr>
        <w:t xml:space="preserve"> Server has to send a “Write” operation </w:t>
      </w:r>
    </w:p>
    <w:p w:rsidR="00C40931" w:rsidRDefault="00C40931" w:rsidP="00885249">
      <w:pPr>
        <w:numPr>
          <w:ilvl w:val="1"/>
          <w:numId w:val="37"/>
        </w:numPr>
        <w:spacing w:after="0"/>
        <w:rPr>
          <w:lang w:val="en-US"/>
        </w:rPr>
      </w:pPr>
      <w:r>
        <w:rPr>
          <w:lang w:val="en-US"/>
        </w:rPr>
        <w:t xml:space="preserve">to  instantiate  an ACL Resource  having the  targeted Short Server ID as ACL Instance ID, </w:t>
      </w:r>
    </w:p>
    <w:p w:rsidR="00C40931" w:rsidRPr="00D13384" w:rsidRDefault="00C40931" w:rsidP="00885249">
      <w:pPr>
        <w:numPr>
          <w:ilvl w:val="1"/>
          <w:numId w:val="37"/>
        </w:numPr>
        <w:spacing w:after="0"/>
        <w:rPr>
          <w:lang w:val="en-US"/>
        </w:rPr>
      </w:pPr>
      <w:r>
        <w:rPr>
          <w:lang w:val="en-US"/>
        </w:rPr>
        <w:t xml:space="preserve">and to affect the appropriate Access Right </w:t>
      </w:r>
      <w:r w:rsidRPr="00D13384">
        <w:rPr>
          <w:lang w:val="en-US"/>
        </w:rPr>
        <w:t>(R,W,D,E)</w:t>
      </w:r>
      <w:r>
        <w:rPr>
          <w:lang w:val="en-US"/>
        </w:rPr>
        <w:t xml:space="preserve">  for that supported Server on such an Object Instance</w:t>
      </w:r>
      <w:r w:rsidR="00885249">
        <w:rPr>
          <w:lang w:val="en-US"/>
        </w:rPr>
        <w:t>.</w:t>
      </w:r>
    </w:p>
    <w:p w:rsidR="00F2110E" w:rsidRPr="008E7BB2" w:rsidRDefault="00F2110E" w:rsidP="001A4322"/>
    <w:p w:rsidR="00F2110E" w:rsidRPr="008E7BB2" w:rsidRDefault="00F2110E" w:rsidP="00F93B72">
      <w:pPr>
        <w:pStyle w:val="Heading3"/>
      </w:pPr>
      <w:bookmarkStart w:id="153" w:name="_Toc358709843"/>
      <w:bookmarkStart w:id="154" w:name="_Toc365465932"/>
      <w:bookmarkEnd w:id="153"/>
      <w:r w:rsidRPr="008E7BB2">
        <w:t>Authorization</w:t>
      </w:r>
      <w:bookmarkEnd w:id="154"/>
      <w:r w:rsidRPr="008E7BB2">
        <w:t xml:space="preserve"> </w:t>
      </w:r>
    </w:p>
    <w:p w:rsidR="00C40931" w:rsidRDefault="00C40931" w:rsidP="00C40931">
      <w:pPr>
        <w:rPr>
          <w:rFonts w:eastAsia="Malgun Gothic"/>
          <w:lang w:eastAsia="ko-KR"/>
        </w:rPr>
      </w:pPr>
      <w:r w:rsidRPr="008E7BB2">
        <w:rPr>
          <w:lang w:eastAsia="ko-KR"/>
        </w:rPr>
        <w:t xml:space="preserve">The LWM2M Client authorizes operations requested by a LWM2M Server </w:t>
      </w:r>
      <w:r>
        <w:rPr>
          <w:lang w:eastAsia="ko-KR"/>
        </w:rPr>
        <w:t xml:space="preserve">either on an Object Instance, or on </w:t>
      </w:r>
      <w:r w:rsidR="00131B3B">
        <w:rPr>
          <w:lang w:eastAsia="ko-KR"/>
        </w:rPr>
        <w:t>one or several</w:t>
      </w:r>
      <w:r>
        <w:rPr>
          <w:lang w:eastAsia="ko-KR"/>
        </w:rPr>
        <w:t xml:space="preserve"> targeted Resources after performing a two-</w:t>
      </w:r>
      <w:r w:rsidR="00131B3B">
        <w:rPr>
          <w:lang w:eastAsia="ko-KR"/>
        </w:rPr>
        <w:t>steps check</w:t>
      </w:r>
      <w:r>
        <w:rPr>
          <w:rFonts w:eastAsia="Malgun Gothic"/>
          <w:lang w:eastAsia="ko-KR"/>
        </w:rPr>
        <w:t>:</w:t>
      </w:r>
    </w:p>
    <w:p w:rsidR="00C40931" w:rsidRDefault="00C40931" w:rsidP="00C40931">
      <w:pPr>
        <w:numPr>
          <w:ilvl w:val="0"/>
          <w:numId w:val="41"/>
        </w:numPr>
        <w:spacing w:after="0"/>
        <w:rPr>
          <w:rFonts w:eastAsia="Malgun Gothic"/>
          <w:lang w:eastAsia="ko-KR"/>
        </w:rPr>
      </w:pPr>
      <w:proofErr w:type="gramStart"/>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w:t>
      </w:r>
      <w:proofErr w:type="gramEnd"/>
      <w:r>
        <w:rPr>
          <w:rFonts w:eastAsia="Malgun Gothic"/>
          <w:lang w:eastAsia="ko-KR"/>
        </w:rPr>
        <w:t xml:space="preserve"> : </w:t>
      </w:r>
      <w:r>
        <w:rPr>
          <w:lang w:eastAsia="ko-KR"/>
        </w:rPr>
        <w:t>t</w:t>
      </w:r>
      <w:r w:rsidRPr="008E7BB2">
        <w:rPr>
          <w:lang w:eastAsia="ko-KR"/>
        </w:rPr>
        <w:t>he LWM2M Client</w:t>
      </w:r>
      <w:r>
        <w:rPr>
          <w:rFonts w:eastAsia="Malgun Gothic"/>
          <w:lang w:eastAsia="ko-KR"/>
        </w:rPr>
        <w:t xml:space="preserve"> gets the Access Right of the targeted Object Instance (as described in section 7.2.3) - in </w:t>
      </w:r>
      <w:r w:rsidRPr="00F81952">
        <w:rPr>
          <w:rFonts w:eastAsia="Malgun Gothic"/>
          <w:lang w:eastAsia="ko-KR"/>
        </w:rPr>
        <w:t xml:space="preserve">  u</w:t>
      </w:r>
      <w:r>
        <w:rPr>
          <w:rFonts w:eastAsia="Malgun Gothic"/>
          <w:lang w:eastAsia="ko-KR"/>
        </w:rPr>
        <w:t>sing the appropriate  ACL Resource Instance if present -   and then checks  this  Access Right  against</w:t>
      </w:r>
      <w:r w:rsidR="00D000F0">
        <w:rPr>
          <w:rFonts w:eastAsia="Malgun Gothic"/>
          <w:lang w:eastAsia="ko-KR"/>
        </w:rPr>
        <w:t xml:space="preserve"> the Server requested operation</w:t>
      </w:r>
      <w:r>
        <w:rPr>
          <w:rFonts w:eastAsia="Malgun Gothic"/>
          <w:lang w:eastAsia="ko-KR"/>
        </w:rPr>
        <w:t xml:space="preserve">. </w:t>
      </w:r>
    </w:p>
    <w:p w:rsidR="00C40931" w:rsidRDefault="00C40931" w:rsidP="00C40931">
      <w:pPr>
        <w:numPr>
          <w:ilvl w:val="0"/>
          <w:numId w:val="41"/>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  when – through step 1 procedure </w:t>
      </w:r>
      <w:r w:rsidRPr="0020759F">
        <w:rPr>
          <w:rFonts w:eastAsia="Malgun Gothic"/>
          <w:lang w:eastAsia="ko-KR"/>
        </w:rPr>
        <w:t xml:space="preserve">– </w:t>
      </w:r>
      <w:r w:rsidRPr="00F81952">
        <w:rPr>
          <w:rFonts w:eastAsia="Malgun Gothic"/>
          <w:lang w:eastAsia="ko-KR"/>
        </w:rPr>
        <w:t>the Client grant</w:t>
      </w:r>
      <w:r w:rsidR="00131B3B">
        <w:rPr>
          <w:rFonts w:eastAsia="Malgun Gothic"/>
          <w:lang w:eastAsia="ko-KR"/>
        </w:rPr>
        <w:t>s</w:t>
      </w:r>
      <w:r w:rsidRPr="00F81952">
        <w:rPr>
          <w:rFonts w:eastAsia="Malgun Gothic"/>
          <w:lang w:eastAsia="ko-KR"/>
        </w:rPr>
        <w:t xml:space="preserve"> access to  the Server</w:t>
      </w:r>
      <w:r>
        <w:rPr>
          <w:rFonts w:eastAsia="Malgun Gothic"/>
          <w:lang w:eastAsia="ko-KR"/>
        </w:rPr>
        <w:t xml:space="preserve">,  the LWM2M Client has still to check if  this Server requested operation </w:t>
      </w:r>
      <w:r w:rsidR="00131B3B">
        <w:rPr>
          <w:rFonts w:eastAsia="Malgun Gothic"/>
          <w:lang w:eastAsia="ko-KR"/>
        </w:rPr>
        <w:t xml:space="preserve"> is supported by the</w:t>
      </w:r>
      <w:r>
        <w:rPr>
          <w:rFonts w:eastAsia="Malgun Gothic"/>
          <w:lang w:eastAsia="ko-KR"/>
        </w:rPr>
        <w:t xml:space="preserve"> targeted Resource or Resources.</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lastRenderedPageBreak/>
        <w:t>Th</w:t>
      </w:r>
      <w:r>
        <w:rPr>
          <w:lang w:eastAsia="ko-KR"/>
        </w:rPr>
        <w:t>e</w:t>
      </w:r>
      <w:r>
        <w:rPr>
          <w:rFonts w:hint="eastAsia"/>
          <w:lang w:eastAsia="zh-CN"/>
        </w:rPr>
        <w:t xml:space="preserve"> </w:t>
      </w:r>
      <w:r>
        <w:rPr>
          <w:lang w:eastAsia="ko-KR"/>
        </w:rPr>
        <w:t xml:space="preserve">next  subsection </w:t>
      </w:r>
      <w:r w:rsidRPr="008E7BB2">
        <w:rPr>
          <w:lang w:eastAsia="ko-KR"/>
        </w:rPr>
        <w:t xml:space="preserve">specifies how the LWM2M Client obtains the </w:t>
      </w:r>
      <w:r>
        <w:rPr>
          <w:lang w:eastAsia="ko-KR"/>
        </w:rPr>
        <w:t>A</w:t>
      </w:r>
      <w:r w:rsidRPr="008E7BB2">
        <w:rPr>
          <w:lang w:eastAsia="ko-KR"/>
        </w:rPr>
        <w:t>ccess</w:t>
      </w:r>
      <w:r w:rsidR="008B6A61">
        <w:rPr>
          <w:lang w:eastAsia="ko-KR"/>
        </w:rPr>
        <w:t xml:space="preserve"> </w:t>
      </w:r>
      <w:r>
        <w:rPr>
          <w:lang w:eastAsia="ko-KR"/>
        </w:rPr>
        <w:t>R</w:t>
      </w:r>
      <w:r w:rsidRPr="008E7BB2">
        <w:rPr>
          <w:lang w:eastAsia="ko-KR"/>
        </w:rPr>
        <w:t>right</w:t>
      </w:r>
      <w:r>
        <w:rPr>
          <w:lang w:eastAsia="ko-KR"/>
        </w:rPr>
        <w:t xml:space="preserve"> on </w:t>
      </w:r>
      <w:r w:rsidRPr="008E7BB2">
        <w:rPr>
          <w:lang w:eastAsia="ko-KR"/>
        </w:rPr>
        <w:t xml:space="preserve"> the Object Instance </w:t>
      </w:r>
      <w:r>
        <w:rPr>
          <w:lang w:eastAsia="ko-KR"/>
        </w:rPr>
        <w:t xml:space="preserve">for </w:t>
      </w:r>
      <w:r w:rsidRPr="008E7BB2">
        <w:rPr>
          <w:lang w:eastAsia="ko-KR"/>
        </w:rPr>
        <w:t xml:space="preserve"> the LWM2M Server</w:t>
      </w:r>
      <w:r>
        <w:rPr>
          <w:lang w:eastAsia="ko-KR"/>
        </w:rPr>
        <w:t xml:space="preserve">; others sub-sections provide </w:t>
      </w:r>
      <w:r w:rsidR="00131B3B">
        <w:rPr>
          <w:lang w:eastAsia="ko-KR"/>
        </w:rPr>
        <w:t>t</w:t>
      </w:r>
      <w:r>
        <w:rPr>
          <w:lang w:eastAsia="ko-KR"/>
        </w:rPr>
        <w:t xml:space="preserve">he rules a LWM2M Client has to follow for </w:t>
      </w:r>
      <w:r w:rsidRPr="008E7BB2">
        <w:rPr>
          <w:lang w:eastAsia="ko-KR"/>
        </w:rPr>
        <w:t>authoriz</w:t>
      </w:r>
      <w:r>
        <w:rPr>
          <w:lang w:eastAsia="ko-KR"/>
        </w:rPr>
        <w:t>ing an</w:t>
      </w:r>
      <w:r w:rsidRPr="008E7BB2">
        <w:rPr>
          <w:lang w:eastAsia="ko-KR"/>
        </w:rPr>
        <w:t xml:space="preserve"> operation </w:t>
      </w:r>
      <w:r>
        <w:rPr>
          <w:lang w:eastAsia="ko-KR"/>
        </w:rPr>
        <w:t>either on an Object Instance, or</w:t>
      </w:r>
      <w:r w:rsidR="00131B3B">
        <w:rPr>
          <w:lang w:eastAsia="ko-KR"/>
        </w:rPr>
        <w:t>,</w:t>
      </w:r>
      <w:r>
        <w:rPr>
          <w:lang w:eastAsia="ko-KR"/>
        </w:rPr>
        <w:t xml:space="preserve"> </w:t>
      </w:r>
      <w:r w:rsidRPr="008E7BB2">
        <w:rPr>
          <w:lang w:eastAsia="ko-KR"/>
        </w:rPr>
        <w:t xml:space="preserve">on </w:t>
      </w:r>
      <w:r>
        <w:rPr>
          <w:lang w:eastAsia="ko-KR"/>
        </w:rPr>
        <w:t xml:space="preserve">one or on </w:t>
      </w:r>
      <w:r w:rsidR="00131B3B">
        <w:rPr>
          <w:lang w:eastAsia="ko-KR"/>
        </w:rPr>
        <w:t>several</w:t>
      </w:r>
      <w:r w:rsidRPr="008E7BB2">
        <w:rPr>
          <w:lang w:eastAsia="ko-KR"/>
        </w:rPr>
        <w:t xml:space="preserve"> Resource</w:t>
      </w:r>
      <w:r>
        <w:rPr>
          <w:lang w:eastAsia="ko-KR"/>
        </w:rPr>
        <w:t>s.</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the </w:t>
      </w:r>
      <w:r w:rsidRPr="008E7BB2">
        <w:rPr>
          <w:rFonts w:hint="eastAsia"/>
          <w:lang w:eastAsia="ko-KR"/>
        </w:rPr>
        <w:t xml:space="preserve">operations </w:t>
      </w:r>
      <w:r w:rsidRPr="008E7BB2">
        <w:rPr>
          <w:lang w:eastAsia="ko-KR"/>
        </w:rPr>
        <w:t xml:space="preserve">that </w:t>
      </w:r>
      <w:r w:rsidRPr="008E7BB2">
        <w:rPr>
          <w:rFonts w:hint="eastAsia"/>
          <w:lang w:eastAsia="ko-KR"/>
        </w:rPr>
        <w:t xml:space="preserve">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each Resource within an Object Instance</w:t>
      </w:r>
      <w:r w:rsidR="00131B3B">
        <w:rPr>
          <w:lang w:eastAsia="ko-KR"/>
        </w:rPr>
        <w:t>. The</w:t>
      </w:r>
      <w:r w:rsidRPr="008E7BB2">
        <w:rPr>
          <w:lang w:eastAsia="ko-KR"/>
        </w:rPr>
        <w:t xml:space="preserve"> operations allowed by the LWM2M Client </w:t>
      </w:r>
      <w:r w:rsidR="00131B3B">
        <w:rPr>
          <w:lang w:eastAsia="ko-KR"/>
        </w:rPr>
        <w:t>on</w:t>
      </w:r>
      <w:r w:rsidRPr="008E7BB2">
        <w:rPr>
          <w:lang w:eastAsia="ko-KR"/>
        </w:rPr>
        <w:t xml:space="preserve"> </w:t>
      </w:r>
      <w:r>
        <w:rPr>
          <w:lang w:eastAsia="ko-KR"/>
        </w:rPr>
        <w:t xml:space="preserve">a given </w:t>
      </w:r>
      <w:r w:rsidRPr="008E7BB2">
        <w:rPr>
          <w:lang w:eastAsia="ko-KR"/>
        </w:rPr>
        <w:t>Resource appl</w:t>
      </w:r>
      <w:r>
        <w:rPr>
          <w:lang w:eastAsia="ko-KR"/>
        </w:rPr>
        <w:t>y</w:t>
      </w:r>
      <w:r w:rsidRPr="008E7BB2">
        <w:rPr>
          <w:lang w:eastAsia="ko-KR"/>
        </w:rPr>
        <w:t xml:space="preserve"> to </w:t>
      </w:r>
      <w:r w:rsidR="00131B3B">
        <w:rPr>
          <w:lang w:eastAsia="ko-KR"/>
        </w:rPr>
        <w:t xml:space="preserve">all </w:t>
      </w:r>
      <w:r w:rsidRPr="008E7BB2">
        <w:rPr>
          <w:lang w:eastAsia="ko-KR"/>
        </w:rPr>
        <w:t>Instance</w:t>
      </w:r>
      <w:r>
        <w:rPr>
          <w:lang w:eastAsia="ko-KR"/>
        </w:rPr>
        <w:t>s of that Resource</w:t>
      </w:r>
      <w:r w:rsidRPr="008E7BB2">
        <w:rPr>
          <w:rFonts w:hint="eastAsia"/>
          <w:lang w:eastAsia="ko-KR"/>
        </w:rPr>
        <w:t xml:space="preserve">. </w:t>
      </w:r>
    </w:p>
    <w:p w:rsidR="00C40931" w:rsidRDefault="00C40931" w:rsidP="00715D1D">
      <w:r w:rsidRPr="008E7BB2">
        <w:rPr>
          <w:lang w:eastAsia="ko-KR"/>
        </w:rPr>
        <w:t>The LWM2M Server and the LWM2M Client MUST support the authorization procedure described in Section 7.2.</w:t>
      </w:r>
      <w:r>
        <w:rPr>
          <w:lang w:eastAsia="ko-KR"/>
        </w:rPr>
        <w:t>2</w:t>
      </w:r>
      <w:r w:rsidR="00131B3B">
        <w:rPr>
          <w:lang w:eastAsia="ko-KR"/>
        </w:rPr>
        <w:t xml:space="preserve"> </w:t>
      </w:r>
      <w:r>
        <w:rPr>
          <w:lang w:eastAsia="ko-KR"/>
        </w:rPr>
        <w:t>and its sub-sections</w:t>
      </w:r>
      <w:r w:rsidR="00131B3B">
        <w:rPr>
          <w:lang w:eastAsia="ko-KR"/>
        </w:rPr>
        <w:t>.</w:t>
      </w:r>
    </w:p>
    <w:p w:rsidR="00C40931" w:rsidRPr="00797EE5" w:rsidRDefault="00C40931" w:rsidP="00C40931">
      <w:pPr>
        <w:pStyle w:val="ListParagraph"/>
        <w:keepNext/>
        <w:tabs>
          <w:tab w:val="right" w:pos="9634"/>
        </w:tabs>
        <w:spacing w:before="60" w:after="120"/>
        <w:ind w:leftChars="0" w:left="0"/>
        <w:outlineLvl w:val="3"/>
      </w:pPr>
    </w:p>
    <w:p w:rsidR="00C40931" w:rsidRPr="005F3FA6" w:rsidRDefault="00C40931" w:rsidP="00C40931">
      <w:pPr>
        <w:pStyle w:val="ListParagraph"/>
        <w:keepNext/>
        <w:numPr>
          <w:ilvl w:val="2"/>
          <w:numId w:val="40"/>
        </w:numPr>
        <w:tabs>
          <w:tab w:val="right" w:pos="9634"/>
        </w:tabs>
        <w:spacing w:before="60" w:after="120"/>
        <w:ind w:leftChars="0"/>
        <w:outlineLvl w:val="3"/>
        <w:rPr>
          <w:rFonts w:ascii="Arial" w:hAnsi="Arial"/>
          <w:b/>
          <w:vanish/>
          <w:sz w:val="24"/>
          <w:lang w:val="en-US"/>
        </w:rPr>
      </w:pPr>
    </w:p>
    <w:p w:rsidR="00C40931" w:rsidRPr="00797EE5" w:rsidRDefault="00C40931" w:rsidP="00C40931">
      <w:pPr>
        <w:pStyle w:val="Heading4"/>
        <w:numPr>
          <w:ilvl w:val="3"/>
          <w:numId w:val="40"/>
        </w:numPr>
        <w:tabs>
          <w:tab w:val="clear" w:pos="1580"/>
          <w:tab w:val="num" w:pos="1296"/>
        </w:tabs>
        <w:spacing w:before="60" w:after="120"/>
        <w:ind w:left="1296"/>
      </w:pPr>
      <w:r w:rsidRPr="00797EE5">
        <w:t>Obtaining Access Right</w:t>
      </w:r>
    </w:p>
    <w:p w:rsidR="00C40931" w:rsidRDefault="00C40931" w:rsidP="00C40931">
      <w:pPr>
        <w:rPr>
          <w:lang w:val="en-US" w:eastAsia="ko-KR"/>
        </w:rPr>
      </w:pPr>
      <w:r>
        <w:rPr>
          <w:lang w:val="en-US" w:eastAsia="ko-KR"/>
        </w:rPr>
        <w:t xml:space="preserve">For creating an Object Instance with  the “Create” operation, the </w:t>
      </w:r>
      <w:r w:rsidRPr="008E7BB2">
        <w:rPr>
          <w:lang w:val="en-US" w:eastAsia="ko-KR"/>
        </w:rPr>
        <w:t>LWM2M Server</w:t>
      </w:r>
      <w:r w:rsidR="00D000F0">
        <w:rPr>
          <w:lang w:val="en-US" w:eastAsia="ko-KR"/>
        </w:rPr>
        <w:t xml:space="preserve"> MUST get the Access Right from</w:t>
      </w:r>
      <w:r>
        <w:rPr>
          <w:lang w:val="en-US" w:eastAsia="ko-KR"/>
        </w:rPr>
        <w:t xml:space="preserve"> the ACL Resource</w:t>
      </w:r>
      <w:r w:rsidR="00D000F0">
        <w:rPr>
          <w:lang w:val="en-US" w:eastAsia="ko-KR"/>
        </w:rPr>
        <w:t xml:space="preserve"> - </w:t>
      </w:r>
      <w:r>
        <w:rPr>
          <w:lang w:val="en-US" w:eastAsia="ko-KR"/>
        </w:rPr>
        <w:t xml:space="preserve">if it exists - associated to this Server on that Object, contained  in  Access Control Object provisioned during Bootstrap procedure ( Access Control Owner is </w:t>
      </w:r>
      <w:r>
        <w:rPr>
          <w:lang w:val="en-US" w:eastAsia="zh-CN"/>
        </w:rPr>
        <w:t>MAX_INTEGER=0xFFFF</w:t>
      </w:r>
      <w:r>
        <w:rPr>
          <w:lang w:val="en-US" w:eastAsia="ko-KR"/>
        </w:rPr>
        <w:t>). If this Access Right has not the “Create” value, or cannot be obtained, so the Server has no Access Right.</w:t>
      </w:r>
    </w:p>
    <w:p w:rsidR="00C40931" w:rsidRPr="008E7BB2" w:rsidRDefault="00C40931" w:rsidP="00C40931">
      <w:pPr>
        <w:rPr>
          <w:lang w:val="en-US" w:eastAsia="ko-KR"/>
        </w:rPr>
      </w:pPr>
      <w:r w:rsidRPr="008E7BB2">
        <w:rPr>
          <w:lang w:val="en-US" w:eastAsia="ko-KR"/>
        </w:rPr>
        <w:t xml:space="preserve">For obtaining the </w:t>
      </w:r>
      <w:r>
        <w:rPr>
          <w:lang w:val="en-US" w:eastAsia="ko-KR"/>
        </w:rPr>
        <w:t>A</w:t>
      </w:r>
      <w:r w:rsidRPr="008E7BB2">
        <w:rPr>
          <w:lang w:val="en-US" w:eastAsia="ko-KR"/>
        </w:rPr>
        <w:t xml:space="preserve">ccess </w:t>
      </w:r>
      <w:r>
        <w:rPr>
          <w:lang w:val="en-US" w:eastAsia="ko-KR"/>
        </w:rPr>
        <w:t>R</w:t>
      </w:r>
      <w:r w:rsidRPr="008E7BB2">
        <w:rPr>
          <w:lang w:val="en-US" w:eastAsia="ko-KR"/>
        </w:rPr>
        <w:t>ight for a LWM2M Server</w:t>
      </w:r>
      <w:r>
        <w:rPr>
          <w:lang w:val="en-US" w:eastAsia="ko-KR"/>
        </w:rPr>
        <w:t xml:space="preserve"> on an Object Instance for any other operation than “Create”</w:t>
      </w:r>
      <w:r w:rsidRPr="008E7BB2">
        <w:rPr>
          <w:lang w:val="en-US" w:eastAsia="ko-KR"/>
        </w:rPr>
        <w:t>, the LWM2M Client MUST perform the following procedure:</w:t>
      </w:r>
    </w:p>
    <w:p w:rsidR="00C40931" w:rsidRPr="008E7BB2" w:rsidRDefault="00C40931" w:rsidP="00C40931">
      <w:pPr>
        <w:numPr>
          <w:ilvl w:val="0"/>
          <w:numId w:val="9"/>
        </w:numPr>
        <w:spacing w:after="0"/>
        <w:rPr>
          <w:lang w:val="en-US" w:eastAsia="ko-KR"/>
        </w:rPr>
      </w:pPr>
      <w:r w:rsidRPr="008E7BB2">
        <w:rPr>
          <w:lang w:val="en-US" w:eastAsia="ko-KR"/>
        </w:rPr>
        <w:t xml:space="preserve">If the LWM2M Client has only one LWM2M Server </w:t>
      </w:r>
      <w:r w:rsidRPr="008E7BB2">
        <w:rPr>
          <w:rFonts w:eastAsia="Malgun Gothic"/>
          <w:lang w:val="en-US" w:eastAsia="ko-KR"/>
        </w:rPr>
        <w:t>Object Instance</w:t>
      </w:r>
      <w:r w:rsidRPr="008E7BB2">
        <w:rPr>
          <w:lang w:val="en-US" w:eastAsia="ko-KR"/>
        </w:rPr>
        <w:t>, the LWM2M Server has full access rights</w:t>
      </w:r>
      <w:r w:rsidRPr="008E7BB2">
        <w:rPr>
          <w:rFonts w:eastAsia="Malgun Gothic"/>
          <w:lang w:val="en-US" w:eastAsia="ko-KR"/>
        </w:rPr>
        <w:t xml:space="preserve"> without checking Access Control Object Instance</w:t>
      </w:r>
      <w:r w:rsidRPr="008E7BB2">
        <w:rPr>
          <w:lang w:val="en-US" w:eastAsia="ko-KR"/>
        </w:rPr>
        <w:t>.</w:t>
      </w:r>
    </w:p>
    <w:p w:rsidR="00C40931" w:rsidRPr="008E7BB2" w:rsidRDefault="00C40931" w:rsidP="00C40931">
      <w:pPr>
        <w:numPr>
          <w:ilvl w:val="0"/>
          <w:numId w:val="9"/>
        </w:numPr>
        <w:spacing w:after="0"/>
        <w:rPr>
          <w:lang w:val="en-US" w:eastAsia="ko-KR"/>
        </w:rPr>
      </w:pPr>
      <w:r w:rsidRPr="008E7BB2">
        <w:rPr>
          <w:lang w:val="en-US" w:eastAsia="ko-KR"/>
        </w:rPr>
        <w:t>If the LWM2M Client has more than one LWM2M Server</w:t>
      </w:r>
      <w:r w:rsidRPr="008E7BB2">
        <w:rPr>
          <w:rFonts w:eastAsia="Malgun Gothic"/>
          <w:lang w:val="en-US" w:eastAsia="ko-KR"/>
        </w:rPr>
        <w:t xml:space="preserve"> Object Instance</w:t>
      </w:r>
      <w:r w:rsidRPr="008E7BB2">
        <w:rPr>
          <w:lang w:val="en-US" w:eastAsia="ko-KR"/>
        </w:rPr>
        <w:t xml:space="preserve">, the LWM2M Client </w:t>
      </w:r>
      <w:r>
        <w:rPr>
          <w:lang w:val="en-US" w:eastAsia="ko-KR"/>
        </w:rPr>
        <w:t xml:space="preserve">gets </w:t>
      </w:r>
      <w:r w:rsidRPr="008E7BB2">
        <w:rPr>
          <w:lang w:val="en-US" w:eastAsia="ko-KR"/>
        </w:rPr>
        <w:t xml:space="preserve"> an </w:t>
      </w:r>
      <w:r w:rsidRPr="008E7BB2">
        <w:rPr>
          <w:rFonts w:eastAsia="Malgun Gothic"/>
          <w:lang w:val="en-US" w:eastAsia="ko-KR"/>
        </w:rPr>
        <w:t>Access Control Object Instance associated with the Object Instance the LWM2M Server has requested access</w:t>
      </w:r>
      <w:r w:rsidRPr="008E7BB2">
        <w:rPr>
          <w:rFonts w:eastAsia="Malgun Gothic" w:hint="eastAsia"/>
          <w:lang w:val="en-US" w:eastAsia="ko-KR"/>
        </w:rPr>
        <w:t xml:space="preserve"> </w:t>
      </w:r>
      <w:r>
        <w:rPr>
          <w:rFonts w:eastAsia="Malgun Gothic"/>
          <w:lang w:val="en-US" w:eastAsia="ko-KR"/>
        </w:rPr>
        <w:t xml:space="preserve">to and MUST  follow the </w:t>
      </w:r>
      <w:r w:rsidRPr="008E7BB2">
        <w:rPr>
          <w:rFonts w:eastAsia="Malgun Gothic" w:hint="eastAsia"/>
          <w:lang w:val="en-US" w:eastAsia="ko-KR"/>
        </w:rPr>
        <w:t>procedure</w:t>
      </w:r>
      <w:r>
        <w:rPr>
          <w:rFonts w:eastAsia="Malgun Gothic"/>
          <w:lang w:val="en-US" w:eastAsia="ko-KR"/>
        </w:rPr>
        <w:t xml:space="preserve"> below</w:t>
      </w:r>
      <w:r>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the </w:t>
      </w:r>
      <w:r w:rsidRPr="008E7BB2">
        <w:rPr>
          <w:lang w:val="en-US" w:eastAsia="ko-KR"/>
        </w:rPr>
        <w:t xml:space="preserve">access right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the </w:t>
      </w:r>
      <w:r>
        <w:rPr>
          <w:rFonts w:hint="eastAsia"/>
          <w:lang w:val="en-US" w:eastAsia="zh-CN"/>
        </w:rPr>
        <w:t>A</w:t>
      </w:r>
      <w:r w:rsidRPr="008E7BB2">
        <w:rPr>
          <w:lang w:val="en-US" w:eastAsia="ko-KR"/>
        </w:rPr>
        <w:t xml:space="preserve">ccess </w:t>
      </w:r>
      <w:r>
        <w:rPr>
          <w:rFonts w:hint="eastAsia"/>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D000F0" w:rsidRDefault="00C40931" w:rsidP="00D000F0">
      <w:pPr>
        <w:pStyle w:val="ListParagraph"/>
        <w:numPr>
          <w:ilvl w:val="1"/>
          <w:numId w:val="9"/>
        </w:numPr>
        <w:ind w:leftChars="0"/>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access right,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is reported to the Server.</w:t>
      </w:r>
    </w:p>
    <w:p w:rsidR="00C40931" w:rsidRPr="008B6A61" w:rsidRDefault="00C40931" w:rsidP="008B6A61">
      <w:pPr>
        <w:ind w:left="800"/>
        <w:rPr>
          <w:lang w:val="en-US" w:eastAsia="ko-KR"/>
        </w:rPr>
      </w:pPr>
    </w:p>
    <w:p w:rsidR="00C40931" w:rsidRPr="008E7BB2" w:rsidRDefault="00C40931" w:rsidP="00C40931">
      <w:pPr>
        <w:pStyle w:val="Heading4"/>
        <w:numPr>
          <w:ilvl w:val="3"/>
          <w:numId w:val="40"/>
        </w:numPr>
        <w:tabs>
          <w:tab w:val="clear" w:pos="1580"/>
          <w:tab w:val="num" w:pos="1296"/>
        </w:tabs>
        <w:spacing w:before="60" w:after="120"/>
        <w:ind w:left="1296"/>
      </w:pPr>
      <w:bookmarkStart w:id="155" w:name="_Ref338172719"/>
      <w:r w:rsidRPr="008E7BB2">
        <w:t>Operation on Resource</w:t>
      </w:r>
      <w:bookmarkEnd w:id="155"/>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Pr>
          <w:lang w:eastAsia="ko-KR"/>
        </w:rPr>
        <w:t>A</w:t>
      </w:r>
      <w:r w:rsidRPr="008E7BB2">
        <w:rPr>
          <w:lang w:eastAsia="ko-KR"/>
        </w:rPr>
        <w:t xml:space="preserve">ccess </w:t>
      </w:r>
      <w:r>
        <w:rPr>
          <w:lang w:eastAsia="ko-KR"/>
        </w:rPr>
        <w:t>R</w:t>
      </w:r>
      <w:r w:rsidRPr="008E7BB2">
        <w:rPr>
          <w:lang w:eastAsia="ko-KR"/>
        </w:rPr>
        <w:t xml:space="preserve">ight </w:t>
      </w:r>
      <w:r>
        <w:rPr>
          <w:lang w:eastAsia="ko-KR"/>
        </w:rPr>
        <w:t xml:space="preserve">for </w:t>
      </w:r>
      <w:r w:rsidRPr="008E7BB2">
        <w:rPr>
          <w:lang w:eastAsia="ko-KR"/>
        </w:rPr>
        <w:t xml:space="preserve"> 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that Resource belongs to according to Section 7.2.</w:t>
      </w:r>
      <w:r>
        <w:rPr>
          <w:lang w:eastAsia="ko-KR"/>
        </w:rPr>
        <w:t>2</w:t>
      </w:r>
      <w:r w:rsidRPr="008E7BB2">
        <w:rPr>
          <w:lang w:eastAsia="ko-KR"/>
        </w:rPr>
        <w:t xml:space="preserve">.1 and </w:t>
      </w:r>
      <w:r>
        <w:rPr>
          <w:lang w:eastAsia="ko-KR"/>
        </w:rPr>
        <w:t xml:space="preserve">MUST </w:t>
      </w:r>
      <w:r w:rsidRPr="008E7BB2">
        <w:rPr>
          <w:lang w:eastAsia="ko-KR"/>
        </w:rPr>
        <w:t xml:space="preserve">checks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8B6A61">
      <w:pPr>
        <w:numPr>
          <w:ilvl w:val="0"/>
          <w:numId w:val="42"/>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C40931" w:rsidRPr="00D000F0" w:rsidRDefault="00C40931" w:rsidP="008B6A61">
      <w:pPr>
        <w:numPr>
          <w:ilvl w:val="0"/>
          <w:numId w:val="42"/>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D000F0" w:rsidRPr="008E7BB2" w:rsidRDefault="00D000F0" w:rsidP="00D000F0">
      <w:pPr>
        <w:spacing w:after="0"/>
        <w:ind w:left="360"/>
        <w:rPr>
          <w:rFonts w:eastAsia="Malgun Gothic"/>
          <w:lang w:eastAsia="ko-KR"/>
        </w:rPr>
      </w:pPr>
    </w:p>
    <w:p w:rsidR="00C40931" w:rsidRPr="008E7BB2" w:rsidRDefault="00C40931" w:rsidP="00C40931">
      <w:pPr>
        <w:pStyle w:val="Heading4"/>
        <w:numPr>
          <w:ilvl w:val="3"/>
          <w:numId w:val="40"/>
        </w:numPr>
        <w:tabs>
          <w:tab w:val="clear" w:pos="1580"/>
          <w:tab w:val="num" w:pos="1296"/>
        </w:tabs>
        <w:spacing w:before="60" w:after="120"/>
        <w:ind w:left="1296"/>
      </w:pPr>
      <w:r w:rsidRPr="008E7BB2">
        <w:t>Operation on Object Instance</w:t>
      </w:r>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 xml:space="preserve"> 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w:t>
      </w:r>
      <w:r w:rsidRPr="008E7BB2">
        <w:rPr>
          <w:rFonts w:eastAsia="Malgun Gothic"/>
          <w:lang w:eastAsia="ko-KR"/>
        </w:rPr>
        <w:t xml:space="preserve">Object Instance </w:t>
      </w:r>
      <w:r w:rsidRPr="008E7BB2">
        <w:rPr>
          <w:lang w:eastAsia="ko-KR"/>
        </w:rPr>
        <w:t>according to Section 7.2.</w:t>
      </w:r>
      <w:r>
        <w:rPr>
          <w:lang w:eastAsia="ko-KR"/>
        </w:rPr>
        <w:t>2</w:t>
      </w:r>
      <w:r w:rsidRPr="008E7BB2">
        <w:rPr>
          <w:lang w:eastAsia="ko-KR"/>
        </w:rPr>
        <w:t xml:space="preserve">.1 and </w:t>
      </w:r>
      <w:r>
        <w:rPr>
          <w:lang w:eastAsia="ko-KR"/>
        </w:rPr>
        <w:t xml:space="preserve">MUST </w:t>
      </w:r>
      <w:r w:rsidRPr="008E7BB2">
        <w:rPr>
          <w:lang w:eastAsia="ko-KR"/>
        </w:rPr>
        <w:t xml:space="preserve">check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ListParagraph"/>
        <w:numPr>
          <w:ilvl w:val="0"/>
          <w:numId w:val="23"/>
        </w:numPr>
        <w:ind w:leftChars="0" w:left="1080"/>
        <w:rPr>
          <w:lang w:eastAsia="ko-KR"/>
        </w:rPr>
      </w:pPr>
      <w:r>
        <w:rPr>
          <w:lang w:eastAsia="ko-KR"/>
        </w:rPr>
        <w:lastRenderedPageBreak/>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C40931">
        <w:rPr>
          <w:lang w:eastAsia="ko-KR"/>
        </w:rPr>
        <w:t xml:space="preserve">requested </w:t>
      </w:r>
      <w:proofErr w:type="gramStart"/>
      <w:r w:rsidR="00C40931">
        <w:rPr>
          <w:lang w:eastAsia="ko-KR"/>
        </w:rPr>
        <w:t xml:space="preserve">action </w:t>
      </w:r>
      <w:r w:rsidR="00C40931">
        <w:rPr>
          <w:rFonts w:eastAsia="Malgun Gothic"/>
          <w:lang w:eastAsia="ko-KR"/>
        </w:rPr>
        <w:t>,</w:t>
      </w:r>
      <w:proofErr w:type="gramEnd"/>
      <w:r w:rsidR="00C40931">
        <w:rPr>
          <w:rFonts w:eastAsia="Malgun Gothic"/>
          <w:lang w:eastAsia="ko-KR"/>
        </w:rPr>
        <w:t xml:space="preserve"> </w:t>
      </w:r>
      <w:r w:rsidR="00C40931" w:rsidRPr="008E7BB2">
        <w:rPr>
          <w:lang w:eastAsia="ko-KR"/>
        </w:rPr>
        <w:t xml:space="preserve"> if all the Resources conveyed in the </w:t>
      </w:r>
      <w:r w:rsidR="00C40931">
        <w:rPr>
          <w:lang w:eastAsia="ko-KR"/>
        </w:rPr>
        <w:t xml:space="preserve"> </w:t>
      </w:r>
      <w:r w:rsidR="00C40931" w:rsidRPr="008E7BB2">
        <w:rPr>
          <w:lang w:eastAsia="ko-KR"/>
        </w:rPr>
        <w:t>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 xml:space="preserve">operation by sending </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ListParagraph"/>
        <w:numPr>
          <w:ilvl w:val="0"/>
          <w:numId w:val="23"/>
        </w:numPr>
        <w:ind w:leftChars="0" w:left="108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ListParagraph"/>
        <w:numPr>
          <w:ilvl w:val="0"/>
          <w:numId w:val="23"/>
        </w:numPr>
        <w:ind w:leftChars="0" w:left="108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C40931" w:rsidRDefault="00C40931" w:rsidP="00C40931">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sidRPr="00351E7F">
        <w:rPr>
          <w:rFonts w:eastAsia="Malgun Gothic"/>
          <w:lang w:eastAsia="ko-KR"/>
        </w:rPr>
        <w:t xml:space="preserve"> </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Write Attribute</w:t>
      </w:r>
      <w:r w:rsidRPr="008E7BB2">
        <w:rPr>
          <w:lang w:eastAsia="ko-KR"/>
        </w:rPr>
        <w:t>”</w:t>
      </w:r>
      <w:r w:rsidRPr="001F42AF">
        <w:rPr>
          <w:rFonts w:eastAsia="Malgun Gothic" w:hint="eastAsia"/>
          <w:lang w:eastAsia="ko-KR"/>
        </w:rPr>
        <w:t xml:space="preserve">, or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 xml:space="preserve"> operation</w:t>
      </w:r>
      <w:r>
        <w:rPr>
          <w:lang w:eastAsia="ko-KR"/>
        </w:rPr>
        <w:t>s</w:t>
      </w:r>
      <w:r w:rsidRPr="008E7BB2">
        <w:rPr>
          <w:rFonts w:hint="eastAsia"/>
          <w:lang w:eastAsia="ko-KR"/>
        </w:rPr>
        <w:t xml:space="preserve">, </w:t>
      </w:r>
      <w:r w:rsidRPr="008E7BB2">
        <w:rPr>
          <w:lang w:eastAsia="ko-KR"/>
        </w:rPr>
        <w:t xml:space="preserve">the LWM2M Client MUST perform the </w:t>
      </w:r>
      <w:r>
        <w:rPr>
          <w:lang w:eastAsia="ko-KR"/>
        </w:rPr>
        <w:t xml:space="preserve">requested </w:t>
      </w:r>
      <w:r w:rsidRPr="008E7BB2">
        <w:rPr>
          <w:lang w:eastAsia="ko-KR"/>
        </w:rPr>
        <w:t>operation</w:t>
      </w:r>
      <w:r>
        <w:rPr>
          <w:lang w:eastAsia="ko-KR"/>
        </w:rPr>
        <w:t>: this operation could have no effect on a particular Ressource if this Ressource doesn’t support the requested operation (for instance modification of a not “readable” Ressource of an “Observed” Object Instance, will  trigger no  Client’s Notify operation)</w:t>
      </w:r>
      <w:r w:rsidR="00D000F0">
        <w:rPr>
          <w:lang w:eastAsia="ko-KR"/>
        </w:rPr>
        <w:t>.</w:t>
      </w:r>
    </w:p>
    <w:p w:rsidR="00DE787B" w:rsidRPr="00DE787B" w:rsidRDefault="00DE787B" w:rsidP="00DE787B">
      <w:pPr>
        <w:ind w:left="720"/>
        <w:rPr>
          <w:lang w:eastAsia="ko-KR"/>
        </w:rPr>
      </w:pPr>
    </w:p>
    <w:p w:rsidR="00C40931" w:rsidRDefault="00C40931" w:rsidP="00C40931">
      <w:pPr>
        <w:pStyle w:val="Heading4"/>
        <w:numPr>
          <w:ilvl w:val="3"/>
          <w:numId w:val="40"/>
        </w:numPr>
        <w:tabs>
          <w:tab w:val="clear" w:pos="1580"/>
          <w:tab w:val="num" w:pos="1296"/>
        </w:tabs>
        <w:spacing w:before="60" w:after="120"/>
        <w:ind w:left="1296"/>
      </w:pPr>
      <w:r>
        <w:t xml:space="preserve">Operation on Object </w:t>
      </w:r>
    </w:p>
    <w:p w:rsidR="00C40931" w:rsidRDefault="00C40931" w:rsidP="00DE787B">
      <w:pPr>
        <w:rPr>
          <w:lang w:eastAsia="ko-KR"/>
        </w:rPr>
      </w:pPr>
      <w:r>
        <w:rPr>
          <w:lang w:val="en-US" w:eastAsia="ko-KR"/>
        </w:rPr>
        <w:t>Some operations</w:t>
      </w:r>
      <w:r w:rsidR="00D000F0">
        <w:rPr>
          <w:lang w:val="en-US" w:eastAsia="ko-KR"/>
        </w:rPr>
        <w:t xml:space="preserve"> </w:t>
      </w:r>
      <w:r>
        <w:rPr>
          <w:lang w:val="en-US" w:eastAsia="ko-KR"/>
        </w:rPr>
        <w:t xml:space="preserve"> -</w:t>
      </w:r>
      <w:r w:rsidR="00D000F0">
        <w:rPr>
          <w:lang w:val="en-US" w:eastAsia="ko-KR"/>
        </w:rPr>
        <w:t xml:space="preserve"> </w:t>
      </w:r>
      <w:proofErr w:type="spellStart"/>
      <w:r>
        <w:rPr>
          <w:lang w:eastAsia="ko-KR"/>
        </w:rPr>
        <w:t>Write,Write</w:t>
      </w:r>
      <w:proofErr w:type="spellEnd"/>
      <w:r>
        <w:rPr>
          <w:lang w:eastAsia="ko-KR"/>
        </w:rPr>
        <w:t xml:space="preserve"> Attribute, Execute </w:t>
      </w:r>
      <w:r w:rsidR="00D000F0">
        <w:rPr>
          <w:lang w:eastAsia="ko-KR"/>
        </w:rPr>
        <w:t>-</w:t>
      </w:r>
      <w:r>
        <w:rPr>
          <w:lang w:eastAsia="ko-KR"/>
        </w:rPr>
        <w:t xml:space="preserve"> do not apply on Objects, so if a given LWM2M Server still attempt to do so,  </w:t>
      </w:r>
      <w:r w:rsidRPr="00874526">
        <w:rPr>
          <w:lang w:eastAsia="ko-KR"/>
        </w:rPr>
        <w:t>the LW</w:t>
      </w:r>
      <w:r>
        <w:rPr>
          <w:lang w:eastAsia="ko-KR"/>
        </w:rPr>
        <w:t xml:space="preserve">M2M Client MUST NOT perform such an </w:t>
      </w:r>
      <w:r w:rsidRPr="00874526">
        <w:rPr>
          <w:lang w:eastAsia="ko-KR"/>
        </w:rPr>
        <w:t xml:space="preserve">operation and MUST send an “Operation is </w:t>
      </w:r>
      <w:r>
        <w:rPr>
          <w:lang w:eastAsia="ko-KR"/>
        </w:rPr>
        <w:t xml:space="preserve">not supported” error code to this </w:t>
      </w:r>
      <w:r w:rsidRPr="00874526">
        <w:rPr>
          <w:lang w:eastAsia="ko-KR"/>
        </w:rPr>
        <w:t>Server</w:t>
      </w:r>
      <w:r w:rsidR="00D000F0">
        <w:rPr>
          <w:lang w:eastAsia="ko-KR"/>
        </w:rPr>
        <w:t>.</w:t>
      </w:r>
    </w:p>
    <w:p w:rsidR="00C40931" w:rsidRPr="00AF0ED9" w:rsidRDefault="00C40931" w:rsidP="00DE787B">
      <w:pPr>
        <w:pStyle w:val="ListParagraph"/>
        <w:numPr>
          <w:ilvl w:val="0"/>
          <w:numId w:val="45"/>
        </w:numPr>
        <w:ind w:leftChars="0"/>
        <w:rPr>
          <w:lang w:eastAsia="ko-KR"/>
        </w:rPr>
      </w:pPr>
      <w:r>
        <w:t>The other operations -</w:t>
      </w:r>
      <w:r>
        <w:rPr>
          <w:lang w:val="en-US"/>
        </w:rPr>
        <w:t xml:space="preserve"> “Create”, “Discover”, “Read” and “Observe”- have specific rules regarding Access Right.</w:t>
      </w:r>
      <w:r w:rsidRPr="00A97064">
        <w:rPr>
          <w:rFonts w:eastAsia="Malgun Gothic"/>
          <w:lang w:eastAsia="ko-KR"/>
        </w:rPr>
        <w:t>T</w:t>
      </w:r>
      <w:r w:rsidRPr="00A97064">
        <w:rPr>
          <w:rFonts w:eastAsia="Malgun Gothic" w:hint="eastAsia"/>
          <w:lang w:eastAsia="ko-KR"/>
        </w:rPr>
        <w:t xml:space="preserve">he </w:t>
      </w:r>
      <w:r w:rsidRPr="00A97064">
        <w:rPr>
          <w:rFonts w:eastAsia="Malgun Gothic"/>
          <w:lang w:eastAsia="ko-KR"/>
        </w:rPr>
        <w:t>“</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w:t>
      </w:r>
      <w:r w:rsidRPr="00A97064">
        <w:rPr>
          <w:rFonts w:eastAsia="Malgun Gothic"/>
          <w:lang w:eastAsia="ko-KR"/>
        </w:rPr>
        <w:t xml:space="preserve"> on Object is no more than a “</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 on</w:t>
      </w:r>
      <w:r w:rsidRPr="00A97064">
        <w:rPr>
          <w:rFonts w:eastAsia="Malgun Gothic"/>
          <w:lang w:eastAsia="ko-KR"/>
        </w:rPr>
        <w:t xml:space="preserve"> an </w:t>
      </w:r>
      <w:r w:rsidRPr="00A97064">
        <w:rPr>
          <w:rFonts w:eastAsia="Malgun Gothic" w:hint="eastAsia"/>
          <w:lang w:eastAsia="ko-KR"/>
        </w:rPr>
        <w:t xml:space="preserve"> Object Instance</w:t>
      </w:r>
      <w:r w:rsidRPr="00A97064">
        <w:rPr>
          <w:rFonts w:eastAsia="Malgun Gothic"/>
          <w:lang w:eastAsia="ko-KR"/>
        </w:rPr>
        <w:t xml:space="preserve"> (Object Instance ID is automatically generated by the Client) and the rules specified for the Create on Object Instance in section 7.2.2.3 </w:t>
      </w:r>
      <w:r>
        <w:rPr>
          <w:rFonts w:eastAsia="Malgun Gothic"/>
          <w:lang w:eastAsia="ko-KR"/>
        </w:rPr>
        <w:t xml:space="preserve">apply for </w:t>
      </w:r>
      <w:r w:rsidRPr="00A97064">
        <w:rPr>
          <w:rFonts w:eastAsia="Malgun Gothic"/>
          <w:lang w:eastAsia="ko-KR"/>
        </w:rPr>
        <w:t>this</w:t>
      </w:r>
      <w:r>
        <w:rPr>
          <w:rFonts w:eastAsia="Malgun Gothic"/>
          <w:lang w:eastAsia="ko-KR"/>
        </w:rPr>
        <w:t xml:space="preserve"> </w:t>
      </w:r>
      <w:r w:rsidRPr="00A97064">
        <w:rPr>
          <w:rFonts w:eastAsia="Malgun Gothic"/>
          <w:lang w:eastAsia="ko-KR"/>
        </w:rPr>
        <w:t>operatio</w:t>
      </w:r>
      <w:r>
        <w:rPr>
          <w:rFonts w:eastAsia="Malgun Gothic"/>
          <w:lang w:eastAsia="ko-KR"/>
        </w:rPr>
        <w:t>n</w:t>
      </w:r>
      <w:r w:rsidR="00D000F0">
        <w:rPr>
          <w:rFonts w:eastAsia="Malgun Gothic"/>
          <w:lang w:eastAsia="ko-KR"/>
        </w:rPr>
        <w:t>.</w:t>
      </w:r>
    </w:p>
    <w:p w:rsidR="00C40931" w:rsidRPr="00DE787B" w:rsidRDefault="00C40931" w:rsidP="00DE787B">
      <w:pPr>
        <w:pStyle w:val="ListParagraph"/>
        <w:numPr>
          <w:ilvl w:val="0"/>
          <w:numId w:val="4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Access Right is needed</w:t>
      </w:r>
      <w:proofErr w:type="gramStart"/>
      <w:r>
        <w:rPr>
          <w:lang w:eastAsia="ko-KR"/>
        </w:rPr>
        <w:t>;  the</w:t>
      </w:r>
      <w:proofErr w:type="gramEnd"/>
      <w:r>
        <w:rPr>
          <w:lang w:eastAsia="ko-KR"/>
        </w:rPr>
        <w:t xml:space="preserve"> LWM2M Client MUST perfom the operation.</w:t>
      </w:r>
    </w:p>
    <w:p w:rsidR="00C40931" w:rsidRPr="00C33542" w:rsidRDefault="00C40931" w:rsidP="00DE787B">
      <w:pPr>
        <w:numPr>
          <w:ilvl w:val="0"/>
          <w:numId w:val="45"/>
        </w:numPr>
        <w:spacing w:after="0"/>
        <w:rPr>
          <w:lang w:val="en-US" w:eastAsia="zh-CN"/>
        </w:rPr>
      </w:pPr>
      <w:r>
        <w:rPr>
          <w:lang w:val="en-US"/>
        </w:rPr>
        <w:t>A</w:t>
      </w:r>
      <w:r w:rsidR="00DE787B">
        <w:rPr>
          <w:lang w:val="en-US" w:eastAsia="zh-CN"/>
        </w:rPr>
        <w:t xml:space="preserve"> </w:t>
      </w:r>
      <w:r>
        <w:rPr>
          <w:lang w:val="en-US" w:eastAsia="zh-CN"/>
        </w:rPr>
        <w:t>“</w:t>
      </w:r>
      <w:r>
        <w:rPr>
          <w:rFonts w:hint="eastAsia"/>
          <w:lang w:val="en-US" w:eastAsia="zh-CN"/>
        </w:rPr>
        <w:t>Read</w:t>
      </w:r>
      <w:r>
        <w:rPr>
          <w:lang w:val="en-US" w:eastAsia="zh-CN"/>
        </w:rPr>
        <w:t>”</w:t>
      </w:r>
      <w:r>
        <w:rPr>
          <w:rFonts w:hint="eastAsia"/>
          <w:lang w:val="en-US" w:eastAsia="zh-CN"/>
        </w:rPr>
        <w:t xml:space="preserve"> or </w:t>
      </w:r>
      <w:r>
        <w:rPr>
          <w:lang w:val="en-US" w:eastAsia="zh-CN"/>
        </w:rPr>
        <w:t>“</w:t>
      </w:r>
      <w:r>
        <w:rPr>
          <w:rFonts w:hint="eastAsia"/>
          <w:lang w:val="en-US" w:eastAsia="zh-CN"/>
        </w:rPr>
        <w:t>Observe</w:t>
      </w:r>
      <w:r>
        <w:rPr>
          <w:lang w:val="en-US" w:eastAsia="zh-CN"/>
        </w:rPr>
        <w:t>”</w:t>
      </w:r>
      <w:r>
        <w:rPr>
          <w:rFonts w:hint="eastAsia"/>
          <w:lang w:val="en-US" w:eastAsia="zh-CN"/>
        </w:rPr>
        <w:t xml:space="preserve"> operation </w:t>
      </w:r>
      <w:r>
        <w:rPr>
          <w:lang w:val="en-US"/>
        </w:rPr>
        <w:t xml:space="preserve"> on an Object </w:t>
      </w:r>
      <w:r>
        <w:rPr>
          <w:rFonts w:hint="eastAsia"/>
          <w:lang w:val="en-US" w:eastAsia="zh-CN"/>
        </w:rPr>
        <w:t>is</w:t>
      </w:r>
      <w:r>
        <w:rPr>
          <w:lang w:val="en-US"/>
        </w:rPr>
        <w:t xml:space="preserve"> no more than a Client internal iteration of the same operation on all the Instances of that Object  with  the benefit of reducing the traffic on  network   (a single Server operation request and a single Client associated answer): in particular  all the access rules specified on </w:t>
      </w:r>
      <w:r w:rsidR="005C0E94">
        <w:rPr>
          <w:lang w:val="en-US"/>
        </w:rPr>
        <w:t>S</w:t>
      </w:r>
      <w:r>
        <w:rPr>
          <w:lang w:val="en-US"/>
        </w:rPr>
        <w:t xml:space="preserve">ection 7.2.2.3  for “Operation on Object Instance”,  apply on any Object Instance concerned by the operation. </w:t>
      </w:r>
    </w:p>
    <w:p w:rsidR="00C40931" w:rsidRPr="008E7BB2" w:rsidRDefault="00C40931" w:rsidP="00DE787B">
      <w:pPr>
        <w:ind w:left="1080"/>
        <w:rPr>
          <w:lang w:eastAsia="ko-KR"/>
        </w:rPr>
      </w:pPr>
      <w:r>
        <w:rPr>
          <w:rFonts w:eastAsia="Malgun Gothic"/>
          <w:lang w:val="en-US" w:eastAsia="ko-KR"/>
        </w:rPr>
        <w:t>When</w:t>
      </w:r>
      <w:r w:rsidRPr="008E7BB2">
        <w:rPr>
          <w:rFonts w:eastAsia="Malgun Gothic"/>
          <w:lang w:eastAsia="ko-KR"/>
        </w:rPr>
        <w:t xml:space="preserve"> the LWM2M Server </w:t>
      </w:r>
      <w:r>
        <w:rPr>
          <w:rFonts w:eastAsia="Malgun Gothic"/>
          <w:lang w:eastAsia="ko-KR"/>
        </w:rPr>
        <w:t xml:space="preserve">issues an operation on </w:t>
      </w:r>
      <w:r w:rsidRPr="008E7BB2">
        <w:rPr>
          <w:rFonts w:eastAsia="Malgun Gothic"/>
          <w:lang w:eastAsia="ko-KR"/>
        </w:rPr>
        <w:t>an Object</w:t>
      </w:r>
      <w:r w:rsidRPr="008E7BB2">
        <w:rPr>
          <w:lang w:eastAsia="ko-KR"/>
        </w:rPr>
        <w:t xml:space="preserve">, the LWM2M Client </w:t>
      </w:r>
      <w:r>
        <w:rPr>
          <w:lang w:eastAsia="ko-KR"/>
        </w:rPr>
        <w:t xml:space="preserve">has to  obtain the </w:t>
      </w:r>
      <w:r w:rsidRPr="008E7BB2">
        <w:rPr>
          <w:rFonts w:eastAsia="Malgun Gothic"/>
          <w:lang w:eastAsia="ko-KR"/>
        </w:rPr>
        <w:t xml:space="preserve"> </w:t>
      </w:r>
      <w:r>
        <w:rPr>
          <w:lang w:eastAsia="ko-KR"/>
        </w:rPr>
        <w:t>Access R</w:t>
      </w:r>
      <w:r w:rsidRPr="008E7BB2">
        <w:rPr>
          <w:lang w:eastAsia="ko-KR"/>
        </w:rPr>
        <w:t>ight</w:t>
      </w:r>
      <w:r w:rsidRPr="008E7BB2">
        <w:rPr>
          <w:rFonts w:hint="eastAsia"/>
          <w:lang w:eastAsia="ko-KR"/>
        </w:rPr>
        <w:t xml:space="preserve"> </w:t>
      </w:r>
      <w:r>
        <w:rPr>
          <w:lang w:eastAsia="ko-KR"/>
        </w:rPr>
        <w:t xml:space="preserve">for this Server on each Object Instance  </w:t>
      </w:r>
      <w:r w:rsidRPr="008E7BB2">
        <w:rPr>
          <w:lang w:eastAsia="ko-KR"/>
        </w:rPr>
        <w:t>according to Section 7.2.</w:t>
      </w:r>
      <w:r>
        <w:rPr>
          <w:lang w:eastAsia="ko-KR"/>
        </w:rPr>
        <w:t xml:space="preserve">2. </w:t>
      </w:r>
      <w:r w:rsidRPr="008E7BB2">
        <w:rPr>
          <w:lang w:eastAsia="ko-KR"/>
        </w:rPr>
        <w:t xml:space="preserve">and </w:t>
      </w:r>
      <w:r>
        <w:rPr>
          <w:lang w:eastAsia="ko-KR"/>
        </w:rPr>
        <w:t xml:space="preserve">has to  </w:t>
      </w:r>
      <w:r w:rsidRPr="008E7BB2">
        <w:rPr>
          <w:lang w:eastAsia="ko-KR"/>
        </w:rPr>
        <w:t xml:space="preserve">check </w:t>
      </w:r>
      <w:r>
        <w:rPr>
          <w:lang w:eastAsia="ko-KR"/>
        </w:rPr>
        <w:t xml:space="preserve">for each particular Object Instance  </w:t>
      </w:r>
      <w:r w:rsidRPr="008E7BB2">
        <w:rPr>
          <w:lang w:eastAsia="ko-KR"/>
        </w:rPr>
        <w:t xml:space="preserve">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requested operation on it.</w:t>
      </w:r>
      <w:r w:rsidRPr="008E7BB2">
        <w:rPr>
          <w:lang w:eastAsia="ko-KR"/>
        </w:rPr>
        <w:t xml:space="preserve"> </w:t>
      </w:r>
    </w:p>
    <w:p w:rsidR="00C40931" w:rsidRPr="008E7BB2" w:rsidRDefault="00C40931" w:rsidP="00DE787B">
      <w:pPr>
        <w:ind w:left="1080"/>
        <w:rPr>
          <w:lang w:eastAsia="ko-KR"/>
        </w:rPr>
      </w:pPr>
      <w:r>
        <w:rPr>
          <w:lang w:eastAsia="ko-KR"/>
        </w:rPr>
        <w:t>In particular, the</w:t>
      </w:r>
      <w:r w:rsidRPr="008E7BB2">
        <w:rPr>
          <w:lang w:eastAsia="ko-KR"/>
        </w:rPr>
        <w:t xml:space="preserve"> </w:t>
      </w:r>
      <w:r w:rsidR="00DE787B">
        <w:rPr>
          <w:rFonts w:hint="eastAsia"/>
          <w:lang w:eastAsia="ko-KR"/>
        </w:rPr>
        <w:t>following cases</w:t>
      </w:r>
      <w:r>
        <w:rPr>
          <w:lang w:eastAsia="ko-KR"/>
        </w:rPr>
        <w:t xml:space="preserve"> apply,  according to </w:t>
      </w:r>
      <w:r w:rsidRPr="008E7BB2">
        <w:rPr>
          <w:rFonts w:hint="eastAsia"/>
          <w:lang w:eastAsia="ko-KR"/>
        </w:rPr>
        <w:t xml:space="preserve"> </w:t>
      </w:r>
      <w:r w:rsidRPr="008E7BB2">
        <w:rPr>
          <w:lang w:eastAsia="ko-KR"/>
        </w:rPr>
        <w:t>the</w:t>
      </w:r>
      <w:r>
        <w:rPr>
          <w:lang w:eastAsia="ko-KR"/>
        </w:rPr>
        <w:t xml:space="preserve"> requested </w:t>
      </w:r>
      <w:r w:rsidRPr="008E7BB2">
        <w:rPr>
          <w:lang w:eastAsia="ko-KR"/>
        </w:rPr>
        <w:t xml:space="preserve"> operation</w:t>
      </w:r>
      <w:r>
        <w:rPr>
          <w:lang w:eastAsia="ko-KR"/>
        </w:rPr>
        <w:t>:</w:t>
      </w:r>
    </w:p>
    <w:p w:rsidR="00C40931" w:rsidRPr="00A97064" w:rsidRDefault="00C40931" w:rsidP="00DE787B">
      <w:pPr>
        <w:pStyle w:val="ListParagraph"/>
        <w:numPr>
          <w:ilvl w:val="1"/>
          <w:numId w:val="23"/>
        </w:numPr>
        <w:ind w:leftChars="0" w:left="1800"/>
        <w:rPr>
          <w:rFonts w:eastAsia="Malgun Gothic"/>
          <w:lang w:eastAsia="ko-KR"/>
        </w:rPr>
      </w:pPr>
      <w:r>
        <w:rPr>
          <w:lang w:eastAsia="ko-KR"/>
        </w:rPr>
        <w:t xml:space="preserve">For the “Read” Object </w:t>
      </w:r>
      <w:r w:rsidRPr="008E7BB2">
        <w:rPr>
          <w:lang w:eastAsia="ko-KR"/>
        </w:rPr>
        <w:t xml:space="preserve">operation, 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 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Pr="00A97064">
        <w:rPr>
          <w:rFonts w:eastAsia="Malgun Gothic"/>
          <w:lang w:eastAsia="ko-KR"/>
        </w:rPr>
        <w:t>A</w:t>
      </w:r>
      <w:r w:rsidRPr="00A97064">
        <w:rPr>
          <w:rFonts w:eastAsia="Malgun Gothic" w:hint="eastAsia"/>
          <w:lang w:eastAsia="ko-KR"/>
        </w:rPr>
        <w:t xml:space="preserve">ccess </w:t>
      </w:r>
      <w:r w:rsidRPr="00A97064">
        <w:rPr>
          <w:rFonts w:eastAsia="Malgun Gothic"/>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Client </w:t>
      </w:r>
      <w:r>
        <w:rPr>
          <w:lang w:eastAsia="ko-KR"/>
        </w:rPr>
        <w:t>MUST then aggregate in the response to the Server, all the information individually produced by the operation on each of these Object Instances</w:t>
      </w:r>
      <w:r w:rsidR="00D000F0">
        <w:rPr>
          <w:rFonts w:eastAsia="Malgun Gothic"/>
          <w:lang w:eastAsia="ko-KR"/>
        </w:rPr>
        <w:t>.</w:t>
      </w:r>
    </w:p>
    <w:p w:rsidR="00C40931" w:rsidRPr="00DE787B" w:rsidRDefault="00C40931" w:rsidP="00DE787B">
      <w:pPr>
        <w:pStyle w:val="ListParagraph"/>
        <w:numPr>
          <w:ilvl w:val="1"/>
          <w:numId w:val="23"/>
        </w:numPr>
        <w:ind w:leftChars="0" w:left="1800"/>
        <w:rPr>
          <w:lang w:eastAsia="ko-KR"/>
        </w:rPr>
      </w:pPr>
      <w:r w:rsidRPr="008E7BB2">
        <w:rPr>
          <w:lang w:eastAsia="ko-KR"/>
        </w:rPr>
        <w:t>For the “</w:t>
      </w:r>
      <w:r w:rsidRPr="00136FC8">
        <w:rPr>
          <w:rFonts w:eastAsia="Malgun Gothic" w:hint="eastAsia"/>
          <w:lang w:eastAsia="ko-KR"/>
        </w:rPr>
        <w:t>Observe</w:t>
      </w:r>
      <w:r w:rsidRPr="008E7BB2">
        <w:rPr>
          <w:lang w:eastAsia="ko-KR"/>
        </w:rPr>
        <w:t xml:space="preserve">” operation, the LWM2M Client MUST </w:t>
      </w:r>
      <w:r w:rsidRPr="00136FC8">
        <w:rPr>
          <w:rFonts w:eastAsia="Malgun Gothic" w:hint="eastAsia"/>
          <w:lang w:eastAsia="ko-KR"/>
        </w:rPr>
        <w:t>perform the operation</w:t>
      </w:r>
      <w:r w:rsidRPr="00136FC8">
        <w:rPr>
          <w:rFonts w:eastAsia="Malgun Gothic"/>
          <w:lang w:eastAsia="ko-KR"/>
        </w:rPr>
        <w:t xml:space="preserve"> on all </w:t>
      </w:r>
      <w:r w:rsidRPr="00136FC8">
        <w:rPr>
          <w:rFonts w:eastAsia="Malgun Gothic" w:hint="eastAsia"/>
          <w:lang w:eastAsia="ko-KR"/>
        </w:rPr>
        <w:t>the Object Instances</w:t>
      </w:r>
      <w:r w:rsidRPr="00136FC8">
        <w:rPr>
          <w:rFonts w:eastAsia="Malgun Gothic"/>
          <w:lang w:eastAsia="ko-KR"/>
        </w:rPr>
        <w:t xml:space="preserve"> for which </w:t>
      </w:r>
      <w:r w:rsidRPr="00136FC8">
        <w:rPr>
          <w:rFonts w:eastAsia="Malgun Gothic" w:hint="eastAsia"/>
          <w:lang w:eastAsia="ko-KR"/>
        </w:rPr>
        <w:t xml:space="preserve"> the LWM2M Server has </w:t>
      </w:r>
      <w:r w:rsidRPr="00136FC8">
        <w:rPr>
          <w:rFonts w:eastAsia="Malgun Gothic"/>
          <w:lang w:eastAsia="ko-KR"/>
        </w:rPr>
        <w:t>“</w:t>
      </w:r>
      <w:r w:rsidRPr="00136FC8">
        <w:rPr>
          <w:rFonts w:eastAsia="Malgun Gothic" w:hint="eastAsia"/>
          <w:lang w:eastAsia="ko-KR"/>
        </w:rPr>
        <w:t>Read</w:t>
      </w:r>
      <w:r w:rsidRPr="00136FC8">
        <w:rPr>
          <w:rFonts w:eastAsia="Malgun Gothic"/>
          <w:lang w:eastAsia="ko-KR"/>
        </w:rPr>
        <w:t>”</w:t>
      </w:r>
      <w:r w:rsidRPr="00136FC8">
        <w:rPr>
          <w:rFonts w:eastAsia="Malgun Gothic" w:hint="eastAsia"/>
          <w:lang w:eastAsia="ko-KR"/>
        </w:rPr>
        <w:t xml:space="preserve"> </w:t>
      </w:r>
      <w:r w:rsidRPr="00136FC8">
        <w:rPr>
          <w:rFonts w:eastAsia="Malgun Gothic"/>
          <w:lang w:eastAsia="ko-KR"/>
        </w:rPr>
        <w:t>A</w:t>
      </w:r>
      <w:r w:rsidRPr="00136FC8">
        <w:rPr>
          <w:rFonts w:eastAsia="Malgun Gothic" w:hint="eastAsia"/>
          <w:lang w:eastAsia="ko-KR"/>
        </w:rPr>
        <w:t xml:space="preserve">ccess </w:t>
      </w:r>
      <w:r w:rsidRPr="00136FC8">
        <w:rPr>
          <w:rFonts w:eastAsia="Malgun Gothic"/>
          <w:lang w:eastAsia="ko-KR"/>
        </w:rPr>
        <w:t>R</w:t>
      </w:r>
      <w:r w:rsidRPr="00136FC8">
        <w:rPr>
          <w:rFonts w:eastAsia="Malgun Gothic" w:hint="eastAsia"/>
          <w:lang w:eastAsia="ko-KR"/>
        </w:rPr>
        <w:t>ight</w:t>
      </w:r>
      <w:r w:rsidRPr="00136FC8">
        <w:rPr>
          <w:rFonts w:eastAsia="Malgun Gothic"/>
          <w:lang w:eastAsia="ko-KR"/>
        </w:rPr>
        <w:t xml:space="preserve">; </w:t>
      </w:r>
      <w:r>
        <w:rPr>
          <w:lang w:eastAsia="ko-KR"/>
        </w:rPr>
        <w:t xml:space="preserve"> </w:t>
      </w:r>
      <w:r w:rsidRPr="00136FC8">
        <w:rPr>
          <w:rFonts w:eastAsia="Malgun Gothic"/>
          <w:lang w:eastAsia="ko-KR"/>
        </w:rPr>
        <w:t xml:space="preserve">for </w:t>
      </w:r>
      <w:r w:rsidRPr="00136FC8">
        <w:rPr>
          <w:rFonts w:eastAsia="Malgun Gothic" w:hint="eastAsia"/>
          <w:lang w:eastAsia="ko-KR"/>
        </w:rPr>
        <w:t xml:space="preserve"> </w:t>
      </w:r>
      <w:r w:rsidRPr="00136FC8">
        <w:rPr>
          <w:rFonts w:eastAsia="Malgun Gothic"/>
          <w:lang w:eastAsia="ko-KR"/>
        </w:rPr>
        <w:t xml:space="preserve">each  of these qualified </w:t>
      </w:r>
      <w:r w:rsidRPr="00136FC8">
        <w:rPr>
          <w:rFonts w:eastAsia="Malgun Gothic" w:hint="eastAsia"/>
          <w:lang w:eastAsia="ko-KR"/>
        </w:rPr>
        <w:t>Object Instance</w:t>
      </w:r>
      <w:r w:rsidRPr="00136FC8">
        <w:rPr>
          <w:rFonts w:eastAsia="Malgun Gothic"/>
          <w:lang w:eastAsia="ko-KR"/>
        </w:rPr>
        <w:t>s</w:t>
      </w:r>
      <w:r w:rsidRPr="00136FC8">
        <w:rPr>
          <w:rFonts w:eastAsia="Malgun Gothic" w:hint="eastAsia"/>
          <w:lang w:eastAsia="ko-KR"/>
        </w:rPr>
        <w:t xml:space="preserve">, </w:t>
      </w:r>
      <w:r>
        <w:rPr>
          <w:lang w:eastAsia="ko-KR"/>
        </w:rPr>
        <w:t xml:space="preserve"> </w:t>
      </w:r>
      <w:r w:rsidRPr="008E7BB2">
        <w:rPr>
          <w:lang w:eastAsia="ko-KR"/>
        </w:rPr>
        <w:t xml:space="preserve">the LWM2M Client MUST </w:t>
      </w:r>
      <w:r>
        <w:rPr>
          <w:lang w:eastAsia="ko-KR"/>
        </w:rPr>
        <w:t xml:space="preserve"> per</w:t>
      </w:r>
      <w:r w:rsidR="00D000F0">
        <w:rPr>
          <w:lang w:eastAsia="ko-KR"/>
        </w:rPr>
        <w:t>form the “Observe ” operation.</w:t>
      </w:r>
    </w:p>
    <w:p w:rsidR="00C40931" w:rsidRDefault="00C40931" w:rsidP="00C40931"/>
    <w:p w:rsidR="00C40931" w:rsidRPr="008E7BB2" w:rsidRDefault="00C40931" w:rsidP="00DE787B">
      <w:pPr>
        <w:pStyle w:val="ListParagraph"/>
        <w:ind w:leftChars="0" w:left="1080"/>
        <w:rPr>
          <w:lang w:eastAsia="ko-KR"/>
        </w:rPr>
      </w:pPr>
    </w:p>
    <w:p w:rsidR="00C40931" w:rsidRPr="008E7BB2" w:rsidRDefault="00C40931" w:rsidP="00C40931">
      <w:pPr>
        <w:pStyle w:val="Heading4"/>
        <w:numPr>
          <w:ilvl w:val="3"/>
          <w:numId w:val="40"/>
        </w:numPr>
        <w:tabs>
          <w:tab w:val="clear" w:pos="1580"/>
          <w:tab w:val="num" w:pos="1296"/>
        </w:tabs>
        <w:spacing w:before="60" w:after="120"/>
        <w:ind w:left="1296"/>
      </w:pPr>
      <w:r w:rsidRPr="008E7BB2">
        <w:rPr>
          <w:rFonts w:hint="eastAsia"/>
        </w:rPr>
        <w:lastRenderedPageBreak/>
        <w:t>Observe/Notify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Server,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C40931" w:rsidRDefault="00C40931" w:rsidP="00C40931">
      <w:pPr>
        <w:pStyle w:val="AltNormal"/>
        <w:rPr>
          <w:lang w:eastAsia="ko-KR"/>
        </w:rPr>
      </w:pPr>
    </w:p>
    <w:p w:rsidR="00C40931" w:rsidRPr="006F11CF" w:rsidRDefault="00C40931" w:rsidP="00D000F0"/>
    <w:p w:rsidR="00F2110E" w:rsidRPr="008E7BB2" w:rsidRDefault="00F2110E" w:rsidP="00F2110E">
      <w:pPr>
        <w:rPr>
          <w:rFonts w:eastAsia="Malgun Gothic"/>
          <w:lang w:eastAsia="ko-KR"/>
        </w:rPr>
      </w:pPr>
    </w:p>
    <w:p w:rsidR="00F2110E" w:rsidRPr="008E7BB2" w:rsidRDefault="00F2110E" w:rsidP="00910262">
      <w:pPr>
        <w:pStyle w:val="Heading1"/>
        <w:rPr>
          <w:rFonts w:eastAsia="Malgun Gothic"/>
          <w:lang w:eastAsia="ko-KR"/>
        </w:rPr>
      </w:pPr>
      <w:bookmarkStart w:id="156" w:name="_Toc365465933"/>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56"/>
    </w:p>
    <w:p w:rsidR="00F2110E" w:rsidRPr="008E7BB2" w:rsidRDefault="00F2110E" w:rsidP="00F2110E">
      <w:bookmarkStart w:id="157" w:name="_Toc51147387"/>
      <w:bookmarkStart w:id="158" w:name="_Toc51149241"/>
      <w:bookmarkEnd w:id="38"/>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910262">
      <w:pPr>
        <w:pStyle w:val="Heading2"/>
      </w:pPr>
      <w:bookmarkStart w:id="159" w:name="_Toc365465934"/>
      <w:r w:rsidRPr="008E7BB2">
        <w:t>Required Features</w:t>
      </w:r>
      <w:bookmarkEnd w:id="159"/>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910262">
      <w:pPr>
        <w:pStyle w:val="Heading2"/>
      </w:pPr>
      <w:bookmarkStart w:id="160" w:name="_Toc365465935"/>
      <w:r w:rsidRPr="008E7BB2">
        <w:t>URI Identifier &amp; Operation Mapping</w:t>
      </w:r>
      <w:bookmarkEnd w:id="160"/>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p>
    <w:p w:rsidR="009066BF" w:rsidRPr="008E7BB2" w:rsidRDefault="0013583A" w:rsidP="001667BB">
      <w:pPr>
        <w:pStyle w:val="Heading3"/>
      </w:pPr>
      <w:bookmarkStart w:id="161" w:name="_Toc365465936"/>
      <w:r w:rsidRPr="008E7BB2">
        <w:t>Firewall/NAT</w:t>
      </w:r>
      <w:bookmarkEnd w:id="161"/>
    </w:p>
    <w:p w:rsidR="0013583A" w:rsidRPr="008E7BB2" w:rsidRDefault="0013583A" w:rsidP="0013583A">
      <w:r w:rsidRPr="008E7BB2">
        <w:t>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Clients behind it should use Queue Mode.</w:t>
      </w:r>
    </w:p>
    <w:p w:rsidR="0013583A" w:rsidRPr="008E7BB2" w:rsidRDefault="0013583A" w:rsidP="0013583A">
      <w:r w:rsidRPr="008E7BB2">
        <w:t>For a firewall to support LWM2M it can be configured to allow both outgoing and incoming UDP packets to destination port 5683 (other ports can be configured). These UDP packets may contain DTLS or CoAP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A839C5" w:rsidRPr="008E7BB2" w:rsidRDefault="00A839C5" w:rsidP="00F2110E"/>
    <w:p w:rsidR="00F2110E" w:rsidRPr="008E7BB2" w:rsidRDefault="00F2110E" w:rsidP="00F93B72">
      <w:pPr>
        <w:pStyle w:val="Heading3"/>
      </w:pPr>
      <w:bookmarkStart w:id="162" w:name="_Toc365465937"/>
      <w:r w:rsidRPr="008E7BB2">
        <w:lastRenderedPageBreak/>
        <w:t>Registration Interface</w:t>
      </w:r>
      <w:bookmarkEnd w:id="162"/>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Table </w:t>
      </w:r>
      <w:r w:rsidR="00822C1B">
        <w:rPr>
          <w:rFonts w:eastAsiaTheme="minorEastAsia" w:hint="eastAsia"/>
          <w:lang w:eastAsia="ko-KR"/>
        </w:rPr>
        <w:t>17</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specified in Section 5.2.1</w:t>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F2110E" w:rsidRPr="008E7BB2" w:rsidRDefault="00F2110E" w:rsidP="00F2110E">
      <w:r w:rsidRPr="008E7BB2">
        <w:t xml:space="preserve">De-registration is performed by sending a CoAP DELETE to the Location path returned to the LWM2M Client as a result of a successful registration. </w:t>
      </w:r>
    </w:p>
    <w:p w:rsidR="00774BE6" w:rsidRPr="008E7BB2" w:rsidRDefault="00E80A86" w:rsidP="00910262">
      <w:pPr>
        <w:jc w:val="center"/>
        <w:outlineLvl w:val="0"/>
        <w:rPr>
          <w:b/>
          <w:lang w:eastAsia="ko-KR"/>
        </w:rPr>
      </w:pPr>
      <w:bookmarkStart w:id="163" w:name="_Toc365466029"/>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19</w:t>
      </w:r>
      <w:r w:rsidR="0030098C" w:rsidRPr="008E7BB2">
        <w:rPr>
          <w:b/>
          <w:noProof/>
        </w:rPr>
        <w:fldChar w:fldCharType="end"/>
      </w:r>
      <w:r w:rsidRPr="008E7BB2">
        <w:rPr>
          <w:b/>
        </w:rPr>
        <w:t xml:space="preserve">: </w:t>
      </w:r>
      <w:r w:rsidRPr="008E7BB2">
        <w:rPr>
          <w:b/>
          <w:bCs/>
        </w:rPr>
        <w:t>Operation to Method and URI Mapping</w:t>
      </w:r>
      <w:bookmarkEnd w:id="163"/>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F2110E" w:rsidP="00F2110E">
            <w:pPr>
              <w:pStyle w:val="TableRow"/>
            </w:pPr>
            <w:r w:rsidRPr="008E7BB2">
              <w:t>4.00 Bad Request</w:t>
            </w:r>
          </w:p>
        </w:tc>
      </w:tr>
    </w:tbl>
    <w:p w:rsidR="00F2110E" w:rsidRPr="008E7BB2" w:rsidRDefault="00F2110E" w:rsidP="00F2110E"/>
    <w:p w:rsidR="00EC6DAE" w:rsidRPr="008E7BB2" w:rsidRDefault="00EC6DAE" w:rsidP="00F2110E">
      <w:pPr>
        <w:keepNext/>
        <w:jc w:val="center"/>
      </w:pPr>
    </w:p>
    <w:p w:rsidR="00F2110E" w:rsidRPr="008E7BB2" w:rsidRDefault="00830844" w:rsidP="00F2110E">
      <w:pPr>
        <w:keepNext/>
        <w:jc w:val="center"/>
      </w:pPr>
      <w:r w:rsidRPr="008E7BB2">
        <w:rPr>
          <w:noProof/>
          <w:lang w:eastAsia="en-GB"/>
        </w:rPr>
        <w:drawing>
          <wp:inline distT="0" distB="0" distL="0" distR="0" wp14:anchorId="42413631" wp14:editId="5AC8BBEF">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0"/>
                    <a:stretch>
                      <a:fillRect/>
                    </a:stretch>
                  </pic:blipFill>
                  <pic:spPr>
                    <a:xfrm>
                      <a:off x="0" y="0"/>
                      <a:ext cx="3712174" cy="3535879"/>
                    </a:xfrm>
                    <a:prstGeom prst="rect">
                      <a:avLst/>
                    </a:prstGeom>
                  </pic:spPr>
                </pic:pic>
              </a:graphicData>
            </a:graphic>
          </wp:inline>
        </w:drawing>
      </w:r>
    </w:p>
    <w:p w:rsidR="00F2110E" w:rsidRPr="008E7BB2" w:rsidRDefault="00F2110E" w:rsidP="00F2110E">
      <w:pPr>
        <w:pStyle w:val="Caption"/>
      </w:pPr>
      <w:bookmarkStart w:id="164" w:name="_Toc365468503"/>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16</w:t>
      </w:r>
      <w:r w:rsidR="0030098C" w:rsidRPr="008E7BB2">
        <w:fldChar w:fldCharType="end"/>
      </w:r>
      <w:r w:rsidRPr="008E7BB2">
        <w:t>: Example regist</w:t>
      </w:r>
      <w:r w:rsidR="00940E19">
        <w:t>er</w:t>
      </w:r>
      <w:r w:rsidRPr="008E7BB2">
        <w:t>, update and de-regist</w:t>
      </w:r>
      <w:r w:rsidR="00940E19">
        <w:t>er</w:t>
      </w:r>
      <w:r w:rsidRPr="008E7BB2">
        <w:t xml:space="preserve"> </w:t>
      </w:r>
      <w:r w:rsidR="00940E19">
        <w:t xml:space="preserve">logical operation </w:t>
      </w:r>
      <w:r w:rsidRPr="008E7BB2">
        <w:t>exchanges (shorthand in [CoAP] example style, actual messages using CoAP binary headers)</w:t>
      </w:r>
      <w:bookmarkEnd w:id="164"/>
    </w:p>
    <w:p w:rsidR="00F2110E" w:rsidRPr="008E7BB2" w:rsidRDefault="00F2110E" w:rsidP="00F2110E"/>
    <w:p w:rsidR="00F2110E" w:rsidRPr="008E7BB2" w:rsidRDefault="00F2110E" w:rsidP="00F93B72">
      <w:pPr>
        <w:pStyle w:val="Heading3"/>
      </w:pPr>
      <w:bookmarkStart w:id="165" w:name="_Toc365465938"/>
      <w:r w:rsidRPr="008E7BB2">
        <w:lastRenderedPageBreak/>
        <w:t>Bootstrap Interface</w:t>
      </w:r>
      <w:bookmarkEnd w:id="165"/>
    </w:p>
    <w:p w:rsidR="000A64DF" w:rsidRPr="008E7BB2" w:rsidRDefault="00F2110E" w:rsidP="00F2110E">
      <w:r w:rsidRPr="008E7BB2">
        <w:t xml:space="preserve">The bootstrap interface is used to optionally configure a LWM2M Client so that it can successfully register with a LWM2M Server. The client bootstrap operation is performed by sending a CoAP </w:t>
      </w:r>
      <w:r w:rsidR="000A64DF" w:rsidRPr="008E7BB2">
        <w:t>POST</w:t>
      </w:r>
      <w:r w:rsidRPr="008E7BB2">
        <w:t xml:space="preserve"> request to the LWM2M </w:t>
      </w:r>
      <w:r w:rsidR="004B2D22" w:rsidRPr="008E7BB2">
        <w:t>Boo</w:t>
      </w:r>
      <w:r w:rsidR="00631D58">
        <w:t>t</w:t>
      </w:r>
      <w:r w:rsidR="004B2D22" w:rsidRPr="008E7BB2">
        <w:t xml:space="preserve">strap </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0A64DF" w:rsidRPr="008E7BB2" w:rsidRDefault="000A64DF" w:rsidP="000A64DF">
      <w:r w:rsidRPr="008E7BB2">
        <w:rPr>
          <w:lang w:eastAsia="ko-KR"/>
        </w:rPr>
        <w:t xml:space="preserve">In client initiated bootstrap, when the </w:t>
      </w:r>
      <w:r w:rsidR="004B2D22" w:rsidRPr="008E7BB2">
        <w:rPr>
          <w:lang w:eastAsia="ko-KR"/>
        </w:rPr>
        <w:t xml:space="preserve">Bootstrap </w:t>
      </w:r>
      <w:r w:rsidRPr="008E7BB2">
        <w:rPr>
          <w:lang w:eastAsia="ko-KR"/>
        </w:rPr>
        <w:t xml:space="preserve">Server receives Request Bootstrap logical operation, the </w:t>
      </w:r>
      <w:r w:rsidR="004B2D22" w:rsidRPr="008E7BB2">
        <w:rPr>
          <w:lang w:eastAsia="ko-KR"/>
        </w:rPr>
        <w:t xml:space="preserve">Bootstrap </w:t>
      </w:r>
      <w:r w:rsidRPr="008E7BB2">
        <w:rPr>
          <w:lang w:eastAsia="ko-KR"/>
        </w:rPr>
        <w:t xml:space="preserve">Server performs Write </w:t>
      </w:r>
      <w:r w:rsidR="00631D58">
        <w:rPr>
          <w:rFonts w:hint="eastAsia"/>
          <w:lang w:eastAsia="ko-KR"/>
        </w:rPr>
        <w:t xml:space="preserve">and/or Delete </w:t>
      </w:r>
      <w:r w:rsidRPr="008E7BB2">
        <w:rPr>
          <w:lang w:eastAsia="ko-KR"/>
        </w:rPr>
        <w:t xml:space="preserve">logical operation. In server initiated bootstrap, the </w:t>
      </w:r>
      <w:r w:rsidR="004B2D22" w:rsidRPr="008E7BB2">
        <w:rPr>
          <w:lang w:eastAsia="ko-KR"/>
        </w:rPr>
        <w:t xml:space="preserve">Bootstrap </w:t>
      </w:r>
      <w:r w:rsidRPr="008E7BB2">
        <w:rPr>
          <w:lang w:eastAsia="ko-KR"/>
        </w:rPr>
        <w:t xml:space="preserve">Server performs Write logical operation. The Write </w:t>
      </w:r>
      <w:r w:rsidR="00631D58">
        <w:rPr>
          <w:lang w:eastAsia="ko-KR"/>
        </w:rPr>
        <w:t xml:space="preserve">or Delete </w:t>
      </w:r>
      <w:r w:rsidRPr="008E7BB2">
        <w:rPr>
          <w:lang w:eastAsia="ko-KR"/>
        </w:rPr>
        <w:t xml:space="preserve">logical operation targets to an Object Instance or a Resource. The Write </w:t>
      </w:r>
      <w:r w:rsidR="00631D58">
        <w:rPr>
          <w:lang w:eastAsia="ko-KR"/>
        </w:rPr>
        <w:t xml:space="preserve">and Delete </w:t>
      </w:r>
      <w:r w:rsidRPr="008E7BB2">
        <w:rPr>
          <w:lang w:eastAsia="ko-KR"/>
        </w:rPr>
        <w:t xml:space="preserve">logical operation can be sent multiple times. </w:t>
      </w:r>
      <w:r w:rsidR="00631D58">
        <w:rPr>
          <w:rFonts w:hint="eastAsia"/>
          <w:lang w:eastAsia="ko-KR"/>
        </w:rPr>
        <w:t xml:space="preserve">Only in Bootstrap Interface, Delete logical operation MAY target to </w:t>
      </w:r>
      <w:r w:rsidR="00631D58">
        <w:rPr>
          <w:lang w:eastAsia="ko-KR"/>
        </w:rPr>
        <w:t>“</w:t>
      </w:r>
      <w:r w:rsidR="00631D58">
        <w:rPr>
          <w:rFonts w:hint="eastAsia"/>
          <w:lang w:eastAsia="ko-KR"/>
        </w:rPr>
        <w:t>/</w:t>
      </w:r>
      <w:r w:rsidR="00631D58">
        <w:rPr>
          <w:lang w:eastAsia="ko-KR"/>
        </w:rPr>
        <w:t>”</w:t>
      </w:r>
      <w:r w:rsidR="00631D58">
        <w:rPr>
          <w:rFonts w:hint="eastAsia"/>
          <w:lang w:eastAsia="ko-KR"/>
        </w:rPr>
        <w:t xml:space="preserve"> URI to delete all </w:t>
      </w:r>
      <w:r w:rsidR="00631D58">
        <w:rPr>
          <w:lang w:eastAsia="ko-KR"/>
        </w:rPr>
        <w:t>the</w:t>
      </w:r>
      <w:r w:rsidR="00631D58">
        <w:rPr>
          <w:rFonts w:hint="eastAsia"/>
          <w:lang w:eastAsia="ko-KR"/>
        </w:rPr>
        <w:t xml:space="preserve"> existing Object Instances in the LWM2M Client for initializing before LWM2M Bootstrap Server sends Write logical operation(s) to the LWM2M Client. </w:t>
      </w:r>
      <w:r w:rsidRPr="008E7BB2">
        <w:rPr>
          <w:lang w:eastAsia="ko-KR"/>
        </w:rPr>
        <w:t>Different from Write operation in Device Management and Service Enablement interface, the Client MUST write the payload regardless of an existence of the targeting Object Instance or Resource.</w:t>
      </w:r>
    </w:p>
    <w:p w:rsidR="00E80A86" w:rsidRPr="008E7BB2" w:rsidRDefault="00F2110E" w:rsidP="00910262">
      <w:pPr>
        <w:pStyle w:val="Caption"/>
        <w:keepNext/>
        <w:outlineLvl w:val="0"/>
        <w:rPr>
          <w:bCs/>
        </w:rPr>
      </w:pPr>
      <w:r w:rsidRPr="008E7BB2">
        <w:t xml:space="preserve"> </w:t>
      </w:r>
      <w:bookmarkStart w:id="166" w:name="_Toc365466030"/>
      <w:r w:rsidR="00E80A86" w:rsidRPr="008E7BB2">
        <w:t xml:space="preserve">Table </w:t>
      </w:r>
      <w:r w:rsidR="0030098C" w:rsidRPr="008E7BB2">
        <w:fldChar w:fldCharType="begin"/>
      </w:r>
      <w:r w:rsidR="00E80A86" w:rsidRPr="008E7BB2">
        <w:instrText xml:space="preserve"> SEQ Table \* ARABIC </w:instrText>
      </w:r>
      <w:r w:rsidR="0030098C" w:rsidRPr="008E7BB2">
        <w:fldChar w:fldCharType="separate"/>
      </w:r>
      <w:r w:rsidR="000D1CAF">
        <w:rPr>
          <w:noProof/>
        </w:rPr>
        <w:t>20</w:t>
      </w:r>
      <w:r w:rsidR="0030098C" w:rsidRPr="008E7BB2">
        <w:rPr>
          <w:noProof/>
        </w:rPr>
        <w:fldChar w:fldCharType="end"/>
      </w:r>
      <w:r w:rsidR="00E80A86" w:rsidRPr="008E7BB2">
        <w:t xml:space="preserve">: </w:t>
      </w:r>
      <w:r w:rsidR="00E80A86" w:rsidRPr="008E7BB2">
        <w:rPr>
          <w:bCs/>
        </w:rPr>
        <w:t>Operation to Method and URI Mapping</w:t>
      </w:r>
      <w:bookmarkEnd w:id="1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8E7BB2">
        <w:trPr>
          <w:jc w:val="center"/>
        </w:trPr>
        <w:tc>
          <w:tcPr>
            <w:tcW w:w="1668" w:type="dxa"/>
            <w:shd w:val="clear" w:color="auto" w:fill="A0A0A0"/>
            <w:vAlign w:val="center"/>
          </w:tcPr>
          <w:p w:rsidR="00F2110E" w:rsidRPr="008E7BB2" w:rsidRDefault="00F2110E" w:rsidP="00F2110E">
            <w:pPr>
              <w:pStyle w:val="TableHead"/>
            </w:pPr>
            <w:r w:rsidRPr="008E7BB2">
              <w:t>Logical Operation</w:t>
            </w:r>
          </w:p>
        </w:tc>
        <w:tc>
          <w:tcPr>
            <w:tcW w:w="1391" w:type="dxa"/>
            <w:shd w:val="clear" w:color="auto" w:fill="E0E0E0"/>
          </w:tcPr>
          <w:p w:rsidR="00F2110E" w:rsidRPr="008E7BB2" w:rsidRDefault="00F2110E" w:rsidP="00F2110E">
            <w:pPr>
              <w:pStyle w:val="TableHead"/>
            </w:pPr>
            <w:r w:rsidRPr="008E7BB2">
              <w:t>CoAP Method</w:t>
            </w:r>
          </w:p>
        </w:tc>
        <w:tc>
          <w:tcPr>
            <w:tcW w:w="2903" w:type="dxa"/>
            <w:shd w:val="clear" w:color="auto" w:fill="E0E0E0"/>
          </w:tcPr>
          <w:p w:rsidR="00F2110E" w:rsidRPr="008E7BB2" w:rsidRDefault="00F2110E" w:rsidP="00F2110E">
            <w:pPr>
              <w:pStyle w:val="TableHead"/>
            </w:pPr>
            <w:r w:rsidRPr="008E7BB2">
              <w:t>URI</w:t>
            </w:r>
          </w:p>
        </w:tc>
        <w:tc>
          <w:tcPr>
            <w:tcW w:w="1595" w:type="dxa"/>
            <w:shd w:val="clear" w:color="auto" w:fill="E0E0E0"/>
          </w:tcPr>
          <w:p w:rsidR="00F2110E" w:rsidRPr="008E7BB2" w:rsidRDefault="00F2110E" w:rsidP="00F2110E">
            <w:pPr>
              <w:pStyle w:val="TableHead"/>
            </w:pPr>
            <w:r w:rsidRPr="008E7BB2">
              <w:t>Success</w:t>
            </w:r>
          </w:p>
        </w:tc>
        <w:tc>
          <w:tcPr>
            <w:tcW w:w="1701"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68" w:type="dxa"/>
            <w:shd w:val="clear" w:color="auto" w:fill="E0E0E0"/>
            <w:vAlign w:val="center"/>
          </w:tcPr>
          <w:p w:rsidR="00F2110E" w:rsidRPr="008E7BB2" w:rsidRDefault="000A64DF" w:rsidP="00F2110E">
            <w:pPr>
              <w:pStyle w:val="TableRow"/>
            </w:pPr>
            <w:r w:rsidRPr="008E7BB2">
              <w:t>Request Bootstrap</w:t>
            </w:r>
          </w:p>
        </w:tc>
        <w:tc>
          <w:tcPr>
            <w:tcW w:w="1391" w:type="dxa"/>
          </w:tcPr>
          <w:p w:rsidR="00F2110E" w:rsidRPr="008E7BB2" w:rsidRDefault="000A64DF" w:rsidP="00F2110E">
            <w:pPr>
              <w:pStyle w:val="TableRow"/>
            </w:pPr>
            <w:r w:rsidRPr="008E7BB2">
              <w:t>POST</w:t>
            </w:r>
          </w:p>
        </w:tc>
        <w:tc>
          <w:tcPr>
            <w:tcW w:w="2903" w:type="dxa"/>
          </w:tcPr>
          <w:p w:rsidR="00F2110E" w:rsidRPr="008E7BB2" w:rsidRDefault="00F2110E" w:rsidP="00F2110E">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F2110E" w:rsidRPr="008E7BB2" w:rsidRDefault="00F2110E" w:rsidP="000A64DF">
            <w:pPr>
              <w:pStyle w:val="TableRow"/>
            </w:pPr>
            <w:r w:rsidRPr="008E7BB2">
              <w:t>2.0</w:t>
            </w:r>
            <w:r w:rsidR="000A64DF" w:rsidRPr="008E7BB2">
              <w:t>4</w:t>
            </w:r>
            <w:r w:rsidRPr="008E7BB2">
              <w:t xml:space="preserve"> </w:t>
            </w:r>
            <w:r w:rsidR="000A64DF" w:rsidRPr="008E7BB2">
              <w:t>Changed</w:t>
            </w:r>
          </w:p>
        </w:tc>
        <w:tc>
          <w:tcPr>
            <w:tcW w:w="1701" w:type="dxa"/>
          </w:tcPr>
          <w:p w:rsidR="00F2110E" w:rsidRPr="008E7BB2" w:rsidRDefault="00F2110E" w:rsidP="00F2110E">
            <w:pPr>
              <w:pStyle w:val="TableRow"/>
            </w:pPr>
            <w:r w:rsidRPr="008E7BB2">
              <w:t>4.00 Bad Request</w:t>
            </w:r>
          </w:p>
        </w:tc>
      </w:tr>
      <w:tr w:rsidR="000A64DF" w:rsidRPr="008E7BB2">
        <w:trPr>
          <w:jc w:val="center"/>
        </w:trPr>
        <w:tc>
          <w:tcPr>
            <w:tcW w:w="1668" w:type="dxa"/>
            <w:shd w:val="clear" w:color="auto" w:fill="E0E0E0"/>
            <w:vAlign w:val="center"/>
          </w:tcPr>
          <w:p w:rsidR="000A64DF" w:rsidRPr="008E7BB2" w:rsidDel="000A64DF" w:rsidRDefault="000A64DF" w:rsidP="00F2110E">
            <w:pPr>
              <w:pStyle w:val="TableRow"/>
            </w:pPr>
            <w:r w:rsidRPr="008E7BB2">
              <w:rPr>
                <w:rFonts w:eastAsia="Malgun Gothic"/>
                <w:lang w:eastAsia="ko-KR"/>
              </w:rPr>
              <w:t>Write</w:t>
            </w:r>
          </w:p>
        </w:tc>
        <w:tc>
          <w:tcPr>
            <w:tcW w:w="1391" w:type="dxa"/>
          </w:tcPr>
          <w:p w:rsidR="000A64DF" w:rsidRPr="008E7BB2" w:rsidRDefault="000A64DF" w:rsidP="00F2110E">
            <w:pPr>
              <w:pStyle w:val="TableRow"/>
            </w:pPr>
            <w:r w:rsidRPr="008E7BB2">
              <w:rPr>
                <w:rFonts w:eastAsia="Malgun Gothic"/>
                <w:lang w:eastAsia="ko-KR"/>
              </w:rPr>
              <w:t>PUT</w:t>
            </w:r>
          </w:p>
        </w:tc>
        <w:tc>
          <w:tcPr>
            <w:tcW w:w="2903" w:type="dxa"/>
            <w:vAlign w:val="center"/>
          </w:tcPr>
          <w:p w:rsidR="000A64DF" w:rsidRPr="008E7BB2" w:rsidRDefault="000A64DF" w:rsidP="00F2110E">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0A64DF" w:rsidRPr="008E7BB2" w:rsidRDefault="000A64DF" w:rsidP="000A64DF">
            <w:pPr>
              <w:pStyle w:val="TableRow"/>
            </w:pPr>
            <w:r w:rsidRPr="008E7BB2">
              <w:t>2.04 Changed</w:t>
            </w:r>
          </w:p>
        </w:tc>
        <w:tc>
          <w:tcPr>
            <w:tcW w:w="1701" w:type="dxa"/>
          </w:tcPr>
          <w:p w:rsidR="00631D58" w:rsidRPr="008E7BB2" w:rsidRDefault="000A64DF" w:rsidP="00F2110E">
            <w:pPr>
              <w:pStyle w:val="TableRow"/>
            </w:pPr>
            <w:r w:rsidRPr="008E7BB2">
              <w:t>4.00 Bad Request</w:t>
            </w:r>
          </w:p>
        </w:tc>
      </w:tr>
      <w:tr w:rsidR="00631D58" w:rsidRPr="008E7BB2">
        <w:trPr>
          <w:jc w:val="center"/>
        </w:trPr>
        <w:tc>
          <w:tcPr>
            <w:tcW w:w="1668" w:type="dxa"/>
            <w:shd w:val="clear" w:color="auto" w:fill="E0E0E0"/>
            <w:vAlign w:val="center"/>
          </w:tcPr>
          <w:p w:rsidR="00631D58" w:rsidRPr="008E7BB2" w:rsidRDefault="00631D58" w:rsidP="00F2110E">
            <w:pPr>
              <w:pStyle w:val="TableRow"/>
              <w:rPr>
                <w:rFonts w:eastAsia="Malgun Gothic"/>
                <w:lang w:eastAsia="ko-KR"/>
              </w:rPr>
            </w:pPr>
            <w:r>
              <w:rPr>
                <w:rFonts w:eastAsia="Malgun Gothic" w:hint="eastAsia"/>
                <w:lang w:eastAsia="ko-KR"/>
              </w:rPr>
              <w:t>Delete</w:t>
            </w:r>
          </w:p>
        </w:tc>
        <w:tc>
          <w:tcPr>
            <w:tcW w:w="1391" w:type="dxa"/>
          </w:tcPr>
          <w:p w:rsidR="00631D58" w:rsidRPr="008E7BB2" w:rsidRDefault="00631D58" w:rsidP="00F2110E">
            <w:pPr>
              <w:pStyle w:val="TableRow"/>
              <w:rPr>
                <w:rFonts w:eastAsia="Malgun Gothic"/>
                <w:lang w:eastAsia="ko-KR"/>
              </w:rPr>
            </w:pPr>
            <w:r>
              <w:rPr>
                <w:rFonts w:eastAsia="Malgun Gothic" w:hint="eastAsia"/>
                <w:lang w:eastAsia="ko-KR"/>
              </w:rPr>
              <w:t>DELETE</w:t>
            </w:r>
          </w:p>
        </w:tc>
        <w:tc>
          <w:tcPr>
            <w:tcW w:w="2903" w:type="dxa"/>
            <w:vAlign w:val="center"/>
          </w:tcPr>
          <w:p w:rsidR="00631D58" w:rsidRPr="008E7BB2" w:rsidRDefault="00631D58" w:rsidP="00F2110E">
            <w:pPr>
              <w:pStyle w:val="TableRow"/>
            </w:pPr>
            <w:r w:rsidRPr="008E7BB2">
              <w:t>/{Object ID}/</w:t>
            </w:r>
            <w:r w:rsidRPr="008E7BB2">
              <w:rPr>
                <w:rFonts w:eastAsia="Malgun Gothic"/>
                <w:lang w:eastAsia="ko-KR"/>
              </w:rPr>
              <w:t>{Object Instance ID}</w:t>
            </w:r>
          </w:p>
        </w:tc>
        <w:tc>
          <w:tcPr>
            <w:tcW w:w="1595" w:type="dxa"/>
          </w:tcPr>
          <w:p w:rsidR="00631D58" w:rsidRPr="008E7BB2" w:rsidRDefault="00631D58" w:rsidP="000A64DF">
            <w:pPr>
              <w:pStyle w:val="TableRow"/>
            </w:pPr>
            <w:r w:rsidRPr="008E7BB2">
              <w:rPr>
                <w:rFonts w:eastAsia="Malgun Gothic"/>
                <w:lang w:eastAsia="ko-KR"/>
              </w:rPr>
              <w:t>2.02 Deleted</w:t>
            </w:r>
          </w:p>
        </w:tc>
        <w:tc>
          <w:tcPr>
            <w:tcW w:w="1701" w:type="dxa"/>
          </w:tcPr>
          <w:p w:rsidR="00631D58" w:rsidRPr="008E7BB2" w:rsidRDefault="00631D58" w:rsidP="00F2110E">
            <w:pPr>
              <w:pStyle w:val="TableRow"/>
            </w:pPr>
            <w:r w:rsidRPr="008E7BB2">
              <w:t>4.00 Bad Request</w:t>
            </w:r>
          </w:p>
        </w:tc>
      </w:tr>
    </w:tbl>
    <w:p w:rsidR="00F2110E" w:rsidRPr="008E7BB2" w:rsidRDefault="00F2110E" w:rsidP="00F2110E"/>
    <w:p w:rsidR="00AC3DB6" w:rsidRPr="008E7BB2" w:rsidRDefault="00631D58" w:rsidP="00AC3DB6">
      <w:pPr>
        <w:pStyle w:val="AltNormal"/>
        <w:keepNext/>
        <w:jc w:val="center"/>
      </w:pPr>
      <w:r>
        <w:rPr>
          <w:noProof/>
          <w:lang w:eastAsia="en-GB"/>
        </w:rPr>
        <w:drawing>
          <wp:inline distT="0" distB="0" distL="0" distR="0" wp14:anchorId="61DE9A43" wp14:editId="33D0DF65">
            <wp:extent cx="3778250" cy="27495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78250" cy="2749550"/>
                    </a:xfrm>
                    <a:prstGeom prst="rect">
                      <a:avLst/>
                    </a:prstGeom>
                    <a:noFill/>
                    <a:ln>
                      <a:noFill/>
                    </a:ln>
                  </pic:spPr>
                </pic:pic>
              </a:graphicData>
            </a:graphic>
          </wp:inline>
        </w:drawing>
      </w:r>
    </w:p>
    <w:p w:rsidR="00AC3DB6" w:rsidRPr="008E7BB2" w:rsidRDefault="00AC3DB6" w:rsidP="00910262">
      <w:pPr>
        <w:pStyle w:val="Caption"/>
        <w:outlineLvl w:val="0"/>
        <w:rPr>
          <w:lang w:eastAsia="ko-KR"/>
        </w:rPr>
      </w:pPr>
      <w:bookmarkStart w:id="167" w:name="_Toc365468504"/>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17</w:t>
      </w:r>
      <w:r w:rsidR="0030098C" w:rsidRPr="008E7BB2">
        <w:fldChar w:fldCharType="end"/>
      </w:r>
      <w:r w:rsidRPr="008E7BB2">
        <w:rPr>
          <w:lang w:eastAsia="ko-KR"/>
        </w:rPr>
        <w:t>: Example of Client initiated Bootstrap exchange.</w:t>
      </w:r>
      <w:bookmarkEnd w:id="167"/>
    </w:p>
    <w:p w:rsidR="002A574E" w:rsidRPr="008E7BB2" w:rsidRDefault="002A574E" w:rsidP="002A574E"/>
    <w:p w:rsidR="00774BE6" w:rsidRPr="008E7BB2" w:rsidRDefault="00774BE6" w:rsidP="00774BE6"/>
    <w:p w:rsidR="00AC3DB6" w:rsidRPr="008E7BB2" w:rsidRDefault="00AC3DB6" w:rsidP="00AC3DB6">
      <w:pPr>
        <w:pStyle w:val="AltNormal"/>
        <w:keepNext/>
        <w:jc w:val="center"/>
      </w:pPr>
    </w:p>
    <w:p w:rsidR="00D814F4" w:rsidRPr="008E7BB2" w:rsidRDefault="00631D58" w:rsidP="00B63C9C">
      <w:pPr>
        <w:jc w:val="center"/>
      </w:pPr>
      <w:r>
        <w:rPr>
          <w:noProof/>
          <w:lang w:eastAsia="en-GB"/>
        </w:rPr>
        <w:drawing>
          <wp:inline distT="0" distB="0" distL="0" distR="0" wp14:anchorId="6F170479" wp14:editId="61138D8A">
            <wp:extent cx="3771900" cy="20891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71900" cy="2089150"/>
                    </a:xfrm>
                    <a:prstGeom prst="rect">
                      <a:avLst/>
                    </a:prstGeom>
                    <a:noFill/>
                    <a:ln>
                      <a:noFill/>
                    </a:ln>
                  </pic:spPr>
                </pic:pic>
              </a:graphicData>
            </a:graphic>
          </wp:inline>
        </w:drawing>
      </w:r>
    </w:p>
    <w:p w:rsidR="00241289" w:rsidRPr="008E7BB2" w:rsidRDefault="00241289" w:rsidP="00910262">
      <w:pPr>
        <w:pStyle w:val="Caption"/>
        <w:outlineLvl w:val="0"/>
        <w:rPr>
          <w:lang w:eastAsia="ko-KR"/>
        </w:rPr>
      </w:pPr>
      <w:bookmarkStart w:id="168" w:name="_Toc365468505"/>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18</w:t>
      </w:r>
      <w:r w:rsidR="0030098C" w:rsidRPr="008E7BB2">
        <w:fldChar w:fldCharType="end"/>
      </w:r>
      <w:r w:rsidRPr="008E7BB2">
        <w:rPr>
          <w:lang w:eastAsia="ko-KR"/>
        </w:rPr>
        <w:t>: Example of Server initiated Bootstrap exchange.</w:t>
      </w:r>
      <w:bookmarkEnd w:id="168"/>
    </w:p>
    <w:p w:rsidR="00241289" w:rsidRPr="008E7BB2" w:rsidRDefault="00241289" w:rsidP="00241289"/>
    <w:p w:rsidR="00241289" w:rsidRPr="008E7BB2" w:rsidRDefault="00241289" w:rsidP="00F2110E"/>
    <w:p w:rsidR="00241289" w:rsidRPr="008E7BB2" w:rsidRDefault="00241289" w:rsidP="00F2110E"/>
    <w:p w:rsidR="00F2110E" w:rsidRPr="008E7BB2" w:rsidRDefault="00F2110E" w:rsidP="00F93B72">
      <w:pPr>
        <w:pStyle w:val="Heading3"/>
      </w:pPr>
      <w:bookmarkStart w:id="169" w:name="_Toc365465939"/>
      <w:r w:rsidRPr="008E7BB2">
        <w:t>Device Management &amp; Service Enablement Interface</w:t>
      </w:r>
      <w:bookmarkEnd w:id="169"/>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TLV or JSON format. </w:t>
      </w:r>
    </w:p>
    <w:p w:rsidR="00F2110E" w:rsidRPr="008E7BB2" w:rsidRDefault="00F2110E" w:rsidP="00F2110E">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a CoAP PUT to the corresponding path. The request includes the value to be written in the corresponding Plain Text, TLV or JSON format. </w:t>
      </w:r>
    </w:p>
    <w:p w:rsidR="00F2110E" w:rsidRPr="008E7BB2" w:rsidRDefault="00F2110E" w:rsidP="00F2110E">
      <w:r w:rsidRPr="008E7BB2">
        <w:t xml:space="preserve">A Resource is Executed by sending a CoAP POST to the corresponding path. </w:t>
      </w:r>
    </w:p>
    <w:p w:rsidR="00F2110E" w:rsidRPr="008E7BB2" w:rsidRDefault="00D34AEB" w:rsidP="00F2110E">
      <w:pPr>
        <w:rPr>
          <w:lang w:eastAsia="ko-KR"/>
        </w:rPr>
      </w:pPr>
      <w:r w:rsidRPr="008E7BB2">
        <w:rPr>
          <w:lang w:eastAsia="ko-KR"/>
        </w:rPr>
        <w:t>An Object Instance is created by sending a CoAP POST to the corresponding path. The request includes the value to be written in the corresponding TLV or JSON format.</w:t>
      </w:r>
    </w:p>
    <w:p w:rsidR="009A1428" w:rsidRPr="008E7BB2" w:rsidRDefault="009A1428" w:rsidP="00F2110E">
      <w:pPr>
        <w:rPr>
          <w:lang w:eastAsia="ko-KR"/>
        </w:rPr>
      </w:pPr>
      <w:r w:rsidRPr="008E7BB2">
        <w:rPr>
          <w:lang w:eastAsia="ko-KR"/>
        </w:rPr>
        <w:t xml:space="preserve">An Object Instance is deleted by sending a CoAP DELETE to the corresponding path. </w:t>
      </w:r>
    </w:p>
    <w:p w:rsidR="009D7533" w:rsidRPr="008E7BB2" w:rsidRDefault="009D7533" w:rsidP="009D7533">
      <w:pPr>
        <w:rPr>
          <w:lang w:eastAsia="ko-KR"/>
        </w:rPr>
      </w:pPr>
      <w:r w:rsidRPr="008E7BB2">
        <w:rPr>
          <w:lang w:eastAsia="ko-KR"/>
        </w:rPr>
        <w:t xml:space="preserve">Resource attributes MAY be set by a LWM2M Server using the Write Operation on a Resource ID, and can be accessed using the Read Operation. One or more attributes can be written at a time, whereas only one attribute can be read at a time.  The values of these attributes are used by the Information Reporting interface to determine how often Notifications are sent regarding that Resource. A LWM2M Client MAY support a set of these attributes for each LWM2M Server it is configured for. </w:t>
      </w:r>
    </w:p>
    <w:p w:rsidR="009D7533" w:rsidRPr="008E7BB2" w:rsidRDefault="009D7533" w:rsidP="00F2110E">
      <w:pPr>
        <w:rPr>
          <w:lang w:eastAsia="ko-KR"/>
        </w:rPr>
      </w:pPr>
    </w:p>
    <w:p w:rsidR="00E80A86" w:rsidRPr="008E7BB2" w:rsidRDefault="00E80A86" w:rsidP="00910262">
      <w:pPr>
        <w:pStyle w:val="Caption"/>
        <w:keepNext/>
        <w:outlineLvl w:val="0"/>
        <w:rPr>
          <w:bCs/>
        </w:rPr>
      </w:pPr>
      <w:bookmarkStart w:id="170" w:name="_Toc365466031"/>
      <w:r w:rsidRPr="008E7BB2">
        <w:t xml:space="preserve">Table </w:t>
      </w:r>
      <w:r w:rsidR="0030098C" w:rsidRPr="008E7BB2">
        <w:fldChar w:fldCharType="begin"/>
      </w:r>
      <w:r w:rsidRPr="008E7BB2">
        <w:instrText xml:space="preserve"> SEQ Table \* ARABIC </w:instrText>
      </w:r>
      <w:r w:rsidR="0030098C" w:rsidRPr="008E7BB2">
        <w:fldChar w:fldCharType="separate"/>
      </w:r>
      <w:r w:rsidR="000D1CAF">
        <w:rPr>
          <w:noProof/>
        </w:rPr>
        <w:t>21</w:t>
      </w:r>
      <w:r w:rsidR="0030098C" w:rsidRPr="008E7BB2">
        <w:rPr>
          <w:noProof/>
        </w:rPr>
        <w:fldChar w:fldCharType="end"/>
      </w:r>
      <w:r w:rsidRPr="008E7BB2">
        <w:t xml:space="preserve">: </w:t>
      </w:r>
      <w:r w:rsidRPr="008E7BB2">
        <w:rPr>
          <w:bCs/>
        </w:rPr>
        <w:t xml:space="preserve"> Operation to Method Mapping</w:t>
      </w:r>
      <w:bookmarkEnd w:id="1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r w:rsidRPr="008E7BB2">
              <w:t>4.00 Bad Request, 4.04 Not Found, 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Discover Resources</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Write</w:t>
            </w:r>
          </w:p>
        </w:tc>
        <w:tc>
          <w:tcPr>
            <w:tcW w:w="1538" w:type="dxa"/>
          </w:tcPr>
          <w:p w:rsidR="00F2110E" w:rsidRPr="008E7BB2" w:rsidRDefault="00F2110E" w:rsidP="00F2110E">
            <w:pPr>
              <w:pStyle w:val="TableRow"/>
            </w:pPr>
            <w:r w:rsidRPr="008E7BB2">
              <w:t>PUT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lastRenderedPageBreak/>
              <w:t xml:space="preserve">Instance </w:t>
            </w:r>
            <w:r w:rsidRPr="008E7BB2">
              <w:rPr>
                <w:rFonts w:eastAsia="Malgun Gothic"/>
                <w:lang w:eastAsia="ko-KR"/>
              </w:rPr>
              <w:t>ID}/</w:t>
            </w:r>
            <w:r w:rsidRPr="008E7BB2">
              <w:t xml:space="preserve">{Resource ID} </w:t>
            </w:r>
            <w:r w:rsidR="00C4194D" w:rsidRPr="008E7BB2">
              <w:t>?pmin={minimum period}&amp;pmax={maximum period}&amp;gt={greater than}&amp;lt={less than}&amp;st={step}</w:t>
            </w:r>
          </w:p>
        </w:tc>
        <w:tc>
          <w:tcPr>
            <w:tcW w:w="1556" w:type="dxa"/>
          </w:tcPr>
          <w:p w:rsidR="00F2110E" w:rsidRPr="008E7BB2" w:rsidRDefault="00F2110E" w:rsidP="00F2110E">
            <w:pPr>
              <w:pStyle w:val="TableRow"/>
            </w:pPr>
            <w:r w:rsidRPr="008E7BB2">
              <w:lastRenderedPageBreak/>
              <w:t>2.04 Changed</w:t>
            </w:r>
          </w:p>
        </w:tc>
        <w:tc>
          <w:tcPr>
            <w:tcW w:w="3097" w:type="dxa"/>
          </w:tcPr>
          <w:p w:rsidR="00F2110E" w:rsidRPr="008E7BB2" w:rsidRDefault="00F2110E" w:rsidP="00F2110E">
            <w:pPr>
              <w:pStyle w:val="TableRow"/>
            </w:pPr>
            <w:r w:rsidRPr="008E7BB2">
              <w:t xml:space="preserve">4.00 Bad Request, 4.04 Not Found, </w:t>
            </w:r>
            <w:r w:rsidRPr="008E7BB2">
              <w:lastRenderedPageBreak/>
              <w:t>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lastRenderedPageBreak/>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 ?pmin={minimum period}&amp;pmax={maximum period}&amp;gt={greater than}&amp;lt={less than}&amp;st={step}</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F2110E" w:rsidP="00F2110E">
            <w:pPr>
              <w:pStyle w:val="TableRow"/>
            </w:pPr>
            <w:r w:rsidRPr="008E7BB2">
              <w:t>4.00 Bad Request, 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9A1428">
            <w:pPr>
              <w:pStyle w:val="TableRow"/>
            </w:pPr>
            <w:r w:rsidRPr="008E7BB2">
              <w:t xml:space="preserve">4.00 Bad Request, </w:t>
            </w:r>
            <w:r w:rsidR="007A6FE5" w:rsidRPr="008E7BB2">
              <w:t>4.04 Not Found,</w:t>
            </w:r>
            <w:r w:rsidR="007A6FE5">
              <w:rPr>
                <w:rFonts w:eastAsiaTheme="minorEastAsia" w:hint="eastAsia"/>
                <w:lang w:eastAsia="ko-KR"/>
              </w:rPr>
              <w:t xml:space="preserve"> </w:t>
            </w:r>
            <w:r w:rsidRPr="008E7BB2">
              <w:t>4.05 Method Not Allowed</w:t>
            </w:r>
          </w:p>
        </w:tc>
      </w:tr>
    </w:tbl>
    <w:p w:rsidR="00F2110E" w:rsidRPr="008E7BB2" w:rsidDel="00E80A86" w:rsidRDefault="00F2110E" w:rsidP="00F2110E">
      <w:pPr>
        <w:pStyle w:val="Caption"/>
        <w:keepNext/>
        <w:rPr>
          <w:bCs/>
        </w:rPr>
      </w:pPr>
    </w:p>
    <w:p w:rsidR="009A1428" w:rsidRPr="008E7BB2" w:rsidRDefault="009A1428" w:rsidP="00F97708">
      <w:pPr>
        <w:rPr>
          <w:lang w:eastAsia="ko-KR"/>
        </w:rPr>
      </w:pPr>
    </w:p>
    <w:p w:rsidR="00F2110E" w:rsidRPr="008E7BB2" w:rsidRDefault="00F2110E" w:rsidP="00F2110E"/>
    <w:p w:rsidR="003B2AE2" w:rsidRPr="008E7BB2" w:rsidRDefault="003B2AE2" w:rsidP="00F2110E">
      <w:pPr>
        <w:keepNext/>
        <w:jc w:val="center"/>
      </w:pPr>
    </w:p>
    <w:p w:rsidR="00F2110E" w:rsidRPr="008E7BB2" w:rsidRDefault="00830844" w:rsidP="00F2110E">
      <w:pPr>
        <w:keepNext/>
        <w:jc w:val="center"/>
      </w:pPr>
      <w:r w:rsidRPr="008E7BB2">
        <w:rPr>
          <w:noProof/>
          <w:lang w:eastAsia="en-GB"/>
        </w:rPr>
        <w:drawing>
          <wp:inline distT="0" distB="0" distL="0" distR="0" wp14:anchorId="4629E370" wp14:editId="500726A3">
            <wp:extent cx="3332922" cy="3356429"/>
            <wp:effectExtent l="2540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srcRect/>
                    <a:stretch>
                      <a:fillRect/>
                    </a:stretch>
                  </pic:blipFill>
                  <pic:spPr bwMode="auto">
                    <a:xfrm>
                      <a:off x="0" y="0"/>
                      <a:ext cx="3332791" cy="3356297"/>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171" w:name="_Toc365468506"/>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19</w:t>
      </w:r>
      <w:r w:rsidR="0030098C" w:rsidRPr="008E7BB2">
        <w:fldChar w:fldCharType="end"/>
      </w:r>
      <w:r w:rsidRPr="008E7BB2">
        <w:t xml:space="preserve">: Example of </w:t>
      </w:r>
      <w:r w:rsidRPr="008E7BB2">
        <w:rPr>
          <w:rFonts w:eastAsia="Malgun Gothic"/>
          <w:lang w:eastAsia="ko-KR"/>
        </w:rPr>
        <w:t>Device Management &amp; Service Enablement</w:t>
      </w:r>
      <w:r w:rsidRPr="008E7BB2">
        <w:t xml:space="preserve"> interface exchanges.</w:t>
      </w:r>
      <w:bookmarkEnd w:id="171"/>
    </w:p>
    <w:p w:rsidR="00D814F4" w:rsidRPr="008E7BB2" w:rsidRDefault="00D814F4" w:rsidP="00B63C9C">
      <w:pPr>
        <w:jc w:val="center"/>
      </w:pPr>
    </w:p>
    <w:p w:rsidR="00D814F4" w:rsidRPr="008E7BB2" w:rsidRDefault="00830844" w:rsidP="00B63C9C">
      <w:pPr>
        <w:keepNext/>
        <w:jc w:val="center"/>
      </w:pPr>
      <w:r w:rsidRPr="008E7BB2">
        <w:rPr>
          <w:noProof/>
          <w:lang w:eastAsia="en-GB"/>
        </w:rPr>
        <w:lastRenderedPageBreak/>
        <w:drawing>
          <wp:inline distT="0" distB="0" distL="0" distR="0" wp14:anchorId="3D622B15" wp14:editId="7A1BA5BC">
            <wp:extent cx="3304424" cy="3202940"/>
            <wp:effectExtent l="2540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srcRect/>
                    <a:stretch>
                      <a:fillRect/>
                    </a:stretch>
                  </pic:blipFill>
                  <pic:spPr bwMode="auto">
                    <a:xfrm>
                      <a:off x="0" y="0"/>
                      <a:ext cx="3306122" cy="3204586"/>
                    </a:xfrm>
                    <a:prstGeom prst="rect">
                      <a:avLst/>
                    </a:prstGeom>
                    <a:noFill/>
                    <a:ln w="9525">
                      <a:noFill/>
                      <a:miter lim="800000"/>
                      <a:headEnd/>
                      <a:tailEnd/>
                    </a:ln>
                  </pic:spPr>
                </pic:pic>
              </a:graphicData>
            </a:graphic>
          </wp:inline>
        </w:drawing>
      </w:r>
    </w:p>
    <w:p w:rsidR="00D814F4" w:rsidRPr="008E7BB2" w:rsidRDefault="00794225" w:rsidP="00B63C9C">
      <w:pPr>
        <w:pStyle w:val="Caption"/>
      </w:pPr>
      <w:bookmarkStart w:id="172" w:name="_Toc365468507"/>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20</w:t>
      </w:r>
      <w:r w:rsidR="0030098C" w:rsidRPr="008E7BB2">
        <w:fldChar w:fldCharType="end"/>
      </w:r>
      <w:r w:rsidR="00BA410C">
        <w:t>:</w:t>
      </w:r>
      <w:r w:rsidRPr="008E7BB2">
        <w:t xml:space="preserve">  Example of Object Creation and Deletion.</w:t>
      </w:r>
      <w:bookmarkEnd w:id="172"/>
    </w:p>
    <w:p w:rsidR="00794225" w:rsidRPr="008E7BB2" w:rsidRDefault="00794225" w:rsidP="00F2110E"/>
    <w:p w:rsidR="00794225" w:rsidRPr="008E7BB2" w:rsidRDefault="00794225" w:rsidP="00F2110E"/>
    <w:p w:rsidR="00F2110E" w:rsidRPr="008E7BB2" w:rsidRDefault="00F2110E" w:rsidP="00F93B72">
      <w:pPr>
        <w:pStyle w:val="Heading3"/>
      </w:pPr>
      <w:bookmarkStart w:id="173" w:name="_Toc365465940"/>
      <w:r w:rsidRPr="008E7BB2">
        <w:t>Information Reporting Interface</w:t>
      </w:r>
      <w:bookmarkEnd w:id="173"/>
    </w:p>
    <w:p w:rsidR="00372FAC" w:rsidRPr="008E7BB2" w:rsidRDefault="00F2110E" w:rsidP="00372FAC">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372FAC" w:rsidRPr="008E7BB2">
        <w:rPr>
          <w:rFonts w:hint="eastAsia"/>
          <w:lang w:eastAsia="ko-KR"/>
        </w:rPr>
        <w:t>Observe operation by sending CoAP GET without Observe option. Cancel Observation works as the same as Read operation in CoAP transport layer binding.</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logical o</w:t>
      </w:r>
      <w:r w:rsidR="00931928" w:rsidRPr="008E7BB2">
        <w:rPr>
          <w:lang w:val="fi-FI" w:eastAsia="ko-KR"/>
        </w:rPr>
        <w:t xml:space="preserve">peration (see Section </w:t>
      </w:r>
      <w:r w:rsidR="00D92601" w:rsidRPr="008E7BB2">
        <w:rPr>
          <w:lang w:val="fi-FI" w:eastAsia="ko-KR"/>
        </w:rPr>
        <w:t>5.3.4</w:t>
      </w:r>
      <w:r w:rsidR="00D92601" w:rsidRPr="008E7BB2">
        <w:rPr>
          <w:lang w:val="fi-FI" w:eastAsia="ko-KR"/>
        </w:rPr>
        <w:fldChar w:fldCharType="begin"/>
      </w:r>
      <w:r w:rsidR="00D92601" w:rsidRPr="008E7BB2">
        <w:rPr>
          <w:lang w:val="fi-FI" w:eastAsia="ko-KR"/>
        </w:rPr>
        <w:instrText xml:space="preserve"> REF  Write_Attribute \h \w </w:instrText>
      </w:r>
      <w:r w:rsidR="008E7BB2">
        <w:rPr>
          <w:lang w:val="fi-FI" w:eastAsia="ko-KR"/>
        </w:rPr>
        <w:instrText xml:space="preserve"> \* MERGEFORMAT </w:instrText>
      </w:r>
      <w:r w:rsidR="00D92601" w:rsidRPr="008E7BB2">
        <w:rPr>
          <w:lang w:val="fi-FI" w:eastAsia="ko-KR"/>
        </w:rPr>
      </w:r>
      <w:r w:rsidR="00D92601" w:rsidRPr="008E7BB2">
        <w:rPr>
          <w:lang w:val="fi-FI" w:eastAsia="ko-KR"/>
        </w:rPr>
        <w:fldChar w:fldCharType="separate"/>
      </w:r>
      <w:r w:rsidR="000D1CAF">
        <w:rPr>
          <w:b/>
          <w:bCs/>
          <w:lang w:val="en-US" w:eastAsia="ko-KR"/>
        </w:rPr>
        <w:t>Error! Reference source not found.</w:t>
      </w:r>
      <w:r w:rsidR="00D92601" w:rsidRPr="008E7BB2">
        <w:rPr>
          <w:lang w:val="fi-FI" w:eastAsia="ko-KR"/>
        </w:rPr>
        <w:fldChar w:fldCharType="end"/>
      </w:r>
      <w:r w:rsidR="00931928" w:rsidRPr="008E7BB2">
        <w:rPr>
          <w:lang w:val="fi-FI" w:eastAsia="ko-KR"/>
        </w:rPr>
        <w:t>).</w:t>
      </w:r>
    </w:p>
    <w:p w:rsidR="00F2110E" w:rsidRPr="008E7BB2" w:rsidRDefault="00F2110E" w:rsidP="00F2110E"/>
    <w:p w:rsidR="009066BF" w:rsidRPr="008E7BB2" w:rsidRDefault="00E80A86" w:rsidP="00910262">
      <w:pPr>
        <w:pStyle w:val="Caption"/>
        <w:keepNext/>
        <w:outlineLvl w:val="0"/>
        <w:rPr>
          <w:lang w:eastAsia="ko-KR"/>
        </w:rPr>
      </w:pPr>
      <w:bookmarkStart w:id="174" w:name="_Toc365466032"/>
      <w:r w:rsidRPr="008E7BB2">
        <w:t xml:space="preserve">Table </w:t>
      </w:r>
      <w:r w:rsidR="0030098C" w:rsidRPr="008E7BB2">
        <w:rPr>
          <w:b w:val="0"/>
        </w:rPr>
        <w:fldChar w:fldCharType="begin"/>
      </w:r>
      <w:r w:rsidRPr="008E7BB2">
        <w:instrText xml:space="preserve"> SEQ Table \* ARABIC </w:instrText>
      </w:r>
      <w:r w:rsidR="0030098C" w:rsidRPr="008E7BB2">
        <w:rPr>
          <w:b w:val="0"/>
        </w:rPr>
        <w:fldChar w:fldCharType="separate"/>
      </w:r>
      <w:r w:rsidR="000D1CAF">
        <w:rPr>
          <w:noProof/>
        </w:rPr>
        <w:t>22</w:t>
      </w:r>
      <w:r w:rsidR="0030098C" w:rsidRPr="008E7BB2">
        <w:rPr>
          <w:b w:val="0"/>
          <w:noProof/>
        </w:rPr>
        <w:fldChar w:fldCharType="end"/>
      </w:r>
      <w:r w:rsidRPr="008E7BB2">
        <w:t xml:space="preserve">: </w:t>
      </w:r>
      <w:r w:rsidRPr="008E7BB2">
        <w:rPr>
          <w:bCs/>
        </w:rPr>
        <w:t>Operation to Method Mappin</w:t>
      </w:r>
      <w:r w:rsidR="004736A7" w:rsidRPr="008E7BB2">
        <w:rPr>
          <w:bCs/>
        </w:rPr>
        <w:t>g</w:t>
      </w:r>
      <w:bookmarkEnd w:id="1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F2110E">
            <w:pPr>
              <w:pStyle w:val="TableRow"/>
            </w:pPr>
            <w:r w:rsidRPr="008E7BB2">
              <w:t>4.00 Bad Request, 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B86333" w:rsidP="00F2110E">
            <w:pPr>
              <w:pStyle w:val="TableRow"/>
            </w:pPr>
            <w:r w:rsidRPr="008E7BB2">
              <w:rPr>
                <w:rFonts w:eastAsia="Malgun Gothic" w:hint="eastAsia"/>
                <w:lang w:eastAsia="ko-KR"/>
              </w:rPr>
              <w:t>GET</w:t>
            </w:r>
          </w:p>
        </w:tc>
        <w:tc>
          <w:tcPr>
            <w:tcW w:w="2537" w:type="dxa"/>
          </w:tcPr>
          <w:p w:rsidR="00B86333" w:rsidRPr="008E7BB2" w:rsidRDefault="00B86333" w:rsidP="00F2110E">
            <w:pPr>
              <w:pStyle w:val="TableRow"/>
            </w:pPr>
            <w:r w:rsidRPr="008E7BB2">
              <w:t>/{Object ID}/</w:t>
            </w:r>
            <w:r w:rsidRPr="008E7BB2">
              <w:rPr>
                <w:rFonts w:eastAsia="Malgun Gothic" w:hint="eastAsia"/>
                <w:lang w:eastAsia="ko-KR"/>
              </w:rPr>
              <w:t>{Object Instance ID}/</w:t>
            </w:r>
            <w:r w:rsidRPr="008E7BB2">
              <w:t>{Resource ID}</w:t>
            </w:r>
          </w:p>
        </w:tc>
        <w:tc>
          <w:tcPr>
            <w:tcW w:w="1550" w:type="dxa"/>
          </w:tcPr>
          <w:p w:rsidR="00B86333" w:rsidRPr="008E7BB2" w:rsidRDefault="00B86333" w:rsidP="00F2110E">
            <w:pPr>
              <w:pStyle w:val="TableRow"/>
            </w:pPr>
            <w:r w:rsidRPr="008E7BB2">
              <w:t>2.05 Content</w:t>
            </w:r>
          </w:p>
        </w:tc>
        <w:tc>
          <w:tcPr>
            <w:tcW w:w="3076" w:type="dxa"/>
          </w:tcPr>
          <w:p w:rsidR="00B86333" w:rsidRPr="008E7BB2" w:rsidRDefault="00B86333" w:rsidP="00DF5B39">
            <w:pPr>
              <w:pStyle w:val="TableRow"/>
            </w:pPr>
            <w:r w:rsidRPr="008E7BB2">
              <w:t>4.00 Bad Request</w:t>
            </w:r>
            <w:r w:rsidRPr="008E7BB2">
              <w:rPr>
                <w:rFonts w:eastAsia="Malgun Gothic" w:hint="eastAsia"/>
                <w:lang w:eastAsia="ko-KR"/>
              </w:rPr>
              <w:t xml:space="preserve">, </w:t>
            </w:r>
            <w:r w:rsidRPr="008E7BB2">
              <w:t>4.04 Not Found</w:t>
            </w:r>
          </w:p>
          <w:p w:rsidR="00B86333" w:rsidRPr="008E7BB2" w:rsidRDefault="00B86333" w:rsidP="00F2110E">
            <w:pPr>
              <w:pStyle w:val="TableRow"/>
            </w:pPr>
            <w:r w:rsidRPr="008E7BB2">
              <w:t>4.01 Unauthorized</w:t>
            </w:r>
            <w:r w:rsidRPr="008E7BB2">
              <w:rPr>
                <w:rFonts w:eastAsia="Malgun Gothic" w:hint="eastAsia"/>
                <w:lang w:eastAsia="ko-KR"/>
              </w:rPr>
              <w:t xml:space="preserve">, </w:t>
            </w:r>
            <w:r w:rsidRPr="008E7BB2">
              <w:t>4.05 Method Not Allowed</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F2110E">
            <w:pPr>
              <w:pStyle w:val="TableRow"/>
            </w:pPr>
          </w:p>
        </w:tc>
      </w:tr>
    </w:tbl>
    <w:p w:rsidR="00F2110E" w:rsidRPr="008E7BB2" w:rsidDel="00E80A86" w:rsidRDefault="00F2110E" w:rsidP="00F2110E">
      <w:pPr>
        <w:pStyle w:val="Caption"/>
        <w:keepNext/>
        <w:rPr>
          <w:lang w:eastAsia="ko-KR"/>
        </w:rPr>
      </w:pPr>
    </w:p>
    <w:p w:rsidR="00F2110E" w:rsidRPr="008E7BB2" w:rsidRDefault="00F2110E" w:rsidP="00F2110E"/>
    <w:p w:rsidR="00F2110E" w:rsidRPr="008E7BB2" w:rsidRDefault="00830844" w:rsidP="00F2110E">
      <w:pPr>
        <w:keepNext/>
        <w:jc w:val="center"/>
      </w:pPr>
      <w:r w:rsidRPr="008E7BB2">
        <w:rPr>
          <w:noProof/>
          <w:lang w:eastAsia="en-GB"/>
        </w:rPr>
        <w:lastRenderedPageBreak/>
        <w:drawing>
          <wp:inline distT="0" distB="0" distL="0" distR="0" wp14:anchorId="11B206B9" wp14:editId="75B8B08F">
            <wp:extent cx="4108652" cy="4231640"/>
            <wp:effectExtent l="25400" t="0" r="6148" b="0"/>
            <wp:docPr id="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srcRect/>
                    <a:stretch>
                      <a:fillRect/>
                    </a:stretch>
                  </pic:blipFill>
                  <pic:spPr bwMode="auto">
                    <a:xfrm>
                      <a:off x="0" y="0"/>
                      <a:ext cx="4108850" cy="4231844"/>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175" w:name="_Toc365468508"/>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21</w:t>
      </w:r>
      <w:r w:rsidR="0030098C" w:rsidRPr="008E7BB2">
        <w:fldChar w:fldCharType="end"/>
      </w:r>
      <w:r w:rsidRPr="008E7BB2">
        <w:t>: Example of an Information Reporting exchange.</w:t>
      </w:r>
      <w:bookmarkEnd w:id="175"/>
    </w:p>
    <w:p w:rsidR="003B24FF" w:rsidRPr="008E7BB2" w:rsidRDefault="003B24FF" w:rsidP="003B24FF"/>
    <w:p w:rsidR="00D814F4" w:rsidRPr="008E7BB2" w:rsidRDefault="00D814F4" w:rsidP="00D92601"/>
    <w:p w:rsidR="006B70D3" w:rsidRPr="008E7BB2" w:rsidRDefault="006B70D3" w:rsidP="00910262">
      <w:pPr>
        <w:pStyle w:val="Heading2"/>
        <w:rPr>
          <w:lang w:eastAsia="ko-KR"/>
        </w:rPr>
      </w:pPr>
      <w:bookmarkStart w:id="176" w:name="_Toc365465941"/>
      <w:r w:rsidRPr="008E7BB2">
        <w:rPr>
          <w:lang w:eastAsia="ko-KR"/>
        </w:rPr>
        <w:t>Queue Mode Operation</w:t>
      </w:r>
      <w:bookmarkEnd w:id="176"/>
    </w:p>
    <w:p w:rsidR="006B70D3" w:rsidRPr="008E7BB2" w:rsidRDefault="006B70D3" w:rsidP="006B70D3">
      <w:r w:rsidRPr="008E7BB2">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Pr="008E7BB2" w:rsidRDefault="006B70D3" w:rsidP="006B70D3">
      <w:pPr>
        <w:rPr>
          <w:rFonts w:eastAsia="Malgun Gothic"/>
          <w:lang w:eastAsia="ko-KR"/>
        </w:rPr>
      </w:pPr>
      <w:r w:rsidRPr="008E7BB2">
        <w:rPr>
          <w:rFonts w:eastAsia="Malgun Gothic"/>
          <w:lang w:eastAsia="ko-KR"/>
        </w:rPr>
        <w:t>A Client lets the Server know it is awake by sending a registration update message as a Confirmable message. The Server then makes any queued requests to the Client in a serial fas</w:t>
      </w:r>
      <w:r w:rsidR="000917E9" w:rsidRPr="008E7BB2">
        <w:rPr>
          <w:rFonts w:eastAsia="Malgun Gothic"/>
          <w:lang w:eastAsia="ko-KR"/>
        </w:rPr>
        <w:t>h</w:t>
      </w:r>
      <w:r w:rsidRPr="008E7BB2">
        <w:rPr>
          <w:rFonts w:eastAsia="Malgun Gothic"/>
          <w:lang w:eastAsia="ko-KR"/>
        </w:rPr>
        <w:t xml:space="preserve">ion. The Client </w:t>
      </w:r>
      <w:r w:rsidR="000917E9" w:rsidRPr="008E7BB2">
        <w:rPr>
          <w:rFonts w:eastAsia="Malgun Gothic"/>
          <w:lang w:eastAsia="ko-KR"/>
        </w:rPr>
        <w:t xml:space="preserve">MUST </w:t>
      </w:r>
      <w:r w:rsidRPr="008E7BB2">
        <w:rPr>
          <w:rFonts w:eastAsia="Malgun Gothic"/>
          <w:lang w:eastAsia="ko-KR"/>
        </w:rPr>
        <w:t xml:space="preserve">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Client, waiting for request to </w:t>
      </w:r>
      <w:r w:rsidRPr="008E7BB2">
        <w:lastRenderedPageBreak/>
        <w:t xml:space="preserve">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6B70D3" w:rsidRPr="008E7BB2" w:rsidRDefault="006B70D3" w:rsidP="006B70D3"/>
    <w:p w:rsidR="006B70D3" w:rsidRPr="008E7BB2" w:rsidRDefault="00137DEA" w:rsidP="006B70D3">
      <w:pPr>
        <w:ind w:left="1134"/>
      </w:pPr>
      <w:r w:rsidRPr="008E7BB2">
        <w:object w:dxaOrig="7278" w:dyaOrig="5470">
          <v:shape id="_x0000_i1027" type="#_x0000_t75" style="width:436.6pt;height:327.25pt" o:ole="">
            <v:imagedata r:id="rId46" o:title=""/>
          </v:shape>
          <o:OLEObject Type="Embed" ProgID="PowerPoint.Slide.8" ShapeID="_x0000_i1027" DrawAspect="Content" ObjectID="_1439836104" r:id="rId47"/>
        </w:object>
      </w:r>
    </w:p>
    <w:p w:rsidR="006B70D3" w:rsidRPr="008E7BB2" w:rsidRDefault="006B70D3" w:rsidP="00910262">
      <w:pPr>
        <w:pStyle w:val="Caption"/>
        <w:outlineLvl w:val="0"/>
      </w:pPr>
      <w:bookmarkStart w:id="177" w:name="_Toc365468509"/>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0D1CAF">
        <w:rPr>
          <w:noProof/>
        </w:rPr>
        <w:t>22</w:t>
      </w:r>
      <w:r w:rsidR="0030098C" w:rsidRPr="008E7BB2">
        <w:rPr>
          <w:noProof/>
        </w:rPr>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w:t>
      </w:r>
      <w:bookmarkEnd w:id="177"/>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lang w:eastAsia="ko-KR"/>
        </w:rPr>
        <w:t>Information Reporting</w:t>
      </w:r>
      <w:r w:rsidRPr="008E7BB2">
        <w:t xml:space="preserve"> Interface </w:t>
      </w:r>
    </w:p>
    <w:p w:rsidR="006B70D3" w:rsidRPr="008E7BB2" w:rsidRDefault="00137DEA" w:rsidP="006B70D3">
      <w:pPr>
        <w:ind w:left="1134"/>
      </w:pPr>
      <w:r w:rsidRPr="008E7BB2">
        <w:object w:dxaOrig="7182" w:dyaOrig="5400">
          <v:shape id="_x0000_i1028" type="#_x0000_t75" style="width:413.1pt;height:311.1pt" o:ole="">
            <v:imagedata r:id="rId48" o:title=""/>
          </v:shape>
          <o:OLEObject Type="Embed" ProgID="PowerPoint.Slide.8" ShapeID="_x0000_i1028" DrawAspect="Content" ObjectID="_1439836105" r:id="rId49"/>
        </w:object>
      </w:r>
    </w:p>
    <w:p w:rsidR="006B70D3" w:rsidRPr="008E7BB2" w:rsidRDefault="006B70D3" w:rsidP="00910262">
      <w:pPr>
        <w:pStyle w:val="Caption"/>
        <w:outlineLvl w:val="0"/>
      </w:pPr>
      <w:bookmarkStart w:id="178" w:name="_Toc365468510"/>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0D1CAF">
        <w:rPr>
          <w:noProof/>
        </w:rPr>
        <w:t>23</w:t>
      </w:r>
      <w:r w:rsidR="0030098C" w:rsidRPr="008E7BB2">
        <w:rPr>
          <w:noProof/>
        </w:rPr>
        <w:fldChar w:fldCharType="end"/>
      </w:r>
      <w:r w:rsidRPr="008E7BB2">
        <w:t>: Example of an Information Reporting exchange for Queue Mode.</w:t>
      </w:r>
      <w:bookmarkEnd w:id="178"/>
    </w:p>
    <w:p w:rsidR="004771A5" w:rsidRPr="008E7BB2" w:rsidRDefault="004771A5" w:rsidP="00F2110E">
      <w:pPr>
        <w:rPr>
          <w:rFonts w:eastAsia="Malgun Gothic"/>
          <w:lang w:eastAsia="ko-KR"/>
        </w:rPr>
      </w:pPr>
    </w:p>
    <w:p w:rsidR="003A517E" w:rsidRPr="008E7BB2" w:rsidRDefault="003A517E" w:rsidP="003A517E">
      <w:r w:rsidRPr="008E7BB2">
        <w:rPr>
          <w:rFonts w:eastAsia="Malgun Gothic"/>
          <w:lang w:eastAsia="ko-KR"/>
        </w:rPr>
        <w:t xml:space="preserve">Queue Mode may also be used to reach LWM2M Clients behind a NAT using an SMS based trigger mechanism. Typically, a LWM2M Client registers to the LWM2M Server with </w:t>
      </w:r>
      <w:r w:rsidR="008462E0" w:rsidRPr="008E7BB2">
        <w:rPr>
          <w:lang w:eastAsia="ko-KR"/>
        </w:rPr>
        <w:t xml:space="preserve">binding preference set to UDP with queue mode and </w:t>
      </w:r>
      <w:r w:rsidRPr="008E7BB2">
        <w:rPr>
          <w:rFonts w:eastAsia="Malgun Gothic"/>
          <w:lang w:eastAsia="ko-KR"/>
        </w:rPr>
        <w:t xml:space="preserve">SMS </w:t>
      </w:r>
      <w:r w:rsidRPr="008E7BB2">
        <w:t xml:space="preserve">Below is an example flow for Queue Mode in relation to </w:t>
      </w:r>
      <w:r w:rsidRPr="008E7BB2">
        <w:rPr>
          <w:rFonts w:eastAsia="Malgun Gothic"/>
          <w:lang w:eastAsia="ko-KR"/>
        </w:rPr>
        <w:t>Information Reporting</w:t>
      </w:r>
      <w:r w:rsidRPr="008E7BB2">
        <w:t xml:space="preserve"> Interface using SMS Registration Update Trigger: </w:t>
      </w:r>
    </w:p>
    <w:bookmarkStart w:id="179" w:name="_Toc357001306"/>
    <w:bookmarkEnd w:id="179"/>
    <w:p w:rsidR="00E55C92" w:rsidRPr="008E7BB2" w:rsidRDefault="00137DEA" w:rsidP="00E55C92">
      <w:pPr>
        <w:jc w:val="center"/>
        <w:rPr>
          <w:rFonts w:eastAsiaTheme="minorEastAsia"/>
          <w:lang w:eastAsia="ko-KR"/>
        </w:rPr>
      </w:pPr>
      <w:r w:rsidRPr="008E7BB2">
        <w:object w:dxaOrig="7444" w:dyaOrig="5597">
          <v:shape id="_x0000_i1029" type="#_x0000_t75" style="width:481.85pt;height:330pt" o:ole="">
            <v:imagedata r:id="rId50" o:title=""/>
          </v:shape>
          <o:OLEObject Type="Embed" ProgID="PowerPoint.Slide.8" ShapeID="_x0000_i1029" DrawAspect="Content" ObjectID="_1439836106" r:id="rId51"/>
        </w:object>
      </w:r>
    </w:p>
    <w:p w:rsidR="003A517E" w:rsidRPr="008E7BB2" w:rsidRDefault="003A517E" w:rsidP="00372E39">
      <w:pPr>
        <w:pStyle w:val="Caption"/>
        <w:outlineLvl w:val="0"/>
      </w:pPr>
      <w:bookmarkStart w:id="180" w:name="_Toc365468511"/>
      <w:r w:rsidRPr="008E7BB2">
        <w:t xml:space="preserve">Figure </w:t>
      </w:r>
      <w:r w:rsidR="0030098C" w:rsidRPr="008E7BB2">
        <w:fldChar w:fldCharType="begin"/>
      </w:r>
      <w:r w:rsidR="00DE701E" w:rsidRPr="008E7BB2">
        <w:instrText xml:space="preserve"> SEQ Figure \* ARABIC </w:instrText>
      </w:r>
      <w:r w:rsidR="0030098C" w:rsidRPr="008E7BB2">
        <w:fldChar w:fldCharType="separate"/>
      </w:r>
      <w:r w:rsidR="000D1CAF">
        <w:rPr>
          <w:noProof/>
        </w:rPr>
        <w:t>24</w:t>
      </w:r>
      <w:r w:rsidR="0030098C" w:rsidRPr="008E7BB2">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 with SMS Registration Update Trigger.</w:t>
      </w:r>
      <w:bookmarkEnd w:id="180"/>
    </w:p>
    <w:p w:rsidR="003A517E" w:rsidRPr="008E7BB2" w:rsidRDefault="003A517E" w:rsidP="003A517E">
      <w:pPr>
        <w:rPr>
          <w:lang w:eastAsia="ko-KR"/>
        </w:rPr>
      </w:pPr>
    </w:p>
    <w:p w:rsidR="004771A5" w:rsidRPr="008E7BB2" w:rsidRDefault="004771A5" w:rsidP="00F2110E">
      <w:pPr>
        <w:rPr>
          <w:rFonts w:eastAsia="Malgun Gothic"/>
          <w:lang w:eastAsia="ko-KR"/>
        </w:rPr>
      </w:pPr>
    </w:p>
    <w:p w:rsidR="004771A5" w:rsidRPr="008E7BB2" w:rsidRDefault="004771A5" w:rsidP="00F2110E">
      <w:pPr>
        <w:rPr>
          <w:rFonts w:eastAsia="Malgun Gothic"/>
          <w:lang w:eastAsia="ko-KR"/>
        </w:rPr>
      </w:pPr>
    </w:p>
    <w:p w:rsidR="00F33950" w:rsidRPr="008E7BB2" w:rsidRDefault="00F33950" w:rsidP="00910262">
      <w:pPr>
        <w:pStyle w:val="Heading2"/>
      </w:pPr>
      <w:bookmarkStart w:id="181" w:name="_Toc365465942"/>
      <w:r w:rsidRPr="008E7BB2">
        <w:rPr>
          <w:rFonts w:hint="eastAsia"/>
          <w:lang w:eastAsia="ko-KR"/>
        </w:rPr>
        <w:t xml:space="preserve">Response </w:t>
      </w:r>
      <w:r w:rsidRPr="008E7BB2">
        <w:t>Codes</w:t>
      </w:r>
      <w:bookmarkEnd w:id="181"/>
    </w:p>
    <w:p w:rsidR="00F33950" w:rsidRPr="008E7BB2" w:rsidRDefault="00F33950" w:rsidP="00F33950">
      <w:pPr>
        <w:rPr>
          <w:lang w:eastAsia="ko-KR"/>
        </w:rPr>
      </w:pPr>
      <w:r w:rsidRPr="008E7BB2">
        <w:rPr>
          <w:rFonts w:hint="eastAsia"/>
          <w:lang w:eastAsia="ko-KR"/>
        </w:rPr>
        <w:t xml:space="preserve">This Chapter 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p w:rsidR="00F33950" w:rsidRPr="008E7BB2" w:rsidRDefault="00F33950" w:rsidP="00910262">
      <w:pPr>
        <w:pStyle w:val="Caption"/>
        <w:keepNext/>
        <w:outlineLvl w:val="0"/>
        <w:rPr>
          <w:bCs/>
        </w:rPr>
      </w:pPr>
      <w:bookmarkStart w:id="182" w:name="_Toc365466033"/>
      <w:r w:rsidRPr="008E7BB2">
        <w:t xml:space="preserve">Table </w:t>
      </w:r>
      <w:r w:rsidR="0030098C" w:rsidRPr="008E7BB2">
        <w:fldChar w:fldCharType="begin"/>
      </w:r>
      <w:r w:rsidRPr="008E7BB2">
        <w:instrText xml:space="preserve"> SEQ Table \* ARABIC </w:instrText>
      </w:r>
      <w:r w:rsidR="0030098C" w:rsidRPr="008E7BB2">
        <w:fldChar w:fldCharType="separate"/>
      </w:r>
      <w:r w:rsidR="000D1CAF">
        <w:rPr>
          <w:noProof/>
        </w:rPr>
        <w:t>23</w:t>
      </w:r>
      <w:r w:rsidR="0030098C" w:rsidRPr="008E7BB2">
        <w:rPr>
          <w:noProof/>
        </w:rPr>
        <w:fldChar w:fldCharType="end"/>
      </w:r>
      <w:r w:rsidRPr="008E7BB2">
        <w:t xml:space="preserve">: </w:t>
      </w:r>
      <w:r w:rsidRPr="008E7BB2">
        <w:rPr>
          <w:bCs/>
        </w:rPr>
        <w:t>Response Codes</w:t>
      </w:r>
      <w:bookmarkEnd w:id="182"/>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Malgun Gothic"/>
                <w:b/>
                <w:bCs/>
                <w:lang w:eastAsia="ko-KR"/>
              </w:rPr>
              <w:t>L</w:t>
            </w:r>
            <w:r w:rsidRPr="008E7BB2">
              <w:rPr>
                <w:rFonts w:eastAsia="Malgun Gothic"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2A3C48" w:rsidRPr="008E7BB2">
        <w:trPr>
          <w:cantSplit/>
        </w:trPr>
        <w:tc>
          <w:tcPr>
            <w:tcW w:w="9639" w:type="dxa"/>
            <w:gridSpan w:val="3"/>
            <w:shd w:val="pct50" w:color="FFFF00" w:fill="FFFFFF"/>
          </w:tcPr>
          <w:p w:rsidR="002A3C48" w:rsidRPr="008E7BB2" w:rsidRDefault="002A3C48" w:rsidP="00EC26D9">
            <w:pPr>
              <w:pStyle w:val="TableRow"/>
              <w:tabs>
                <w:tab w:val="left" w:pos="757"/>
              </w:tabs>
              <w:rPr>
                <w:b/>
                <w:bCs/>
                <w:i/>
              </w:rPr>
            </w:pPr>
            <w:r w:rsidRPr="008E7BB2">
              <w:rPr>
                <w:rFonts w:eastAsia="Malgun Gothic"/>
                <w:b/>
                <w:bCs/>
                <w:i/>
                <w:lang w:eastAsia="ko-KR"/>
              </w:rPr>
              <w:t>Device Discovery and Registration</w:t>
            </w:r>
            <w:r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Malgun Gothic"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8E7BB2" w:rsidRDefault="00876580" w:rsidP="00EC26D9">
            <w:pPr>
              <w:pStyle w:val="TableRow"/>
              <w:rPr>
                <w:rStyle w:val="CODE0"/>
                <w:sz w:val="22"/>
              </w:rPr>
            </w:pPr>
            <w:r w:rsidRPr="008E7BB2">
              <w:rPr>
                <w:sz w:val="22"/>
              </w:rPr>
              <w:t>4.00 Bad Request</w:t>
            </w:r>
          </w:p>
        </w:tc>
        <w:tc>
          <w:tcPr>
            <w:tcW w:w="4394" w:type="dxa"/>
            <w:shd w:val="pct50" w:color="FFFF00" w:fill="FFFFFF"/>
          </w:tcPr>
          <w:p w:rsidR="00876580" w:rsidRPr="008E7BB2" w:rsidRDefault="00876580" w:rsidP="00EC26D9">
            <w:pPr>
              <w:pStyle w:val="TableRow"/>
              <w:rPr>
                <w:rFonts w:eastAsia="Malgun Gothic"/>
                <w:sz w:val="22"/>
                <w:lang w:eastAsia="ko-KR"/>
              </w:rPr>
            </w:pPr>
            <w:r w:rsidRPr="008E7BB2">
              <w:rPr>
                <w:rFonts w:eastAsia="Malgun Gothic"/>
                <w:sz w:val="22"/>
                <w:lang w:eastAsia="ko-KR"/>
              </w:rPr>
              <w:t>The mandatory parameter is not specified or unknown parameter is specified</w:t>
            </w:r>
          </w:p>
          <w:p w:rsidR="00876580" w:rsidRPr="008E7BB2" w:rsidRDefault="00876580" w:rsidP="00EC26D9">
            <w:pPr>
              <w:pStyle w:val="TableRow"/>
              <w:rPr>
                <w:sz w:val="22"/>
              </w:rPr>
            </w:pPr>
            <w:r w:rsidRPr="008E7BB2">
              <w:rPr>
                <w:rFonts w:eastAsia="Malgun Gothic"/>
                <w:sz w:val="22"/>
                <w:lang w:eastAsia="ko-KR"/>
              </w:rPr>
              <w:t>Unknown Endpoint Client Name</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Update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Update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 or URI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lastRenderedPageBreak/>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t xml:space="preserve"> Request Bootstrap</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Request Bootstrap is completed successfully</w:t>
            </w:r>
          </w:p>
        </w:tc>
      </w:tr>
      <w:tr w:rsidR="002A3C48" w:rsidRPr="008E7BB2">
        <w:tc>
          <w:tcPr>
            <w:tcW w:w="1985" w:type="dxa"/>
            <w:vMerge/>
            <w:shd w:val="pct50" w:color="FFFF00" w:fill="FFFFFF"/>
          </w:tcPr>
          <w:p w:rsidR="002A3C48" w:rsidRPr="008E7BB2" w:rsidDel="0017373D" w:rsidRDefault="002A3C48" w:rsidP="00EC26D9">
            <w:pPr>
              <w:pStyle w:val="TableRow"/>
              <w:rPr>
                <w:rStyle w:val="CODE0"/>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Unknown Endpoint Client Name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eastAsia="Malgun Gothic"/>
                <w:lang w:eastAsia="ko-KR"/>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2.01 Created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Create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Resource) is not allowed for Create operation</w:t>
            </w:r>
          </w:p>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Type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2.02 Deleted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Delete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Delete operation</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Object Instance) is not allowed for Execute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Observe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Observe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URI of Observe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Operation is not supported</w:t>
            </w:r>
          </w:p>
        </w:tc>
      </w:tr>
      <w:tr w:rsidR="00DF5B39" w:rsidRPr="008E7BB2">
        <w:trPr>
          <w:trHeight w:val="1130"/>
        </w:trPr>
        <w:tc>
          <w:tcPr>
            <w:tcW w:w="1985" w:type="dxa"/>
            <w:shd w:val="pct50" w:color="FFFF00" w:fill="FFFFFF"/>
          </w:tcPr>
          <w:p w:rsidR="00DF5B39" w:rsidRPr="008E7BB2" w:rsidRDefault="00DF5B39" w:rsidP="00EC26D9">
            <w:pPr>
              <w:pStyle w:val="TableRow"/>
              <w:rPr>
                <w:rStyle w:val="CODE0"/>
              </w:rPr>
            </w:pPr>
            <w:r w:rsidRPr="008E7BB2">
              <w:rPr>
                <w:lang w:eastAsia="zh-CN"/>
              </w:rPr>
              <w:lastRenderedPageBreak/>
              <w:t>Cancel Observation</w:t>
            </w:r>
          </w:p>
        </w:tc>
        <w:tc>
          <w:tcPr>
            <w:tcW w:w="7654" w:type="dxa"/>
            <w:gridSpan w:val="2"/>
            <w:shd w:val="pct50" w:color="FFFF00" w:fill="FFFFFF"/>
          </w:tcPr>
          <w:p w:rsidR="00DF5B39" w:rsidRPr="008E7BB2" w:rsidRDefault="00F96F43" w:rsidP="00EC26D9">
            <w:pPr>
              <w:pStyle w:val="TableRow"/>
              <w:rPr>
                <w:rFonts w:eastAsia="Malgun Gothic"/>
                <w:lang w:eastAsia="ko-KR"/>
              </w:rPr>
            </w:pPr>
            <w:r w:rsidRPr="008E7BB2">
              <w:rPr>
                <w:rFonts w:eastAsia="Malgun Gothic" w:hint="eastAsia"/>
                <w:lang w:eastAsia="ko-KR"/>
              </w:rPr>
              <w:t>Response codes for Cancel Observation are the same as the codes for Read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Notify operation is completed successfully</w:t>
            </w:r>
          </w:p>
        </w:tc>
      </w:tr>
    </w:tbl>
    <w:p w:rsidR="002A3C48" w:rsidRPr="008E7BB2" w:rsidRDefault="002A3C48" w:rsidP="002A3C48">
      <w:pPr>
        <w:rPr>
          <w:lang w:eastAsia="ko-KR"/>
        </w:rPr>
      </w:pPr>
    </w:p>
    <w:p w:rsidR="00F33950" w:rsidRPr="008E7BB2" w:rsidRDefault="00F33950" w:rsidP="00F33950">
      <w:pPr>
        <w:rPr>
          <w:lang w:val="en-US" w:eastAsia="ko-KR"/>
        </w:rPr>
      </w:pPr>
    </w:p>
    <w:p w:rsidR="00F33950" w:rsidRPr="008E7BB2" w:rsidRDefault="00F33950" w:rsidP="00F2110E"/>
    <w:p w:rsidR="00F2110E" w:rsidRPr="008E7BB2" w:rsidRDefault="00F2110E" w:rsidP="00910262">
      <w:pPr>
        <w:pStyle w:val="Heading2"/>
      </w:pPr>
      <w:bookmarkStart w:id="183" w:name="_Toc365465943"/>
      <w:r w:rsidRPr="008E7BB2">
        <w:t>Transport Bindings</w:t>
      </w:r>
      <w:bookmarkEnd w:id="183"/>
    </w:p>
    <w:p w:rsidR="00F2110E" w:rsidRPr="008E7BB2" w:rsidRDefault="00F2110E" w:rsidP="00F93B72">
      <w:pPr>
        <w:pStyle w:val="Heading3"/>
      </w:pPr>
      <w:bookmarkStart w:id="184" w:name="_Toc365465944"/>
      <w:r w:rsidRPr="008E7BB2">
        <w:t>UDP Binding</w:t>
      </w:r>
      <w:bookmarkEnd w:id="184"/>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F2110E"/>
    <w:p w:rsidR="00F2110E" w:rsidRPr="008E7BB2" w:rsidRDefault="00F2110E" w:rsidP="00F93B72">
      <w:pPr>
        <w:pStyle w:val="Heading3"/>
      </w:pPr>
      <w:bookmarkStart w:id="185" w:name="_Toc365465945"/>
      <w:r w:rsidRPr="008E7BB2">
        <w:t>SMS Binding</w:t>
      </w:r>
      <w:bookmarkEnd w:id="185"/>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186" w:name="_Toc365465946"/>
      <w:r w:rsidRPr="008E7BB2">
        <w:lastRenderedPageBreak/>
        <w:t>Change History</w:t>
      </w:r>
      <w:r w:rsidRPr="008E7BB2">
        <w:tab/>
        <w:t>(Informative)</w:t>
      </w:r>
      <w:bookmarkEnd w:id="186"/>
    </w:p>
    <w:p w:rsidR="006F07A8" w:rsidRPr="008E7BB2" w:rsidRDefault="006F07A8" w:rsidP="006F07A8">
      <w:pPr>
        <w:pStyle w:val="App2"/>
      </w:pPr>
      <w:bookmarkStart w:id="187" w:name="_Toc365465947"/>
      <w:r w:rsidRPr="008E7BB2">
        <w:t>Approved Version History</w:t>
      </w:r>
      <w:bookmarkEnd w:id="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bl>
    <w:p w:rsidR="006F07A8" w:rsidRPr="008E7BB2" w:rsidRDefault="006F07A8" w:rsidP="006F07A8">
      <w:pPr>
        <w:pStyle w:val="App2"/>
      </w:pPr>
      <w:bookmarkStart w:id="188" w:name="_Toc365465948"/>
      <w:r w:rsidRPr="008E7BB2">
        <w:t>Draft/Candidate Version &lt;current version&gt; History</w:t>
      </w:r>
      <w:bookmarkEnd w:id="1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8E7BB2">
        <w:trPr>
          <w:tblHeader/>
          <w:jc w:val="center"/>
        </w:trPr>
        <w:tc>
          <w:tcPr>
            <w:tcW w:w="2975" w:type="dxa"/>
            <w:shd w:val="pct25" w:color="auto" w:fill="FFFFFF"/>
          </w:tcPr>
          <w:p w:rsidR="006F07A8" w:rsidRPr="008E7BB2" w:rsidRDefault="006F07A8" w:rsidP="00BD5CEC">
            <w:pPr>
              <w:pStyle w:val="TableHead"/>
            </w:pPr>
            <w:r w:rsidRPr="008E7BB2">
              <w:t>Document Identifier</w:t>
            </w:r>
          </w:p>
        </w:tc>
        <w:tc>
          <w:tcPr>
            <w:tcW w:w="1170" w:type="dxa"/>
            <w:shd w:val="pct25" w:color="auto" w:fill="FFFFFF"/>
          </w:tcPr>
          <w:p w:rsidR="006F07A8" w:rsidRPr="008E7BB2" w:rsidRDefault="006F07A8" w:rsidP="00BD5CEC">
            <w:pPr>
              <w:pStyle w:val="TableHead"/>
            </w:pPr>
            <w:r w:rsidRPr="008E7BB2">
              <w:t>Date</w:t>
            </w:r>
          </w:p>
        </w:tc>
        <w:tc>
          <w:tcPr>
            <w:tcW w:w="1080" w:type="dxa"/>
            <w:shd w:val="pct25" w:color="auto" w:fill="FFFFFF"/>
          </w:tcPr>
          <w:p w:rsidR="006F07A8" w:rsidRPr="008E7BB2" w:rsidRDefault="006F07A8" w:rsidP="00BD5CEC">
            <w:pPr>
              <w:pStyle w:val="TableHead"/>
            </w:pPr>
            <w:r w:rsidRPr="008E7BB2">
              <w:t>Sections</w:t>
            </w:r>
          </w:p>
        </w:tc>
        <w:tc>
          <w:tcPr>
            <w:tcW w:w="4864" w:type="dxa"/>
            <w:shd w:val="pct25" w:color="auto" w:fill="FFFFFF"/>
          </w:tcPr>
          <w:p w:rsidR="006F07A8" w:rsidRPr="008E7BB2" w:rsidRDefault="006F07A8" w:rsidP="00BD5CEC">
            <w:pPr>
              <w:pStyle w:val="TableHead"/>
            </w:pPr>
            <w:r w:rsidRPr="008E7BB2">
              <w:t>Description</w:t>
            </w:r>
          </w:p>
        </w:tc>
      </w:tr>
      <w:tr w:rsidR="006F07A8" w:rsidRPr="008E7BB2">
        <w:trPr>
          <w:cantSplit/>
          <w:jc w:val="center"/>
        </w:trPr>
        <w:tc>
          <w:tcPr>
            <w:tcW w:w="2975" w:type="dxa"/>
          </w:tcPr>
          <w:p w:rsidR="006F07A8" w:rsidRPr="008E7BB2" w:rsidRDefault="006F07A8" w:rsidP="00BD5CEC">
            <w:pPr>
              <w:pStyle w:val="TableRow"/>
              <w:rPr>
                <w:sz w:val="16"/>
                <w:szCs w:val="16"/>
                <w:lang w:val="sv-SE"/>
              </w:rPr>
            </w:pPr>
            <w:r w:rsidRPr="008E7BB2">
              <w:rPr>
                <w:sz w:val="16"/>
                <w:szCs w:val="16"/>
                <w:lang w:val="sv-SE"/>
              </w:rPr>
              <w:t>Draft Versions</w:t>
            </w:r>
          </w:p>
          <w:p w:rsidR="006F07A8" w:rsidRPr="008E7BB2" w:rsidRDefault="006F07A8" w:rsidP="00BD5CEC">
            <w:pPr>
              <w:pStyle w:val="TableRow"/>
              <w:rPr>
                <w:sz w:val="16"/>
                <w:szCs w:val="16"/>
                <w:lang w:val="sv-SE"/>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120904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04 Sep 2012</w:t>
            </w:r>
          </w:p>
        </w:tc>
        <w:tc>
          <w:tcPr>
            <w:tcW w:w="1080" w:type="dxa"/>
          </w:tcPr>
          <w:p w:rsidR="006F07A8" w:rsidRPr="008E7BB2" w:rsidRDefault="0044285C" w:rsidP="00BD5CEC">
            <w:pPr>
              <w:pStyle w:val="TableRow"/>
              <w:rPr>
                <w:sz w:val="16"/>
                <w:szCs w:val="16"/>
              </w:rPr>
            </w:pPr>
            <w:r>
              <w:rPr>
                <w:rFonts w:eastAsiaTheme="minorEastAsia" w:hint="eastAsia"/>
                <w:sz w:val="16"/>
                <w:szCs w:val="16"/>
                <w:lang w:eastAsia="ko-KR"/>
              </w:rPr>
              <w:t>A</w:t>
            </w:r>
            <w:r w:rsidR="006F07A8" w:rsidRPr="008E7BB2">
              <w:rPr>
                <w:sz w:val="16"/>
                <w:szCs w:val="16"/>
              </w:rPr>
              <w:t>ll</w:t>
            </w:r>
          </w:p>
        </w:tc>
        <w:tc>
          <w:tcPr>
            <w:tcW w:w="4864" w:type="dxa"/>
          </w:tcPr>
          <w:p w:rsidR="006F07A8" w:rsidRPr="008E7BB2" w:rsidRDefault="006F07A8" w:rsidP="00BD5CEC">
            <w:pPr>
              <w:pStyle w:val="TableRow"/>
              <w:rPr>
                <w:sz w:val="16"/>
                <w:szCs w:val="16"/>
              </w:rPr>
            </w:pPr>
            <w:r w:rsidRPr="008E7BB2">
              <w:rPr>
                <w:sz w:val="16"/>
                <w:szCs w:val="16"/>
              </w:rPr>
              <w:t>TS baseline agreed as in</w:t>
            </w:r>
          </w:p>
          <w:p w:rsidR="006F07A8" w:rsidRPr="008E7BB2" w:rsidRDefault="006F07A8" w:rsidP="00BD5CEC">
            <w:pPr>
              <w:pStyle w:val="TableRow"/>
              <w:rPr>
                <w:sz w:val="16"/>
                <w:szCs w:val="16"/>
              </w:rPr>
            </w:pPr>
            <w:r w:rsidRPr="008E7BB2">
              <w:rPr>
                <w:sz w:val="16"/>
                <w:szCs w:val="16"/>
              </w:rPr>
              <w:t xml:space="preserve">   </w:t>
            </w:r>
            <w:r w:rsidRPr="008E7BB2">
              <w:rPr>
                <w:color w:val="000000"/>
                <w:sz w:val="16"/>
                <w:szCs w:val="16"/>
              </w:rPr>
              <w:t>OMA-DM-LightweightM2M-2012-0078-INP_TS_kick_off</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120918</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18 Sep 2003</w:t>
            </w:r>
          </w:p>
        </w:tc>
        <w:tc>
          <w:tcPr>
            <w:tcW w:w="1080" w:type="dxa"/>
          </w:tcPr>
          <w:p w:rsidR="006F07A8" w:rsidRPr="008E7BB2" w:rsidRDefault="006F07A8" w:rsidP="00BD5CEC">
            <w:pPr>
              <w:pStyle w:val="TableRow"/>
              <w:rPr>
                <w:sz w:val="16"/>
                <w:szCs w:val="16"/>
              </w:rPr>
            </w:pPr>
            <w:r w:rsidRPr="008E7BB2">
              <w:rPr>
                <w:sz w:val="16"/>
                <w:szCs w:val="16"/>
              </w:rPr>
              <w:t>6, 7</w:t>
            </w:r>
          </w:p>
        </w:tc>
        <w:tc>
          <w:tcPr>
            <w:tcW w:w="4864" w:type="dxa"/>
          </w:tcPr>
          <w:p w:rsidR="006F07A8" w:rsidRPr="008E7BB2" w:rsidRDefault="006F07A8" w:rsidP="00BD5CEC">
            <w:pPr>
              <w:pStyle w:val="TableRow"/>
              <w:rPr>
                <w:sz w:val="16"/>
                <w:szCs w:val="16"/>
              </w:rPr>
            </w:pPr>
            <w:r w:rsidRPr="008E7BB2">
              <w:rPr>
                <w:sz w:val="16"/>
                <w:szCs w:val="16"/>
              </w:rPr>
              <w:t>Incorporates input to committee:</w:t>
            </w:r>
            <w:r w:rsidRPr="008E7BB2">
              <w:rPr>
                <w:sz w:val="16"/>
                <w:szCs w:val="16"/>
              </w:rPr>
              <w:br/>
            </w:r>
            <w:r w:rsidRPr="008E7BB2">
              <w:rPr>
                <w:color w:val="000000"/>
                <w:sz w:val="16"/>
                <w:szCs w:val="16"/>
              </w:rPr>
              <w:t>OMA-DM-LightweightM2M-2012-0083R01-CR_Skeleton_Base_Line</w:t>
            </w:r>
          </w:p>
          <w:p w:rsidR="006F07A8" w:rsidRPr="008E7BB2" w:rsidRDefault="006F07A8" w:rsidP="00BD5CEC">
            <w:pPr>
              <w:pStyle w:val="TableRow"/>
              <w:rPr>
                <w:color w:val="000000"/>
                <w:sz w:val="16"/>
                <w:szCs w:val="16"/>
              </w:rPr>
            </w:pPr>
            <w:r w:rsidRPr="008E7BB2">
              <w:rPr>
                <w:color w:val="000000"/>
                <w:sz w:val="16"/>
                <w:szCs w:val="16"/>
              </w:rPr>
              <w:t>OMA-DM-LightweightM2M-2012-0090R02-CR_TS_Resource_Model</w:t>
            </w:r>
          </w:p>
          <w:p w:rsidR="006F07A8" w:rsidRPr="008E7BB2" w:rsidRDefault="006F07A8" w:rsidP="00BD5CEC">
            <w:pPr>
              <w:pStyle w:val="TableRow"/>
              <w:rPr>
                <w:sz w:val="16"/>
                <w:szCs w:val="16"/>
              </w:rPr>
            </w:pPr>
            <w:r w:rsidRPr="008E7BB2">
              <w:rPr>
                <w:color w:val="000000"/>
                <w:sz w:val="16"/>
                <w:szCs w:val="16"/>
              </w:rPr>
              <w:t>OMA-DM-LightweightM2M-2012-0061R04-CR_Interfaces</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121024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24 Oct 2012</w:t>
            </w:r>
          </w:p>
        </w:tc>
        <w:tc>
          <w:tcPr>
            <w:tcW w:w="1080" w:type="dxa"/>
          </w:tcPr>
          <w:p w:rsidR="006F07A8" w:rsidRPr="008E7BB2" w:rsidRDefault="006F07A8" w:rsidP="00BD5CEC">
            <w:pPr>
              <w:pStyle w:val="TableRow"/>
              <w:rPr>
                <w:sz w:val="16"/>
                <w:szCs w:val="16"/>
              </w:rPr>
            </w:pPr>
            <w:r w:rsidRPr="008E7BB2">
              <w:rPr>
                <w:sz w:val="16"/>
                <w:szCs w:val="16"/>
              </w:rPr>
              <w:t>6, 7, Appendix A</w:t>
            </w:r>
          </w:p>
        </w:tc>
        <w:tc>
          <w:tcPr>
            <w:tcW w:w="4864" w:type="dxa"/>
          </w:tcPr>
          <w:p w:rsidR="006F07A8" w:rsidRPr="008E7BB2" w:rsidRDefault="006F07A8" w:rsidP="00BD5CEC">
            <w:pPr>
              <w:pStyle w:val="TableRow"/>
              <w:rPr>
                <w:sz w:val="16"/>
                <w:szCs w:val="16"/>
              </w:rPr>
            </w:pPr>
            <w:r w:rsidRPr="008E7BB2">
              <w:rPr>
                <w:color w:val="000000"/>
                <w:sz w:val="16"/>
                <w:szCs w:val="16"/>
              </w:rPr>
              <w:t>OMA-DM-LightweightM2M-2012-0095R01-CR_TS_Interface_and_Resource_Additions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Oct 2012</w:t>
            </w:r>
          </w:p>
        </w:tc>
        <w:tc>
          <w:tcPr>
            <w:tcW w:w="1080" w:type="dxa"/>
          </w:tcPr>
          <w:p w:rsidR="006F07A8" w:rsidRPr="008E7BB2" w:rsidRDefault="006F07A8" w:rsidP="00BD5CEC">
            <w:pPr>
              <w:pStyle w:val="TableRow"/>
              <w:rPr>
                <w:sz w:val="16"/>
                <w:szCs w:val="16"/>
              </w:rPr>
            </w:pPr>
            <w:r w:rsidRPr="008E7BB2">
              <w:rPr>
                <w:sz w:val="16"/>
                <w:szCs w:val="16"/>
              </w:rPr>
              <w:t>7, 8</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OMA-DM-LightweightM2M-2012-0097R01-CR_Identifiers_and_Security_Considerations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121117</w:t>
            </w:r>
            <w:r w:rsidRPr="008E7BB2">
              <w:rPr>
                <w:rStyle w:val="ZMODIFY"/>
                <w:sz w:val="16"/>
                <w:szCs w:val="16"/>
              </w:rPr>
              <w:t>-D</w:t>
            </w:r>
            <w:r w:rsidRPr="008E7BB2">
              <w:t xml:space="preserve"> </w:t>
            </w:r>
          </w:p>
        </w:tc>
        <w:tc>
          <w:tcPr>
            <w:tcW w:w="1170" w:type="dxa"/>
          </w:tcPr>
          <w:p w:rsidR="006F07A8" w:rsidRPr="008E7BB2" w:rsidRDefault="006F07A8" w:rsidP="00BD5CEC">
            <w:pPr>
              <w:pStyle w:val="TableRow"/>
              <w:rPr>
                <w:sz w:val="16"/>
                <w:szCs w:val="16"/>
              </w:rPr>
            </w:pPr>
            <w:r w:rsidRPr="008E7BB2">
              <w:rPr>
                <w:sz w:val="16"/>
                <w:szCs w:val="16"/>
              </w:rPr>
              <w:t>17 Nov 2012</w:t>
            </w:r>
          </w:p>
        </w:tc>
        <w:tc>
          <w:tcPr>
            <w:tcW w:w="1080" w:type="dxa"/>
          </w:tcPr>
          <w:p w:rsidR="006F07A8" w:rsidRPr="008E7BB2" w:rsidRDefault="006F07A8" w:rsidP="00BD5CEC">
            <w:pPr>
              <w:pStyle w:val="TableRow"/>
              <w:rPr>
                <w:sz w:val="16"/>
                <w:szCs w:val="16"/>
              </w:rPr>
            </w:pPr>
            <w:r w:rsidRPr="008E7BB2">
              <w:rPr>
                <w:sz w:val="16"/>
                <w:szCs w:val="16"/>
              </w:rPr>
              <w:t>2, 6, 7, 8, 9, 10</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OMA-DM-LightweightM2M-2012-0088R04-CR_Transfer_Protocol</w:t>
            </w:r>
          </w:p>
          <w:p w:rsidR="006F07A8" w:rsidRPr="008E7BB2" w:rsidRDefault="006F07A8" w:rsidP="00BD5CEC">
            <w:pPr>
              <w:pStyle w:val="TableRow"/>
              <w:rPr>
                <w:color w:val="000000"/>
                <w:sz w:val="16"/>
                <w:szCs w:val="16"/>
              </w:rPr>
            </w:pPr>
            <w:r w:rsidRPr="008E7BB2">
              <w:rPr>
                <w:color w:val="000000"/>
                <w:sz w:val="16"/>
                <w:szCs w:val="16"/>
              </w:rPr>
              <w:t>OMA-DM-LightweightM2M-2012-0098R02-CR_Bootstrap_Information_and_Modes</w:t>
            </w:r>
          </w:p>
          <w:p w:rsidR="006F07A8" w:rsidRPr="008E7BB2" w:rsidRDefault="006F07A8" w:rsidP="00BD5CEC">
            <w:pPr>
              <w:pStyle w:val="TableRow"/>
              <w:rPr>
                <w:color w:val="000000"/>
                <w:sz w:val="16"/>
                <w:szCs w:val="16"/>
              </w:rPr>
            </w:pPr>
            <w:r w:rsidRPr="008E7BB2">
              <w:rPr>
                <w:color w:val="000000"/>
                <w:sz w:val="16"/>
                <w:szCs w:val="16"/>
              </w:rPr>
              <w:t>OMA-DM-LightweightM2M-2012-0099R01-CR_Default_ACL_Entry</w:t>
            </w:r>
          </w:p>
          <w:p w:rsidR="006F07A8" w:rsidRPr="008E7BB2" w:rsidRDefault="006F07A8" w:rsidP="00BD5CEC">
            <w:pPr>
              <w:pStyle w:val="TableRow"/>
              <w:rPr>
                <w:color w:val="000000"/>
                <w:sz w:val="16"/>
                <w:szCs w:val="16"/>
              </w:rPr>
            </w:pPr>
            <w:r w:rsidRPr="008E7BB2">
              <w:rPr>
                <w:color w:val="000000"/>
                <w:sz w:val="16"/>
                <w:szCs w:val="16"/>
              </w:rPr>
              <w:t>OMA-DM-LightweightM2M-2012-0100R02-CR_Authorization_Procedure_and_Error_Code</w:t>
            </w:r>
          </w:p>
          <w:p w:rsidR="006F07A8" w:rsidRPr="008E7BB2" w:rsidRDefault="006F07A8" w:rsidP="00BD5CEC">
            <w:pPr>
              <w:pStyle w:val="TableRow"/>
              <w:rPr>
                <w:color w:val="000000"/>
                <w:sz w:val="16"/>
                <w:szCs w:val="16"/>
              </w:rPr>
            </w:pPr>
            <w:r w:rsidRPr="008E7BB2">
              <w:rPr>
                <w:color w:val="000000"/>
                <w:sz w:val="16"/>
                <w:szCs w:val="16"/>
              </w:rPr>
              <w:t>OMA-DM-LightweightM2M-2012-0104R01-CR_Registration_Interface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Nov 2012</w:t>
            </w:r>
          </w:p>
        </w:tc>
        <w:tc>
          <w:tcPr>
            <w:tcW w:w="1080" w:type="dxa"/>
          </w:tcPr>
          <w:p w:rsidR="006F07A8" w:rsidRPr="008E7BB2" w:rsidRDefault="006F07A8" w:rsidP="00BD5CEC">
            <w:pPr>
              <w:pStyle w:val="TableRow"/>
              <w:rPr>
                <w:sz w:val="16"/>
                <w:szCs w:val="16"/>
              </w:rPr>
            </w:pP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OMA-DM-LightweightM2M-2012-0107R01-CR_Appendix_for_LWM2M_Objects.</w:t>
            </w:r>
          </w:p>
          <w:p w:rsidR="006F07A8" w:rsidRPr="008E7BB2" w:rsidRDefault="006F07A8" w:rsidP="00BD5CEC">
            <w:pPr>
              <w:pStyle w:val="TableRow"/>
              <w:rPr>
                <w:color w:val="000000"/>
                <w:sz w:val="16"/>
                <w:szCs w:val="16"/>
              </w:rPr>
            </w:pPr>
            <w:r w:rsidRPr="008E7BB2">
              <w:rPr>
                <w:color w:val="000000"/>
                <w:sz w:val="16"/>
                <w:szCs w:val="16"/>
              </w:rPr>
              <w:t>OMA-DM-LightweightM2M-2012-0106R02-CR_Information_Interfaces.</w:t>
            </w:r>
          </w:p>
          <w:p w:rsidR="006F07A8" w:rsidRPr="008E7BB2" w:rsidRDefault="006F07A8" w:rsidP="00BD5CEC">
            <w:pPr>
              <w:pStyle w:val="TableRow"/>
              <w:rPr>
                <w:color w:val="000000"/>
                <w:sz w:val="16"/>
                <w:szCs w:val="16"/>
              </w:rPr>
            </w:pPr>
            <w:r w:rsidRPr="008E7BB2">
              <w:rPr>
                <w:color w:val="000000"/>
                <w:sz w:val="16"/>
                <w:szCs w:val="16"/>
              </w:rPr>
              <w:t>OMA-DM-LightweightM2M-2012-0108R01-CR_LWM2M_Server_Account_Object.</w:t>
            </w:r>
          </w:p>
          <w:p w:rsidR="006F07A8" w:rsidRPr="008E7BB2" w:rsidRDefault="006F07A8" w:rsidP="00BD5CEC">
            <w:pPr>
              <w:pStyle w:val="TableRow"/>
              <w:rPr>
                <w:color w:val="000000"/>
                <w:sz w:val="16"/>
                <w:szCs w:val="16"/>
              </w:rPr>
            </w:pPr>
            <w:r w:rsidRPr="008E7BB2">
              <w:rPr>
                <w:color w:val="000000"/>
                <w:sz w:val="16"/>
                <w:szCs w:val="16"/>
              </w:rPr>
              <w:t>OMA-DM-LightweightM2M-2012-0109R01-CR_Authorization_Update</w:t>
            </w:r>
          </w:p>
          <w:p w:rsidR="006F07A8" w:rsidRPr="008E7BB2" w:rsidRDefault="006F07A8" w:rsidP="00BD5CEC">
            <w:pPr>
              <w:pStyle w:val="TableRow"/>
              <w:ind w:firstLine="1584"/>
              <w:rPr>
                <w:color w:val="000000"/>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121206</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06 Dec 2012</w:t>
            </w:r>
          </w:p>
        </w:tc>
        <w:tc>
          <w:tcPr>
            <w:tcW w:w="1080" w:type="dxa"/>
          </w:tcPr>
          <w:p w:rsidR="006F07A8" w:rsidRPr="008E7BB2" w:rsidRDefault="006F07A8" w:rsidP="00BD5CEC">
            <w:pPr>
              <w:pStyle w:val="TableRow"/>
              <w:rPr>
                <w:sz w:val="16"/>
                <w:szCs w:val="16"/>
              </w:rPr>
            </w:pPr>
            <w:r w:rsidRPr="008E7BB2">
              <w:rPr>
                <w:sz w:val="16"/>
                <w:szCs w:val="16"/>
              </w:rPr>
              <w:t>6</w:t>
            </w:r>
          </w:p>
        </w:tc>
        <w:tc>
          <w:tcPr>
            <w:tcW w:w="4864" w:type="dxa"/>
          </w:tcPr>
          <w:p w:rsidR="006F07A8" w:rsidRPr="008E7BB2" w:rsidRDefault="006F07A8" w:rsidP="00BD5CEC">
            <w:pPr>
              <w:pStyle w:val="TableRow"/>
              <w:rPr>
                <w:color w:val="000000"/>
                <w:sz w:val="16"/>
                <w:szCs w:val="16"/>
              </w:rPr>
            </w:pPr>
            <w:r w:rsidRPr="008E7BB2">
              <w:rPr>
                <w:sz w:val="16"/>
                <w:szCs w:val="16"/>
              </w:rPr>
              <w:t>OMA-DM-LightweightM2M-2012-0110R01-CR_Interfaces_Intro_Update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121219</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19 Dec 2012</w:t>
            </w:r>
          </w:p>
        </w:tc>
        <w:tc>
          <w:tcPr>
            <w:tcW w:w="1080" w:type="dxa"/>
          </w:tcPr>
          <w:p w:rsidR="006F07A8" w:rsidRPr="008E7BB2" w:rsidRDefault="006F07A8" w:rsidP="00BD5CEC">
            <w:pPr>
              <w:pStyle w:val="TableRow"/>
              <w:rPr>
                <w:sz w:val="16"/>
                <w:szCs w:val="16"/>
              </w:rPr>
            </w:pPr>
            <w:r w:rsidRPr="008E7BB2">
              <w:rPr>
                <w:sz w:val="16"/>
                <w:szCs w:val="16"/>
              </w:rPr>
              <w:t>6,7,8,9,</w:t>
            </w:r>
            <w:r w:rsidRPr="008E7BB2">
              <w:rPr>
                <w:sz w:val="16"/>
                <w:szCs w:val="16"/>
              </w:rPr>
              <w:br/>
              <w:t>Annex</w:t>
            </w:r>
          </w:p>
        </w:tc>
        <w:tc>
          <w:tcPr>
            <w:tcW w:w="4864" w:type="dxa"/>
          </w:tcPr>
          <w:p w:rsidR="006F07A8" w:rsidRPr="008E7BB2" w:rsidRDefault="006F07A8" w:rsidP="00BD5CEC">
            <w:pPr>
              <w:pStyle w:val="TableRow"/>
              <w:rPr>
                <w:sz w:val="16"/>
                <w:szCs w:val="16"/>
              </w:rPr>
            </w:pPr>
            <w:r w:rsidRPr="008E7BB2">
              <w:rPr>
                <w:sz w:val="16"/>
                <w:szCs w:val="16"/>
              </w:rPr>
              <w:t>OMA-DM-LightweightM2M-2012-0111R01-CR_Object_Instance_Introduction</w:t>
            </w:r>
          </w:p>
          <w:p w:rsidR="006F07A8" w:rsidRPr="008E7BB2" w:rsidRDefault="006F07A8" w:rsidP="00BD5CEC">
            <w:pPr>
              <w:pStyle w:val="TableRow"/>
              <w:rPr>
                <w:sz w:val="16"/>
                <w:szCs w:val="16"/>
              </w:rPr>
            </w:pPr>
            <w:r w:rsidRPr="008E7BB2">
              <w:rPr>
                <w:sz w:val="16"/>
                <w:szCs w:val="16"/>
              </w:rPr>
              <w:t>OMA-DM-LightweightM2M-2012-0112-CR_Object_Template_Update</w:t>
            </w:r>
          </w:p>
          <w:p w:rsidR="006F07A8" w:rsidRPr="008E7BB2" w:rsidRDefault="006F07A8" w:rsidP="00BD5CEC">
            <w:pPr>
              <w:pStyle w:val="TableRow"/>
              <w:rPr>
                <w:sz w:val="16"/>
                <w:szCs w:val="16"/>
              </w:rPr>
            </w:pPr>
            <w:r w:rsidRPr="008E7BB2">
              <w:rPr>
                <w:sz w:val="16"/>
                <w:szCs w:val="16"/>
              </w:rPr>
              <w:t>OMA-DM-LightweightM2M-2012-0113R02-CR_Access_Control</w:t>
            </w:r>
          </w:p>
          <w:p w:rsidR="006F07A8" w:rsidRPr="008E7BB2" w:rsidRDefault="006F07A8" w:rsidP="00BD5CEC">
            <w:pPr>
              <w:pStyle w:val="TableRow"/>
              <w:rPr>
                <w:sz w:val="16"/>
                <w:szCs w:val="16"/>
              </w:rPr>
            </w:pPr>
            <w:r w:rsidRPr="008E7BB2">
              <w:rPr>
                <w:sz w:val="16"/>
                <w:szCs w:val="16"/>
              </w:rPr>
              <w:t>OMA-DM-LightweightM2M-2012-0114-CR_Update_Operation_Modification</w:t>
            </w:r>
          </w:p>
          <w:p w:rsidR="006F07A8" w:rsidRPr="008E7BB2" w:rsidRDefault="006F07A8" w:rsidP="00BD5CEC">
            <w:pPr>
              <w:pStyle w:val="TableRow"/>
              <w:rPr>
                <w:sz w:val="16"/>
                <w:szCs w:val="16"/>
              </w:rPr>
            </w:pPr>
            <w:r w:rsidRPr="008E7BB2">
              <w:rPr>
                <w:sz w:val="16"/>
                <w:szCs w:val="16"/>
              </w:rPr>
              <w:t>OMA-DM-LightweightM2M-2012-0115-CR_Connection_Control</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130123</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22 Jan 2013</w:t>
            </w:r>
          </w:p>
        </w:tc>
        <w:tc>
          <w:tcPr>
            <w:tcW w:w="1080" w:type="dxa"/>
          </w:tcPr>
          <w:p w:rsidR="006F07A8" w:rsidRPr="008E7BB2" w:rsidRDefault="006F07A8" w:rsidP="00BD5CEC">
            <w:pPr>
              <w:pStyle w:val="TableRow"/>
              <w:rPr>
                <w:sz w:val="16"/>
                <w:szCs w:val="16"/>
              </w:rPr>
            </w:pPr>
            <w:r w:rsidRPr="008E7BB2">
              <w:rPr>
                <w:sz w:val="16"/>
                <w:szCs w:val="16"/>
              </w:rPr>
              <w:t xml:space="preserve">2, 7, 8, 9,  Annex </w:t>
            </w: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OMA-DM-LightweightM2M-2012-0101R03-CR_change_of_the_TLV_data_format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OMA-DM-LightweightM2M-2012-0117-CR_remove_example_objects_and_resources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OMA-DM-LightweightM2M-2013-0001R04-CR_Firmware_Object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OMA-DM-LightweightM2M-2013-0003R01-CR_LwM2M_Client_and_Server_Security_Considerations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OMA-DM-LightweightM2M-2013-0006-CR_Security_Mode_in_RessourceInfo_Table</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lastRenderedPageBreak/>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130206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6 Feb 2013</w:t>
            </w:r>
          </w:p>
        </w:tc>
        <w:tc>
          <w:tcPr>
            <w:tcW w:w="1080" w:type="dxa"/>
          </w:tcPr>
          <w:p w:rsidR="006F07A8" w:rsidRPr="008E7BB2" w:rsidRDefault="006F07A8" w:rsidP="00BD5CEC">
            <w:pPr>
              <w:pStyle w:val="TableRow"/>
              <w:rPr>
                <w:rFonts w:ascii="Arial" w:hAnsi="Arial" w:cs="Arial"/>
                <w:sz w:val="16"/>
                <w:szCs w:val="16"/>
              </w:rPr>
            </w:pP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OMA-DM-LightweightM2M-2013-0004R03-CR_SmartCard_Bootstrap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OMA-DM-LightweightM2M-2013-0005R01-CR_device_object OMA-DM-LightweightM2M-2013-0007-CR_Object_Instance_Modification</w:t>
            </w:r>
          </w:p>
          <w:p w:rsidR="006F07A8" w:rsidRPr="008E7BB2" w:rsidRDefault="006F07A8" w:rsidP="00BD5CEC">
            <w:pPr>
              <w:pStyle w:val="TableRow"/>
              <w:rPr>
                <w:rFonts w:ascii="Arial" w:hAnsi="Arial" w:cs="Arial"/>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130226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26 Feb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OMA-DM-LightweightM2M-2013-0002R04-CR_Adding_Creatable_Object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OMA-DM-LightweightM2M-2013-0008R02-CR_Improvement_to_the_JSON_format_for_IETF_alignment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OMA-DM-LightweightM2M-2013-0013R01-CR_LWM2M_Version_CoAP_Option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OMA-DM-LightweightM2M-2013-0014R01-CR_Data_Format_Negotiation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OMA-DM-LightweightM2M-2013-0015R02-CR_Notification_Aggregation_and_Reporting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OMA-DM-LightweightM2M-2013-0016R03-CR_Connectivity</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OMA-DM-LightweightM2M-2013-0019R01-CR_SmartCard_Bootstrap_Appendix</w:t>
            </w:r>
          </w:p>
          <w:p w:rsidR="006F07A8" w:rsidRPr="00521C18" w:rsidRDefault="006F07A8" w:rsidP="00BD5CEC">
            <w:pPr>
              <w:pStyle w:val="TableRow"/>
              <w:rPr>
                <w:rFonts w:ascii="Arial" w:eastAsiaTheme="minorEastAsia" w:hAnsi="Arial" w:cs="Arial"/>
                <w:color w:val="000000"/>
                <w:sz w:val="16"/>
                <w:szCs w:val="16"/>
                <w:lang w:eastAsia="ko-KR"/>
              </w:rPr>
            </w:pPr>
            <w:r w:rsidRPr="008E7BB2">
              <w:rPr>
                <w:rFonts w:ascii="Arial" w:hAnsi="Arial" w:cs="Arial"/>
                <w:color w:val="000000"/>
                <w:sz w:val="14"/>
                <w:szCs w:val="14"/>
              </w:rPr>
              <w:t>OMA-DM-LightweightM2M-2013-0020-CR_Response_Code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130301</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01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OMA-DM-LightweightM2M-2013-0011R03-CR_Failure_indication_for_firmware_object</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OMA-DM-LightweightM2M-2013-0022R03-CR_TLV_Tags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OMA-DM-LightweightM2M-2013-0023R01-CR_location_object</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130314</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14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OMA-DM-LightweightM2M-2012-0116R03-CR_Bootstrap_Interface_Chapter_Modification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OMA-DM-LightweightM2M-2013-0018R01-CR_Bootstrap_Interface_Transport_Binding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OMA-DM-LightweightM2M-2013-0024R04-CR_Time_Resource</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OMA-DM-LightweightM2M-2013-0026R05-CR_Erro_Code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OMA-DM-LightweightM2M-2013-0027R01-CR_Delete_Object_Instance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OMA-DM-LightweightM2M-2013-0028R01-CR_Location_objet_speed_direction</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130409</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09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OMA-DM-LightweightM2M-2013-0047R02-CR_major_TS_cleanup</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OMA-DM-LightweightM2M-2013-0029R01-CR_Server_Object_Instance_Deletion</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OMA-DM-LightweightM2M-2013-0030R01-CR_Registration_Update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OMA-DM-LightweightM2M-2013-0032-CR_Read_Operation_Update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OMA-DM-LightweightM2M-2013-0044R01-CR_Response_Code_Update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OMA-DM-LightweightM2M-2013-0034R01-CR_Device_Object_Update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OMA-DM-LightweightM2M-2013-0035R01-CR_Bootstrap_Interface_Update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 xml:space="preserve">OMA-DM-LightweightM2M-2013-0037R01-CR_Access_Control_Update  </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OMA-DM-LightweightM2M-2013-0038R02-CR_Firmware_Object_Update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OMA-DM-LightweightM2M-2013-0039-CR_Moving_Response_Code_Chapter</w:t>
            </w:r>
          </w:p>
          <w:p w:rsidR="006F07A8" w:rsidRPr="008E7BB2" w:rsidRDefault="006F07A8" w:rsidP="00BD5CEC">
            <w:pPr>
              <w:pStyle w:val="TableRow"/>
              <w:rPr>
                <w:rFonts w:ascii="Arial" w:hAnsi="Arial" w:cs="Arial"/>
                <w:color w:val="000000"/>
                <w:sz w:val="14"/>
                <w:szCs w:val="14"/>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130412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12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OMA-DM-LightweightM2M-2013-0054R02-CR_Bootstrap_Process_Update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OMA-DM-LightweightM2M-2013-0051-CR_certificate_definition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OMA-DM-LightweightM2M-2013-0052-CR_root_resource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OMA-DM-LightweightM2M-2013-0053R01-CR_connectivity_object_update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OMA-DM-LightweightM2M-2013-0050-CR_object_template_and_datatypes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OMA-DM-LightweightM2M-2013-0036R02-CR_Information_Reporting_Update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OMA-DM-LightweightM2M-2013-0049R01-CR_queue_mode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130522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22 May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OMA-DM-LightweightM2M-2013-0062R01-CR_TS_Editorial_streamlining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OMA-DM-LightweightM2M-2013-0041R02-CR_Update_Error_Code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OMA-DM-LightweightM2M-2013-0048R03-CR_Statistician_Object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OMA-DM-LightweightM2M-2013-0055R01-CR_Cancel_Observation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OMA-DM-LightweightM2M-2013-0056R01-CR_TLV_update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OMA-DM-LightweightM2M-2013-0057-CR_SMS_trigger</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OMA-DM-LightweightM2M-2013-0058R06-CR_Security_key_formats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OMA-DM-LightweightM2M-2013-0059-CR_Adding_Create_Operation_Example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OMA-DM-LightweightM2M-2013-0061R01-CR_Adding_Access_Control_Example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OMA-DM-LightweightM2M-2013-0063R01-CR_Reserved_Resource_ID_Space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OMA-DM-LightweightM2M-2013-0064-CR_Update_Server_Deletion</w:t>
            </w:r>
          </w:p>
          <w:p w:rsidR="006F07A8" w:rsidRPr="008E7BB2" w:rsidRDefault="006F07A8" w:rsidP="00BD5CEC">
            <w:pPr>
              <w:pStyle w:val="TableRow"/>
              <w:rPr>
                <w:rFonts w:ascii="Arial" w:hAnsi="Arial" w:cs="Arial"/>
                <w:color w:val="000000"/>
                <w:sz w:val="14"/>
                <w:szCs w:val="14"/>
              </w:rPr>
            </w:pPr>
          </w:p>
          <w:p w:rsidR="005E3A61"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E3A61" w:rsidRPr="008E7BB2">
        <w:trPr>
          <w:cantSplit/>
          <w:jc w:val="center"/>
        </w:trPr>
        <w:tc>
          <w:tcPr>
            <w:tcW w:w="2975" w:type="dxa"/>
          </w:tcPr>
          <w:p w:rsidR="005E3A61" w:rsidRPr="008E7BB2" w:rsidRDefault="005E3A61" w:rsidP="005E3A61">
            <w:pPr>
              <w:pStyle w:val="TableRow"/>
              <w:rPr>
                <w:rFonts w:ascii="Arial" w:hAnsi="Arial" w:cs="Arial"/>
                <w:sz w:val="16"/>
                <w:szCs w:val="16"/>
              </w:rPr>
            </w:pPr>
            <w:r w:rsidRPr="008E7BB2">
              <w:rPr>
                <w:rFonts w:ascii="Arial" w:hAnsi="Arial" w:cs="Arial"/>
                <w:sz w:val="16"/>
                <w:szCs w:val="16"/>
              </w:rPr>
              <w:lastRenderedPageBreak/>
              <w:t>Draft Version</w:t>
            </w:r>
          </w:p>
          <w:p w:rsidR="005E3A61" w:rsidRPr="008E7BB2" w:rsidRDefault="005E3A61" w:rsidP="005E3A61">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00BA410C">
              <w:rPr>
                <w:rStyle w:val="ZMODIFY"/>
                <w:rFonts w:ascii="Arial" w:hAnsi="Arial" w:cs="Arial"/>
                <w:sz w:val="16"/>
                <w:szCs w:val="16"/>
                <w:lang w:eastAsia="zh-CN"/>
              </w:rPr>
              <w:t>130610</w:t>
            </w:r>
            <w:r w:rsidRPr="008E7BB2">
              <w:rPr>
                <w:rStyle w:val="ZMODIFY"/>
                <w:rFonts w:ascii="Arial" w:hAnsi="Arial" w:cs="Arial"/>
                <w:sz w:val="16"/>
                <w:szCs w:val="16"/>
              </w:rPr>
              <w:t>-D</w:t>
            </w:r>
          </w:p>
        </w:tc>
        <w:tc>
          <w:tcPr>
            <w:tcW w:w="1170" w:type="dxa"/>
          </w:tcPr>
          <w:p w:rsidR="005E3A61" w:rsidRPr="008E7BB2" w:rsidRDefault="00BA410C" w:rsidP="00ED5F87">
            <w:pPr>
              <w:pStyle w:val="TableRow"/>
              <w:rPr>
                <w:rFonts w:ascii="Arial" w:hAnsi="Arial" w:cs="Arial"/>
                <w:sz w:val="16"/>
                <w:szCs w:val="16"/>
              </w:rPr>
            </w:pPr>
            <w:r>
              <w:rPr>
                <w:rFonts w:ascii="Arial" w:hAnsi="Arial" w:cs="Arial"/>
                <w:sz w:val="16"/>
                <w:szCs w:val="16"/>
              </w:rPr>
              <w:t>10</w:t>
            </w:r>
            <w:r w:rsidR="005E3A61" w:rsidRPr="008E7BB2">
              <w:rPr>
                <w:rFonts w:ascii="Arial" w:hAnsi="Arial" w:cs="Arial"/>
                <w:sz w:val="16"/>
                <w:szCs w:val="16"/>
              </w:rPr>
              <w:t xml:space="preserve"> June</w:t>
            </w:r>
            <w:r w:rsidR="00586BD8">
              <w:rPr>
                <w:rFonts w:ascii="Arial" w:eastAsiaTheme="minorEastAsia" w:hAnsi="Arial" w:cs="Arial" w:hint="eastAsia"/>
                <w:sz w:val="16"/>
                <w:szCs w:val="16"/>
                <w:lang w:eastAsia="ko-KR"/>
              </w:rPr>
              <w:t xml:space="preserve"> </w:t>
            </w:r>
            <w:r w:rsidR="005E3A61" w:rsidRPr="008E7BB2">
              <w:rPr>
                <w:rFonts w:ascii="Arial" w:hAnsi="Arial" w:cs="Arial"/>
                <w:sz w:val="16"/>
                <w:szCs w:val="16"/>
              </w:rPr>
              <w:t>2013</w:t>
            </w:r>
          </w:p>
        </w:tc>
        <w:tc>
          <w:tcPr>
            <w:tcW w:w="1080" w:type="dxa"/>
          </w:tcPr>
          <w:p w:rsidR="005E3A61"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5E3A61" w:rsidRPr="008E7BB2" w:rsidRDefault="005E3A61"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OMA-DM-LightweightM2M-2013-0070-CR_examples_update</w:t>
            </w:r>
          </w:p>
          <w:p w:rsidR="005E3A61" w:rsidRPr="008E7BB2" w:rsidRDefault="00741155"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OMA-DM-LightweightM2M-2013-0066R01-CR_16bit_instance_IDs</w:t>
            </w:r>
          </w:p>
          <w:p w:rsidR="00741155" w:rsidRPr="008E7BB2" w:rsidRDefault="00E5343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OMA-DM-LightweightM2M-2013-0067-CR_Observe_Operation_Range</w:t>
            </w:r>
          </w:p>
          <w:p w:rsidR="00E5343D" w:rsidRPr="008E7BB2" w:rsidRDefault="00673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OMA-DM-LightweightM2M-2013-0068-CR_Server_Initiated_Bootstrap_Procedure</w:t>
            </w:r>
          </w:p>
          <w:p w:rsidR="00673278" w:rsidRPr="008E7BB2" w:rsidRDefault="007C796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OMA-DM-LightweightM2M-2013-0069R03-CR_observe_read_parameters</w:t>
            </w:r>
          </w:p>
          <w:p w:rsidR="007C796D" w:rsidRPr="008E7BB2" w:rsidRDefault="008720C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OMA-DM-LightweightM2M-2013-0071R03-CR_Endpoint_Client_Name_–_Type_Attribute</w:t>
            </w:r>
          </w:p>
          <w:p w:rsidR="008720C6" w:rsidRPr="008E7BB2" w:rsidRDefault="00203BB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OMA-DM-LightweightM2M-2013-0072-CR_TS_X509_Validation_Rules</w:t>
            </w:r>
          </w:p>
          <w:p w:rsidR="004F0A5A" w:rsidRPr="008E7BB2" w:rsidRDefault="00571F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OMA-DM-LightweightM2M-2013-0073-CR_Security_Section_Update</w:t>
            </w:r>
          </w:p>
          <w:p w:rsidR="00571F47" w:rsidRPr="008E7BB2" w:rsidRDefault="00502F8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OMA-DM-LightweightM2M-2013-0075-CR_Mandatory_Fields_and_Object_Template_Update</w:t>
            </w:r>
          </w:p>
          <w:p w:rsidR="00502F86" w:rsidRPr="008E7BB2" w:rsidRDefault="00AF48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OMA-DM-LightweightM2M-2013-0076R01-CR_Queue_Mode_Clarification</w:t>
            </w:r>
          </w:p>
          <w:p w:rsidR="00AF4847" w:rsidRPr="008E7BB2" w:rsidRDefault="00AC7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OMA-DM-LightweightM2M-2013-0078R02-CR_BootstrapInformation___Objects</w:t>
            </w:r>
          </w:p>
          <w:p w:rsidR="004F0A5A" w:rsidRPr="008E7BB2" w:rsidRDefault="00BE70B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OMA-DM-LightweightM2M-2013-0079R01-CR_Appendix_F_upgrade</w:t>
            </w:r>
          </w:p>
          <w:p w:rsidR="00BE70BC" w:rsidRPr="008E7BB2" w:rsidRDefault="00D950AF"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OMA-DM-LightweightM2M-2013-0081R02-CR_LWM2M_Security_Implications</w:t>
            </w:r>
          </w:p>
          <w:p w:rsidR="00D950AF" w:rsidRPr="008E7BB2" w:rsidRDefault="00314AC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OMA-DM-LightweightM2M-2013-0082-CR_Data_Format_for_Resource_Supporting_Multiple_Instances</w:t>
            </w:r>
          </w:p>
          <w:p w:rsidR="004F0A5A" w:rsidRPr="008E7BB2" w:rsidRDefault="00C0437E"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OMA-DM-LightweightM2M-2013-0083R01-CR_no_sec_mode</w:t>
            </w:r>
          </w:p>
          <w:p w:rsidR="00C0437E" w:rsidRPr="008E7BB2" w:rsidRDefault="00AE00F4"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OMA-DM-LightweightM2M-2013-0084-CR_firmware_URI</w:t>
            </w:r>
          </w:p>
          <w:p w:rsidR="00AE00F4" w:rsidRPr="008E7BB2" w:rsidRDefault="00D47C8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OMA-DM-LightweightM2M-2013-0085R01-CR_power_info_improvements</w:t>
            </w:r>
          </w:p>
          <w:p w:rsidR="004F0A5A" w:rsidRPr="008E7BB2" w:rsidRDefault="00006533"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OMA-DM-LightweightM2M-2013-0087R01-CR_Data_Type_Usage_Cleaning</w:t>
            </w:r>
          </w:p>
          <w:p w:rsidR="004F0A5A" w:rsidRPr="008E7BB2" w:rsidRDefault="004F0A5A" w:rsidP="00BD5CEC">
            <w:pPr>
              <w:pStyle w:val="TableRow"/>
              <w:rPr>
                <w:rFonts w:ascii="Arial" w:hAnsi="Arial" w:cs="Arial"/>
                <w:color w:val="000000"/>
                <w:sz w:val="14"/>
                <w:szCs w:val="14"/>
              </w:rPr>
            </w:pPr>
          </w:p>
          <w:p w:rsidR="00203BB6" w:rsidRPr="008E7BB2" w:rsidRDefault="004F0A5A"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86BD8" w:rsidRPr="008E7BB2">
        <w:trPr>
          <w:cantSplit/>
          <w:jc w:val="center"/>
        </w:trPr>
        <w:tc>
          <w:tcPr>
            <w:tcW w:w="2975" w:type="dxa"/>
          </w:tcPr>
          <w:p w:rsidR="00586BD8" w:rsidRPr="008E7BB2" w:rsidRDefault="00586BD8" w:rsidP="00586BD8">
            <w:pPr>
              <w:pStyle w:val="TableRow"/>
              <w:rPr>
                <w:rFonts w:ascii="Arial" w:hAnsi="Arial" w:cs="Arial"/>
                <w:sz w:val="16"/>
                <w:szCs w:val="16"/>
              </w:rPr>
            </w:pPr>
            <w:r w:rsidRPr="008E7BB2">
              <w:rPr>
                <w:rFonts w:ascii="Arial" w:hAnsi="Arial" w:cs="Arial"/>
                <w:sz w:val="16"/>
                <w:szCs w:val="16"/>
              </w:rPr>
              <w:t>Draft Version</w:t>
            </w:r>
          </w:p>
          <w:p w:rsidR="00586BD8" w:rsidRPr="008E7BB2" w:rsidRDefault="00586BD8" w:rsidP="00ED5F87">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w:t>
            </w:r>
            <w:r>
              <w:rPr>
                <w:rStyle w:val="ZMODIFY"/>
                <w:rFonts w:ascii="Arial" w:eastAsiaTheme="minorEastAsia" w:hAnsi="Arial" w:cs="Arial" w:hint="eastAsia"/>
                <w:sz w:val="16"/>
                <w:szCs w:val="16"/>
                <w:lang w:eastAsia="ko-KR"/>
              </w:rPr>
              <w:t>717</w:t>
            </w:r>
            <w:r w:rsidRPr="008E7BB2">
              <w:rPr>
                <w:rStyle w:val="ZMODIFY"/>
                <w:rFonts w:ascii="Arial" w:hAnsi="Arial" w:cs="Arial"/>
                <w:sz w:val="16"/>
                <w:szCs w:val="16"/>
              </w:rPr>
              <w:t>-D</w:t>
            </w:r>
          </w:p>
        </w:tc>
        <w:tc>
          <w:tcPr>
            <w:tcW w:w="1170" w:type="dxa"/>
          </w:tcPr>
          <w:p w:rsidR="00586BD8" w:rsidRPr="00521C18" w:rsidRDefault="00586BD8"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17 July 2013</w:t>
            </w:r>
          </w:p>
        </w:tc>
        <w:tc>
          <w:tcPr>
            <w:tcW w:w="1080" w:type="dxa"/>
          </w:tcPr>
          <w:p w:rsidR="00586BD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950A46" w:rsidRDefault="00950A46" w:rsidP="00ED5F87">
            <w:pPr>
              <w:pStyle w:val="TableRow"/>
              <w:rPr>
                <w:rFonts w:ascii="Arial" w:eastAsiaTheme="minorEastAsia" w:hAnsi="Arial" w:cs="Arial"/>
                <w:color w:val="000000"/>
                <w:sz w:val="14"/>
                <w:szCs w:val="14"/>
                <w:lang w:eastAsia="ko-KR"/>
              </w:rPr>
            </w:pPr>
            <w:r>
              <w:rPr>
                <w:rFonts w:eastAsiaTheme="minorEastAsia"/>
                <w:sz w:val="16"/>
                <w:szCs w:val="16"/>
                <w:lang w:eastAsia="ko-KR"/>
              </w:rPr>
              <w:t>I</w:t>
            </w:r>
            <w:r>
              <w:rPr>
                <w:rFonts w:eastAsiaTheme="minorEastAsia" w:hint="eastAsia"/>
                <w:sz w:val="16"/>
                <w:szCs w:val="16"/>
                <w:lang w:eastAsia="ko-KR"/>
              </w:rPr>
              <w:t>t i</w:t>
            </w:r>
            <w:r w:rsidRPr="008E7BB2">
              <w:rPr>
                <w:sz w:val="16"/>
                <w:szCs w:val="16"/>
              </w:rPr>
              <w:t>ncorporates:</w:t>
            </w:r>
          </w:p>
          <w:p w:rsidR="000554F7"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OMA-DM-LightweightM2M-2013-0103-CR_A103_TLV_bit_ordering</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OMA-DM-LightweightM2M-2013-0098-CR_A132</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OMA-DM-LightweightM2M-2013-0097-CR_A046_A099_A100_A101_A104_A118_A119_139_140</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OMA-DM-LightweightM2M-2013-0096R01-CR_A047_SC_Secure_Channel</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OMA-DM-LightweightM2M-2013-0095-CR_A180_Appendix_F</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OMA-DM-LightweightM2M-2013-0094R01-CR_Addressing_Comment_A187</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OMA-DM-LightweightM2M-2013-0092R03-CR_Appendix_D_Fixes</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OMA-DM-LightweightM2M-2013-0089R01-CR_TLV_and_Device_Object_Examples_Fixes</w:t>
            </w:r>
          </w:p>
          <w:p w:rsidR="001D4D79" w:rsidRDefault="001D4D79" w:rsidP="00ED5F87">
            <w:pPr>
              <w:pStyle w:val="TableRow"/>
              <w:rPr>
                <w:rFonts w:ascii="Arial" w:eastAsiaTheme="minorEastAsia" w:hAnsi="Arial" w:cs="Arial"/>
                <w:color w:val="000000"/>
                <w:sz w:val="14"/>
                <w:szCs w:val="14"/>
                <w:lang w:eastAsia="ko-KR"/>
              </w:rPr>
            </w:pPr>
          </w:p>
          <w:p w:rsidR="00586BD8" w:rsidRPr="00521C18" w:rsidRDefault="00F74199" w:rsidP="00664599">
            <w:pPr>
              <w:pStyle w:val="TableRow"/>
              <w:rPr>
                <w:rFonts w:ascii="Arial" w:eastAsiaTheme="minorEastAsia" w:hAnsi="Arial" w:cs="Arial"/>
                <w:color w:val="000000"/>
                <w:sz w:val="14"/>
                <w:szCs w:val="14"/>
                <w:lang w:eastAsia="ko-KR"/>
              </w:rPr>
            </w:pPr>
            <w:r w:rsidRPr="008E7BB2">
              <w:rPr>
                <w:rFonts w:ascii="Arial" w:hAnsi="Arial" w:cs="Arial"/>
                <w:color w:val="000000"/>
                <w:sz w:val="14"/>
                <w:szCs w:val="14"/>
              </w:rPr>
              <w:t xml:space="preserve">Plus editorial changes done by </w:t>
            </w:r>
            <w:r w:rsidR="000554F7">
              <w:rPr>
                <w:rFonts w:ascii="Arial" w:eastAsiaTheme="minorEastAsia" w:hAnsi="Arial" w:cs="Arial" w:hint="eastAsia"/>
                <w:color w:val="000000"/>
                <w:sz w:val="14"/>
                <w:szCs w:val="14"/>
                <w:lang w:eastAsia="ko-KR"/>
              </w:rPr>
              <w:t>Seongyoon on behalf of the editor</w:t>
            </w:r>
          </w:p>
        </w:tc>
      </w:tr>
      <w:tr w:rsidR="008436FE" w:rsidRPr="0090201F">
        <w:trPr>
          <w:cantSplit/>
          <w:jc w:val="center"/>
        </w:trPr>
        <w:tc>
          <w:tcPr>
            <w:tcW w:w="2975" w:type="dxa"/>
          </w:tcPr>
          <w:p w:rsidR="008436FE" w:rsidRPr="008E7BB2" w:rsidRDefault="008436FE" w:rsidP="008436FE">
            <w:pPr>
              <w:pStyle w:val="TableRow"/>
              <w:rPr>
                <w:rFonts w:ascii="Arial" w:hAnsi="Arial" w:cs="Arial"/>
                <w:sz w:val="16"/>
                <w:szCs w:val="16"/>
              </w:rPr>
            </w:pPr>
            <w:r w:rsidRPr="008E7BB2">
              <w:rPr>
                <w:rFonts w:ascii="Arial" w:hAnsi="Arial" w:cs="Arial"/>
                <w:sz w:val="16"/>
                <w:szCs w:val="16"/>
              </w:rPr>
              <w:t>Draft Version</w:t>
            </w:r>
          </w:p>
          <w:p w:rsidR="008436FE" w:rsidRPr="008E7BB2" w:rsidRDefault="008436FE" w:rsidP="008436FE">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130802</w:t>
            </w:r>
            <w:r w:rsidRPr="008E7BB2">
              <w:rPr>
                <w:rStyle w:val="ZMODIFY"/>
                <w:rFonts w:ascii="Arial" w:hAnsi="Arial" w:cs="Arial"/>
                <w:sz w:val="16"/>
                <w:szCs w:val="16"/>
              </w:rPr>
              <w:t>-D</w:t>
            </w:r>
          </w:p>
        </w:tc>
        <w:tc>
          <w:tcPr>
            <w:tcW w:w="117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02 Aug 2013</w:t>
            </w:r>
          </w:p>
        </w:tc>
        <w:tc>
          <w:tcPr>
            <w:tcW w:w="108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BD010D" w:rsidRPr="00DD2354" w:rsidRDefault="00BD010D" w:rsidP="00ED5F87">
            <w:pPr>
              <w:pStyle w:val="TableRow"/>
              <w:rPr>
                <w:rFonts w:ascii="Arial" w:hAnsi="Arial" w:cs="Arial"/>
                <w:color w:val="000000"/>
                <w:sz w:val="14"/>
                <w:szCs w:val="14"/>
                <w:lang w:val="de-DE"/>
              </w:rPr>
            </w:pPr>
            <w:r w:rsidRPr="00DD2354">
              <w:rPr>
                <w:rFonts w:ascii="Arial" w:hAnsi="Arial" w:cs="Arial"/>
                <w:color w:val="000000"/>
                <w:sz w:val="14"/>
                <w:szCs w:val="14"/>
                <w:lang w:val="de-DE"/>
              </w:rPr>
              <w:t xml:space="preserve">OMA-DM-LightweightM2M-2013-0100R02-CR_121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OMA-DM-LightweightM2M-2013-0101R01-CR_Client_and_Server_Initiated_Bootstrap_Update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OMA-DM-LightweightM2M-2013-0102R01-CR_Resolving_Comments_on_Section_5.2</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OMA-DM-LightweightM2M-2013-0108-CR_D.4_Clarification </w:t>
            </w:r>
          </w:p>
          <w:p w:rsidR="008436FE" w:rsidRPr="00DD2354"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OMA-DM-LightweightM2M-2013-0110-CR_Secure_Channel_Fix </w:t>
            </w:r>
          </w:p>
          <w:p w:rsidR="008436FE" w:rsidRDefault="008436FE" w:rsidP="00ED5F87">
            <w:pPr>
              <w:pStyle w:val="TableRow"/>
              <w:rPr>
                <w:rFonts w:eastAsiaTheme="minorEastAsia"/>
                <w:sz w:val="16"/>
                <w:szCs w:val="16"/>
                <w:lang w:eastAsia="ko-KR"/>
              </w:rPr>
            </w:pPr>
          </w:p>
          <w:p w:rsidR="00A00EE6" w:rsidRPr="0090201F" w:rsidRDefault="00A00EE6" w:rsidP="00ED5F87">
            <w:pPr>
              <w:pStyle w:val="TableRow"/>
              <w:rPr>
                <w:rFonts w:eastAsiaTheme="minorEastAsia"/>
                <w:sz w:val="16"/>
                <w:szCs w:val="16"/>
                <w:lang w:eastAsia="ko-KR"/>
              </w:rPr>
            </w:pPr>
            <w:r w:rsidRPr="008E7BB2">
              <w:rPr>
                <w:rFonts w:ascii="Arial" w:hAnsi="Arial" w:cs="Arial"/>
                <w:color w:val="000000"/>
                <w:sz w:val="14"/>
                <w:szCs w:val="14"/>
              </w:rPr>
              <w:t>Plus editorial changes done by the editor</w:t>
            </w:r>
          </w:p>
        </w:tc>
      </w:tr>
      <w:tr w:rsidR="00A00EE6" w:rsidRPr="0090201F">
        <w:trPr>
          <w:cantSplit/>
          <w:jc w:val="center"/>
        </w:trPr>
        <w:tc>
          <w:tcPr>
            <w:tcW w:w="2975" w:type="dxa"/>
          </w:tcPr>
          <w:p w:rsidR="005B7A30" w:rsidRPr="008E7BB2" w:rsidRDefault="005B7A30" w:rsidP="005B7A30">
            <w:pPr>
              <w:pStyle w:val="TableRow"/>
              <w:rPr>
                <w:rFonts w:ascii="Arial" w:hAnsi="Arial" w:cs="Arial"/>
                <w:sz w:val="16"/>
                <w:szCs w:val="16"/>
              </w:rPr>
            </w:pPr>
            <w:r w:rsidRPr="008E7BB2">
              <w:rPr>
                <w:rFonts w:ascii="Arial" w:hAnsi="Arial" w:cs="Arial"/>
                <w:sz w:val="16"/>
                <w:szCs w:val="16"/>
              </w:rPr>
              <w:t>Draft Version</w:t>
            </w:r>
          </w:p>
          <w:p w:rsidR="00A00EE6" w:rsidRPr="008E7BB2" w:rsidRDefault="005B7A30" w:rsidP="005B7A30">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130819</w:t>
            </w:r>
            <w:r w:rsidRPr="008E7BB2">
              <w:rPr>
                <w:rStyle w:val="ZMODIFY"/>
                <w:rFonts w:ascii="Arial" w:hAnsi="Arial" w:cs="Arial"/>
                <w:sz w:val="16"/>
                <w:szCs w:val="16"/>
              </w:rPr>
              <w:t>-D</w:t>
            </w:r>
          </w:p>
        </w:tc>
        <w:tc>
          <w:tcPr>
            <w:tcW w:w="1170" w:type="dxa"/>
          </w:tcPr>
          <w:p w:rsidR="00A00EE6" w:rsidRDefault="005B7A30"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19 Aug 2013</w:t>
            </w:r>
          </w:p>
        </w:tc>
        <w:tc>
          <w:tcPr>
            <w:tcW w:w="1080" w:type="dxa"/>
          </w:tcPr>
          <w:p w:rsidR="00A00EE6" w:rsidRDefault="005B7A30"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A00EE6" w:rsidRDefault="00A00EE6" w:rsidP="00ED5F87">
            <w:pPr>
              <w:pStyle w:val="TableRow"/>
              <w:rPr>
                <w:rFonts w:ascii="Arial" w:hAnsi="Arial" w:cs="Arial"/>
                <w:color w:val="000000"/>
                <w:sz w:val="14"/>
                <w:szCs w:val="14"/>
              </w:rPr>
            </w:pPr>
            <w:r>
              <w:rPr>
                <w:rFonts w:ascii="Arial" w:hAnsi="Arial" w:cs="Arial"/>
                <w:color w:val="000000"/>
                <w:sz w:val="14"/>
                <w:szCs w:val="14"/>
              </w:rPr>
              <w:t>OMA-DM-LightweightM2M-2013-0104R03-CR_Registration_Binding</w:t>
            </w:r>
          </w:p>
          <w:p w:rsidR="00A00EE6" w:rsidRDefault="00B65541" w:rsidP="00ED5F87">
            <w:pPr>
              <w:pStyle w:val="TableRow"/>
              <w:rPr>
                <w:rFonts w:ascii="Arial" w:hAnsi="Arial" w:cs="Arial"/>
                <w:color w:val="000000"/>
                <w:sz w:val="14"/>
                <w:szCs w:val="14"/>
              </w:rPr>
            </w:pPr>
            <w:r>
              <w:rPr>
                <w:rFonts w:ascii="Arial" w:hAnsi="Arial" w:cs="Arial"/>
                <w:color w:val="000000"/>
                <w:sz w:val="14"/>
                <w:szCs w:val="14"/>
              </w:rPr>
              <w:t>OMA-DM-LightweightM2M-2013-0106R02-CR_OMA_DM_LightweightM2M_2013_0102_CR_Resolving_Comments_on_Section_5.3_5.4</w:t>
            </w:r>
          </w:p>
          <w:p w:rsidR="00B65541" w:rsidRDefault="00B941C1" w:rsidP="00ED5F87">
            <w:pPr>
              <w:pStyle w:val="TableRow"/>
              <w:rPr>
                <w:rFonts w:ascii="Arial" w:hAnsi="Arial" w:cs="Arial"/>
                <w:color w:val="000000"/>
                <w:sz w:val="14"/>
                <w:szCs w:val="14"/>
              </w:rPr>
            </w:pPr>
            <w:r>
              <w:rPr>
                <w:rFonts w:ascii="Arial" w:hAnsi="Arial" w:cs="Arial"/>
                <w:color w:val="000000"/>
                <w:sz w:val="14"/>
                <w:szCs w:val="14"/>
              </w:rPr>
              <w:t>OMA-DM-LightweightM2M-2013-0111R03-CR_Resolving_Comments_on_Section_6</w:t>
            </w:r>
          </w:p>
          <w:p w:rsidR="00B941C1" w:rsidRDefault="00CA358E" w:rsidP="00ED5F87">
            <w:pPr>
              <w:pStyle w:val="TableRow"/>
              <w:rPr>
                <w:rFonts w:ascii="Arial" w:hAnsi="Arial" w:cs="Arial"/>
                <w:color w:val="000000"/>
                <w:sz w:val="14"/>
                <w:szCs w:val="14"/>
              </w:rPr>
            </w:pPr>
            <w:r>
              <w:rPr>
                <w:rFonts w:ascii="Arial" w:hAnsi="Arial" w:cs="Arial"/>
                <w:color w:val="000000"/>
                <w:sz w:val="14"/>
                <w:szCs w:val="14"/>
              </w:rPr>
              <w:t>OMA-DM-LightweightM2M-2013-0112-CR_Server_Objects_Modifications</w:t>
            </w:r>
          </w:p>
          <w:p w:rsidR="00CA358E" w:rsidRDefault="00104CB9" w:rsidP="00ED5F87">
            <w:pPr>
              <w:pStyle w:val="TableRow"/>
              <w:rPr>
                <w:rFonts w:ascii="Arial" w:hAnsi="Arial" w:cs="Arial"/>
                <w:color w:val="000000"/>
                <w:sz w:val="14"/>
                <w:szCs w:val="14"/>
              </w:rPr>
            </w:pPr>
            <w:r>
              <w:rPr>
                <w:rFonts w:ascii="Arial" w:hAnsi="Arial" w:cs="Arial"/>
                <w:color w:val="000000"/>
                <w:sz w:val="14"/>
                <w:szCs w:val="14"/>
              </w:rPr>
              <w:t>OMA-DM-LightweightM2M-2013-0113-CR_D.2_Clarification</w:t>
            </w:r>
          </w:p>
          <w:p w:rsidR="00B77922" w:rsidRDefault="00B77922" w:rsidP="00B77922">
            <w:pPr>
              <w:pStyle w:val="TableRow"/>
              <w:rPr>
                <w:rFonts w:ascii="Arial" w:hAnsi="Arial" w:cs="Arial"/>
                <w:color w:val="000000"/>
                <w:sz w:val="14"/>
                <w:szCs w:val="14"/>
              </w:rPr>
            </w:pPr>
            <w:r>
              <w:rPr>
                <w:rFonts w:ascii="Arial" w:hAnsi="Arial" w:cs="Arial"/>
                <w:color w:val="000000"/>
                <w:sz w:val="14"/>
                <w:szCs w:val="14"/>
              </w:rPr>
              <w:t>OMA-DM-LightweightM2M-2013-0116-CR_TLV_Example_Editorial_Fix</w:t>
            </w:r>
          </w:p>
          <w:p w:rsidR="005B7A30" w:rsidRDefault="005B7A30" w:rsidP="00B77922">
            <w:pPr>
              <w:pStyle w:val="TableRow"/>
              <w:rPr>
                <w:rFonts w:ascii="Arial" w:hAnsi="Arial" w:cs="Arial"/>
                <w:color w:val="000000"/>
                <w:sz w:val="14"/>
                <w:szCs w:val="14"/>
              </w:rPr>
            </w:pPr>
          </w:p>
          <w:p w:rsidR="005B7A30" w:rsidRPr="00F119A8" w:rsidRDefault="005B7A30" w:rsidP="00B77922">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B82DD7" w:rsidRPr="0090201F">
        <w:trPr>
          <w:cantSplit/>
          <w:jc w:val="center"/>
        </w:trPr>
        <w:tc>
          <w:tcPr>
            <w:tcW w:w="2975" w:type="dxa"/>
          </w:tcPr>
          <w:p w:rsidR="00B82DD7" w:rsidRPr="008E7BB2" w:rsidRDefault="00B82DD7" w:rsidP="000D1CAF">
            <w:pPr>
              <w:pStyle w:val="TableRow"/>
              <w:rPr>
                <w:rFonts w:ascii="Arial" w:hAnsi="Arial" w:cs="Arial"/>
                <w:sz w:val="16"/>
                <w:szCs w:val="16"/>
              </w:rPr>
            </w:pPr>
            <w:r w:rsidRPr="008E7BB2">
              <w:rPr>
                <w:rFonts w:ascii="Arial" w:hAnsi="Arial" w:cs="Arial"/>
                <w:sz w:val="16"/>
                <w:szCs w:val="16"/>
              </w:rPr>
              <w:t>Draft Version</w:t>
            </w:r>
          </w:p>
          <w:p w:rsidR="00B82DD7" w:rsidRPr="008E7BB2" w:rsidRDefault="00B82DD7" w:rsidP="005B7A30">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130828</w:t>
            </w:r>
            <w:r w:rsidRPr="008E7BB2">
              <w:rPr>
                <w:rStyle w:val="ZMODIFY"/>
                <w:rFonts w:ascii="Arial" w:hAnsi="Arial" w:cs="Arial"/>
                <w:sz w:val="16"/>
                <w:szCs w:val="16"/>
              </w:rPr>
              <w:t>-D</w:t>
            </w:r>
          </w:p>
        </w:tc>
        <w:tc>
          <w:tcPr>
            <w:tcW w:w="1170" w:type="dxa"/>
          </w:tcPr>
          <w:p w:rsidR="00B82DD7" w:rsidRDefault="00B82DD7"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28 Aug 2013</w:t>
            </w:r>
          </w:p>
        </w:tc>
        <w:tc>
          <w:tcPr>
            <w:tcW w:w="1080" w:type="dxa"/>
          </w:tcPr>
          <w:p w:rsidR="00B82DD7" w:rsidRDefault="00B82DD7"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C05955"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OMA-DM-LightweightM2M-2013-0099R03-CR_Resolving_Comments_on_Section_5.1</w:t>
            </w:r>
          </w:p>
          <w:p w:rsidR="005C0E94"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OMA-DM-LightweightM2M-2013-0109R05-CR_ACL_Clarification_Proposal_D3</w:t>
            </w:r>
          </w:p>
          <w:p w:rsidR="00984141"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OMA-DM-LightweightM2M-2013-0117R01-CR_security_comments_A114_A117_A120_A124</w:t>
            </w:r>
          </w:p>
          <w:p w:rsidR="00715D1D" w:rsidRDefault="00715D1D" w:rsidP="00715D1D">
            <w:pPr>
              <w:pStyle w:val="TableRow"/>
              <w:rPr>
                <w:rFonts w:ascii="Arial" w:hAnsi="Arial" w:cs="Arial"/>
                <w:color w:val="000000"/>
                <w:sz w:val="14"/>
                <w:szCs w:val="14"/>
              </w:rPr>
            </w:pPr>
          </w:p>
          <w:p w:rsidR="00715D1D" w:rsidRDefault="00715D1D" w:rsidP="00715D1D">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2E7E3C" w:rsidRPr="0090201F">
        <w:trPr>
          <w:cantSplit/>
          <w:jc w:val="center"/>
          <w:ins w:id="189" w:author="Rodermund, Friedhelm, Vodafone DE" w:date="2013-09-04T15:05:00Z"/>
        </w:trPr>
        <w:tc>
          <w:tcPr>
            <w:tcW w:w="2975" w:type="dxa"/>
          </w:tcPr>
          <w:p w:rsidR="00935A68" w:rsidRPr="008E7BB2" w:rsidRDefault="00935A68" w:rsidP="00935A68">
            <w:pPr>
              <w:pStyle w:val="TableRow"/>
              <w:rPr>
                <w:ins w:id="190" w:author="Rodermund, Friedhelm, Vodafone DE" w:date="2013-09-04T15:46:00Z"/>
                <w:rFonts w:ascii="Arial" w:hAnsi="Arial" w:cs="Arial"/>
                <w:sz w:val="16"/>
                <w:szCs w:val="16"/>
              </w:rPr>
            </w:pPr>
            <w:ins w:id="191" w:author="Rodermund, Friedhelm, Vodafone DE" w:date="2013-09-04T15:46:00Z">
              <w:r w:rsidRPr="008E7BB2">
                <w:rPr>
                  <w:rFonts w:ascii="Arial" w:hAnsi="Arial" w:cs="Arial"/>
                  <w:sz w:val="16"/>
                  <w:szCs w:val="16"/>
                </w:rPr>
                <w:lastRenderedPageBreak/>
                <w:t>Draft Version</w:t>
              </w:r>
            </w:ins>
          </w:p>
          <w:p w:rsidR="002E7E3C" w:rsidRPr="008E7BB2" w:rsidRDefault="00935A68" w:rsidP="00935A68">
            <w:pPr>
              <w:pStyle w:val="TableRow"/>
              <w:rPr>
                <w:ins w:id="192" w:author="Rodermund, Friedhelm, Vodafone DE" w:date="2013-09-04T15:05:00Z"/>
                <w:rFonts w:ascii="Arial" w:hAnsi="Arial" w:cs="Arial"/>
                <w:sz w:val="16"/>
                <w:szCs w:val="16"/>
              </w:rPr>
            </w:pPr>
            <w:ins w:id="193" w:author="Rodermund, Friedhelm, Vodafone DE" w:date="2013-09-04T15:46:00Z">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130904</w:t>
              </w:r>
              <w:r w:rsidRPr="008E7BB2">
                <w:rPr>
                  <w:rStyle w:val="ZMODIFY"/>
                  <w:rFonts w:ascii="Arial" w:hAnsi="Arial" w:cs="Arial"/>
                  <w:sz w:val="16"/>
                  <w:szCs w:val="16"/>
                </w:rPr>
                <w:t>-D</w:t>
              </w:r>
            </w:ins>
          </w:p>
        </w:tc>
        <w:tc>
          <w:tcPr>
            <w:tcW w:w="1170" w:type="dxa"/>
          </w:tcPr>
          <w:p w:rsidR="002E7E3C" w:rsidRDefault="002E7E3C" w:rsidP="005B7A30">
            <w:pPr>
              <w:pStyle w:val="TableRow"/>
              <w:rPr>
                <w:ins w:id="194" w:author="Rodermund, Friedhelm, Vodafone DE" w:date="2013-09-04T15:05:00Z"/>
                <w:rFonts w:ascii="Arial" w:eastAsiaTheme="minorEastAsia" w:hAnsi="Arial" w:cs="Arial"/>
                <w:sz w:val="16"/>
                <w:szCs w:val="16"/>
                <w:lang w:eastAsia="ko-KR"/>
              </w:rPr>
            </w:pPr>
          </w:p>
        </w:tc>
        <w:tc>
          <w:tcPr>
            <w:tcW w:w="1080" w:type="dxa"/>
          </w:tcPr>
          <w:p w:rsidR="002E7E3C" w:rsidRDefault="002E7E3C" w:rsidP="00BD5CEC">
            <w:pPr>
              <w:pStyle w:val="TableRow"/>
              <w:rPr>
                <w:ins w:id="195" w:author="Rodermund, Friedhelm, Vodafone DE" w:date="2013-09-04T15:05:00Z"/>
                <w:rFonts w:ascii="Arial" w:eastAsiaTheme="minorEastAsia" w:hAnsi="Arial" w:cs="Arial"/>
                <w:sz w:val="16"/>
                <w:szCs w:val="16"/>
                <w:lang w:eastAsia="ko-KR"/>
              </w:rPr>
            </w:pPr>
          </w:p>
        </w:tc>
        <w:tc>
          <w:tcPr>
            <w:tcW w:w="4864" w:type="dxa"/>
          </w:tcPr>
          <w:p w:rsidR="00935A68" w:rsidRDefault="00935A68" w:rsidP="00ED5F87">
            <w:pPr>
              <w:pStyle w:val="TableRow"/>
              <w:rPr>
                <w:ins w:id="196" w:author="Rodermund, Friedhelm, Vodafone DE" w:date="2013-09-04T15:45:00Z"/>
                <w:rFonts w:ascii="Arial" w:hAnsi="Arial" w:cs="Arial"/>
                <w:color w:val="000000"/>
                <w:sz w:val="14"/>
                <w:szCs w:val="14"/>
              </w:rPr>
            </w:pPr>
            <w:ins w:id="197" w:author="Rodermund, Friedhelm, Vodafone DE" w:date="2013-09-04T15:45:00Z">
              <w:r>
                <w:rPr>
                  <w:rFonts w:ascii="Arial" w:hAnsi="Arial" w:cs="Arial"/>
                  <w:color w:val="000000"/>
                  <w:sz w:val="14"/>
                  <w:szCs w:val="14"/>
                </w:rPr>
                <w:t xml:space="preserve">OMA-DM-LightweightM2M-2013-0114R01-CR_Comments_Resolving_for_D.3 </w:t>
              </w:r>
            </w:ins>
          </w:p>
          <w:p w:rsidR="00CA5530" w:rsidRDefault="00935A68" w:rsidP="00ED5F87">
            <w:pPr>
              <w:pStyle w:val="TableRow"/>
              <w:rPr>
                <w:ins w:id="198" w:author="Rodermund, Friedhelm, Vodafone DE" w:date="2013-09-04T15:46:00Z"/>
                <w:rFonts w:ascii="Arial" w:hAnsi="Arial" w:cs="Arial"/>
                <w:color w:val="000000"/>
                <w:sz w:val="14"/>
                <w:szCs w:val="14"/>
              </w:rPr>
            </w:pPr>
            <w:ins w:id="199" w:author="Rodermund, Friedhelm, Vodafone DE" w:date="2013-09-04T15:46:00Z">
              <w:r>
                <w:rPr>
                  <w:rFonts w:ascii="Arial" w:hAnsi="Arial" w:cs="Arial"/>
                  <w:color w:val="000000"/>
                  <w:sz w:val="14"/>
                  <w:szCs w:val="14"/>
                </w:rPr>
                <w:t>OMA-DM-LightweightM2M-2013-0119R01-CR_Example_Client_Fix</w:t>
              </w:r>
            </w:ins>
          </w:p>
          <w:p w:rsidR="00935A68" w:rsidRDefault="00935A68" w:rsidP="00ED5F87">
            <w:pPr>
              <w:pStyle w:val="TableRow"/>
              <w:rPr>
                <w:ins w:id="200" w:author="Rodermund, Friedhelm, Vodafone DE" w:date="2013-09-04T15:46:00Z"/>
                <w:rFonts w:ascii="Arial" w:hAnsi="Arial" w:cs="Arial"/>
                <w:color w:val="000000"/>
                <w:sz w:val="14"/>
                <w:szCs w:val="14"/>
              </w:rPr>
            </w:pPr>
          </w:p>
          <w:p w:rsidR="00935A68" w:rsidRDefault="00935A68" w:rsidP="00ED5F87">
            <w:pPr>
              <w:pStyle w:val="TableRow"/>
              <w:rPr>
                <w:ins w:id="201" w:author="Rodermund, Friedhelm, Vodafone DE" w:date="2013-09-04T15:05:00Z"/>
                <w:rFonts w:ascii="Arial" w:hAnsi="Arial" w:cs="Arial"/>
                <w:color w:val="000000"/>
                <w:sz w:val="14"/>
                <w:szCs w:val="14"/>
              </w:rPr>
            </w:pPr>
            <w:ins w:id="202" w:author="Rodermund, Friedhelm, Vodafone DE" w:date="2013-09-04T15:46:00Z">
              <w:r w:rsidRPr="008E7BB2">
                <w:rPr>
                  <w:rFonts w:ascii="Arial" w:hAnsi="Arial" w:cs="Arial"/>
                  <w:color w:val="000000"/>
                  <w:sz w:val="14"/>
                  <w:szCs w:val="14"/>
                </w:rPr>
                <w:t>Plus editorial changes done by the editor</w:t>
              </w:r>
            </w:ins>
          </w:p>
        </w:tc>
      </w:tr>
    </w:tbl>
    <w:p w:rsidR="006F5707" w:rsidRPr="008E7BB2" w:rsidRDefault="006F5707" w:rsidP="006F5707">
      <w:pPr>
        <w:pStyle w:val="App1"/>
      </w:pPr>
      <w:bookmarkStart w:id="203" w:name="_Toc365465949"/>
      <w:r w:rsidRPr="008E7BB2">
        <w:lastRenderedPageBreak/>
        <w:t>Data Types</w:t>
      </w:r>
      <w:bookmarkEnd w:id="203"/>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IEEE 754-2008 [REF]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D9352F" w:rsidRPr="008E7BB2" w:rsidRDefault="00D9352F" w:rsidP="00241289">
      <w:r w:rsidRPr="008E7BB2">
        <w:t xml:space="preserve">REF = </w:t>
      </w:r>
      <w:r w:rsidRPr="008E7BB2">
        <w:rPr>
          <w:rStyle w:val="citationjournal"/>
        </w:rPr>
        <w:t xml:space="preserve">IEEE Computer Society (August 29, 2008). </w:t>
      </w:r>
      <w:hyperlink r:id="rId52" w:history="1">
        <w:proofErr w:type="gramStart"/>
        <w:r w:rsidRPr="008E7BB2">
          <w:rPr>
            <w:rStyle w:val="Hyperlink"/>
          </w:rPr>
          <w:t>IEEE Standard for Floating-Point Arithmetic</w:t>
        </w:r>
      </w:hyperlink>
      <w:r w:rsidRPr="008E7BB2">
        <w:rPr>
          <w:rStyle w:val="citationjournal"/>
        </w:rPr>
        <w:t>.</w:t>
      </w:r>
      <w:proofErr w:type="gramEnd"/>
      <w:r w:rsidRPr="008E7BB2">
        <w:rPr>
          <w:rStyle w:val="citationjournal"/>
        </w:rPr>
        <w:t xml:space="preserve"> IEEE. </w:t>
      </w:r>
      <w:hyperlink r:id="rId53" w:history="1">
        <w:r w:rsidRPr="008E7BB2">
          <w:rPr>
            <w:rStyle w:val="Hyperlink"/>
          </w:rPr>
          <w:t>doi</w:t>
        </w:r>
      </w:hyperlink>
      <w:proofErr w:type="gramStart"/>
      <w:r w:rsidRPr="008E7BB2">
        <w:rPr>
          <w:rStyle w:val="citationjournal"/>
        </w:rPr>
        <w:t>:</w:t>
      </w:r>
      <w:proofErr w:type="gramEnd"/>
      <w:r w:rsidR="00631D58">
        <w:fldChar w:fldCharType="begin"/>
      </w:r>
      <w:r w:rsidR="00631D58">
        <w:instrText xml:space="preserve"> HYPERLINK "http://dx.doi.org/10.1109%2FIEEESTD.2008.4610935" </w:instrText>
      </w:r>
      <w:r w:rsidR="00631D58">
        <w:fldChar w:fldCharType="separate"/>
      </w:r>
      <w:r w:rsidRPr="008E7BB2">
        <w:rPr>
          <w:rStyle w:val="Hyperlink"/>
        </w:rPr>
        <w:t>10.1109/IEEESTD.2008.4610935</w:t>
      </w:r>
      <w:r w:rsidR="00631D58">
        <w:rPr>
          <w:rStyle w:val="Hyperlink"/>
        </w:rPr>
        <w:fldChar w:fldCharType="end"/>
      </w:r>
      <w:r w:rsidRPr="008E7BB2">
        <w:rPr>
          <w:rStyle w:val="citationjournal"/>
        </w:rPr>
        <w:t xml:space="preserve">. </w:t>
      </w:r>
      <w:hyperlink r:id="rId54" w:history="1">
        <w:proofErr w:type="gramStart"/>
        <w:r w:rsidRPr="008E7BB2">
          <w:rPr>
            <w:rStyle w:val="Hyperlink"/>
          </w:rPr>
          <w:t>ISBN</w:t>
        </w:r>
      </w:hyperlink>
      <w:r w:rsidRPr="008E7BB2">
        <w:rPr>
          <w:rStyle w:val="citationjournal"/>
        </w:rPr>
        <w:t> </w:t>
      </w:r>
      <w:hyperlink r:id="rId55" w:history="1">
        <w:r w:rsidRPr="008E7BB2">
          <w:rPr>
            <w:rStyle w:val="Hyperlink"/>
          </w:rPr>
          <w:t>978-0-7381-5753-5</w:t>
        </w:r>
      </w:hyperlink>
      <w:r w:rsidRPr="008E7BB2">
        <w:rPr>
          <w:rStyle w:val="citationjournal"/>
        </w:rPr>
        <w:t>.</w:t>
      </w:r>
      <w:proofErr w:type="gramEnd"/>
      <w:r w:rsidRPr="008E7BB2">
        <w:rPr>
          <w:rStyle w:val="citationjournal"/>
        </w:rPr>
        <w:t xml:space="preserve"> IEEE Std 754-2008</w:t>
      </w:r>
    </w:p>
    <w:p w:rsidR="00D9352F" w:rsidRPr="008E7BB2" w:rsidRDefault="00D9352F" w:rsidP="006F5707"/>
    <w:p w:rsidR="00D9352F" w:rsidRPr="008E7BB2" w:rsidRDefault="00D9352F" w:rsidP="006F5707"/>
    <w:p w:rsidR="006F5707" w:rsidRPr="008E7BB2" w:rsidRDefault="006F5707" w:rsidP="006F5707"/>
    <w:p w:rsidR="00F2110E" w:rsidRPr="008E7BB2" w:rsidRDefault="00F2110E" w:rsidP="00F2110E">
      <w:pPr>
        <w:pStyle w:val="App1"/>
      </w:pPr>
      <w:bookmarkStart w:id="204" w:name="_Toc365465950"/>
      <w:r w:rsidRPr="008E7BB2">
        <w:lastRenderedPageBreak/>
        <w:t>LWM2M Object Template and Guidelines   (Informative)</w:t>
      </w:r>
      <w:bookmarkEnd w:id="204"/>
    </w:p>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205" w:name="_Toc365465951"/>
      <w:r w:rsidRPr="008E7BB2">
        <w:t>Object Template</w:t>
      </w:r>
      <w:bookmarkEnd w:id="205"/>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Malgun Gothic"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urn:oma:lwm2m:{oma,ext,x}:{Object ID}</w:t>
            </w:r>
          </w:p>
        </w:tc>
        <w:tc>
          <w:tcPr>
            <w:tcW w:w="727" w:type="pct"/>
          </w:tcPr>
          <w:p w:rsidR="00767BC2" w:rsidRPr="008E7BB2" w:rsidRDefault="00767BC2" w:rsidP="00767BC2">
            <w:pPr>
              <w:pStyle w:val="TableRow"/>
            </w:pPr>
            <w:r w:rsidRPr="008E7BB2">
              <w:t>Yes/No</w:t>
            </w:r>
          </w:p>
        </w:tc>
        <w:tc>
          <w:tcPr>
            <w:tcW w:w="727" w:type="pct"/>
          </w:tcPr>
          <w:p w:rsidR="00767BC2" w:rsidRPr="008E7BB2" w:rsidRDefault="00767BC2" w:rsidP="00767BC2">
            <w:pPr>
              <w:pStyle w:val="TableRow"/>
            </w:pPr>
            <w:r w:rsidRPr="008E7BB2">
              <w:rPr>
                <w:rFonts w:eastAsia="Malgun Gothic" w:hint="eastAsia"/>
                <w:lang w:eastAsia="ko-KR"/>
              </w:rPr>
              <w:t>Yes/No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 xml:space="preserve">indicates whether this Object supports multiple Object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Object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MUST be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Object.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Object if 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Malgun Gothic"/>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12B41" w:rsidP="00F2110E">
            <w:pPr>
              <w:pStyle w:val="TableRow"/>
            </w:pPr>
            <w:r w:rsidRPr="008E7BB2">
              <w:t>Yes/No</w:t>
            </w:r>
          </w:p>
        </w:tc>
        <w:tc>
          <w:tcPr>
            <w:tcW w:w="565" w:type="pct"/>
          </w:tcPr>
          <w:p w:rsidR="00112B41" w:rsidRPr="008E7BB2" w:rsidRDefault="00112B41" w:rsidP="00F2110E">
            <w:pPr>
              <w:pStyle w:val="TableRow"/>
            </w:pPr>
            <w:r w:rsidRPr="008E7BB2">
              <w:t>Yes/No</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have a combination of R (Read), W (Write), and E (Execute). This field also have empty value, which means that this field is not allowed to access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p>
    <w:p w:rsidR="00767BC2" w:rsidRPr="008E7BB2" w:rsidRDefault="00767BC2" w:rsidP="00DA3182">
      <w:pPr>
        <w:numPr>
          <w:ilvl w:val="0"/>
          <w:numId w:val="29"/>
        </w:numPr>
        <w:spacing w:after="0"/>
        <w:rPr>
          <w:lang w:eastAsia="ko-KR"/>
        </w:rPr>
      </w:pPr>
      <w:r w:rsidRPr="00DA3182">
        <w:rPr>
          <w:rFonts w:hint="eastAsia"/>
          <w:b/>
          <w:lang w:eastAsia="ko-KR"/>
        </w:rPr>
        <w:t xml:space="preserve">Multiple Instances: </w:t>
      </w:r>
      <w:r w:rsidRPr="008E7BB2">
        <w:rPr>
          <w:rFonts w:hint="eastAsia"/>
          <w:lang w:eastAsia="ko-KR"/>
        </w:rPr>
        <w:t xml:space="preserve">indicates whether this Resource supports multiple Resource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Resource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logical operation MUST have </w:t>
      </w:r>
      <w:r w:rsidR="00DA3182">
        <w:rPr>
          <w:lang w:eastAsia="ko-KR"/>
        </w:rPr>
        <w:t>“</w:t>
      </w:r>
      <w:r w:rsidR="00DA3182">
        <w:rPr>
          <w:rFonts w:hint="eastAsia"/>
          <w:lang w:eastAsia="ko-KR"/>
        </w:rPr>
        <w:t>No</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Resource.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767BC2" w:rsidRPr="008E7BB2" w:rsidRDefault="00767BC2" w:rsidP="00767BC2">
      <w:pPr>
        <w:numPr>
          <w:ilvl w:val="0"/>
          <w:numId w:val="29"/>
        </w:numPr>
        <w:spacing w:after="0"/>
        <w:rPr>
          <w:lang w:eastAsia="ko-KR"/>
        </w:rPr>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F2110E" w:rsidP="00F2110E"/>
    <w:p w:rsidR="00F2110E" w:rsidRPr="008E7BB2" w:rsidRDefault="001D3E5F" w:rsidP="00F2110E">
      <w:pPr>
        <w:pStyle w:val="App2"/>
      </w:pPr>
      <w:bookmarkStart w:id="206" w:name="_Toc365465952"/>
      <w:r w:rsidRPr="008E7BB2">
        <w:t xml:space="preserve">OMNA </w:t>
      </w:r>
      <w:r w:rsidR="00F2110E" w:rsidRPr="008E7BB2">
        <w:t>Guidelines</w:t>
      </w:r>
      <w:bookmarkEnd w:id="206"/>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207" w:name="_Toc365465953"/>
      <w:r w:rsidRPr="008E7BB2">
        <w:t>Object Registry</w:t>
      </w:r>
      <w:bookmarkEnd w:id="207"/>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SDO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ED2530"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ED2530">
      <w:pPr>
        <w:pStyle w:val="AltNormal"/>
        <w:rPr>
          <w:rFonts w:ascii="Times New Roman" w:hAnsi="Times New Roman"/>
        </w:rPr>
      </w:pPr>
    </w:p>
    <w:p w:rsidR="001D3E5F" w:rsidRPr="008E7BB2" w:rsidRDefault="001D3E5F" w:rsidP="001667BB">
      <w:pPr>
        <w:pStyle w:val="App3"/>
      </w:pPr>
      <w:bookmarkStart w:id="208" w:name="_Toc365465954"/>
      <w:r w:rsidRPr="008E7BB2">
        <w:t>Resource Registry</w:t>
      </w:r>
      <w:bookmarkEnd w:id="208"/>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1D3E5F" w:rsidRPr="008E7BB2" w:rsidRDefault="001D3E5F" w:rsidP="00ED2530">
      <w:pPr>
        <w:pStyle w:val="AltNormal"/>
        <w:rPr>
          <w:rFonts w:ascii="Times New Roman" w:hAnsi="Times New Roman"/>
        </w:rPr>
      </w:pPr>
    </w:p>
    <w:p w:rsidR="00F2110E" w:rsidRPr="008E7BB2" w:rsidRDefault="00F2110E" w:rsidP="00F2110E"/>
    <w:p w:rsidR="00F2110E" w:rsidRPr="008E7BB2" w:rsidRDefault="00F2110E" w:rsidP="00F2110E">
      <w:pPr>
        <w:pStyle w:val="App1"/>
      </w:pPr>
      <w:bookmarkStart w:id="209" w:name="_Toc365465955"/>
      <w:r w:rsidRPr="008E7BB2">
        <w:lastRenderedPageBreak/>
        <w:t>LWM2M Objects defined by OMA   (Normative)</w:t>
      </w:r>
      <w:bookmarkEnd w:id="209"/>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F2110E" w:rsidRPr="008E7BB2" w:rsidRDefault="00F2110E" w:rsidP="00910262">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8E7BB2">
        <w:rPr>
          <w:rFonts w:ascii="Times New Roman" w:hAnsi="Times New Roman"/>
          <w:color w:val="auto"/>
        </w:rPr>
        <w:t>The following LWM2M objects have been defined by OMA</w:t>
      </w:r>
    </w:p>
    <w:p w:rsidR="00445DDA" w:rsidRPr="008E7BB2" w:rsidRDefault="00445DDA" w:rsidP="00445DDA">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 Access Security</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Access Control</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Device</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Connectivity</w:t>
      </w:r>
    </w:p>
    <w:p w:rsidR="00241289" w:rsidRPr="008E7BB2" w:rsidRDefault="00F2110E"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Firmware</w:t>
      </w:r>
    </w:p>
    <w:p w:rsidR="00241289" w:rsidRPr="008E7BB2" w:rsidRDefault="00CB0DED"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Location</w:t>
      </w:r>
    </w:p>
    <w:p w:rsidR="00F2110E" w:rsidRPr="00CE135B" w:rsidRDefault="00241289" w:rsidP="00521C18">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pPr>
      <w:r w:rsidRPr="008E7BB2">
        <w:rPr>
          <w:rFonts w:ascii="Times New Roman" w:hAnsi="Times New Roman"/>
          <w:color w:val="auto"/>
        </w:rPr>
        <w:t>Connectivity Statistics</w:t>
      </w:r>
    </w:p>
    <w:p w:rsidR="0014196A" w:rsidRDefault="0014196A">
      <w:pPr>
        <w:spacing w:before="0" w:after="0"/>
        <w:rPr>
          <w:rFonts w:ascii="Arial" w:hAnsi="Arial" w:cs="Arial"/>
          <w:b/>
          <w:sz w:val="32"/>
        </w:rPr>
      </w:pPr>
      <w:r>
        <w:br w:type="page"/>
      </w:r>
    </w:p>
    <w:p w:rsidR="004550DC" w:rsidRPr="008E7BB2" w:rsidRDefault="004550DC" w:rsidP="00D92601">
      <w:pPr>
        <w:pStyle w:val="App2"/>
      </w:pPr>
      <w:bookmarkStart w:id="210" w:name="_Toc365465956"/>
      <w:r w:rsidRPr="008E7BB2">
        <w:lastRenderedPageBreak/>
        <w:t>LWM2M Object: LWM2M Server Access Security</w:t>
      </w:r>
      <w:bookmarkEnd w:id="210"/>
    </w:p>
    <w:p w:rsidR="004550DC" w:rsidRPr="008E7BB2" w:rsidRDefault="004550DC" w:rsidP="004550DC">
      <w:r w:rsidRPr="008E7BB2">
        <w:t>Description: This LWM2M object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Malgun Gothic"/>
          <w:b/>
        </w:rPr>
      </w:pPr>
      <w:r w:rsidRPr="008E7BB2">
        <w:rPr>
          <w:rFonts w:eastAsia="Malgun Gothic"/>
          <w:lang w:eastAsia="ko-KR"/>
        </w:rPr>
        <w:t xml:space="preserve">These LWM2M object resources MUST only be changed by a </w:t>
      </w:r>
      <w:r w:rsidR="00664599">
        <w:rPr>
          <w:rFonts w:eastAsia="Malgun Gothic" w:hint="eastAsia"/>
          <w:lang w:eastAsia="ko-KR"/>
        </w:rPr>
        <w:t xml:space="preserve">LWM2M </w:t>
      </w:r>
      <w:r w:rsidRPr="008E7BB2">
        <w:rPr>
          <w:rFonts w:eastAsia="Malgun Gothic"/>
          <w:lang w:eastAsia="ko-KR"/>
        </w:rPr>
        <w:t xml:space="preserve">Bootstrap Server or </w:t>
      </w:r>
      <w:r w:rsidR="005A1901">
        <w:rPr>
          <w:rFonts w:eastAsia="Malgun Gothic"/>
          <w:lang w:eastAsia="ko-KR"/>
        </w:rPr>
        <w:t xml:space="preserve">Bootstrap from </w:t>
      </w:r>
      <w:proofErr w:type="spellStart"/>
      <w:r w:rsidR="00570E42">
        <w:rPr>
          <w:rFonts w:eastAsia="Malgun Gothic"/>
          <w:lang w:eastAsia="ko-KR"/>
        </w:rPr>
        <w:t>Smartcard</w:t>
      </w:r>
      <w:r w:rsidR="008E7BB2" w:rsidRPr="008E7BB2">
        <w:rPr>
          <w:rFonts w:eastAsia="Malgun Gothic"/>
          <w:lang w:eastAsia="ko-KR"/>
        </w:rPr>
        <w:t>and</w:t>
      </w:r>
      <w:proofErr w:type="spellEnd"/>
      <w:r w:rsidR="008E7BB2" w:rsidRPr="008E7BB2">
        <w:rPr>
          <w:rFonts w:eastAsia="Malgun Gothic"/>
          <w:lang w:eastAsia="ko-KR"/>
        </w:rPr>
        <w:t xml:space="preserve"> MUST NOT be accessible </w:t>
      </w:r>
      <w:r w:rsidRPr="008E7BB2">
        <w:rPr>
          <w:rFonts w:eastAsia="Malgun Gothic"/>
          <w:lang w:eastAsia="ko-KR"/>
        </w:rPr>
        <w:t xml:space="preserve">by any </w:t>
      </w:r>
      <w:r w:rsidR="00664599">
        <w:rPr>
          <w:rFonts w:eastAsia="Malgun Gothic" w:hint="eastAsia"/>
          <w:lang w:eastAsia="ko-KR"/>
        </w:rPr>
        <w:t>other</w:t>
      </w:r>
      <w:r w:rsidR="005A1901">
        <w:rPr>
          <w:rFonts w:eastAsia="Malgun Gothic"/>
          <w:lang w:eastAsia="ko-KR"/>
        </w:rPr>
        <w:t xml:space="preserve"> LWM2M</w:t>
      </w:r>
      <w:r w:rsidR="00664599">
        <w:rPr>
          <w:rFonts w:eastAsia="Malgun Gothic" w:hint="eastAsia"/>
          <w:lang w:eastAsia="ko-KR"/>
        </w:rPr>
        <w:t xml:space="preserve"> </w:t>
      </w:r>
      <w:r w:rsidRPr="008E7BB2">
        <w:rPr>
          <w:rFonts w:eastAsia="Malgun Gothic"/>
          <w:lang w:eastAsia="ko-KR"/>
        </w:rPr>
        <w:t>Server.</w:t>
      </w:r>
    </w:p>
    <w:p w:rsidR="004550DC" w:rsidRPr="008E7BB2" w:rsidRDefault="004550DC" w:rsidP="004550DC">
      <w:pPr>
        <w:rPr>
          <w:rFonts w:eastAsia="Malgun Gothic"/>
          <w:b/>
        </w:rPr>
      </w:pPr>
    </w:p>
    <w:p w:rsidR="004550DC" w:rsidRPr="008E7BB2" w:rsidRDefault="004550DC" w:rsidP="004550DC">
      <w:pPr>
        <w:rPr>
          <w:rFonts w:eastAsia="Malgun Gothic"/>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Tr="00521C18">
        <w:trPr>
          <w:tblHeader/>
        </w:trPr>
        <w:tc>
          <w:tcPr>
            <w:tcW w:w="1115" w:type="pct"/>
            <w:shd w:val="pct25" w:color="auto" w:fill="FFFFFF"/>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157D3D">
            <w:pPr>
              <w:pStyle w:val="TableRow"/>
              <w:jc w:val="center"/>
              <w:rPr>
                <w:b/>
                <w:sz w:val="18"/>
              </w:rPr>
            </w:pPr>
            <w:r w:rsidRPr="008E7BB2">
              <w:rPr>
                <w:rFonts w:eastAsia="Malgun Gothic" w:hint="eastAsia"/>
                <w:b/>
                <w:sz w:val="18"/>
                <w:lang w:eastAsia="ko-KR"/>
              </w:rPr>
              <w:t>Mandatory?</w:t>
            </w:r>
          </w:p>
        </w:tc>
      </w:tr>
      <w:tr w:rsidR="00B82992" w:rsidRPr="008E7BB2" w:rsidTr="00521C18">
        <w:tc>
          <w:tcPr>
            <w:tcW w:w="1115" w:type="pct"/>
          </w:tcPr>
          <w:p w:rsidR="00B82992" w:rsidRPr="008E7BB2" w:rsidRDefault="00B82992" w:rsidP="00157D3D">
            <w:pPr>
              <w:pStyle w:val="TableRow"/>
              <w:rPr>
                <w:b/>
              </w:rPr>
            </w:pPr>
            <w:r w:rsidRPr="008E7BB2">
              <w:rPr>
                <w:b/>
              </w:rPr>
              <w:t>LWM2M Server Access Security</w:t>
            </w:r>
          </w:p>
        </w:tc>
        <w:tc>
          <w:tcPr>
            <w:tcW w:w="664" w:type="pct"/>
          </w:tcPr>
          <w:p w:rsidR="00B82992" w:rsidRPr="008E7BB2" w:rsidRDefault="00664599" w:rsidP="00157D3D">
            <w:pPr>
              <w:pStyle w:val="TableRow"/>
            </w:pPr>
            <w:r>
              <w:rPr>
                <w:rFonts w:eastAsia="Malgun Gothic" w:hint="eastAsia"/>
                <w:lang w:eastAsia="ko-KR"/>
              </w:rPr>
              <w:t>0</w:t>
            </w:r>
          </w:p>
        </w:tc>
        <w:tc>
          <w:tcPr>
            <w:tcW w:w="1706" w:type="pct"/>
          </w:tcPr>
          <w:p w:rsidR="00B82992" w:rsidRPr="008E7BB2" w:rsidRDefault="00B82992" w:rsidP="00157D3D">
            <w:pPr>
              <w:pStyle w:val="TableRow"/>
            </w:pPr>
          </w:p>
        </w:tc>
        <w:tc>
          <w:tcPr>
            <w:tcW w:w="758" w:type="pct"/>
          </w:tcPr>
          <w:p w:rsidR="00B82992" w:rsidRPr="008E7BB2" w:rsidRDefault="00B82992" w:rsidP="00157D3D">
            <w:pPr>
              <w:pStyle w:val="TableRow"/>
            </w:pPr>
            <w:r w:rsidRPr="008E7BB2">
              <w:t>Yes</w:t>
            </w:r>
          </w:p>
        </w:tc>
        <w:tc>
          <w:tcPr>
            <w:tcW w:w="758" w:type="pct"/>
          </w:tcPr>
          <w:p w:rsidR="00B82992" w:rsidRPr="008E7BB2" w:rsidRDefault="00B82992" w:rsidP="00157D3D">
            <w:pPr>
              <w:pStyle w:val="TableRow"/>
            </w:pPr>
            <w:r w:rsidRPr="008E7BB2">
              <w:rPr>
                <w:rFonts w:eastAsia="Malgun Gothic" w:hint="eastAsia"/>
                <w:lang w:eastAsia="ko-KR"/>
              </w:rPr>
              <w:t>Yes</w:t>
            </w:r>
          </w:p>
        </w:tc>
      </w:tr>
    </w:tbl>
    <w:p w:rsidR="00D92B8C" w:rsidRDefault="00D92B8C" w:rsidP="004550DC"/>
    <w:p w:rsidR="004550DC" w:rsidRDefault="004550DC" w:rsidP="004550DC">
      <w:pPr>
        <w:rPr>
          <w:rFonts w:eastAsiaTheme="minorEastAsia"/>
          <w:lang w:eastAsia="ko-KR"/>
        </w:rPr>
      </w:pPr>
      <w:r w:rsidRPr="008E7BB2">
        <w:t>Resource Info:</w:t>
      </w:r>
    </w:p>
    <w:p w:rsidR="002A6457" w:rsidRPr="00521C18" w:rsidRDefault="002A6457" w:rsidP="004550DC">
      <w:pPr>
        <w:rPr>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Tr="00645EDE">
        <w:trPr>
          <w:tblHeader/>
        </w:trPr>
        <w:tc>
          <w:tcPr>
            <w:tcW w:w="519" w:type="pct"/>
            <w:shd w:val="pct25" w:color="auto" w:fill="FFFFFF"/>
          </w:tcPr>
          <w:p w:rsidR="004550DC" w:rsidRPr="008E7BB2" w:rsidRDefault="004550DC"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
          <w:p w:rsidR="004550DC" w:rsidRPr="008E7BB2" w:rsidRDefault="007C24AF">
            <w:pPr>
              <w:pStyle w:val="TableRow"/>
              <w:jc w:val="center"/>
              <w:rPr>
                <w:b/>
                <w:sz w:val="18"/>
                <w:lang w:eastAsia="ko-KR"/>
              </w:rPr>
            </w:pPr>
            <w:r>
              <w:rPr>
                <w:rFonts w:eastAsiaTheme="minorEastAsia" w:hint="eastAsia"/>
                <w:b/>
                <w:sz w:val="18"/>
                <w:lang w:eastAsia="ko-KR"/>
              </w:rPr>
              <w:t>Supported Operations</w:t>
            </w:r>
          </w:p>
        </w:tc>
        <w:tc>
          <w:tcPr>
            <w:tcW w:w="464"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Units</w:t>
            </w:r>
          </w:p>
        </w:tc>
        <w:tc>
          <w:tcPr>
            <w:tcW w:w="1656" w:type="pct"/>
            <w:shd w:val="pct25" w:color="auto" w:fill="FFFFFF"/>
          </w:tcPr>
          <w:p w:rsidR="004550DC" w:rsidRPr="008E7BB2" w:rsidRDefault="004550DC" w:rsidP="00157D3D">
            <w:pPr>
              <w:pStyle w:val="TableRow"/>
              <w:jc w:val="center"/>
              <w:rPr>
                <w:b/>
                <w:sz w:val="18"/>
                <w:lang w:eastAsia="zh-CN"/>
              </w:rPr>
            </w:pPr>
            <w:r w:rsidRPr="008E7BB2">
              <w:rPr>
                <w:rFonts w:eastAsia="Malgun Gothic"/>
                <w:b/>
                <w:sz w:val="18"/>
                <w:lang w:eastAsia="ko-KR"/>
              </w:rPr>
              <w:t>Descriptions</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LWM2M  Server URI</w:t>
            </w:r>
          </w:p>
        </w:tc>
        <w:tc>
          <w:tcPr>
            <w:tcW w:w="300" w:type="pct"/>
          </w:tcPr>
          <w:p w:rsidR="004550DC" w:rsidRPr="008E7BB2" w:rsidRDefault="004550DC" w:rsidP="00157D3D">
            <w:pPr>
              <w:pStyle w:val="TableRow"/>
            </w:pPr>
            <w:r w:rsidRPr="008E7BB2">
              <w:t>0</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pPr>
            <w:r w:rsidRPr="008E7BB2">
              <w:t>Yes</w:t>
            </w:r>
          </w:p>
        </w:tc>
        <w:tc>
          <w:tcPr>
            <w:tcW w:w="425" w:type="pct"/>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
          <w:p w:rsidR="004550DC" w:rsidRPr="008E7BB2" w:rsidRDefault="004550DC" w:rsidP="00157D3D">
            <w:pPr>
              <w:pStyle w:val="TableRow"/>
            </w:pPr>
            <w:r w:rsidRPr="008E7BB2">
              <w:rPr>
                <w:rFonts w:eastAsia="Malgun Gothic"/>
                <w:lang w:eastAsia="ko-KR"/>
              </w:rPr>
              <w:t>0 – 255 bytes</w:t>
            </w:r>
          </w:p>
        </w:tc>
        <w:tc>
          <w:tcPr>
            <w:tcW w:w="311" w:type="pct"/>
          </w:tcPr>
          <w:p w:rsidR="004550DC" w:rsidRPr="008E7BB2" w:rsidRDefault="004550DC" w:rsidP="00157D3D">
            <w:pPr>
              <w:pStyle w:val="TableRow"/>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004630E4">
              <w:rPr>
                <w:rFonts w:eastAsia="Malgun Gothic"/>
                <w:lang w:eastAsia="ko-KR"/>
              </w:rPr>
              <w:t xml:space="preserve"> or LWM2M Bootstrap Server</w:t>
            </w:r>
            <w:r w:rsidRPr="008E7BB2">
              <w:rPr>
                <w:rFonts w:eastAsia="Malgun Gothic"/>
                <w:lang w:eastAsia="ko-KR"/>
              </w:rPr>
              <w:t>, and is in the form:</w:t>
            </w:r>
          </w:p>
          <w:p w:rsidR="004550DC" w:rsidRPr="008E7BB2" w:rsidRDefault="004550DC" w:rsidP="00157D3D">
            <w:pPr>
              <w:pStyle w:val="TableRow"/>
              <w:rPr>
                <w:rFonts w:eastAsia="Malgun Gothic"/>
                <w:lang w:eastAsia="ko-KR"/>
              </w:rPr>
            </w:pPr>
            <w:r w:rsidRPr="008E7BB2">
              <w:rPr>
                <w:rFonts w:eastAsia="Malgun Gothic"/>
                <w:lang w:eastAsia="ko-KR"/>
              </w:rPr>
              <w:t xml:space="preserve">“coaps://host:port”, where host is an IP address or FQDN, and port is the UDP port of the Server. </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Boot</w:t>
            </w:r>
            <w:r w:rsidR="004630E4">
              <w:rPr>
                <w:b/>
              </w:rPr>
              <w:t>s</w:t>
            </w:r>
            <w:r w:rsidRPr="008E7BB2">
              <w:rPr>
                <w:b/>
              </w:rPr>
              <w:t>trap</w:t>
            </w:r>
            <w:r w:rsidR="00CA358E">
              <w:rPr>
                <w:b/>
              </w:rPr>
              <w:t xml:space="preserve"> </w:t>
            </w:r>
            <w:r w:rsidRPr="008E7BB2">
              <w:rPr>
                <w:b/>
              </w:rPr>
              <w:t>Server</w:t>
            </w:r>
          </w:p>
        </w:tc>
        <w:tc>
          <w:tcPr>
            <w:tcW w:w="300" w:type="pct"/>
          </w:tcPr>
          <w:p w:rsidR="004550DC" w:rsidRPr="008E7BB2" w:rsidRDefault="004550DC" w:rsidP="00157D3D">
            <w:pPr>
              <w:pStyle w:val="TableRow"/>
            </w:pPr>
            <w:r w:rsidRPr="008E7BB2">
              <w:t>1</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pPr>
            <w:r w:rsidRPr="008E7BB2">
              <w:t>Boolean</w:t>
            </w:r>
          </w:p>
        </w:tc>
        <w:tc>
          <w:tcPr>
            <w:tcW w:w="450" w:type="pct"/>
          </w:tcPr>
          <w:p w:rsidR="004550DC" w:rsidRPr="008E7BB2" w:rsidRDefault="004550DC" w:rsidP="00157D3D">
            <w:pPr>
              <w:pStyle w:val="TableRow"/>
            </w:pPr>
          </w:p>
        </w:tc>
        <w:tc>
          <w:tcPr>
            <w:tcW w:w="311" w:type="pct"/>
          </w:tcPr>
          <w:p w:rsidR="004550DC" w:rsidRPr="008E7BB2" w:rsidRDefault="004550DC" w:rsidP="00157D3D">
            <w:pPr>
              <w:pStyle w:val="TableRow"/>
            </w:pPr>
            <w:r w:rsidRPr="008E7BB2">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w:t>
            </w:r>
            <w:r w:rsidR="004630E4">
              <w:rPr>
                <w:rFonts w:eastAsia="Malgun Gothic"/>
                <w:lang w:eastAsia="ko-KR"/>
              </w:rPr>
              <w:t>e</w:t>
            </w:r>
            <w:r w:rsidRPr="008E7BB2">
              <w:rPr>
                <w:rFonts w:eastAsia="Malgun Gothic"/>
                <w:lang w:eastAsia="ko-KR"/>
              </w:rPr>
              <w:t>s if the current instance concerns a LWM2M Bootstrap Server (true) or a standard LWM2M Server</w:t>
            </w:r>
            <w:r w:rsidR="00CA358E">
              <w:rPr>
                <w:rFonts w:eastAsia="Malgun Gothic"/>
                <w:lang w:eastAsia="ko-KR"/>
              </w:rPr>
              <w:t xml:space="preserve"> </w:t>
            </w:r>
            <w:r w:rsidRPr="008E7BB2">
              <w:rPr>
                <w:rFonts w:eastAsia="Malgun Gothic"/>
                <w:lang w:eastAsia="ko-KR"/>
              </w:rPr>
              <w:t xml:space="preserve">(false) </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Security Mode</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2</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Integer</w:t>
            </w:r>
          </w:p>
        </w:tc>
        <w:tc>
          <w:tcPr>
            <w:tcW w:w="450" w:type="pct"/>
          </w:tcPr>
          <w:p w:rsidR="004550DC" w:rsidRPr="008E7BB2" w:rsidRDefault="0062263B" w:rsidP="00157D3D">
            <w:pPr>
              <w:pStyle w:val="TableRow"/>
              <w:rPr>
                <w:rFonts w:eastAsia="Malgun Gothic"/>
                <w:lang w:eastAsia="ko-KR"/>
              </w:rPr>
            </w:pPr>
            <w:r w:rsidRPr="008E7BB2">
              <w:rPr>
                <w:rFonts w:eastAsia="Malgun Gothic"/>
                <w:lang w:eastAsia="ko-KR"/>
              </w:rPr>
              <w:t>0-3</w:t>
            </w: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Determines which security mode of DTLS is used</w:t>
            </w:r>
            <w:r w:rsidRPr="008E7BB2">
              <w:rPr>
                <w:rFonts w:eastAsia="Malgun Gothic"/>
                <w:lang w:eastAsia="ko-KR"/>
              </w:rPr>
              <w:br/>
              <w:t>0: Pre-Shared Key mode</w:t>
            </w:r>
            <w:r w:rsidRPr="008E7BB2">
              <w:rPr>
                <w:rFonts w:eastAsia="Malgun Gothic"/>
                <w:lang w:eastAsia="ko-KR"/>
              </w:rPr>
              <w:br/>
              <w:t>1: Raw Public Key mode</w:t>
            </w:r>
            <w:r w:rsidRPr="008E7BB2">
              <w:rPr>
                <w:rFonts w:eastAsia="Malgun Gothic"/>
                <w:lang w:eastAsia="ko-KR"/>
              </w:rPr>
              <w:br/>
              <w:t>2: Certificate mode</w:t>
            </w:r>
          </w:p>
          <w:p w:rsidR="00DE447B" w:rsidRPr="008E7BB2" w:rsidRDefault="00DE447B" w:rsidP="00157D3D">
            <w:pPr>
              <w:pStyle w:val="TableRow"/>
              <w:rPr>
                <w:rFonts w:eastAsia="Malgun Gothic"/>
                <w:lang w:eastAsia="ko-KR"/>
              </w:rPr>
            </w:pPr>
            <w:r w:rsidRPr="008E7BB2">
              <w:rPr>
                <w:rFonts w:eastAsia="Malgun Gothic"/>
                <w:lang w:eastAsia="ko-KR"/>
              </w:rPr>
              <w:t>3: NoSec mode</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Public Key or Identity</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3</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Opaque</w:t>
            </w:r>
          </w:p>
        </w:tc>
        <w:tc>
          <w:tcPr>
            <w:tcW w:w="450" w:type="pct"/>
          </w:tcPr>
          <w:p w:rsidR="004550DC" w:rsidRPr="008E7BB2" w:rsidRDefault="004550DC" w:rsidP="00157D3D">
            <w:pPr>
              <w:pStyle w:val="TableRow"/>
              <w:rPr>
                <w:rFonts w:eastAsia="Malgun Gothic"/>
                <w:lang w:eastAsia="ko-KR"/>
              </w:rPr>
            </w:pP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F119A8">
            <w:pPr>
              <w:pStyle w:val="TableRow"/>
              <w:rPr>
                <w:rFonts w:eastAsia="Malgun Gothic"/>
                <w:lang w:eastAsia="ko-KR"/>
              </w:rPr>
            </w:pPr>
            <w:r w:rsidRPr="008E7BB2">
              <w:rPr>
                <w:rFonts w:eastAsia="Malgun Gothic"/>
                <w:lang w:eastAsia="ko-KR"/>
              </w:rPr>
              <w:t xml:space="preserve">Stores the </w:t>
            </w:r>
            <w:r w:rsidR="00645EDE">
              <w:rPr>
                <w:rFonts w:eastAsia="Malgun Gothic"/>
                <w:lang w:eastAsia="ko-KR"/>
              </w:rPr>
              <w:t xml:space="preserve">LWM2M Client’s </w:t>
            </w:r>
            <w:r w:rsidRPr="008E7BB2">
              <w:rPr>
                <w:rFonts w:eastAsia="Malgun Gothic"/>
                <w:lang w:eastAsia="ko-KR"/>
              </w:rPr>
              <w:t>Certificate (Certificate mode), public key (RPK mode) or PSK Identity (PSK mode). The format is defined in Section</w:t>
            </w:r>
            <w:r w:rsidR="00F119A8">
              <w:rPr>
                <w:rFonts w:eastAsia="Malgun Gothic"/>
                <w:lang w:eastAsia="ko-KR"/>
              </w:rPr>
              <w:t xml:space="preserve"> D.1.1</w:t>
            </w:r>
            <w:r w:rsidRPr="008E7BB2">
              <w:rPr>
                <w:rFonts w:eastAsia="Malgun Gothic"/>
                <w:lang w:eastAsia="ko-KR"/>
              </w:rPr>
              <w:t>.</w:t>
            </w:r>
          </w:p>
        </w:tc>
      </w:tr>
      <w:tr w:rsidR="00645EDE" w:rsidRPr="008E7BB2" w:rsidTr="00645EDE">
        <w:tc>
          <w:tcPr>
            <w:tcW w:w="519" w:type="pct"/>
          </w:tcPr>
          <w:p w:rsidR="00645EDE" w:rsidRPr="008E7BB2" w:rsidRDefault="00645EDE" w:rsidP="00157D3D">
            <w:pPr>
              <w:pStyle w:val="TableRow"/>
              <w:rPr>
                <w:rFonts w:eastAsia="Malgun Gothic"/>
                <w:b/>
                <w:lang w:eastAsia="ko-KR"/>
              </w:rPr>
            </w:pPr>
            <w:r>
              <w:rPr>
                <w:rFonts w:eastAsia="Malgun Gothic"/>
                <w:b/>
                <w:lang w:eastAsia="ko-KR"/>
              </w:rPr>
              <w:t xml:space="preserve">Server </w:t>
            </w:r>
            <w:r w:rsidRPr="008E7BB2">
              <w:rPr>
                <w:rFonts w:eastAsia="Malgun Gothic"/>
                <w:b/>
                <w:lang w:eastAsia="ko-KR"/>
              </w:rPr>
              <w:t>Public Key or Identity</w:t>
            </w:r>
          </w:p>
        </w:tc>
        <w:tc>
          <w:tcPr>
            <w:tcW w:w="300" w:type="pct"/>
          </w:tcPr>
          <w:p w:rsidR="00645EDE" w:rsidRPr="008E7BB2" w:rsidRDefault="00645EDE" w:rsidP="00157D3D">
            <w:pPr>
              <w:pStyle w:val="TableRow"/>
              <w:rPr>
                <w:rFonts w:eastAsia="Malgun Gothic"/>
                <w:lang w:eastAsia="ko-KR"/>
              </w:rPr>
            </w:pPr>
            <w:r>
              <w:rPr>
                <w:rFonts w:eastAsia="Malgun Gothic"/>
                <w:lang w:eastAsia="ko-KR"/>
              </w:rPr>
              <w:t>4</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rPr>
                <w:rFonts w:eastAsia="Malgun Gothic"/>
                <w:lang w:eastAsia="ko-KR"/>
              </w:rPr>
              <w:t>No</w:t>
            </w:r>
          </w:p>
        </w:tc>
        <w:tc>
          <w:tcPr>
            <w:tcW w:w="350" w:type="pct"/>
          </w:tcPr>
          <w:p w:rsidR="00645EDE" w:rsidRPr="008E7BB2" w:rsidRDefault="00645EDE" w:rsidP="00157D3D">
            <w:pPr>
              <w:pStyle w:val="TableRow"/>
            </w:pPr>
            <w:r w:rsidRPr="008E7BB2">
              <w:t>Yes</w:t>
            </w:r>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F119A8">
            <w:pPr>
              <w:pStyle w:val="TableRow"/>
              <w:rPr>
                <w:rFonts w:eastAsia="Malgun Gothic"/>
                <w:lang w:eastAsia="ko-KR"/>
              </w:rPr>
            </w:pPr>
            <w:r w:rsidRPr="008E7BB2">
              <w:rPr>
                <w:rFonts w:eastAsia="Malgun Gothic"/>
                <w:lang w:eastAsia="ko-KR"/>
              </w:rPr>
              <w:t xml:space="preserve">Stores the </w:t>
            </w:r>
            <w:r>
              <w:rPr>
                <w:rFonts w:eastAsia="Malgun Gothic"/>
                <w:lang w:eastAsia="ko-KR"/>
              </w:rPr>
              <w:t xml:space="preserve">LWM2M Server’s or LWM2M Bootstrap Server’s </w:t>
            </w:r>
            <w:r w:rsidRPr="008E7BB2">
              <w:rPr>
                <w:rFonts w:eastAsia="Malgun Gothic"/>
                <w:lang w:eastAsia="ko-KR"/>
              </w:rPr>
              <w:t xml:space="preserve">Certificate (Certificate mode), public key (RPK mode) or PSK Identity (PSK mode). The format is defined in Section </w:t>
            </w:r>
            <w:r w:rsidRPr="008E7BB2">
              <w:rPr>
                <w:rFonts w:eastAsia="Malgun Gothic"/>
                <w:lang w:eastAsia="ko-KR"/>
              </w:rPr>
              <w:fldChar w:fldCharType="begin"/>
            </w:r>
            <w:r w:rsidRPr="008E7BB2">
              <w:rPr>
                <w:rFonts w:eastAsia="Malgun Gothic"/>
                <w:lang w:eastAsia="ko-KR"/>
              </w:rPr>
              <w:instrText xml:space="preserve"> REF _Ref229549801 \w \h </w:instrText>
            </w:r>
            <w:r>
              <w:rPr>
                <w:rFonts w:eastAsia="Malgun Gothic"/>
                <w:lang w:eastAsia="ko-KR"/>
              </w:rPr>
              <w:instrText xml:space="preserve"> \* MERGEFORMAT </w:instrText>
            </w:r>
            <w:r w:rsidRPr="008E7BB2">
              <w:rPr>
                <w:rFonts w:eastAsia="Malgun Gothic"/>
                <w:lang w:eastAsia="ko-KR"/>
              </w:rPr>
            </w:r>
            <w:r w:rsidRPr="008E7BB2">
              <w:rPr>
                <w:rFonts w:eastAsia="Malgun Gothic"/>
                <w:lang w:eastAsia="ko-KR"/>
              </w:rPr>
              <w:fldChar w:fldCharType="separate"/>
            </w:r>
            <w:r w:rsidR="000D1CAF">
              <w:rPr>
                <w:rFonts w:eastAsia="Malgun Gothic"/>
                <w:b/>
                <w:bCs/>
                <w:lang w:val="en-US" w:eastAsia="ko-KR"/>
              </w:rPr>
              <w:t>Error! Reference source not found.</w:t>
            </w:r>
            <w:r w:rsidRPr="008E7BB2">
              <w:rPr>
                <w:rFonts w:eastAsia="Malgun Gothic"/>
                <w:lang w:eastAsia="ko-KR"/>
              </w:rPr>
              <w:fldChar w:fldCharType="end"/>
            </w:r>
            <w:r w:rsidRPr="008E7BB2">
              <w:rPr>
                <w:rFonts w:eastAsia="Malgun Gothic"/>
                <w:lang w:eastAsia="ko-KR"/>
              </w:rPr>
              <w:t>.</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rFonts w:eastAsia="Malgun Gothic"/>
                <w:b/>
                <w:lang w:eastAsia="ko-KR"/>
              </w:rPr>
              <w:t>Secret Key</w:t>
            </w:r>
          </w:p>
        </w:tc>
        <w:tc>
          <w:tcPr>
            <w:tcW w:w="300" w:type="pct"/>
          </w:tcPr>
          <w:p w:rsidR="00645EDE" w:rsidRPr="008E7BB2" w:rsidRDefault="00645EDE" w:rsidP="00157D3D">
            <w:pPr>
              <w:pStyle w:val="TableRow"/>
              <w:rPr>
                <w:rFonts w:eastAsia="Malgun Gothic"/>
                <w:lang w:eastAsia="ko-KR"/>
              </w:rPr>
            </w:pPr>
            <w:r>
              <w:rPr>
                <w:rFonts w:eastAsia="Malgun Gothic"/>
                <w:lang w:eastAsia="ko-KR"/>
              </w:rPr>
              <w:t>5</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rPr>
                <w:rFonts w:eastAsia="Malgun Gothic"/>
                <w:lang w:eastAsia="ko-KR"/>
              </w:rPr>
              <w:t>No</w:t>
            </w:r>
          </w:p>
        </w:tc>
        <w:tc>
          <w:tcPr>
            <w:tcW w:w="350" w:type="pct"/>
          </w:tcPr>
          <w:p w:rsidR="00645EDE" w:rsidRPr="008E7BB2" w:rsidRDefault="00645EDE" w:rsidP="00157D3D">
            <w:pPr>
              <w:pStyle w:val="TableRow"/>
              <w:rPr>
                <w:rFonts w:eastAsia="Malgun Gothic"/>
                <w:lang w:eastAsia="ko-KR"/>
              </w:rPr>
            </w:pPr>
            <w:r w:rsidRPr="008E7BB2">
              <w:t>Yes</w:t>
            </w:r>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F119A8">
            <w:pPr>
              <w:pStyle w:val="TableRow"/>
              <w:rPr>
                <w:rFonts w:eastAsia="Malgun Gothic"/>
                <w:lang w:eastAsia="ko-KR"/>
              </w:rPr>
            </w:pPr>
            <w:r w:rsidRPr="008E7BB2">
              <w:rPr>
                <w:rFonts w:eastAsia="Malgun Gothic"/>
                <w:lang w:eastAsia="ko-KR"/>
              </w:rPr>
              <w:t>Stores the secret key or private key of the security mode. The format of the keying material is defined by the security mode in  Section</w:t>
            </w:r>
            <w:r>
              <w:rPr>
                <w:rFonts w:eastAsia="Malgun Gothic"/>
                <w:lang w:eastAsia="ko-KR"/>
              </w:rPr>
              <w:t xml:space="preserve"> D.1.1</w:t>
            </w:r>
            <w:r w:rsidRPr="008E7BB2">
              <w:rPr>
                <w:rFonts w:eastAsia="Malgun Gothic"/>
                <w:lang w:eastAsia="ko-KR"/>
              </w:rPr>
              <w:t xml:space="preserve">. This resource MUST only be changed by a bootstrap server and MUST NOT be </w:t>
            </w:r>
            <w:r w:rsidRPr="008E7BB2">
              <w:rPr>
                <w:rFonts w:eastAsia="Malgun Gothic"/>
                <w:lang w:eastAsia="ko-KR"/>
              </w:rPr>
              <w:lastRenderedPageBreak/>
              <w:t>readable by any server.</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b/>
              </w:rPr>
              <w:lastRenderedPageBreak/>
              <w:t>Short Server ID</w:t>
            </w:r>
          </w:p>
        </w:tc>
        <w:tc>
          <w:tcPr>
            <w:tcW w:w="300" w:type="pct"/>
          </w:tcPr>
          <w:p w:rsidR="00645EDE" w:rsidRPr="008E7BB2" w:rsidRDefault="00645EDE" w:rsidP="00157D3D">
            <w:pPr>
              <w:pStyle w:val="TableRow"/>
              <w:rPr>
                <w:rFonts w:eastAsia="Malgun Gothic"/>
                <w:lang w:eastAsia="ko-KR"/>
              </w:rPr>
            </w:pPr>
            <w:r>
              <w:rPr>
                <w:rFonts w:eastAsia="Malgun Gothic"/>
                <w:lang w:eastAsia="ko-KR"/>
              </w:rPr>
              <w:t>6</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t>No</w:t>
            </w:r>
          </w:p>
        </w:tc>
        <w:tc>
          <w:tcPr>
            <w:tcW w:w="350" w:type="pct"/>
          </w:tcPr>
          <w:p w:rsidR="00645EDE" w:rsidRPr="008E7BB2" w:rsidRDefault="00645EDE" w:rsidP="00157D3D">
            <w:pPr>
              <w:pStyle w:val="TableRow"/>
            </w:pPr>
            <w:r>
              <w:t>No</w:t>
            </w:r>
          </w:p>
        </w:tc>
        <w:tc>
          <w:tcPr>
            <w:tcW w:w="425" w:type="pct"/>
          </w:tcPr>
          <w:p w:rsidR="00645EDE" w:rsidRPr="008E7BB2" w:rsidRDefault="00645EDE" w:rsidP="00157D3D">
            <w:pPr>
              <w:pStyle w:val="TableRow"/>
              <w:rPr>
                <w:rFonts w:eastAsia="Malgun Gothic"/>
                <w:lang w:eastAsia="ko-KR"/>
              </w:rPr>
            </w:pPr>
            <w:r w:rsidRPr="008E7BB2">
              <w:t>Integer</w:t>
            </w:r>
          </w:p>
        </w:tc>
        <w:tc>
          <w:tcPr>
            <w:tcW w:w="450" w:type="pct"/>
          </w:tcPr>
          <w:p w:rsidR="00645EDE" w:rsidRPr="008E7BB2" w:rsidRDefault="00645EDE" w:rsidP="00157D3D">
            <w:pPr>
              <w:pStyle w:val="TableRow"/>
              <w:rPr>
                <w:rFonts w:eastAsia="Malgun Gothic"/>
                <w:lang w:eastAsia="ko-KR"/>
              </w:rPr>
            </w:pPr>
            <w:r>
              <w:rPr>
                <w:rFonts w:eastAsia="Malgun Gothic" w:hint="eastAsia"/>
                <w:lang w:eastAsia="ko-KR"/>
              </w:rPr>
              <w:t>1-65535</w:t>
            </w:r>
          </w:p>
        </w:tc>
        <w:tc>
          <w:tcPr>
            <w:tcW w:w="311" w:type="pct"/>
          </w:tcPr>
          <w:p w:rsidR="00645EDE" w:rsidRPr="008E7BB2" w:rsidRDefault="00645EDE" w:rsidP="00157D3D">
            <w:pPr>
              <w:pStyle w:val="TableRow"/>
              <w:rPr>
                <w:rFonts w:eastAsia="Malgun Gothic"/>
                <w:lang w:eastAsia="ko-KR"/>
              </w:rPr>
            </w:pPr>
            <w:r w:rsidRPr="008E7BB2">
              <w:t>-</w:t>
            </w:r>
          </w:p>
        </w:tc>
        <w:tc>
          <w:tcPr>
            <w:tcW w:w="1656" w:type="pct"/>
          </w:tcPr>
          <w:p w:rsidR="00645EDE" w:rsidRPr="008E7BB2" w:rsidRDefault="00645EDE" w:rsidP="004630E4">
            <w:pPr>
              <w:pStyle w:val="TableRow"/>
            </w:pPr>
            <w:r w:rsidRPr="008E7BB2">
              <w:t>This identifier uniquely identifies each LWM2M Server configured for the LWM2M Client.</w:t>
            </w:r>
          </w:p>
          <w:p w:rsidR="00645EDE" w:rsidRDefault="00645EDE" w:rsidP="004630E4">
            <w:pPr>
              <w:pStyle w:val="TableRow"/>
            </w:pPr>
            <w:r>
              <w:t>This resource MUST be set when the Bootstrap Server resource has false value.</w:t>
            </w:r>
          </w:p>
          <w:p w:rsidR="00645EDE" w:rsidRPr="008E7BB2" w:rsidRDefault="00645EDE" w:rsidP="004630E4">
            <w:pPr>
              <w:pStyle w:val="TableRow"/>
              <w:rPr>
                <w:rFonts w:eastAsia="Malgun Gothic"/>
                <w:lang w:eastAsia="ko-KR"/>
              </w:rPr>
            </w:pPr>
            <w:r>
              <w:t>Default Short Server ID (i.e. 0) MUST NOT be used for identifying the LWM2M Server.</w:t>
            </w:r>
          </w:p>
        </w:tc>
      </w:tr>
      <w:tr w:rsidR="00645EDE" w:rsidRPr="008E7BB2" w:rsidTr="00645EDE">
        <w:tc>
          <w:tcPr>
            <w:tcW w:w="519" w:type="pct"/>
          </w:tcPr>
          <w:p w:rsidR="00645EDE" w:rsidRPr="008E7BB2" w:rsidRDefault="00645EDE" w:rsidP="00157D3D">
            <w:pPr>
              <w:pStyle w:val="TableRow"/>
              <w:rPr>
                <w:b/>
              </w:rPr>
            </w:pPr>
            <w:r w:rsidRPr="008E7BB2">
              <w:rPr>
                <w:b/>
              </w:rPr>
              <w:t>Client</w:t>
            </w:r>
            <w:r>
              <w:rPr>
                <w:b/>
              </w:rPr>
              <w:t xml:space="preserve"> </w:t>
            </w:r>
            <w:r w:rsidRPr="008E7BB2">
              <w:rPr>
                <w:b/>
              </w:rPr>
              <w:t>Hold</w:t>
            </w:r>
            <w:r>
              <w:rPr>
                <w:b/>
              </w:rPr>
              <w:t xml:space="preserve"> </w:t>
            </w:r>
            <w:r w:rsidRPr="008E7BB2">
              <w:rPr>
                <w:b/>
              </w:rPr>
              <w:t>Off</w:t>
            </w:r>
            <w:r>
              <w:rPr>
                <w:b/>
              </w:rPr>
              <w:t xml:space="preserve"> </w:t>
            </w:r>
            <w:r w:rsidRPr="008E7BB2">
              <w:rPr>
                <w:b/>
              </w:rPr>
              <w:t>Time</w:t>
            </w:r>
          </w:p>
        </w:tc>
        <w:tc>
          <w:tcPr>
            <w:tcW w:w="300" w:type="pct"/>
          </w:tcPr>
          <w:p w:rsidR="00645EDE" w:rsidRPr="008E7BB2" w:rsidRDefault="00645EDE" w:rsidP="00157D3D">
            <w:pPr>
              <w:pStyle w:val="TableRow"/>
              <w:rPr>
                <w:rFonts w:eastAsia="Malgun Gothic"/>
                <w:lang w:eastAsia="ko-KR"/>
              </w:rPr>
            </w:pPr>
            <w:r>
              <w:rPr>
                <w:rFonts w:eastAsia="Malgun Gothic"/>
                <w:lang w:eastAsia="ko-KR"/>
              </w:rPr>
              <w:t>7</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pPr>
            <w:r w:rsidRPr="008E7BB2">
              <w:t>No</w:t>
            </w:r>
          </w:p>
        </w:tc>
        <w:tc>
          <w:tcPr>
            <w:tcW w:w="350" w:type="pct"/>
          </w:tcPr>
          <w:p w:rsidR="00645EDE" w:rsidRPr="008E7BB2" w:rsidRDefault="00645EDE" w:rsidP="00157D3D">
            <w:pPr>
              <w:pStyle w:val="TableRow"/>
            </w:pPr>
            <w:r w:rsidRPr="008E7BB2">
              <w:t>Yes</w:t>
            </w:r>
          </w:p>
        </w:tc>
        <w:tc>
          <w:tcPr>
            <w:tcW w:w="425" w:type="pct"/>
          </w:tcPr>
          <w:p w:rsidR="00645EDE" w:rsidRPr="008E7BB2" w:rsidRDefault="00645EDE" w:rsidP="00157D3D">
            <w:pPr>
              <w:pStyle w:val="TableRow"/>
            </w:pPr>
            <w:r w:rsidRPr="008E7BB2">
              <w:t>Integer</w:t>
            </w:r>
          </w:p>
          <w:p w:rsidR="00645EDE" w:rsidRPr="008E7BB2" w:rsidRDefault="00645EDE" w:rsidP="00157D3D">
            <w:pPr>
              <w:pStyle w:val="TableRow"/>
            </w:pP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664599" w:rsidRDefault="00645EDE" w:rsidP="00157D3D">
            <w:pPr>
              <w:pStyle w:val="TableRow"/>
            </w:pPr>
            <w:r>
              <w:rPr>
                <w:rFonts w:eastAsiaTheme="minorEastAsia" w:hint="eastAsia"/>
                <w:lang w:eastAsia="ko-KR"/>
              </w:rPr>
              <w:t>s</w:t>
            </w:r>
          </w:p>
        </w:tc>
        <w:tc>
          <w:tcPr>
            <w:tcW w:w="1656" w:type="pct"/>
          </w:tcPr>
          <w:p w:rsidR="00645EDE" w:rsidRDefault="00645EDE" w:rsidP="00157D3D">
            <w:pPr>
              <w:pStyle w:val="TableRow"/>
              <w:rPr>
                <w:rFonts w:eastAsiaTheme="minorEastAsia"/>
                <w:lang w:eastAsia="ko-KR"/>
              </w:rPr>
            </w:pPr>
            <w:r>
              <w:rPr>
                <w:rFonts w:eastAsiaTheme="minorEastAsia" w:hint="eastAsia"/>
                <w:lang w:eastAsia="ko-KR"/>
              </w:rPr>
              <w:t>Relevant information for a Bootstrap Server only.</w:t>
            </w:r>
          </w:p>
          <w:p w:rsidR="00645EDE" w:rsidRPr="008E7BB2" w:rsidRDefault="00645EDE" w:rsidP="00157D3D">
            <w:pPr>
              <w:pStyle w:val="TableRow"/>
            </w:pPr>
            <w:r w:rsidRPr="008E7BB2">
              <w:t>The number of seconds to wait before initiating a Client Initiated Bootstrap once the LWM2M Client has determined it should initiate this bootstrap mode</w:t>
            </w:r>
          </w:p>
        </w:tc>
      </w:tr>
    </w:tbl>
    <w:p w:rsidR="00242F0C" w:rsidRDefault="00242F0C" w:rsidP="00521C18">
      <w:pPr>
        <w:spacing w:before="0" w:after="0"/>
        <w:rPr>
          <w:rFonts w:eastAsiaTheme="minorEastAsia"/>
          <w:lang w:eastAsia="ko-KR"/>
        </w:rPr>
      </w:pPr>
    </w:p>
    <w:p w:rsidR="00242F0C" w:rsidRPr="005B7A30" w:rsidRDefault="00242F0C" w:rsidP="005B7A30">
      <w:pPr>
        <w:pStyle w:val="App3"/>
      </w:pPr>
      <w:bookmarkStart w:id="211" w:name="_Toc365465957"/>
      <w:r w:rsidRPr="005B7A30">
        <w:t>Security Key Resource Format</w:t>
      </w:r>
      <w:bookmarkEnd w:id="211"/>
    </w:p>
    <w:p w:rsidR="00242F0C" w:rsidRPr="008E7BB2" w:rsidRDefault="00242F0C" w:rsidP="00242F0C">
      <w:r w:rsidRPr="008E7BB2">
        <w:t>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5.</w:t>
      </w:r>
      <w:r>
        <w:t>1</w:t>
      </w:r>
      <w:r w:rsidRPr="008E7BB2">
        <w:t>. The use of this keying material for each security mode is defined in Section 7.1.</w:t>
      </w:r>
    </w:p>
    <w:p w:rsidR="00242F0C" w:rsidRPr="008E7BB2" w:rsidRDefault="00242F0C" w:rsidP="00242F0C">
      <w:pPr>
        <w:pStyle w:val="App4"/>
        <w:numPr>
          <w:ilvl w:val="0"/>
          <w:numId w:val="0"/>
        </w:numPr>
        <w:ind w:left="1296" w:hanging="1296"/>
      </w:pPr>
    </w:p>
    <w:p w:rsidR="00242F0C" w:rsidRPr="005B7A30" w:rsidRDefault="00242F0C" w:rsidP="005B7A30">
      <w:pPr>
        <w:pStyle w:val="App4"/>
      </w:pPr>
      <w:r w:rsidRPr="005B7A30">
        <w:t>Pre-Shared Key (PSK) Mode</w:t>
      </w:r>
    </w:p>
    <w:p w:rsidR="00242F0C" w:rsidRPr="008E7BB2" w:rsidRDefault="00242F0C" w:rsidP="00242F0C">
      <w:r w:rsidRPr="008E7BB2">
        <w:t xml:space="preserve">The PSK is a binary shared secret key between the Client and Server of the appropriate length for the Cipher Suite used [RFC4279]. This key is composed of a </w:t>
      </w:r>
      <w:r w:rsidR="00645EDE">
        <w:t>sequence</w:t>
      </w:r>
      <w:r w:rsidRPr="008E7BB2">
        <w:t xml:space="preserve"> of binary bytes in the Secret Key resource. The default PSK Cipher Suites defined in this specification use a 128-bit AES key. Thus this key would be represented in 16 bytes in the Secret Key Resource. </w:t>
      </w:r>
    </w:p>
    <w:p w:rsidR="00242F0C" w:rsidRPr="008E7BB2" w:rsidRDefault="00242F0C" w:rsidP="00242F0C">
      <w:r w:rsidRPr="008E7BB2">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242F0C" w:rsidRPr="008E7BB2" w:rsidRDefault="00242F0C" w:rsidP="00242F0C"/>
    <w:p w:rsidR="00242F0C" w:rsidRPr="005B7A30" w:rsidRDefault="00242F0C" w:rsidP="005B7A30">
      <w:pPr>
        <w:pStyle w:val="App4"/>
      </w:pPr>
      <w:r w:rsidRPr="005B7A30">
        <w:t>Raw-Public Key (RPK) Mode</w:t>
      </w:r>
    </w:p>
    <w:p w:rsidR="00242F0C" w:rsidRPr="008E7BB2" w:rsidRDefault="00242F0C" w:rsidP="00242F0C">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242F0C" w:rsidRPr="008E7BB2" w:rsidRDefault="00242F0C" w:rsidP="00242F0C"/>
    <w:p w:rsidR="00242F0C" w:rsidRPr="005B7A30" w:rsidRDefault="00242F0C" w:rsidP="005B7A30">
      <w:pPr>
        <w:pStyle w:val="App4"/>
      </w:pPr>
      <w:r w:rsidRPr="005B7A30">
        <w:t>Certificate Mode</w:t>
      </w:r>
    </w:p>
    <w:p w:rsidR="00242F0C" w:rsidRDefault="00242F0C" w:rsidP="00242F0C">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p>
    <w:p w:rsidR="00AB7943" w:rsidRDefault="00AB7943" w:rsidP="00242F0C"/>
    <w:p w:rsidR="00AB7943" w:rsidRDefault="00AB7943" w:rsidP="00242F0C"/>
    <w:p w:rsidR="00AB7943" w:rsidRPr="005B7A30" w:rsidRDefault="00AB7943" w:rsidP="005B7A30">
      <w:pPr>
        <w:pStyle w:val="App3"/>
      </w:pPr>
      <w:bookmarkStart w:id="212" w:name="_Toc365465958"/>
      <w:r w:rsidRPr="005B7A30">
        <w:t>Unbootstrapping</w:t>
      </w:r>
      <w:bookmarkEnd w:id="212"/>
    </w:p>
    <w:p w:rsidR="00AB7943" w:rsidRPr="008E7BB2" w:rsidRDefault="00AB7943" w:rsidP="00AB7943">
      <w:pPr>
        <w:rPr>
          <w:lang w:eastAsia="ko-KR"/>
        </w:rPr>
      </w:pPr>
      <w:r w:rsidRPr="008E7BB2">
        <w:rPr>
          <w:lang w:eastAsia="ko-KR"/>
        </w:rPr>
        <w:t>I</w:t>
      </w:r>
      <w:r w:rsidRPr="008E7BB2">
        <w:rPr>
          <w:rFonts w:hint="eastAsia"/>
          <w:lang w:eastAsia="ko-KR"/>
        </w:rPr>
        <w:t xml:space="preserve">f a Server </w:t>
      </w:r>
      <w:r>
        <w:rPr>
          <w:rFonts w:hint="eastAsia"/>
          <w:lang w:eastAsia="ko-KR"/>
        </w:rPr>
        <w:t xml:space="preserve">Access Security </w:t>
      </w:r>
      <w:r w:rsidRPr="008E7BB2">
        <w:rPr>
          <w:rFonts w:hint="eastAsia"/>
          <w:lang w:eastAsia="ko-KR"/>
        </w:rPr>
        <w:t xml:space="preserve">Object Instance is to be deleted, some related resources and configurations need to be deleted or modified. Therefore when Delete operation is sent </w:t>
      </w:r>
      <w:r>
        <w:rPr>
          <w:rFonts w:hint="eastAsia"/>
          <w:lang w:eastAsia="ko-KR"/>
        </w:rPr>
        <w:t>via Bootstrap Interface</w:t>
      </w:r>
      <w:r w:rsidRPr="008E7BB2">
        <w:rPr>
          <w:rFonts w:hint="eastAsia"/>
          <w:lang w:eastAsia="ko-KR"/>
        </w:rPr>
        <w:t>, the Client MUST proceed following procedure.</w:t>
      </w:r>
    </w:p>
    <w:p w:rsidR="00AB7943" w:rsidRPr="008E7BB2" w:rsidRDefault="00AB7943" w:rsidP="00AB7943">
      <w:pPr>
        <w:pStyle w:val="ListParagraph"/>
        <w:numPr>
          <w:ilvl w:val="0"/>
          <w:numId w:val="32"/>
        </w:numPr>
        <w:ind w:leftChars="0"/>
        <w:rPr>
          <w:rFonts w:eastAsia="Malgun Gothic"/>
          <w:lang w:eastAsia="ko-KR"/>
        </w:rPr>
      </w:pPr>
      <w:r w:rsidRPr="008E7BB2">
        <w:rPr>
          <w:lang w:eastAsia="ko-KR"/>
        </w:rPr>
        <w:t>I</w:t>
      </w:r>
      <w:r w:rsidRPr="008E7BB2">
        <w:rPr>
          <w:rFonts w:hint="eastAsia"/>
          <w:lang w:eastAsia="ko-KR"/>
        </w:rPr>
        <w:t xml:space="preserve">f </w:t>
      </w:r>
      <w:r w:rsidRPr="008E7BB2">
        <w:rPr>
          <w:rFonts w:eastAsia="Malgun Gothic" w:hint="eastAsia"/>
          <w:lang w:eastAsia="ko-KR"/>
        </w:rPr>
        <w:t>there is an Object Instance that can be accessed only by a Server of the Server Object Instance (i.e., the Server is Access Control Owner and there is only one ACL Resource Instance for the Server in an Access Control Object Instance), the Object Instance and the corresponding the Access Control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If an Object Instance can be accessed by multiple Servers including the Server, then</w:t>
      </w:r>
    </w:p>
    <w:p w:rsidR="00AB7943" w:rsidRPr="008E7BB2" w:rsidRDefault="00AB7943" w:rsidP="00AB7943">
      <w:pPr>
        <w:pStyle w:val="ListParagraph"/>
        <w:numPr>
          <w:ilvl w:val="1"/>
          <w:numId w:val="32"/>
        </w:numPr>
        <w:ind w:leftChars="0"/>
        <w:rPr>
          <w:rFonts w:eastAsia="Malgun Gothic"/>
          <w:lang w:eastAsia="ko-KR"/>
        </w:rPr>
      </w:pPr>
      <w:r w:rsidRPr="008E7BB2">
        <w:rPr>
          <w:rFonts w:eastAsia="Malgun Gothic"/>
          <w:lang w:eastAsia="ko-KR"/>
        </w:rPr>
        <w:t xml:space="preserve">An </w:t>
      </w:r>
      <w:r w:rsidRPr="008E7BB2">
        <w:rPr>
          <w:rFonts w:eastAsia="Malgun Gothic" w:hint="eastAsia"/>
          <w:lang w:eastAsia="ko-KR"/>
        </w:rPr>
        <w:t>ACL Resource Instance for the Server in Access Control Object Instance for the Object Instance MUST be deleted</w:t>
      </w:r>
    </w:p>
    <w:p w:rsidR="00AB7943" w:rsidRPr="008E7BB2" w:rsidRDefault="00AB7943" w:rsidP="00AB7943">
      <w:pPr>
        <w:pStyle w:val="ListParagraph"/>
        <w:numPr>
          <w:ilvl w:val="1"/>
          <w:numId w:val="32"/>
        </w:numPr>
        <w:ind w:leftChars="0"/>
      </w:pPr>
      <w:r w:rsidRPr="008E7BB2">
        <w:rPr>
          <w:rFonts w:eastAsia="Malgun Gothic"/>
          <w:lang w:eastAsia="ko-KR"/>
        </w:rPr>
        <w:t>I</w:t>
      </w:r>
      <w:r w:rsidRPr="008E7BB2">
        <w:rPr>
          <w:rFonts w:eastAsia="Malgun Gothic" w:hint="eastAsia"/>
          <w:lang w:eastAsia="ko-KR"/>
        </w:rPr>
        <w:t>f the Server is Access Control Owner of the Access Control Object Instance, then the Access Control Owner MUST be changed to another Server according to below rules:</w:t>
      </w:r>
      <w:r w:rsidRPr="008E7BB2">
        <w:rPr>
          <w:rFonts w:eastAsia="Malgun Gothic" w:hint="eastAsia"/>
          <w:lang w:eastAsia="ko-KR"/>
        </w:rPr>
        <w:br/>
      </w:r>
      <w:r w:rsidRPr="008E7BB2">
        <w:rPr>
          <w:rFonts w:eastAsia="Malgun Gothic"/>
          <w:lang w:eastAsia="ko-KR"/>
        </w:rPr>
        <w:t>T</w:t>
      </w:r>
      <w:r w:rsidRPr="008E7BB2">
        <w:rPr>
          <w:rFonts w:eastAsia="Malgun Gothic" w:hint="eastAsia"/>
          <w:lang w:eastAsia="ko-KR"/>
        </w:rPr>
        <w:t xml:space="preserve">he Client MUST choose the </w:t>
      </w:r>
      <w:r w:rsidRPr="008E7BB2">
        <w:rPr>
          <w:rFonts w:hint="eastAsia"/>
          <w:lang w:eastAsia="ko-KR"/>
        </w:rPr>
        <w:t xml:space="preserve">Server </w:t>
      </w:r>
      <w:r w:rsidRPr="008E7BB2">
        <w:rPr>
          <w:rFonts w:eastAsia="Malgun Gothic" w:hint="eastAsia"/>
          <w:lang w:eastAsia="ko-KR"/>
        </w:rPr>
        <w:t>who has</w:t>
      </w:r>
      <w:r w:rsidRPr="008E7BB2">
        <w:rPr>
          <w:rFonts w:hint="eastAsia"/>
          <w:lang w:eastAsia="ko-KR"/>
        </w:rPr>
        <w:t xml:space="preserve"> highest sum of each number assigned </w:t>
      </w:r>
      <w:r w:rsidRPr="008E7BB2">
        <w:rPr>
          <w:rFonts w:eastAsia="Malgun Gothic" w:hint="eastAsia"/>
          <w:lang w:eastAsia="ko-KR"/>
        </w:rPr>
        <w:t xml:space="preserve">to an access right </w:t>
      </w:r>
      <w:r w:rsidRPr="008E7BB2">
        <w:rPr>
          <w:rFonts w:hint="eastAsia"/>
          <w:lang w:eastAsia="ko-KR"/>
        </w:rPr>
        <w:t>(</w:t>
      </w:r>
      <w:r w:rsidRPr="008E7BB2">
        <w:rPr>
          <w:lang w:eastAsia="ko-KR"/>
        </w:rPr>
        <w:t xml:space="preserve"> Write: </w:t>
      </w:r>
      <w:r w:rsidRPr="008E7BB2">
        <w:rPr>
          <w:rFonts w:eastAsia="Malgun Gothic" w:hint="eastAsia"/>
          <w:lang w:eastAsia="ko-KR"/>
        </w:rPr>
        <w:t>1</w:t>
      </w:r>
      <w:r w:rsidRPr="008E7BB2">
        <w:rPr>
          <w:lang w:eastAsia="ko-KR"/>
        </w:rPr>
        <w:t xml:space="preserve">, </w:t>
      </w:r>
      <w:r w:rsidRPr="008E7BB2">
        <w:rPr>
          <w:rFonts w:eastAsia="Malgun Gothic" w:hint="eastAsia"/>
          <w:lang w:eastAsia="ko-KR"/>
        </w:rPr>
        <w:t xml:space="preserve">Delete: 1) for the Access Control Owner. </w:t>
      </w:r>
      <w:r w:rsidRPr="008E7BB2">
        <w:rPr>
          <w:rFonts w:eastAsia="Malgun Gothic"/>
          <w:lang w:eastAsia="ko-KR"/>
        </w:rPr>
        <w:t>I</w:t>
      </w:r>
      <w:r w:rsidRPr="008E7BB2">
        <w:rPr>
          <w:rFonts w:eastAsia="Malgun Gothic" w:hint="eastAsia"/>
          <w:lang w:eastAsia="ko-KR"/>
        </w:rPr>
        <w:t>f some Servers get the same with the highest, the Client MUST choose one of them for the Access Control Owner</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Observation from the Server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the Server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Client MUST send de-registration message to the Server</w:t>
      </w:r>
    </w:p>
    <w:p w:rsidR="00AB7943" w:rsidRPr="008E7BB2" w:rsidRDefault="00AB7943" w:rsidP="00AB7943">
      <w:pPr>
        <w:rPr>
          <w:lang w:eastAsia="ko-KR"/>
        </w:rPr>
      </w:pPr>
      <w:r w:rsidRPr="008E7BB2">
        <w:rPr>
          <w:rFonts w:hint="eastAsia"/>
          <w:lang w:eastAsia="ko-KR"/>
        </w:rPr>
        <w:t>Note: To monitor the change of Access Control Owner, the Server MAY observe Access Control Owner Resource.</w:t>
      </w:r>
    </w:p>
    <w:p w:rsidR="00AB7943" w:rsidRPr="003D1428" w:rsidRDefault="00AB7943" w:rsidP="00AB7943">
      <w:pPr>
        <w:spacing w:before="0"/>
        <w:rPr>
          <w:rFonts w:ascii="Arial" w:hAnsi="Arial" w:cs="Arial"/>
          <w:b/>
          <w:sz w:val="32"/>
          <w:lang w:eastAsia="ko-KR"/>
        </w:rPr>
      </w:pPr>
    </w:p>
    <w:p w:rsidR="00AB7943" w:rsidRPr="008E7BB2" w:rsidRDefault="00AB7943" w:rsidP="00242F0C"/>
    <w:p w:rsidR="00242F0C" w:rsidRPr="00DA11F8" w:rsidRDefault="00242F0C" w:rsidP="00521C18">
      <w:pPr>
        <w:spacing w:before="0" w:after="0"/>
      </w:pPr>
    </w:p>
    <w:p w:rsidR="00157D3D" w:rsidRDefault="00157D3D">
      <w:pPr>
        <w:spacing w:before="0" w:after="0"/>
        <w:rPr>
          <w:rFonts w:ascii="Arial" w:hAnsi="Arial" w:cs="Arial"/>
          <w:b/>
          <w:sz w:val="32"/>
        </w:rPr>
      </w:pPr>
      <w:r>
        <w:br w:type="page"/>
      </w:r>
    </w:p>
    <w:p w:rsidR="00F2110E" w:rsidRPr="008E7BB2" w:rsidRDefault="00F2110E" w:rsidP="00C44555">
      <w:pPr>
        <w:pStyle w:val="App2"/>
      </w:pPr>
      <w:bookmarkStart w:id="213" w:name="_Toc365465959"/>
      <w:r w:rsidRPr="008E7BB2">
        <w:lastRenderedPageBreak/>
        <w:t>LWM2M Object: LWM2M Server</w:t>
      </w:r>
      <w:bookmarkEnd w:id="213"/>
    </w:p>
    <w:p w:rsidR="00F2110E" w:rsidRPr="008E7BB2" w:rsidRDefault="00F2110E" w:rsidP="00F2110E">
      <w:pPr>
        <w:rPr>
          <w:rFonts w:eastAsia="Malgun Gothic"/>
          <w:b/>
        </w:rPr>
      </w:pPr>
      <w:r w:rsidRPr="008E7BB2">
        <w:t xml:space="preserve">Description: This LWM2M objects provides the data related to a LWM2M </w:t>
      </w:r>
      <w:r w:rsidR="00DA11F8">
        <w:rPr>
          <w:rFonts w:eastAsiaTheme="minorEastAsia" w:hint="eastAsia"/>
          <w:lang w:eastAsia="ko-KR"/>
        </w:rPr>
        <w:t>S</w:t>
      </w:r>
      <w:r w:rsidRPr="008E7BB2">
        <w:t>erver</w:t>
      </w:r>
      <w:r w:rsidR="002D2450" w:rsidRPr="008E7BB2">
        <w:t>. A Bootstrap Server has no such an object instance associated to it.</w:t>
      </w:r>
    </w:p>
    <w:p w:rsidR="00F2110E" w:rsidRPr="008E7BB2" w:rsidRDefault="00F2110E" w:rsidP="00F2110E">
      <w:pPr>
        <w:rPr>
          <w:rFonts w:eastAsia="Malgun Gothic"/>
          <w:b/>
        </w:rPr>
      </w:pPr>
    </w:p>
    <w:p w:rsidR="00F2110E" w:rsidRPr="008E7BB2" w:rsidRDefault="00F2110E" w:rsidP="00F2110E">
      <w:pPr>
        <w:rPr>
          <w:rFonts w:eastAsia="Malgun Gothic"/>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Tr="00521C18">
        <w:trPr>
          <w:tblHeader/>
        </w:trPr>
        <w:tc>
          <w:tcPr>
            <w:tcW w:w="1115" w:type="pct"/>
            <w:shd w:val="pct25" w:color="auto" w:fill="FFFFFF"/>
          </w:tcPr>
          <w:p w:rsidR="008A02BB" w:rsidRPr="008E7BB2" w:rsidRDefault="008A02BB" w:rsidP="00157D3D">
            <w:pPr>
              <w:pStyle w:val="TableRow"/>
              <w:jc w:val="center"/>
              <w:rPr>
                <w:b/>
                <w:sz w:val="18"/>
              </w:rPr>
            </w:pPr>
            <w:r w:rsidRPr="008E7BB2">
              <w:rPr>
                <w:b/>
                <w:sz w:val="18"/>
              </w:rPr>
              <w:t>Object</w:t>
            </w:r>
          </w:p>
        </w:tc>
        <w:tc>
          <w:tcPr>
            <w:tcW w:w="664" w:type="pct"/>
            <w:shd w:val="pct25" w:color="auto" w:fill="FFFFFF"/>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157D3D">
            <w:pPr>
              <w:pStyle w:val="TableRow"/>
              <w:jc w:val="center"/>
              <w:rPr>
                <w:b/>
                <w:sz w:val="18"/>
              </w:rPr>
            </w:pPr>
            <w:r w:rsidRPr="008E7BB2">
              <w:rPr>
                <w:rFonts w:eastAsia="Malgun Gothic" w:hint="eastAsia"/>
                <w:b/>
                <w:sz w:val="18"/>
                <w:lang w:eastAsia="ko-KR"/>
              </w:rPr>
              <w:t>Mandatory?</w:t>
            </w:r>
          </w:p>
        </w:tc>
      </w:tr>
      <w:tr w:rsidR="008A02BB" w:rsidRPr="008E7BB2" w:rsidTr="00521C18">
        <w:tc>
          <w:tcPr>
            <w:tcW w:w="1115" w:type="pct"/>
          </w:tcPr>
          <w:p w:rsidR="008A02BB" w:rsidRPr="008E7BB2" w:rsidRDefault="008A02BB" w:rsidP="00157D3D">
            <w:pPr>
              <w:pStyle w:val="TableRow"/>
              <w:rPr>
                <w:b/>
              </w:rPr>
            </w:pPr>
            <w:r w:rsidRPr="008E7BB2">
              <w:rPr>
                <w:b/>
              </w:rPr>
              <w:t>LWM2M Server</w:t>
            </w:r>
          </w:p>
        </w:tc>
        <w:tc>
          <w:tcPr>
            <w:tcW w:w="664" w:type="pct"/>
          </w:tcPr>
          <w:p w:rsidR="008A02BB" w:rsidRPr="008E7BB2" w:rsidRDefault="00242F0C" w:rsidP="00157D3D">
            <w:pPr>
              <w:pStyle w:val="TableRow"/>
            </w:pPr>
            <w:r>
              <w:rPr>
                <w:rFonts w:eastAsia="Malgun Gothic" w:hint="eastAsia"/>
                <w:lang w:eastAsia="ko-KR"/>
              </w:rPr>
              <w:t>1</w:t>
            </w:r>
          </w:p>
        </w:tc>
        <w:tc>
          <w:tcPr>
            <w:tcW w:w="1706" w:type="pct"/>
          </w:tcPr>
          <w:p w:rsidR="008A02BB" w:rsidRPr="008E7BB2" w:rsidRDefault="008A02BB" w:rsidP="00157D3D">
            <w:pPr>
              <w:pStyle w:val="TableRow"/>
            </w:pPr>
          </w:p>
        </w:tc>
        <w:tc>
          <w:tcPr>
            <w:tcW w:w="758" w:type="pct"/>
          </w:tcPr>
          <w:p w:rsidR="008A02BB" w:rsidRPr="008E7BB2" w:rsidRDefault="008A02BB" w:rsidP="00157D3D">
            <w:pPr>
              <w:pStyle w:val="TableRow"/>
            </w:pPr>
            <w:r w:rsidRPr="008E7BB2">
              <w:t>Yes</w:t>
            </w:r>
          </w:p>
        </w:tc>
        <w:tc>
          <w:tcPr>
            <w:tcW w:w="758" w:type="pct"/>
          </w:tcPr>
          <w:p w:rsidR="008A02BB" w:rsidRPr="008E7BB2" w:rsidRDefault="008A02BB" w:rsidP="00157D3D">
            <w:pPr>
              <w:pStyle w:val="TableRow"/>
            </w:pPr>
            <w:r w:rsidRPr="008E7BB2">
              <w:rPr>
                <w:rFonts w:eastAsia="Malgun Gothic" w:hint="eastAsia"/>
                <w:lang w:eastAsia="ko-KR"/>
              </w:rPr>
              <w:t>Yes</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Tr="004630E4">
        <w:trPr>
          <w:tblHeader/>
        </w:trPr>
        <w:tc>
          <w:tcPr>
            <w:tcW w:w="519" w:type="pct"/>
            <w:shd w:val="pct25" w:color="auto" w:fill="FFFFFF"/>
          </w:tcPr>
          <w:p w:rsidR="00ED2530" w:rsidRPr="008E7BB2" w:rsidRDefault="00ED2530"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Units</w:t>
            </w:r>
          </w:p>
        </w:tc>
        <w:tc>
          <w:tcPr>
            <w:tcW w:w="1616" w:type="pct"/>
            <w:shd w:val="pct25" w:color="auto" w:fill="FFFFFF"/>
          </w:tcPr>
          <w:p w:rsidR="00ED2530" w:rsidRPr="008E7BB2" w:rsidRDefault="00ED2530" w:rsidP="00157D3D">
            <w:pPr>
              <w:pStyle w:val="TableRow"/>
              <w:jc w:val="center"/>
              <w:rPr>
                <w:b/>
                <w:sz w:val="18"/>
                <w:lang w:eastAsia="zh-CN"/>
              </w:rPr>
            </w:pPr>
            <w:r w:rsidRPr="008E7BB2">
              <w:rPr>
                <w:rFonts w:eastAsia="Malgun Gothic"/>
                <w:b/>
                <w:sz w:val="18"/>
                <w:lang w:eastAsia="ko-KR"/>
              </w:rPr>
              <w:t>Descriptions</w:t>
            </w:r>
          </w:p>
        </w:tc>
      </w:tr>
      <w:tr w:rsidR="004630E4" w:rsidRPr="008E7BB2" w:rsidTr="004630E4">
        <w:trPr>
          <w:trHeight w:val="344"/>
        </w:trPr>
        <w:tc>
          <w:tcPr>
            <w:tcW w:w="519" w:type="pct"/>
          </w:tcPr>
          <w:p w:rsidR="004630E4" w:rsidRPr="008E7BB2" w:rsidRDefault="004630E4" w:rsidP="00157D3D">
            <w:pPr>
              <w:pStyle w:val="TableRow"/>
              <w:rPr>
                <w:b/>
              </w:rPr>
            </w:pPr>
            <w:r w:rsidRPr="008E7BB2">
              <w:rPr>
                <w:b/>
              </w:rPr>
              <w:t>Short Server ID</w:t>
            </w:r>
          </w:p>
        </w:tc>
        <w:tc>
          <w:tcPr>
            <w:tcW w:w="300" w:type="pct"/>
          </w:tcPr>
          <w:p w:rsidR="004630E4" w:rsidRPr="008E7BB2" w:rsidRDefault="004630E4" w:rsidP="00157D3D">
            <w:pPr>
              <w:pStyle w:val="TableRow"/>
            </w:pPr>
            <w:r>
              <w:rPr>
                <w:rFonts w:eastAsia="Malgun Gothic"/>
                <w:lang w:eastAsia="ko-KR"/>
              </w:rPr>
              <w:t>0</w:t>
            </w:r>
          </w:p>
        </w:tc>
        <w:tc>
          <w:tcPr>
            <w:tcW w:w="525" w:type="pct"/>
          </w:tcPr>
          <w:p w:rsidR="004630E4" w:rsidRPr="008E7BB2" w:rsidRDefault="004630E4" w:rsidP="00157D3D">
            <w:pPr>
              <w:pStyle w:val="TableRow"/>
            </w:pPr>
            <w:r w:rsidRPr="008E7BB2">
              <w:t>R</w:t>
            </w:r>
          </w:p>
        </w:tc>
        <w:tc>
          <w:tcPr>
            <w:tcW w:w="504" w:type="pct"/>
          </w:tcPr>
          <w:p w:rsidR="004630E4" w:rsidRPr="008E7BB2" w:rsidRDefault="004630E4" w:rsidP="00157D3D">
            <w:pPr>
              <w:pStyle w:val="TableRow"/>
            </w:pPr>
            <w:r w:rsidRPr="008E7BB2">
              <w:t>No</w:t>
            </w:r>
          </w:p>
        </w:tc>
        <w:tc>
          <w:tcPr>
            <w:tcW w:w="350" w:type="pct"/>
          </w:tcPr>
          <w:p w:rsidR="004630E4" w:rsidRPr="008E7BB2" w:rsidRDefault="004630E4" w:rsidP="00157D3D">
            <w:pPr>
              <w:pStyle w:val="TableRow"/>
            </w:pPr>
            <w:r w:rsidRPr="008E7BB2">
              <w:t>Yes</w:t>
            </w:r>
          </w:p>
        </w:tc>
        <w:tc>
          <w:tcPr>
            <w:tcW w:w="425" w:type="pct"/>
          </w:tcPr>
          <w:p w:rsidR="004630E4" w:rsidRPr="008E7BB2" w:rsidRDefault="004630E4" w:rsidP="00157D3D">
            <w:pPr>
              <w:pStyle w:val="TableRow"/>
            </w:pPr>
            <w:r w:rsidRPr="008E7BB2">
              <w:t>Integer</w:t>
            </w:r>
          </w:p>
        </w:tc>
        <w:tc>
          <w:tcPr>
            <w:tcW w:w="450" w:type="pct"/>
          </w:tcPr>
          <w:p w:rsidR="004630E4" w:rsidRPr="008E7BB2" w:rsidRDefault="004630E4" w:rsidP="00157D3D">
            <w:pPr>
              <w:pStyle w:val="TableRow"/>
              <w:rPr>
                <w:rFonts w:eastAsia="Malgun Gothic"/>
                <w:lang w:eastAsia="ko-KR"/>
              </w:rPr>
            </w:pPr>
            <w:r w:rsidRPr="00672F62">
              <w:rPr>
                <w:rFonts w:eastAsia="Times New Roman" w:hint="eastAsia"/>
                <w:lang w:eastAsia="ko-KR"/>
              </w:rPr>
              <w:t>1-65535</w:t>
            </w:r>
          </w:p>
        </w:tc>
        <w:tc>
          <w:tcPr>
            <w:tcW w:w="311" w:type="pct"/>
          </w:tcPr>
          <w:p w:rsidR="004630E4" w:rsidRPr="008E7BB2" w:rsidRDefault="004630E4" w:rsidP="00157D3D">
            <w:pPr>
              <w:pStyle w:val="TableRow"/>
              <w:rPr>
                <w:rFonts w:eastAsia="Malgun Gothic"/>
                <w:lang w:eastAsia="ko-KR"/>
              </w:rPr>
            </w:pPr>
            <w:r w:rsidRPr="008E7BB2">
              <w:t>-</w:t>
            </w:r>
          </w:p>
        </w:tc>
        <w:tc>
          <w:tcPr>
            <w:tcW w:w="1616" w:type="pct"/>
          </w:tcPr>
          <w:p w:rsidR="004630E4" w:rsidRPr="008E7BB2" w:rsidRDefault="004630E4" w:rsidP="00157D3D">
            <w:pPr>
              <w:pStyle w:val="TableRow"/>
            </w:pPr>
            <w:r w:rsidRPr="008E7BB2">
              <w:t>Used as link to associate server object instance.</w:t>
            </w:r>
          </w:p>
        </w:tc>
      </w:tr>
      <w:tr w:rsidR="00E074A9" w:rsidRPr="008E7BB2" w:rsidTr="004630E4">
        <w:trPr>
          <w:trHeight w:val="344"/>
        </w:trPr>
        <w:tc>
          <w:tcPr>
            <w:tcW w:w="519" w:type="pct"/>
          </w:tcPr>
          <w:p w:rsidR="00ED2530" w:rsidRPr="008E7BB2" w:rsidRDefault="00ED2530" w:rsidP="00157D3D">
            <w:pPr>
              <w:pStyle w:val="TableRow"/>
              <w:rPr>
                <w:b/>
              </w:rPr>
            </w:pPr>
            <w:r w:rsidRPr="008E7BB2">
              <w:rPr>
                <w:rFonts w:eastAsia="Malgun Gothic" w:hint="eastAsia"/>
                <w:b/>
                <w:lang w:eastAsia="ko-KR"/>
              </w:rPr>
              <w:t>Lifetime</w:t>
            </w:r>
          </w:p>
        </w:tc>
        <w:tc>
          <w:tcPr>
            <w:tcW w:w="300" w:type="pct"/>
          </w:tcPr>
          <w:p w:rsidR="00ED2530" w:rsidRPr="008E7BB2" w:rsidRDefault="00ED2530" w:rsidP="00157D3D">
            <w:pPr>
              <w:pStyle w:val="TableRow"/>
            </w:pPr>
            <w:r w:rsidRPr="008E7BB2">
              <w:rPr>
                <w:rFonts w:eastAsia="Malgun Gothic" w:hint="eastAsia"/>
                <w:lang w:eastAsia="ko-KR"/>
              </w:rPr>
              <w:t>1</w:t>
            </w:r>
          </w:p>
        </w:tc>
        <w:tc>
          <w:tcPr>
            <w:tcW w:w="525" w:type="pct"/>
          </w:tcPr>
          <w:p w:rsidR="00ED2530" w:rsidRPr="008E7BB2" w:rsidRDefault="00ED2530" w:rsidP="00157D3D">
            <w:pPr>
              <w:pStyle w:val="TableRow"/>
            </w:pPr>
            <w:r w:rsidRPr="008E7BB2">
              <w:rPr>
                <w:rFonts w:eastAsia="Malgun Gothic" w:hint="eastAsia"/>
                <w:lang w:eastAsia="ko-KR"/>
              </w:rPr>
              <w:t>R, W</w:t>
            </w:r>
          </w:p>
        </w:tc>
        <w:tc>
          <w:tcPr>
            <w:tcW w:w="504" w:type="pct"/>
          </w:tcPr>
          <w:p w:rsidR="00ED2530" w:rsidRPr="008E7BB2" w:rsidRDefault="00ED2530" w:rsidP="00157D3D">
            <w:pPr>
              <w:pStyle w:val="TableRow"/>
            </w:pPr>
            <w:r w:rsidRPr="008E7BB2">
              <w:rPr>
                <w:rFonts w:eastAsia="Malgun Gothic" w:hint="eastAsia"/>
                <w:lang w:eastAsia="ko-KR"/>
              </w:rPr>
              <w:t>No</w:t>
            </w:r>
          </w:p>
        </w:tc>
        <w:tc>
          <w:tcPr>
            <w:tcW w:w="350" w:type="pct"/>
          </w:tcPr>
          <w:p w:rsidR="00ED2530" w:rsidRPr="008E7BB2" w:rsidRDefault="008A02BB"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hint="eastAsia"/>
                <w:lang w:eastAsia="ko-KR"/>
              </w:rPr>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hint="eastAsia"/>
                <w:lang w:eastAsia="ko-KR"/>
              </w:rPr>
              <w:t>s</w:t>
            </w:r>
          </w:p>
        </w:tc>
        <w:tc>
          <w:tcPr>
            <w:tcW w:w="1616" w:type="pct"/>
          </w:tcPr>
          <w:p w:rsidR="00ED2530" w:rsidRPr="008E7BB2" w:rsidRDefault="00ED2530" w:rsidP="00157D3D">
            <w:pPr>
              <w:pStyle w:val="TableRow"/>
              <w:rPr>
                <w:rFonts w:eastAsia="Malgun Gothic"/>
                <w:lang w:eastAsia="ko-KR"/>
              </w:rPr>
            </w:pPr>
            <w:r w:rsidRPr="008E7BB2">
              <w:rPr>
                <w:rFonts w:eastAsia="Malgun Gothic" w:hint="eastAsia"/>
                <w:lang w:eastAsia="ko-KR"/>
              </w:rPr>
              <w:t>Specify t</w:t>
            </w:r>
            <w:r w:rsidRPr="008E7BB2">
              <w:t xml:space="preserve">he lifetime of the registration in seconds. </w:t>
            </w:r>
          </w:p>
        </w:tc>
      </w:tr>
      <w:tr w:rsidR="00E074A9" w:rsidRPr="008E7BB2" w:rsidTr="004630E4">
        <w:tc>
          <w:tcPr>
            <w:tcW w:w="519" w:type="pct"/>
          </w:tcPr>
          <w:p w:rsidR="00ED2530" w:rsidRPr="008E7BB2" w:rsidRDefault="00ED2530" w:rsidP="00157D3D">
            <w:pPr>
              <w:pStyle w:val="TableRow"/>
              <w:rPr>
                <w:b/>
              </w:rPr>
            </w:pPr>
            <w:r w:rsidRPr="008E7BB2">
              <w:rPr>
                <w:b/>
              </w:rPr>
              <w:t>Default Minimum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2</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Minimum Period of an Observation in the absence of this parameter being included in an Observation.</w:t>
            </w:r>
          </w:p>
          <w:p w:rsidR="00D20B42" w:rsidRPr="008E7BB2" w:rsidRDefault="00D20B42" w:rsidP="00157D3D">
            <w:pPr>
              <w:pStyle w:val="TableRow"/>
            </w:pPr>
            <w:r w:rsidRPr="008E7BB2">
              <w:rPr>
                <w:rFonts w:eastAsia="Malgun Gothic" w:hint="eastAsia"/>
                <w:lang w:eastAsia="ko-KR"/>
              </w:rPr>
              <w:t>If this Resource doesn</w:t>
            </w:r>
            <w:r w:rsidRPr="008E7BB2">
              <w:rPr>
                <w:rFonts w:eastAsia="Malgun Gothic"/>
                <w:lang w:eastAsia="ko-KR"/>
              </w:rPr>
              <w:t>’</w:t>
            </w:r>
            <w:r w:rsidRPr="008E7BB2">
              <w:rPr>
                <w:rFonts w:eastAsia="Malgun Gothic" w:hint="eastAsia"/>
                <w:lang w:eastAsia="ko-KR"/>
              </w:rPr>
              <w:t>t exist, the default value is 1.</w:t>
            </w:r>
          </w:p>
        </w:tc>
      </w:tr>
      <w:tr w:rsidR="00E074A9" w:rsidRPr="008E7BB2" w:rsidTr="004630E4">
        <w:tc>
          <w:tcPr>
            <w:tcW w:w="519" w:type="pct"/>
          </w:tcPr>
          <w:p w:rsidR="00ED2530" w:rsidRPr="008E7BB2" w:rsidRDefault="00ED2530" w:rsidP="00157D3D">
            <w:pPr>
              <w:pStyle w:val="TableRow"/>
              <w:rPr>
                <w:b/>
              </w:rPr>
            </w:pPr>
            <w:r w:rsidRPr="008E7BB2">
              <w:rPr>
                <w:b/>
              </w:rPr>
              <w:t>Default Maximum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3</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Maximum Period of an Observation in the absence of this parameter being included in an Observation.</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p>
        </w:tc>
        <w:tc>
          <w:tcPr>
            <w:tcW w:w="300" w:type="pct"/>
          </w:tcPr>
          <w:p w:rsidR="00ED2530" w:rsidRPr="008E7BB2" w:rsidRDefault="00CA358E" w:rsidP="00157D3D">
            <w:pPr>
              <w:pStyle w:val="TableRow"/>
              <w:rPr>
                <w:rFonts w:eastAsia="Malgun Gothic"/>
                <w:lang w:eastAsia="ko-KR"/>
              </w:rPr>
            </w:pPr>
            <w:r>
              <w:rPr>
                <w:rFonts w:eastAsia="Malgun Gothic"/>
                <w:lang w:eastAsia="ko-KR"/>
              </w:rPr>
              <w:t>4</w:t>
            </w:r>
          </w:p>
        </w:tc>
        <w:tc>
          <w:tcPr>
            <w:tcW w:w="525" w:type="pct"/>
          </w:tcPr>
          <w:p w:rsidR="00ED2530" w:rsidRPr="008E7BB2" w:rsidRDefault="00ED2530" w:rsidP="00157D3D">
            <w:pPr>
              <w:pStyle w:val="TableRow"/>
            </w:pPr>
            <w:r w:rsidRPr="008E7BB2">
              <w:t>E</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AB7943" w:rsidRDefault="00ED2530" w:rsidP="00AB7943">
            <w:pPr>
              <w:pStyle w:val="TableRow"/>
              <w:rPr>
                <w:rFonts w:eastAsia="Malgun Gothic"/>
                <w:lang w:eastAsia="ko-KR"/>
              </w:rPr>
            </w:pPr>
            <w:r w:rsidRPr="008E7BB2">
              <w:rPr>
                <w:rFonts w:eastAsia="Malgun Gothic"/>
                <w:lang w:eastAsia="ko-KR"/>
              </w:rPr>
              <w:t xml:space="preserve">If this Resource is executed, this LWM2M Server Object is disabled for a certain period defined in the Disabled Timeout Resource. </w:t>
            </w:r>
            <w:r w:rsidR="00AB7943">
              <w:rPr>
                <w:rFonts w:eastAsia="Malgun Gothic" w:hint="eastAsia"/>
                <w:lang w:eastAsia="ko-KR"/>
              </w:rPr>
              <w:t xml:space="preserve">After receiving </w:t>
            </w:r>
            <w:r w:rsidR="00AB7943">
              <w:rPr>
                <w:rFonts w:eastAsia="Malgun Gothic"/>
                <w:lang w:eastAsia="ko-KR"/>
              </w:rPr>
              <w:t>“</w:t>
            </w:r>
            <w:r w:rsidR="00AB7943">
              <w:rPr>
                <w:rFonts w:eastAsia="Malgun Gothic" w:hint="eastAsia"/>
                <w:lang w:eastAsia="ko-KR"/>
              </w:rPr>
              <w:t>execute</w:t>
            </w:r>
            <w:r w:rsidR="00AB7943">
              <w:rPr>
                <w:rFonts w:eastAsia="Malgun Gothic"/>
                <w:lang w:eastAsia="ko-KR"/>
              </w:rPr>
              <w:t>”</w:t>
            </w:r>
            <w:r w:rsidR="00AB7943">
              <w:rPr>
                <w:rFonts w:eastAsia="Malgun Gothic" w:hint="eastAsia"/>
                <w:lang w:eastAsia="ko-KR"/>
              </w:rPr>
              <w:t xml:space="preserve"> logical operation</w:t>
            </w:r>
            <w:r w:rsidRPr="008E7BB2">
              <w:rPr>
                <w:rFonts w:eastAsia="Malgun Gothic"/>
                <w:lang w:eastAsia="ko-KR"/>
              </w:rPr>
              <w:t xml:space="preserve">, Client MUST </w:t>
            </w:r>
            <w:r w:rsidR="00AB7943">
              <w:rPr>
                <w:rFonts w:eastAsia="Malgun Gothic" w:hint="eastAsia"/>
                <w:lang w:eastAsia="ko-KR"/>
              </w:rPr>
              <w:t xml:space="preserve">send response of the operation and </w:t>
            </w:r>
            <w:r w:rsidRPr="008E7BB2">
              <w:rPr>
                <w:rFonts w:eastAsia="Malgun Gothic"/>
                <w:lang w:eastAsia="ko-KR"/>
              </w:rPr>
              <w:t>perform de-registration process</w:t>
            </w:r>
            <w:r w:rsidR="00AA36D2">
              <w:rPr>
                <w:rFonts w:eastAsia="Malgun Gothic"/>
                <w:lang w:eastAsia="ko-KR"/>
              </w:rPr>
              <w:t>,</w:t>
            </w:r>
            <w:r w:rsidRPr="008E7BB2">
              <w:rPr>
                <w:rFonts w:eastAsia="Malgun Gothic"/>
                <w:lang w:eastAsia="ko-KR"/>
              </w:rPr>
              <w:t xml:space="preserve"> and underlying network connection between the Client and Server MUST be disconnected</w:t>
            </w:r>
            <w:r w:rsidR="00AB7943">
              <w:rPr>
                <w:rFonts w:eastAsia="Malgun Gothic"/>
                <w:lang w:eastAsia="ko-KR"/>
              </w:rPr>
              <w:t xml:space="preserve"> </w:t>
            </w:r>
            <w:r w:rsidR="00AB7943">
              <w:rPr>
                <w:rFonts w:eastAsia="Malgun Gothic" w:hint="eastAsia"/>
                <w:lang w:eastAsia="ko-KR"/>
              </w:rPr>
              <w:t>to disable the LWM2M Server account</w:t>
            </w:r>
            <w:r w:rsidR="00AB7943" w:rsidRPr="008E7BB2">
              <w:rPr>
                <w:rFonts w:eastAsia="Malgun Gothic"/>
                <w:lang w:eastAsia="ko-KR"/>
              </w:rPr>
              <w:t>.</w:t>
            </w:r>
          </w:p>
          <w:p w:rsidR="00ED2530" w:rsidRPr="008E7BB2" w:rsidRDefault="00AB7943" w:rsidP="00AB7943">
            <w:pPr>
              <w:pStyle w:val="TableRow"/>
            </w:pPr>
            <w:r>
              <w:rPr>
                <w:rFonts w:eastAsia="Malgun Gothic" w:hint="eastAsia"/>
                <w:lang w:eastAsia="ko-KR"/>
              </w:rPr>
              <w:t>After the above process</w:t>
            </w:r>
            <w:r w:rsidRPr="008E7BB2">
              <w:rPr>
                <w:rFonts w:eastAsia="Malgun Gothic"/>
                <w:lang w:eastAsia="ko-KR"/>
              </w:rPr>
              <w:t xml:space="preserve">, the LWM2M Client MUST NOT send any message to the Server and ignore all the messages from the </w:t>
            </w:r>
            <w:r>
              <w:rPr>
                <w:rFonts w:eastAsia="Malgun Gothic" w:hint="eastAsia"/>
                <w:lang w:eastAsia="ko-KR"/>
              </w:rPr>
              <w:t xml:space="preserve">LWM2M </w:t>
            </w:r>
            <w:r w:rsidRPr="008E7BB2">
              <w:rPr>
                <w:rFonts w:eastAsia="Malgun Gothic"/>
                <w:lang w:eastAsia="ko-KR"/>
              </w:rPr>
              <w:t>Server</w:t>
            </w:r>
            <w:r>
              <w:rPr>
                <w:rFonts w:eastAsia="Malgun Gothic" w:hint="eastAsia"/>
                <w:lang w:eastAsia="ko-KR"/>
              </w:rPr>
              <w:t xml:space="preserve"> for the period</w:t>
            </w:r>
            <w:r w:rsidRPr="008E7BB2">
              <w:rPr>
                <w:rFonts w:eastAsia="Malgun Gothic"/>
                <w:lang w:eastAsia="ko-KR"/>
              </w:rPr>
              <w:t>.</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r w:rsidR="00AF4847" w:rsidRPr="008E7BB2">
              <w:rPr>
                <w:rFonts w:eastAsia="Malgun Gothic"/>
                <w:b/>
                <w:lang w:eastAsia="ko-KR"/>
              </w:rPr>
              <w:br/>
            </w:r>
            <w:r w:rsidRPr="008E7BB2">
              <w:rPr>
                <w:rFonts w:eastAsia="Malgun Gothic"/>
                <w:b/>
                <w:lang w:eastAsia="ko-KR"/>
              </w:rPr>
              <w:t>Timeout</w:t>
            </w:r>
          </w:p>
        </w:tc>
        <w:tc>
          <w:tcPr>
            <w:tcW w:w="300" w:type="pct"/>
          </w:tcPr>
          <w:p w:rsidR="00ED2530" w:rsidRPr="008E7BB2" w:rsidRDefault="00CA358E" w:rsidP="00157D3D">
            <w:pPr>
              <w:pStyle w:val="TableRow"/>
              <w:rPr>
                <w:rFonts w:eastAsia="Malgun Gothic"/>
                <w:lang w:eastAsia="ko-KR"/>
              </w:rPr>
            </w:pPr>
            <w:r>
              <w:rPr>
                <w:rFonts w:eastAsia="Malgun Gothic"/>
                <w:lang w:eastAsia="ko-KR"/>
              </w:rPr>
              <w:t>5</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rPr>
                <w:rFonts w:eastAsia="Malgun Gothic"/>
                <w:lang w:eastAsia="ko-KR"/>
              </w:rPr>
            </w:pPr>
            <w:r w:rsidRPr="008E7BB2">
              <w:rPr>
                <w:rFonts w:eastAsia="Malgun Gothic"/>
                <w:lang w:eastAsia="ko-KR"/>
              </w:rPr>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lang w:eastAsia="ko-KR"/>
              </w:rPr>
              <w:t>s</w:t>
            </w:r>
          </w:p>
        </w:tc>
        <w:tc>
          <w:tcPr>
            <w:tcW w:w="1616" w:type="pct"/>
          </w:tcPr>
          <w:p w:rsidR="00ED2530" w:rsidRPr="008E7BB2" w:rsidRDefault="00ED2530" w:rsidP="00157D3D">
            <w:pPr>
              <w:pStyle w:val="TableRow"/>
            </w:pPr>
            <w:r w:rsidRPr="008E7BB2">
              <w:rPr>
                <w:rFonts w:eastAsia="Malgun Gothic"/>
                <w:lang w:eastAsia="ko-KR"/>
              </w:rPr>
              <w:t xml:space="preserve">A period to disable the Server. After this period, the LWM2M Client MUST perform registration process to the Server. If this Resource is not set, </w:t>
            </w:r>
            <w:r w:rsidRPr="008E7BB2">
              <w:rPr>
                <w:rFonts w:eastAsia="Malgun Gothic"/>
                <w:lang w:eastAsia="ko-KR"/>
              </w:rPr>
              <w:lastRenderedPageBreak/>
              <w:t>a default timeout value is 86400 (1 day).</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lastRenderedPageBreak/>
              <w:t>Notification Storing When Disabled or Offline</w:t>
            </w:r>
          </w:p>
        </w:tc>
        <w:tc>
          <w:tcPr>
            <w:tcW w:w="300" w:type="pct"/>
          </w:tcPr>
          <w:p w:rsidR="00ED2530" w:rsidRPr="008E7BB2" w:rsidRDefault="00CA358E" w:rsidP="00184DAD">
            <w:pPr>
              <w:pStyle w:val="TableRow"/>
              <w:rPr>
                <w:rFonts w:eastAsia="Malgun Gothic"/>
                <w:lang w:eastAsia="ko-KR"/>
              </w:rPr>
            </w:pPr>
            <w:r>
              <w:rPr>
                <w:rFonts w:eastAsia="Malgun Gothic"/>
                <w:lang w:eastAsia="ko-KR"/>
              </w:rPr>
              <w:t>6</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w:t>
            </w:r>
            <w:r w:rsidR="00242F0C">
              <w:rPr>
                <w:rFonts w:eastAsia="Malgun Gothic" w:hint="eastAsia"/>
                <w:lang w:eastAsia="ko-KR"/>
              </w:rPr>
              <w:t>o</w:t>
            </w:r>
          </w:p>
        </w:tc>
        <w:tc>
          <w:tcPr>
            <w:tcW w:w="350" w:type="pct"/>
          </w:tcPr>
          <w:p w:rsidR="00ED2530" w:rsidRPr="008E7BB2" w:rsidRDefault="00C52669"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lang w:eastAsia="ko-KR"/>
              </w:rPr>
              <w:t>Boolean</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ED2530" w:rsidRPr="008E7BB2" w:rsidRDefault="00ED2530" w:rsidP="00157D3D">
            <w:pPr>
              <w:pStyle w:val="TableRow"/>
              <w:rPr>
                <w:rFonts w:eastAsia="Malgun Gothic"/>
                <w:lang w:eastAsia="ko-KR"/>
              </w:rPr>
            </w:pPr>
            <w:r w:rsidRPr="008E7BB2">
              <w:rPr>
                <w:rFonts w:eastAsia="Malgun Gothic"/>
                <w:lang w:eastAsia="ko-KR"/>
              </w:rPr>
              <w:t xml:space="preserve">If true, the LWM2M Client stores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00F119A8">
              <w:rPr>
                <w:rFonts w:eastAsia="Malgun Gothic"/>
                <w:lang w:eastAsia="ko-KR"/>
              </w:rPr>
              <w:t xml:space="preserve"> </w:t>
            </w:r>
            <w:r w:rsidRPr="008E7BB2">
              <w:rPr>
                <w:rFonts w:eastAsia="Malgun Gothic"/>
                <w:lang w:eastAsia="ko-KR"/>
              </w:rPr>
              <w:t xml:space="preserve">to the LWM2M Server while the LWM2M Server account is disabled or the Client is offline. After the LWM2M Server account is enabled or the Client is online, the LWM2M Client reports the stored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Pr="008E7BB2">
              <w:rPr>
                <w:rFonts w:eastAsia="Malgun Gothic"/>
                <w:lang w:eastAsia="ko-KR"/>
              </w:rPr>
              <w:t xml:space="preserve"> to the Server.</w:t>
            </w:r>
          </w:p>
          <w:p w:rsidR="00ED2530" w:rsidRPr="008E7BB2" w:rsidRDefault="00ED2530" w:rsidP="00157D3D">
            <w:pPr>
              <w:pStyle w:val="TableRow"/>
              <w:rPr>
                <w:rFonts w:eastAsia="Malgun Gothic"/>
                <w:lang w:eastAsia="ko-KR"/>
              </w:rPr>
            </w:pPr>
            <w:r w:rsidRPr="008E7BB2">
              <w:rPr>
                <w:rFonts w:eastAsia="Malgun Gothic"/>
                <w:lang w:eastAsia="ko-KR"/>
              </w:rPr>
              <w:t xml:space="preserve">If false, the LWM2M Client discards all the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Pr="008E7BB2">
              <w:rPr>
                <w:rFonts w:eastAsia="Malgun Gothic"/>
                <w:lang w:eastAsia="ko-KR"/>
              </w:rPr>
              <w:t>or temporally disables the Observe function while the LWM2M Server is disabled or the Client is offline.</w:t>
            </w:r>
          </w:p>
          <w:p w:rsidR="00ED2530" w:rsidRPr="008E7BB2" w:rsidRDefault="00ED2530" w:rsidP="00157D3D">
            <w:pPr>
              <w:pStyle w:val="TableRow"/>
              <w:rPr>
                <w:rFonts w:eastAsia="Malgun Gothic"/>
                <w:lang w:eastAsia="ko-KR"/>
              </w:rPr>
            </w:pPr>
            <w:r w:rsidRPr="008E7BB2">
              <w:rPr>
                <w:rFonts w:eastAsia="Malgun Gothic"/>
                <w:lang w:eastAsia="ko-KR"/>
              </w:rPr>
              <w:t>The default value is true.</w:t>
            </w:r>
          </w:p>
          <w:p w:rsidR="00ED2530" w:rsidRPr="008E7BB2" w:rsidRDefault="00ED2530" w:rsidP="00157D3D">
            <w:pPr>
              <w:pStyle w:val="TableRow"/>
            </w:pPr>
            <w:r w:rsidRPr="008E7BB2">
              <w:rPr>
                <w:rFonts w:eastAsia="Malgun Gothic"/>
                <w:lang w:eastAsia="ko-KR"/>
              </w:rPr>
              <w:t>The maximum number of storing Notification per the Server is up to the implementation.</w:t>
            </w:r>
          </w:p>
        </w:tc>
      </w:tr>
      <w:tr w:rsidR="006B70D3" w:rsidRPr="008E7BB2" w:rsidTr="004630E4">
        <w:tc>
          <w:tcPr>
            <w:tcW w:w="519" w:type="pct"/>
          </w:tcPr>
          <w:p w:rsidR="006B70D3" w:rsidRPr="008E7BB2" w:rsidRDefault="006B70D3" w:rsidP="00157D3D">
            <w:pPr>
              <w:pStyle w:val="TableRow"/>
              <w:rPr>
                <w:rFonts w:eastAsia="Malgun Gothic"/>
                <w:b/>
                <w:lang w:eastAsia="ko-KR"/>
              </w:rPr>
            </w:pPr>
            <w:r w:rsidRPr="008E7BB2">
              <w:rPr>
                <w:rFonts w:eastAsia="Malgun Gothic"/>
                <w:b/>
                <w:lang w:eastAsia="ko-KR"/>
              </w:rPr>
              <w:t xml:space="preserve">Binding </w:t>
            </w:r>
          </w:p>
        </w:tc>
        <w:tc>
          <w:tcPr>
            <w:tcW w:w="300" w:type="pct"/>
          </w:tcPr>
          <w:p w:rsidR="006B70D3" w:rsidRPr="008E7BB2" w:rsidRDefault="00CA358E" w:rsidP="00157D3D">
            <w:pPr>
              <w:pStyle w:val="TableRow"/>
              <w:rPr>
                <w:rFonts w:eastAsia="Malgun Gothic"/>
                <w:lang w:eastAsia="ko-KR"/>
              </w:rPr>
            </w:pPr>
            <w:r>
              <w:rPr>
                <w:rFonts w:eastAsia="Malgun Gothic"/>
                <w:lang w:eastAsia="ko-KR"/>
              </w:rPr>
              <w:t>7</w:t>
            </w:r>
          </w:p>
        </w:tc>
        <w:tc>
          <w:tcPr>
            <w:tcW w:w="525" w:type="pct"/>
          </w:tcPr>
          <w:p w:rsidR="006B70D3" w:rsidRPr="008E7BB2" w:rsidRDefault="006B70D3" w:rsidP="00157D3D">
            <w:pPr>
              <w:pStyle w:val="TableRow"/>
              <w:rPr>
                <w:rFonts w:eastAsia="Malgun Gothic"/>
                <w:lang w:eastAsia="ko-KR"/>
              </w:rPr>
            </w:pPr>
            <w:r w:rsidRPr="008E7BB2">
              <w:rPr>
                <w:rFonts w:eastAsia="Malgun Gothic"/>
                <w:lang w:eastAsia="ko-KR"/>
              </w:rPr>
              <w:t>R, W</w:t>
            </w:r>
          </w:p>
        </w:tc>
        <w:tc>
          <w:tcPr>
            <w:tcW w:w="504" w:type="pct"/>
          </w:tcPr>
          <w:p w:rsidR="006B70D3" w:rsidRPr="008E7BB2" w:rsidRDefault="006B70D3" w:rsidP="00157D3D">
            <w:pPr>
              <w:pStyle w:val="TableRow"/>
              <w:rPr>
                <w:rFonts w:eastAsia="Malgun Gothic"/>
                <w:lang w:eastAsia="ko-KR"/>
              </w:rPr>
            </w:pPr>
            <w:r w:rsidRPr="008E7BB2">
              <w:rPr>
                <w:rFonts w:eastAsia="Malgun Gothic"/>
                <w:lang w:eastAsia="ko-KR"/>
              </w:rPr>
              <w:t>No</w:t>
            </w:r>
          </w:p>
        </w:tc>
        <w:tc>
          <w:tcPr>
            <w:tcW w:w="350" w:type="pct"/>
          </w:tcPr>
          <w:p w:rsidR="006B70D3" w:rsidRPr="008E7BB2" w:rsidRDefault="00C52669" w:rsidP="00157D3D">
            <w:pPr>
              <w:pStyle w:val="TableRow"/>
              <w:rPr>
                <w:rFonts w:eastAsia="Malgun Gothic"/>
                <w:lang w:eastAsia="ko-KR"/>
              </w:rPr>
            </w:pPr>
            <w:r w:rsidRPr="008E7BB2">
              <w:t>Yes</w:t>
            </w:r>
          </w:p>
        </w:tc>
        <w:tc>
          <w:tcPr>
            <w:tcW w:w="425" w:type="pct"/>
          </w:tcPr>
          <w:p w:rsidR="006B70D3" w:rsidRPr="008E7BB2" w:rsidRDefault="005767ED" w:rsidP="00157D3D">
            <w:pPr>
              <w:pStyle w:val="TableRow"/>
              <w:rPr>
                <w:rFonts w:eastAsia="Malgun Gothic"/>
                <w:lang w:eastAsia="ko-KR"/>
              </w:rPr>
            </w:pPr>
            <w:r w:rsidRPr="008E7BB2">
              <w:rPr>
                <w:rFonts w:eastAsia="Malgun Gothic"/>
                <w:lang w:eastAsia="ko-KR"/>
              </w:rPr>
              <w:t>String</w:t>
            </w:r>
          </w:p>
        </w:tc>
        <w:tc>
          <w:tcPr>
            <w:tcW w:w="450" w:type="pct"/>
          </w:tcPr>
          <w:p w:rsidR="006B70D3" w:rsidRPr="008E7BB2" w:rsidRDefault="005767ED" w:rsidP="00157D3D">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possible values of Resource are listed in 5.2.1.1</w:t>
            </w:r>
          </w:p>
        </w:tc>
        <w:tc>
          <w:tcPr>
            <w:tcW w:w="311" w:type="pct"/>
          </w:tcPr>
          <w:p w:rsidR="006B70D3" w:rsidRPr="008E7BB2" w:rsidRDefault="006B70D3" w:rsidP="00157D3D">
            <w:pPr>
              <w:pStyle w:val="TableRow"/>
              <w:rPr>
                <w:rFonts w:eastAsia="Malgun Gothic"/>
                <w:lang w:eastAsia="ko-KR"/>
              </w:rPr>
            </w:pPr>
          </w:p>
        </w:tc>
        <w:tc>
          <w:tcPr>
            <w:tcW w:w="1616" w:type="pct"/>
          </w:tcPr>
          <w:p w:rsidR="005767ED" w:rsidRPr="008E7BB2" w:rsidRDefault="006B70D3" w:rsidP="00157D3D">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defines the transport </w:t>
            </w:r>
            <w:r w:rsidR="005767ED" w:rsidRPr="008E7BB2">
              <w:rPr>
                <w:rFonts w:eastAsia="Malgun Gothic"/>
                <w:lang w:eastAsia="ko-KR"/>
              </w:rPr>
              <w:t>binding configured for the Client.</w:t>
            </w:r>
          </w:p>
          <w:p w:rsidR="005767ED" w:rsidRPr="008E7BB2" w:rsidRDefault="005767ED" w:rsidP="00157D3D">
            <w:pPr>
              <w:pStyle w:val="TableRow"/>
              <w:rPr>
                <w:rFonts w:eastAsia="Malgun Gothic"/>
                <w:lang w:eastAsia="ko-KR"/>
              </w:rPr>
            </w:pPr>
            <w:r w:rsidRPr="008E7BB2">
              <w:rPr>
                <w:rFonts w:eastAsia="Malgun Gothic" w:hint="eastAsia"/>
                <w:lang w:eastAsia="ko-KR"/>
              </w:rPr>
              <w:t xml:space="preserve">If the Client supports the binding specified in this Resource, the Client MUST use that for </w:t>
            </w:r>
            <w:r w:rsidR="00AB7943">
              <w:rPr>
                <w:rFonts w:eastAsia="Malgun Gothic"/>
                <w:lang w:eastAsia="ko-KR"/>
              </w:rPr>
              <w:t>C</w:t>
            </w:r>
            <w:r w:rsidRPr="008E7BB2">
              <w:rPr>
                <w:rFonts w:eastAsia="Malgun Gothic" w:hint="eastAsia"/>
                <w:lang w:eastAsia="ko-KR"/>
              </w:rPr>
              <w:t xml:space="preserve">urrent </w:t>
            </w:r>
            <w:r w:rsidR="00AB7943">
              <w:rPr>
                <w:rFonts w:eastAsia="Malgun Gothic"/>
                <w:lang w:eastAsia="ko-KR"/>
              </w:rPr>
              <w:t>B</w:t>
            </w:r>
            <w:r w:rsidRPr="008E7BB2">
              <w:rPr>
                <w:rFonts w:eastAsia="Malgun Gothic" w:hint="eastAsia"/>
                <w:lang w:eastAsia="ko-KR"/>
              </w:rPr>
              <w:t xml:space="preserve">inding and </w:t>
            </w:r>
            <w:r w:rsidR="00AB7943">
              <w:rPr>
                <w:rFonts w:eastAsia="Malgun Gothic"/>
                <w:lang w:eastAsia="ko-KR"/>
              </w:rPr>
              <w:t>M</w:t>
            </w:r>
            <w:r w:rsidRPr="008E7BB2">
              <w:rPr>
                <w:rFonts w:eastAsia="Malgun Gothic" w:hint="eastAsia"/>
                <w:lang w:eastAsia="ko-KR"/>
              </w:rPr>
              <w:t>ode.</w:t>
            </w:r>
          </w:p>
          <w:p w:rsidR="006B70D3" w:rsidRPr="008E7BB2" w:rsidRDefault="006B70D3" w:rsidP="00157D3D">
            <w:pPr>
              <w:pStyle w:val="TableRow"/>
              <w:rPr>
                <w:rFonts w:eastAsia="Malgun Gothic"/>
                <w:lang w:eastAsia="ko-KR"/>
              </w:rPr>
            </w:pPr>
          </w:p>
        </w:tc>
      </w:tr>
      <w:tr w:rsidR="003A517E" w:rsidRPr="008E7BB2" w:rsidTr="004630E4">
        <w:tc>
          <w:tcPr>
            <w:tcW w:w="519" w:type="pct"/>
          </w:tcPr>
          <w:p w:rsidR="003A517E" w:rsidRPr="008E7BB2" w:rsidRDefault="003A517E" w:rsidP="00157D3D">
            <w:pPr>
              <w:pStyle w:val="TableRow"/>
              <w:rPr>
                <w:rFonts w:eastAsia="Malgun Gothic"/>
                <w:b/>
                <w:lang w:eastAsia="ko-KR"/>
              </w:rPr>
            </w:pPr>
            <w:r w:rsidRPr="008E7BB2">
              <w:rPr>
                <w:rFonts w:eastAsia="Malgun Gothic"/>
                <w:b/>
                <w:lang w:eastAsia="ko-KR"/>
              </w:rPr>
              <w:t>Registration Update Trigger</w:t>
            </w:r>
          </w:p>
        </w:tc>
        <w:tc>
          <w:tcPr>
            <w:tcW w:w="300" w:type="pct"/>
          </w:tcPr>
          <w:p w:rsidR="003A517E" w:rsidRPr="008E7BB2" w:rsidRDefault="00CA358E" w:rsidP="00184DAD">
            <w:pPr>
              <w:pStyle w:val="TableRow"/>
              <w:rPr>
                <w:rFonts w:eastAsia="Malgun Gothic"/>
                <w:lang w:eastAsia="ko-KR"/>
              </w:rPr>
            </w:pPr>
            <w:r>
              <w:rPr>
                <w:rFonts w:eastAsia="Malgun Gothic"/>
                <w:lang w:eastAsia="ko-KR"/>
              </w:rPr>
              <w:t>8</w:t>
            </w:r>
          </w:p>
        </w:tc>
        <w:tc>
          <w:tcPr>
            <w:tcW w:w="525" w:type="pct"/>
          </w:tcPr>
          <w:p w:rsidR="003A517E" w:rsidRPr="008E7BB2" w:rsidRDefault="003A517E" w:rsidP="00157D3D">
            <w:pPr>
              <w:pStyle w:val="TableRow"/>
              <w:rPr>
                <w:rFonts w:eastAsia="Malgun Gothic"/>
                <w:lang w:eastAsia="ko-KR"/>
              </w:rPr>
            </w:pPr>
            <w:r w:rsidRPr="008E7BB2">
              <w:rPr>
                <w:rFonts w:eastAsia="Malgun Gothic"/>
                <w:lang w:eastAsia="ko-KR"/>
              </w:rPr>
              <w:t>E</w:t>
            </w:r>
          </w:p>
        </w:tc>
        <w:tc>
          <w:tcPr>
            <w:tcW w:w="504" w:type="pct"/>
          </w:tcPr>
          <w:p w:rsidR="003A517E" w:rsidRPr="008E7BB2" w:rsidRDefault="003A517E" w:rsidP="00157D3D">
            <w:pPr>
              <w:pStyle w:val="TableRow"/>
              <w:rPr>
                <w:rFonts w:eastAsia="Malgun Gothic"/>
                <w:lang w:eastAsia="ko-KR"/>
              </w:rPr>
            </w:pPr>
            <w:r w:rsidRPr="008E7BB2">
              <w:rPr>
                <w:rFonts w:eastAsia="Malgun Gothic"/>
                <w:lang w:eastAsia="ko-KR"/>
              </w:rPr>
              <w:t>No</w:t>
            </w:r>
          </w:p>
        </w:tc>
        <w:tc>
          <w:tcPr>
            <w:tcW w:w="350" w:type="pct"/>
          </w:tcPr>
          <w:p w:rsidR="003A517E" w:rsidRPr="008E7BB2" w:rsidRDefault="00C52669" w:rsidP="00157D3D">
            <w:pPr>
              <w:pStyle w:val="TableRow"/>
              <w:rPr>
                <w:rFonts w:eastAsia="Malgun Gothic"/>
                <w:lang w:eastAsia="ko-KR"/>
              </w:rPr>
            </w:pPr>
            <w:r w:rsidRPr="008E7BB2">
              <w:t>Yes</w:t>
            </w:r>
          </w:p>
        </w:tc>
        <w:tc>
          <w:tcPr>
            <w:tcW w:w="425" w:type="pct"/>
          </w:tcPr>
          <w:p w:rsidR="003A517E" w:rsidRPr="008E7BB2" w:rsidRDefault="003A517E" w:rsidP="00157D3D">
            <w:pPr>
              <w:pStyle w:val="TableRow"/>
              <w:rPr>
                <w:rFonts w:eastAsia="Malgun Gothic"/>
                <w:lang w:eastAsia="ko-KR"/>
              </w:rPr>
            </w:pPr>
          </w:p>
        </w:tc>
        <w:tc>
          <w:tcPr>
            <w:tcW w:w="450" w:type="pct"/>
          </w:tcPr>
          <w:p w:rsidR="003A517E" w:rsidRPr="008E7BB2" w:rsidRDefault="003A517E" w:rsidP="00157D3D">
            <w:pPr>
              <w:pStyle w:val="TableRow"/>
              <w:rPr>
                <w:rFonts w:eastAsia="Malgun Gothic"/>
                <w:lang w:eastAsia="ko-KR"/>
              </w:rPr>
            </w:pPr>
          </w:p>
        </w:tc>
        <w:tc>
          <w:tcPr>
            <w:tcW w:w="311" w:type="pct"/>
          </w:tcPr>
          <w:p w:rsidR="003A517E" w:rsidRPr="008E7BB2" w:rsidRDefault="003A517E" w:rsidP="00157D3D">
            <w:pPr>
              <w:pStyle w:val="TableRow"/>
              <w:rPr>
                <w:rFonts w:eastAsia="Malgun Gothic"/>
                <w:lang w:eastAsia="ko-KR"/>
              </w:rPr>
            </w:pPr>
          </w:p>
        </w:tc>
        <w:tc>
          <w:tcPr>
            <w:tcW w:w="1616" w:type="pct"/>
          </w:tcPr>
          <w:p w:rsidR="003A517E" w:rsidRPr="008E7BB2" w:rsidRDefault="003A517E" w:rsidP="00AA36D2">
            <w:pPr>
              <w:pStyle w:val="TableRow"/>
              <w:rPr>
                <w:rFonts w:eastAsia="Malgun Gothic"/>
                <w:lang w:eastAsia="ko-KR"/>
              </w:rPr>
            </w:pPr>
            <w:r w:rsidRPr="008E7BB2">
              <w:rPr>
                <w:rFonts w:eastAsia="Malgun Gothic"/>
                <w:lang w:eastAsia="ko-KR"/>
              </w:rPr>
              <w:t xml:space="preserve">If this </w:t>
            </w:r>
            <w:r w:rsidR="00AA36D2">
              <w:rPr>
                <w:rFonts w:eastAsia="Malgun Gothic"/>
                <w:lang w:eastAsia="ko-KR"/>
              </w:rPr>
              <w:t>R</w:t>
            </w:r>
            <w:r w:rsidRPr="008E7BB2">
              <w:rPr>
                <w:rFonts w:eastAsia="Malgun Gothic"/>
                <w:lang w:eastAsia="ko-KR"/>
              </w:rPr>
              <w:t>esource is executed the LWM2M Client SHALL perform a</w:t>
            </w:r>
            <w:r w:rsidR="000917E9" w:rsidRPr="008E7BB2">
              <w:rPr>
                <w:rFonts w:eastAsia="Malgun Gothic"/>
                <w:lang w:eastAsia="ko-KR"/>
              </w:rPr>
              <w:t>n</w:t>
            </w:r>
            <w:r w:rsidRPr="008E7BB2">
              <w:rPr>
                <w:rFonts w:eastAsia="Malgun Gothic"/>
                <w:lang w:eastAsia="ko-KR"/>
              </w:rPr>
              <w:t xml:space="preserve"> </w:t>
            </w:r>
            <w:r w:rsidR="005767ED" w:rsidRPr="008E7BB2">
              <w:rPr>
                <w:rFonts w:eastAsia="Malgun Gothic"/>
                <w:lang w:eastAsia="ko-KR"/>
              </w:rPr>
              <w:t>“U</w:t>
            </w:r>
            <w:r w:rsidRPr="008E7BB2">
              <w:rPr>
                <w:rFonts w:eastAsia="Malgun Gothic"/>
                <w:lang w:eastAsia="ko-KR"/>
              </w:rPr>
              <w:t>pdate</w:t>
            </w:r>
            <w:r w:rsidR="005767ED" w:rsidRPr="008E7BB2">
              <w:rPr>
                <w:rFonts w:eastAsia="Malgun Gothic"/>
                <w:lang w:eastAsia="ko-KR"/>
              </w:rPr>
              <w:t xml:space="preserve">” logical operation </w:t>
            </w:r>
            <w:r w:rsidRPr="008E7BB2">
              <w:rPr>
                <w:rFonts w:eastAsia="Malgun Gothic"/>
                <w:lang w:eastAsia="ko-KR"/>
              </w:rPr>
              <w:t>with this LWM2M Server using the</w:t>
            </w:r>
            <w:r w:rsidR="005767ED" w:rsidRPr="008E7BB2">
              <w:rPr>
                <w:rFonts w:eastAsia="Malgun Gothic"/>
                <w:lang w:eastAsia="ko-KR"/>
              </w:rPr>
              <w:t xml:space="preserve"> Current</w:t>
            </w:r>
            <w:r w:rsidRPr="008E7BB2">
              <w:rPr>
                <w:rFonts w:eastAsia="Malgun Gothic"/>
                <w:lang w:eastAsia="ko-KR"/>
              </w:rPr>
              <w:t xml:space="preserve"> </w:t>
            </w:r>
            <w:r w:rsidR="005767ED" w:rsidRPr="008E7BB2">
              <w:rPr>
                <w:rFonts w:eastAsia="Malgun Gothic"/>
                <w:lang w:eastAsia="ko-KR"/>
              </w:rPr>
              <w:t>T</w:t>
            </w:r>
            <w:r w:rsidRPr="008E7BB2">
              <w:rPr>
                <w:rFonts w:eastAsia="Malgun Gothic"/>
                <w:lang w:eastAsia="ko-KR"/>
              </w:rPr>
              <w:t xml:space="preserve">ransport </w:t>
            </w:r>
            <w:r w:rsidR="005767ED" w:rsidRPr="008E7BB2">
              <w:rPr>
                <w:rFonts w:eastAsia="Malgun Gothic"/>
                <w:lang w:eastAsia="ko-KR"/>
              </w:rPr>
              <w:t>B</w:t>
            </w:r>
            <w:r w:rsidRPr="008E7BB2">
              <w:rPr>
                <w:rFonts w:eastAsia="Malgun Gothic"/>
                <w:lang w:eastAsia="ko-KR"/>
              </w:rPr>
              <w:t xml:space="preserve">inding and </w:t>
            </w:r>
            <w:r w:rsidR="00F2327F" w:rsidRPr="008E7BB2">
              <w:rPr>
                <w:rFonts w:eastAsia="Malgun Gothic"/>
                <w:lang w:eastAsia="ko-KR"/>
              </w:rPr>
              <w:t>M</w:t>
            </w:r>
            <w:r w:rsidRPr="008E7BB2">
              <w:rPr>
                <w:rFonts w:eastAsia="Malgun Gothic"/>
                <w:lang w:eastAsia="ko-KR"/>
              </w:rPr>
              <w:t>ode.</w:t>
            </w:r>
          </w:p>
        </w:tc>
      </w:tr>
    </w:tbl>
    <w:p w:rsidR="00F2110E" w:rsidRPr="008E7BB2" w:rsidRDefault="00F2110E" w:rsidP="00F2110E"/>
    <w:p w:rsidR="00F2110E" w:rsidRPr="008E7BB2" w:rsidRDefault="00F2110E" w:rsidP="00521C18">
      <w:pPr>
        <w:spacing w:before="0" w:after="0"/>
        <w:rPr>
          <w:rFonts w:eastAsia="Malgun Gothic"/>
          <w:b/>
          <w:sz w:val="24"/>
          <w:szCs w:val="24"/>
        </w:rPr>
      </w:pPr>
    </w:p>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214" w:name="_Toc365465960"/>
      <w:r w:rsidRPr="008E7BB2">
        <w:lastRenderedPageBreak/>
        <w:t>LWM2M Object: Access Control</w:t>
      </w:r>
      <w:bookmarkEnd w:id="214"/>
    </w:p>
    <w:p w:rsidR="005430E6" w:rsidRDefault="00F2110E" w:rsidP="005430E6">
      <w:pPr>
        <w:rPr>
          <w:ins w:id="215" w:author="Rodermund, Friedhelm, Vodafone DE" w:date="2013-09-04T14:47:00Z"/>
          <w:lang w:eastAsia="ko-KR"/>
        </w:rPr>
      </w:pPr>
      <w:r w:rsidRPr="008E7BB2">
        <w:t xml:space="preserve">Description: </w:t>
      </w:r>
      <w:r w:rsidRPr="008E7BB2">
        <w:rPr>
          <w:lang w:eastAsia="ko-KR"/>
        </w:rPr>
        <w:t>Access Control Object is used to check whether the LWM2M Server has access right for performing an operation. Each Access Control Object Instance contains ACL for a certain Object Instance</w:t>
      </w:r>
      <w:ins w:id="216" w:author="Rodermund, Friedhelm, Vodafone DE" w:date="2013-09-04T14:47:00Z">
        <w:r w:rsidR="005430E6" w:rsidRPr="005430E6">
          <w:rPr>
            <w:rFonts w:hint="eastAsia"/>
            <w:lang w:eastAsia="ko-KR"/>
          </w:rPr>
          <w:t xml:space="preserve"> </w:t>
        </w:r>
        <w:r w:rsidR="005430E6">
          <w:rPr>
            <w:rFonts w:hint="eastAsia"/>
            <w:lang w:eastAsia="ko-KR"/>
          </w:rPr>
          <w:t>in the LWM2M Client and MUST be uniquely associated with that Object Instance</w:t>
        </w:r>
        <w:r w:rsidR="005430E6" w:rsidRPr="008E7BB2">
          <w:rPr>
            <w:lang w:eastAsia="ko-KR"/>
          </w:rPr>
          <w:t>.</w:t>
        </w:r>
      </w:ins>
    </w:p>
    <w:p w:rsidR="005430E6" w:rsidRPr="005C622C" w:rsidRDefault="005430E6" w:rsidP="005430E6">
      <w:pPr>
        <w:rPr>
          <w:ins w:id="217" w:author="Rodermund, Friedhelm, Vodafone DE" w:date="2013-09-04T14:47:00Z"/>
          <w:lang w:eastAsia="ko-KR"/>
        </w:rPr>
      </w:pPr>
      <w:ins w:id="218" w:author="Rodermund, Friedhelm, Vodafone DE" w:date="2013-09-04T14:47:00Z">
        <w:r>
          <w:rPr>
            <w:lang w:eastAsia="ko-KR"/>
          </w:rPr>
          <w:t>T</w:t>
        </w:r>
        <w:r>
          <w:rPr>
            <w:rFonts w:hint="eastAsia"/>
            <w:lang w:eastAsia="ko-KR"/>
          </w:rPr>
          <w:t xml:space="preserve">he Access Control Object Instance SHOULD be created by the LWM2M Client and the LWM2M Server MUST NOT create the Access Control Object Instance. </w:t>
        </w:r>
      </w:ins>
    </w:p>
    <w:p w:rsidR="00F2110E" w:rsidRPr="008E7BB2" w:rsidRDefault="005430E6" w:rsidP="005430E6">
      <w:pPr>
        <w:rPr>
          <w:lang w:eastAsia="ko-KR"/>
        </w:rPr>
      </w:pPr>
      <w:ins w:id="219" w:author="Rodermund, Friedhelm, Vodafone DE" w:date="2013-09-04T14:47:00Z">
        <w:r>
          <w:rPr>
            <w:rFonts w:hint="eastAsia"/>
            <w:lang w:eastAsia="ko-KR"/>
          </w:rPr>
          <w:t xml:space="preserve">Only the LWM2M Server which is </w:t>
        </w:r>
      </w:ins>
      <w:ins w:id="220" w:author="Rodermund, Friedhelm, Vodafone DE" w:date="2013-09-04T21:38:00Z">
        <w:r w:rsidR="000656BF">
          <w:rPr>
            <w:lang w:eastAsia="ko-KR"/>
          </w:rPr>
          <w:t xml:space="preserve">the </w:t>
        </w:r>
      </w:ins>
      <w:ins w:id="221" w:author="Rodermund, Friedhelm, Vodafone DE" w:date="2013-09-04T14:47:00Z">
        <w:r>
          <w:rPr>
            <w:rFonts w:hint="eastAsia"/>
            <w:lang w:eastAsia="ko-KR"/>
          </w:rPr>
          <w:t xml:space="preserve">Access Control Owner of the Access Control Object Instance MUST </w:t>
        </w:r>
        <w:proofErr w:type="gramStart"/>
        <w:r>
          <w:rPr>
            <w:rFonts w:hint="eastAsia"/>
            <w:lang w:eastAsia="ko-KR"/>
          </w:rPr>
          <w:t>be</w:t>
        </w:r>
        <w:proofErr w:type="gramEnd"/>
        <w:r>
          <w:rPr>
            <w:rFonts w:hint="eastAsia"/>
            <w:lang w:eastAsia="ko-KR"/>
          </w:rPr>
          <w:t xml:space="preserve"> able to manipulate </w:t>
        </w:r>
      </w:ins>
      <w:ins w:id="222" w:author="Rodermund, Friedhelm, Vodafone DE" w:date="2013-09-04T14:48:00Z">
        <w:r>
          <w:rPr>
            <w:lang w:eastAsia="ko-KR"/>
          </w:rPr>
          <w:t xml:space="preserve">the </w:t>
        </w:r>
      </w:ins>
      <w:ins w:id="223" w:author="Rodermund, Friedhelm, Vodafone DE" w:date="2013-09-04T14:47:00Z">
        <w:r>
          <w:rPr>
            <w:rFonts w:hint="eastAsia"/>
            <w:lang w:eastAsia="ko-KR"/>
          </w:rPr>
          <w:t xml:space="preserve">Access Control Object Instance via </w:t>
        </w:r>
      </w:ins>
      <w:ins w:id="224" w:author="Rodermund, Friedhelm, Vodafone DE" w:date="2013-09-04T14:48:00Z">
        <w:r>
          <w:rPr>
            <w:lang w:eastAsia="ko-KR"/>
          </w:rPr>
          <w:t xml:space="preserve">the </w:t>
        </w:r>
      </w:ins>
      <w:ins w:id="225" w:author="Rodermund, Friedhelm, Vodafone DE" w:date="2013-09-04T14:47:00Z">
        <w:r>
          <w:rPr>
            <w:rFonts w:hint="eastAsia"/>
            <w:lang w:eastAsia="ko-KR"/>
          </w:rPr>
          <w:t>Device Management and Service Enablement Interface.</w:t>
        </w:r>
      </w:ins>
      <w:del w:id="226" w:author="Rodermund, Friedhelm, Vodafone DE" w:date="2013-09-04T14:47:00Z">
        <w:r w:rsidR="00F2110E" w:rsidRPr="008E7BB2" w:rsidDel="005430E6">
          <w:rPr>
            <w:lang w:eastAsia="ko-KR"/>
          </w:rPr>
          <w:delText>.</w:delText>
        </w:r>
      </w:del>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521C18">
        <w:trPr>
          <w:tblHeader/>
        </w:trPr>
        <w:tc>
          <w:tcPr>
            <w:tcW w:w="1115" w:type="pct"/>
            <w:shd w:val="pct25" w:color="auto" w:fill="FFFFFF"/>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157D3D">
            <w:pPr>
              <w:pStyle w:val="TableRow"/>
              <w:jc w:val="center"/>
              <w:rPr>
                <w:b/>
                <w:sz w:val="18"/>
              </w:rPr>
            </w:pPr>
            <w:r w:rsidRPr="008E7BB2">
              <w:rPr>
                <w:rFonts w:eastAsia="Malgun Gothic" w:hint="eastAsia"/>
                <w:b/>
                <w:sz w:val="18"/>
                <w:lang w:eastAsia="ko-KR"/>
              </w:rPr>
              <w:t>Mandatory?</w:t>
            </w:r>
          </w:p>
        </w:tc>
      </w:tr>
      <w:tr w:rsidR="00864D24" w:rsidRPr="008E7BB2" w:rsidTr="00521C18">
        <w:tc>
          <w:tcPr>
            <w:tcW w:w="1115" w:type="pct"/>
          </w:tcPr>
          <w:p w:rsidR="00864D24" w:rsidRPr="008E7BB2" w:rsidRDefault="00864D24" w:rsidP="00157D3D">
            <w:pPr>
              <w:pStyle w:val="TableRow"/>
              <w:rPr>
                <w:b/>
              </w:rPr>
            </w:pPr>
            <w:r w:rsidRPr="008E7BB2">
              <w:rPr>
                <w:b/>
              </w:rPr>
              <w:t>Access Control</w:t>
            </w:r>
          </w:p>
        </w:tc>
        <w:tc>
          <w:tcPr>
            <w:tcW w:w="664" w:type="pct"/>
          </w:tcPr>
          <w:p w:rsidR="00864D24" w:rsidRPr="008E7BB2" w:rsidRDefault="00864D24" w:rsidP="00157D3D">
            <w:pPr>
              <w:pStyle w:val="TableRow"/>
            </w:pPr>
            <w:r w:rsidRPr="008E7BB2">
              <w:rPr>
                <w:rFonts w:eastAsia="Malgun Gothic"/>
                <w:lang w:eastAsia="ko-KR"/>
              </w:rPr>
              <w:t>2</w:t>
            </w:r>
          </w:p>
        </w:tc>
        <w:tc>
          <w:tcPr>
            <w:tcW w:w="1706" w:type="pct"/>
          </w:tcPr>
          <w:p w:rsidR="00864D24" w:rsidRPr="008E7BB2" w:rsidRDefault="00864D24" w:rsidP="00157D3D">
            <w:pPr>
              <w:pStyle w:val="TableRow"/>
            </w:pPr>
          </w:p>
        </w:tc>
        <w:tc>
          <w:tcPr>
            <w:tcW w:w="758" w:type="pct"/>
          </w:tcPr>
          <w:p w:rsidR="00864D24" w:rsidRPr="008E7BB2" w:rsidRDefault="00864D24" w:rsidP="00157D3D">
            <w:pPr>
              <w:pStyle w:val="TableRow"/>
            </w:pPr>
            <w:r w:rsidRPr="008E7BB2">
              <w:t>Yes</w:t>
            </w:r>
          </w:p>
        </w:tc>
        <w:tc>
          <w:tcPr>
            <w:tcW w:w="758" w:type="pct"/>
          </w:tcPr>
          <w:p w:rsidR="00864D24" w:rsidRPr="008E7BB2" w:rsidRDefault="00864D24" w:rsidP="00157D3D">
            <w:pPr>
              <w:pStyle w:val="TableRow"/>
            </w:pPr>
            <w:r w:rsidRPr="008E7BB2">
              <w:rPr>
                <w:rFonts w:eastAsia="Malgun Gothic" w:hint="eastAsia"/>
                <w:lang w:eastAsia="ko-KR"/>
              </w:rPr>
              <w:t>No</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pPr>
        <w:rPr>
          <w:rFonts w:eastAsia="Malgun Gothic"/>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8831AC" w:rsidRPr="008E7BB2" w:rsidTr="00521C18">
        <w:tc>
          <w:tcPr>
            <w:tcW w:w="500" w:type="pct"/>
          </w:tcPr>
          <w:p w:rsidR="00E074A9" w:rsidRPr="008E7BB2" w:rsidRDefault="00E074A9" w:rsidP="00F2110E">
            <w:pPr>
              <w:pStyle w:val="TableRow"/>
              <w:rPr>
                <w:b/>
              </w:rPr>
            </w:pPr>
            <w:r w:rsidRPr="008E7BB2">
              <w:rPr>
                <w:rFonts w:eastAsia="Malgun Gothic"/>
                <w:b/>
                <w:lang w:eastAsia="ko-KR"/>
              </w:rPr>
              <w:t>Object ID</w:t>
            </w:r>
          </w:p>
        </w:tc>
        <w:tc>
          <w:tcPr>
            <w:tcW w:w="300" w:type="pct"/>
          </w:tcPr>
          <w:p w:rsidR="00E074A9" w:rsidRPr="008E7BB2" w:rsidRDefault="00E074A9" w:rsidP="00F2110E">
            <w:pPr>
              <w:pStyle w:val="TableRow"/>
            </w:pPr>
            <w:r w:rsidRPr="008E7BB2">
              <w:rPr>
                <w:rFonts w:eastAsia="Malgun Gothic"/>
                <w:lang w:eastAsia="ko-KR"/>
              </w:rPr>
              <w:t>0</w:t>
            </w:r>
          </w:p>
        </w:tc>
        <w:tc>
          <w:tcPr>
            <w:tcW w:w="525" w:type="pct"/>
          </w:tcPr>
          <w:p w:rsidR="00E074A9" w:rsidRPr="008E7BB2" w:rsidRDefault="00E074A9" w:rsidP="00F2110E">
            <w:pPr>
              <w:pStyle w:val="TableRow"/>
            </w:pPr>
            <w:r w:rsidRPr="008E7BB2">
              <w:rPr>
                <w:rFonts w:eastAsia="Malgun Gothic"/>
                <w:lang w:eastAsia="ko-KR"/>
              </w:rPr>
              <w:t>R</w:t>
            </w:r>
            <w:del w:id="227" w:author="Rodermund, Friedhelm, Vodafone DE" w:date="2013-09-04T14:50:00Z">
              <w:r w:rsidRPr="008E7BB2" w:rsidDel="005430E6">
                <w:rPr>
                  <w:rFonts w:eastAsia="Malgun Gothic"/>
                  <w:lang w:eastAsia="ko-KR"/>
                </w:rPr>
                <w:delText>, W</w:delText>
              </w:r>
            </w:del>
          </w:p>
        </w:tc>
        <w:tc>
          <w:tcPr>
            <w:tcW w:w="450" w:type="pct"/>
          </w:tcPr>
          <w:p w:rsidR="00E074A9" w:rsidRPr="008E7BB2" w:rsidRDefault="00E074A9" w:rsidP="00F2110E">
            <w:pPr>
              <w:pStyle w:val="TableRow"/>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pPr>
            <w:r w:rsidRPr="008E7BB2">
              <w:rPr>
                <w:rFonts w:eastAsia="Malgun Gothic"/>
                <w:lang w:eastAsia="ko-KR"/>
              </w:rPr>
              <w:t>Integer</w:t>
            </w:r>
          </w:p>
        </w:tc>
        <w:tc>
          <w:tcPr>
            <w:tcW w:w="450" w:type="pct"/>
          </w:tcPr>
          <w:p w:rsidR="00E074A9" w:rsidRPr="008E7BB2" w:rsidRDefault="00536907" w:rsidP="00F2110E">
            <w:pPr>
              <w:pStyle w:val="TableRow"/>
            </w:pPr>
            <w:r>
              <w:rPr>
                <w:rFonts w:eastAsia="Malgun Gothic" w:hint="eastAsia"/>
                <w:lang w:eastAsia="ko-KR"/>
              </w:rPr>
              <w:t>1-65535</w:t>
            </w:r>
          </w:p>
        </w:tc>
        <w:tc>
          <w:tcPr>
            <w:tcW w:w="300" w:type="pct"/>
          </w:tcPr>
          <w:p w:rsidR="00E074A9" w:rsidRPr="008E7BB2" w:rsidRDefault="00E074A9" w:rsidP="00F2110E">
            <w:pPr>
              <w:pStyle w:val="TableRow"/>
            </w:pPr>
            <w:r w:rsidRPr="008E7BB2">
              <w:rPr>
                <w:rFonts w:eastAsia="Malgun Gothic"/>
                <w:lang w:eastAsia="ko-KR"/>
              </w:rPr>
              <w:t>-</w:t>
            </w:r>
          </w:p>
        </w:tc>
        <w:tc>
          <w:tcPr>
            <w:tcW w:w="1700" w:type="pct"/>
          </w:tcPr>
          <w:p w:rsidR="00E074A9" w:rsidRPr="008E7BB2" w:rsidRDefault="001B2FB4" w:rsidP="00F2110E">
            <w:pPr>
              <w:pStyle w:val="TableRow"/>
              <w:rPr>
                <w:rFonts w:eastAsia="Malgun Gothic"/>
                <w:lang w:eastAsia="ko-KR"/>
              </w:rPr>
            </w:pPr>
            <w:r w:rsidRPr="008E7BB2">
              <w:rPr>
                <w:rFonts w:eastAsia="Malgun Gothic"/>
                <w:lang w:eastAsia="ko-KR"/>
              </w:rPr>
              <w:t xml:space="preserve">The Object ID and The Object Instance ID are applied for </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Object Instance ID</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del w:id="228" w:author="Rodermund, Friedhelm, Vodafone DE" w:date="2013-09-04T14:50:00Z">
              <w:r w:rsidRPr="008E7BB2" w:rsidDel="005430E6">
                <w:rPr>
                  <w:rFonts w:eastAsia="Malgun Gothic"/>
                  <w:lang w:eastAsia="ko-KR"/>
                </w:rPr>
                <w:delText>, W</w:delText>
              </w:r>
            </w:del>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1-65535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See Table </w:t>
            </w:r>
            <w:r w:rsidR="00536907">
              <w:rPr>
                <w:rFonts w:eastAsia="Malgun Gothic" w:hint="eastAsia"/>
                <w:lang w:eastAsia="ko-KR"/>
              </w:rPr>
              <w:t>14: LWM2M Identifiers</w:t>
            </w:r>
            <w:r w:rsidRPr="008E7BB2">
              <w:rPr>
                <w:rFonts w:eastAsia="Malgun Gothic"/>
                <w:lang w:eastAsia="ko-KR"/>
              </w:rPr>
              <w:t>.</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ACL</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YES</w:t>
            </w:r>
          </w:p>
        </w:tc>
        <w:tc>
          <w:tcPr>
            <w:tcW w:w="350" w:type="pct"/>
          </w:tcPr>
          <w:p w:rsidR="00E074A9" w:rsidRPr="008E7BB2" w:rsidRDefault="00C40931" w:rsidP="00F2110E">
            <w:pPr>
              <w:pStyle w:val="TableRow"/>
              <w:rPr>
                <w:rFonts w:eastAsia="Malgun Gothic"/>
                <w:lang w:eastAsia="ko-KR"/>
              </w:rPr>
            </w:pPr>
            <w:r>
              <w:rPr>
                <w:rFonts w:eastAsia="Malgun Gothic"/>
                <w:lang w:eastAsia="ko-KR"/>
              </w:rPr>
              <w:t>No</w:t>
            </w:r>
          </w:p>
        </w:tc>
        <w:tc>
          <w:tcPr>
            <w:tcW w:w="425" w:type="pct"/>
          </w:tcPr>
          <w:p w:rsidR="00E074A9" w:rsidRPr="008E7BB2" w:rsidRDefault="00536907" w:rsidP="00F2110E">
            <w:pPr>
              <w:pStyle w:val="TableRow"/>
              <w:rPr>
                <w:rFonts w:eastAsia="Malgun Gothic"/>
                <w:lang w:eastAsia="ko-KR"/>
              </w:rPr>
            </w:pPr>
            <w:r>
              <w:rPr>
                <w:rFonts w:eastAsia="Malgun Gothic" w:hint="eastAsia"/>
                <w:lang w:eastAsia="ko-KR"/>
              </w:rPr>
              <w:t>Integer</w:t>
            </w:r>
          </w:p>
        </w:tc>
        <w:tc>
          <w:tcPr>
            <w:tcW w:w="450" w:type="pct"/>
          </w:tcPr>
          <w:p w:rsidR="00E074A9" w:rsidRPr="008E7BB2" w:rsidRDefault="005430E6" w:rsidP="00F2110E">
            <w:pPr>
              <w:pStyle w:val="TableRow"/>
              <w:rPr>
                <w:rFonts w:eastAsia="Malgun Gothic"/>
                <w:lang w:eastAsia="ko-KR"/>
              </w:rPr>
            </w:pPr>
            <w:ins w:id="229" w:author="Rodermund, Friedhelm, Vodafone DE" w:date="2013-09-04T14:50:00Z">
              <w:r>
                <w:rPr>
                  <w:rFonts w:eastAsia="Malgun Gothic"/>
                  <w:lang w:eastAsia="ko-KR"/>
                </w:rPr>
                <w:t>16</w:t>
              </w:r>
            </w:ins>
            <w:del w:id="230" w:author="Rodermund, Friedhelm, Vodafone DE" w:date="2013-09-04T14:50:00Z">
              <w:r w:rsidR="00E074A9" w:rsidRPr="008E7BB2" w:rsidDel="005430E6">
                <w:rPr>
                  <w:rFonts w:eastAsia="Malgun Gothic"/>
                  <w:lang w:eastAsia="ko-KR"/>
                </w:rPr>
                <w:delText>8</w:delText>
              </w:r>
            </w:del>
            <w:r w:rsidR="00E074A9" w:rsidRPr="008E7BB2">
              <w:rPr>
                <w:rFonts w:eastAsia="Malgun Gothic"/>
                <w:lang w:eastAsia="ko-KR"/>
              </w:rPr>
              <w:t>-bit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MUST </w:t>
            </w:r>
            <w:proofErr w:type="gramStart"/>
            <w:r w:rsidRPr="008E7BB2">
              <w:rPr>
                <w:rFonts w:eastAsia="Malgun Gothic"/>
                <w:lang w:eastAsia="ko-KR"/>
              </w:rPr>
              <w:t>be</w:t>
            </w:r>
            <w:proofErr w:type="gramEnd"/>
            <w:r w:rsidRPr="008E7BB2">
              <w:rPr>
                <w:rFonts w:eastAsia="Malgun Gothic"/>
                <w:lang w:eastAsia="ko-KR"/>
              </w:rPr>
              <w:t xml:space="preserve"> </w:t>
            </w:r>
            <w:del w:id="231" w:author="Rodermund, Friedhelm, Vodafone DE" w:date="2013-09-04T14:50:00Z">
              <w:r w:rsidRPr="008E7BB2" w:rsidDel="005430E6">
                <w:rPr>
                  <w:rFonts w:eastAsia="Malgun Gothic"/>
                  <w:lang w:eastAsia="ko-KR"/>
                </w:rPr>
                <w:delText>the</w:delText>
              </w:r>
            </w:del>
            <w:r w:rsidRPr="008E7BB2">
              <w:rPr>
                <w:rFonts w:eastAsia="Malgun Gothic"/>
                <w:lang w:eastAsia="ko-KR"/>
              </w:rPr>
              <w:t xml:space="preserve"> </w:t>
            </w:r>
            <w:del w:id="232" w:author="Rodermund, Friedhelm, Vodafone DE" w:date="2013-09-04T14:50:00Z">
              <w:r w:rsidRPr="008E7BB2" w:rsidDel="005430E6">
                <w:rPr>
                  <w:rFonts w:eastAsia="Malgun Gothic"/>
                  <w:lang w:eastAsia="ko-KR"/>
                </w:rPr>
                <w:delText xml:space="preserve">same with </w:delText>
              </w:r>
            </w:del>
            <w:ins w:id="233" w:author="Rodermund, Friedhelm, Vodafone DE" w:date="2013-09-04T21:38:00Z">
              <w:r w:rsidR="000656BF">
                <w:rPr>
                  <w:rFonts w:eastAsia="Malgun Gothic"/>
                  <w:lang w:eastAsia="ko-KR"/>
                </w:rPr>
                <w:t xml:space="preserve">the </w:t>
              </w:r>
            </w:ins>
            <w:r w:rsidRPr="008E7BB2">
              <w:rPr>
                <w:rFonts w:eastAsia="Malgun Gothic"/>
                <w:lang w:eastAsia="ko-KR"/>
              </w:rPr>
              <w:t>Short Server ID of a certain LWM2M Server which has an access right.</w:t>
            </w:r>
          </w:p>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0 is for default </w:t>
            </w:r>
            <w:r w:rsidR="0023758F" w:rsidRPr="008E7BB2">
              <w:rPr>
                <w:rFonts w:eastAsia="Malgun Gothic" w:hint="eastAsia"/>
                <w:lang w:eastAsia="ko-KR"/>
              </w:rPr>
              <w:t>Short Server ID</w:t>
            </w:r>
            <w:r w:rsidRPr="008E7BB2">
              <w:rPr>
                <w:rFonts w:eastAsia="Malgun Gothic"/>
                <w:lang w:eastAsia="ko-KR"/>
              </w:rPr>
              <w:t>.</w:t>
            </w:r>
          </w:p>
          <w:p w:rsidR="00E074A9" w:rsidRPr="008E7BB2" w:rsidRDefault="008B6E0F" w:rsidP="00F2110E">
            <w:pPr>
              <w:pStyle w:val="TableRow"/>
              <w:rPr>
                <w:rFonts w:eastAsia="Malgun Gothic"/>
                <w:lang w:eastAsia="ko-KR"/>
              </w:rPr>
            </w:pPr>
            <w:ins w:id="234" w:author="Rodermund, Friedhelm, Vodafone DE" w:date="2013-09-04T21:40:00Z">
              <w:r>
                <w:rPr>
                  <w:rFonts w:eastAsia="Malgun Gothic"/>
                  <w:lang w:eastAsia="ko-KR"/>
                </w:rPr>
                <w:t xml:space="preserve">The </w:t>
              </w:r>
            </w:ins>
            <w:r w:rsidR="00E074A9" w:rsidRPr="008E7BB2">
              <w:rPr>
                <w:rFonts w:eastAsia="Malgun Gothic"/>
                <w:lang w:eastAsia="ko-KR"/>
              </w:rPr>
              <w:t xml:space="preserve">Value </w:t>
            </w:r>
            <w:ins w:id="235" w:author="Rodermund, Friedhelm, Vodafone DE" w:date="2013-09-04T14:51:00Z">
              <w:r w:rsidR="005430E6">
                <w:rPr>
                  <w:rFonts w:eastAsia="Malgun Gothic"/>
                  <w:lang w:eastAsia="ko-KR"/>
                </w:rPr>
                <w:t xml:space="preserve">of </w:t>
              </w:r>
            </w:ins>
            <w:del w:id="236" w:author="Rodermund, Friedhelm, Vodafone DE" w:date="2013-09-04T14:51:00Z">
              <w:r w:rsidR="00E074A9" w:rsidRPr="008E7BB2" w:rsidDel="005430E6">
                <w:rPr>
                  <w:rFonts w:eastAsia="Malgun Gothic"/>
                  <w:lang w:eastAsia="ko-KR"/>
                </w:rPr>
                <w:delText xml:space="preserve">corresponding to the </w:delText>
              </w:r>
            </w:del>
            <w:ins w:id="237" w:author="Rodermund, Friedhelm, Vodafone DE" w:date="2013-09-04T21:40:00Z">
              <w:r>
                <w:rPr>
                  <w:rFonts w:eastAsia="Malgun Gothic"/>
                  <w:lang w:eastAsia="ko-KR"/>
                </w:rPr>
                <w:t xml:space="preserve">the </w:t>
              </w:r>
            </w:ins>
            <w:r w:rsidR="00E074A9" w:rsidRPr="008E7BB2">
              <w:rPr>
                <w:rFonts w:eastAsia="Malgun Gothic"/>
                <w:lang w:eastAsia="ko-KR"/>
              </w:rPr>
              <w:t xml:space="preserve">Resource Instance </w:t>
            </w:r>
            <w:del w:id="238" w:author="Rodermund, Friedhelm, Vodafone DE" w:date="2013-09-04T14:52:00Z">
              <w:r w:rsidR="00E074A9" w:rsidRPr="008E7BB2" w:rsidDel="005430E6">
                <w:rPr>
                  <w:rFonts w:eastAsia="Malgun Gothic"/>
                  <w:lang w:eastAsia="ko-KR"/>
                </w:rPr>
                <w:delText>ID</w:delText>
              </w:r>
            </w:del>
            <w:del w:id="239" w:author="Rodermund, Friedhelm, Vodafone DE" w:date="2013-09-04T14:51:00Z">
              <w:r w:rsidR="00E074A9" w:rsidRPr="008E7BB2" w:rsidDel="005430E6">
                <w:rPr>
                  <w:rFonts w:eastAsia="Malgun Gothic"/>
                  <w:lang w:eastAsia="ko-KR"/>
                </w:rPr>
                <w:delText xml:space="preserve"> </w:delText>
              </w:r>
            </w:del>
            <w:ins w:id="240" w:author="Rodermund, Friedhelm, Vodafone DE" w:date="2013-09-04T14:52:00Z">
              <w:r w:rsidR="005430E6">
                <w:rPr>
                  <w:rFonts w:eastAsia="Malgun Gothic" w:hint="eastAsia"/>
                  <w:lang w:eastAsia="ko-KR"/>
                </w:rPr>
                <w:t xml:space="preserve">contains </w:t>
              </w:r>
            </w:ins>
            <w:ins w:id="241" w:author="Rodermund, Friedhelm, Vodafone DE" w:date="2013-09-04T21:39:00Z">
              <w:r w:rsidR="000656BF">
                <w:rPr>
                  <w:rFonts w:eastAsia="Malgun Gothic"/>
                  <w:lang w:eastAsia="ko-KR"/>
                </w:rPr>
                <w:t xml:space="preserve">the </w:t>
              </w:r>
            </w:ins>
            <w:ins w:id="242" w:author="Rodermund, Friedhelm, Vodafone DE" w:date="2013-09-04T14:52:00Z">
              <w:r w:rsidR="005430E6">
                <w:rPr>
                  <w:rFonts w:eastAsia="Malgun Gothic" w:hint="eastAsia"/>
                  <w:lang w:eastAsia="ko-KR"/>
                </w:rPr>
                <w:t>access right</w:t>
              </w:r>
            </w:ins>
            <w:ins w:id="243" w:author="Rodermund, Friedhelm, Vodafone DE" w:date="2013-09-04T21:39:00Z">
              <w:r w:rsidR="000656BF">
                <w:rPr>
                  <w:rFonts w:eastAsia="Malgun Gothic"/>
                  <w:lang w:eastAsia="ko-KR"/>
                </w:rPr>
                <w:t>s</w:t>
              </w:r>
            </w:ins>
            <w:ins w:id="244" w:author="Rodermund, Friedhelm, Vodafone DE" w:date="2013-09-04T14:52:00Z">
              <w:r w:rsidR="005430E6">
                <w:rPr>
                  <w:rFonts w:eastAsia="Malgun Gothic" w:hint="eastAsia"/>
                  <w:lang w:eastAsia="ko-KR"/>
                </w:rPr>
                <w:t>.</w:t>
              </w:r>
              <w:r w:rsidR="005430E6">
                <w:rPr>
                  <w:rFonts w:eastAsia="Malgun Gothic" w:hint="eastAsia"/>
                  <w:lang w:eastAsia="ko-KR"/>
                </w:rPr>
                <w:br/>
                <w:t xml:space="preserve">Setting each bit means the LWM2M Server has </w:t>
              </w:r>
            </w:ins>
            <w:ins w:id="245" w:author="Rodermund, Friedhelm, Vodafone DE" w:date="2013-09-04T21:39:00Z">
              <w:r w:rsidR="000656BF">
                <w:rPr>
                  <w:rFonts w:eastAsia="Malgun Gothic"/>
                  <w:lang w:eastAsia="ko-KR"/>
                </w:rPr>
                <w:t xml:space="preserve">the </w:t>
              </w:r>
            </w:ins>
            <w:ins w:id="246" w:author="Rodermund, Friedhelm, Vodafone DE" w:date="2013-09-04T14:52:00Z">
              <w:r w:rsidR="005430E6">
                <w:rPr>
                  <w:rFonts w:eastAsia="Malgun Gothic" w:hint="eastAsia"/>
                  <w:lang w:eastAsia="ko-KR"/>
                </w:rPr>
                <w:t xml:space="preserve">access right for that logical operation. </w:t>
              </w:r>
              <w:r w:rsidR="005430E6">
                <w:rPr>
                  <w:rFonts w:eastAsia="Malgun Gothic"/>
                  <w:lang w:eastAsia="ko-KR"/>
                </w:rPr>
                <w:t>T</w:t>
              </w:r>
              <w:r w:rsidR="005430E6">
                <w:rPr>
                  <w:rFonts w:eastAsia="Malgun Gothic" w:hint="eastAsia"/>
                  <w:lang w:eastAsia="ko-KR"/>
                </w:rPr>
                <w:t>he bit order is specified as below.</w:t>
              </w:r>
            </w:ins>
            <w:del w:id="247" w:author="Rodermund, Friedhelm, Vodafone DE" w:date="2013-09-04T14:52:00Z">
              <w:r w:rsidR="00E074A9" w:rsidRPr="008E7BB2" w:rsidDel="005430E6">
                <w:rPr>
                  <w:rFonts w:eastAsia="Malgun Gothic"/>
                  <w:lang w:eastAsia="ko-KR"/>
                </w:rPr>
                <w:delText>is 1 byte access right value specified as below</w:delText>
              </w:r>
            </w:del>
            <w:r w:rsidR="00E074A9" w:rsidRPr="008E7BB2">
              <w:rPr>
                <w:rFonts w:eastAsia="Malgun Gothic"/>
                <w:lang w:eastAsia="ko-KR"/>
              </w:rPr>
              <w:t>.</w:t>
            </w:r>
          </w:p>
          <w:p w:rsidR="00E074A9" w:rsidRPr="008E7BB2"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lsb: Read</w:t>
            </w:r>
            <w:r w:rsidR="00C40931">
              <w:rPr>
                <w:rFonts w:hint="eastAsia"/>
                <w:lang w:eastAsia="ko-KR"/>
              </w:rPr>
              <w:t>, Observe, Discover, Write Attribute</w:t>
            </w:r>
          </w:p>
          <w:p w:rsidR="00E074A9" w:rsidRPr="008E7BB2"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lsb: Write</w:t>
            </w:r>
          </w:p>
          <w:p w:rsidR="00E074A9" w:rsidRPr="008E7BB2"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lsb: Execute</w:t>
            </w:r>
          </w:p>
          <w:p w:rsidR="00E074A9" w:rsidRPr="008E7BB2" w:rsidRDefault="00E074A9" w:rsidP="00C67CB7">
            <w:pPr>
              <w:rPr>
                <w:lang w:eastAsia="ko-KR"/>
              </w:rPr>
            </w:pPr>
            <w:r w:rsidRPr="008E7BB2">
              <w:rPr>
                <w:rFonts w:hint="eastAsia"/>
                <w:lang w:eastAsia="ko-KR"/>
              </w:rPr>
              <w:t>4</w:t>
            </w:r>
            <w:r w:rsidRPr="008E7BB2">
              <w:rPr>
                <w:rFonts w:hint="eastAsia"/>
                <w:vertAlign w:val="superscript"/>
                <w:lang w:eastAsia="ko-KR"/>
              </w:rPr>
              <w:t>th</w:t>
            </w:r>
            <w:r w:rsidRPr="008E7BB2">
              <w:rPr>
                <w:rFonts w:hint="eastAsia"/>
                <w:lang w:eastAsia="ko-KR"/>
              </w:rPr>
              <w:t xml:space="preserve"> lsb: Create</w:t>
            </w:r>
          </w:p>
          <w:p w:rsidR="00E074A9" w:rsidRPr="008E7BB2" w:rsidRDefault="00E074A9" w:rsidP="00F2110E">
            <w:pPr>
              <w:rPr>
                <w:lang w:eastAsia="ko-KR"/>
              </w:rPr>
            </w:pPr>
            <w:r w:rsidRPr="008E7BB2">
              <w:rPr>
                <w:rFonts w:hint="eastAsia"/>
                <w:lang w:eastAsia="ko-KR"/>
              </w:rPr>
              <w:t>5</w:t>
            </w:r>
            <w:r w:rsidRPr="008E7BB2">
              <w:rPr>
                <w:rFonts w:hint="eastAsia"/>
                <w:vertAlign w:val="superscript"/>
                <w:lang w:eastAsia="ko-KR"/>
              </w:rPr>
              <w:t>th</w:t>
            </w:r>
            <w:r w:rsidRPr="008E7BB2">
              <w:rPr>
                <w:rFonts w:hint="eastAsia"/>
                <w:lang w:eastAsia="ko-KR"/>
              </w:rPr>
              <w:t xml:space="preserve"> lsb: Delete</w:t>
            </w:r>
          </w:p>
          <w:p w:rsidR="00E074A9" w:rsidRPr="008E7BB2" w:rsidRDefault="00E074A9" w:rsidP="00F2110E">
            <w:pPr>
              <w:pStyle w:val="TableRow"/>
              <w:rPr>
                <w:rFonts w:eastAsia="Malgun Gothic"/>
                <w:lang w:eastAsia="ko-KR"/>
              </w:rPr>
            </w:pPr>
            <w:r w:rsidRPr="008E7BB2">
              <w:rPr>
                <w:rFonts w:eastAsia="Malgun Gothic"/>
                <w:lang w:eastAsia="ko-KR"/>
              </w:rPr>
              <w:t>Other bits are reserved for future use</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lastRenderedPageBreak/>
              <w:t>Access Control Owner</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0-65535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C40931">
            <w:pPr>
              <w:pStyle w:val="TableRow"/>
              <w:rPr>
                <w:rFonts w:eastAsia="Malgun Gothic"/>
                <w:lang w:eastAsia="ko-KR"/>
              </w:rPr>
            </w:pPr>
            <w:r w:rsidRPr="008E7BB2">
              <w:rPr>
                <w:rFonts w:eastAsia="Malgun Gothic"/>
                <w:lang w:eastAsia="ko-KR"/>
              </w:rPr>
              <w:t xml:space="preserve">Short Server ID of a certain LWM2M Server. </w:t>
            </w:r>
            <w:r w:rsidR="00C40931">
              <w:rPr>
                <w:rFonts w:eastAsia="Malgun Gothic"/>
                <w:lang w:eastAsia="ko-KR"/>
              </w:rPr>
              <w:t>Only t</w:t>
            </w:r>
            <w:r w:rsidRPr="008E7BB2">
              <w:rPr>
                <w:rFonts w:eastAsia="Malgun Gothic"/>
                <w:lang w:eastAsia="ko-KR"/>
              </w:rPr>
              <w:t xml:space="preserve">his LWM2M Server can manage these </w:t>
            </w:r>
            <w:r w:rsidR="00C469CF" w:rsidRPr="008E7BB2">
              <w:rPr>
                <w:rFonts w:eastAsia="Malgun Gothic"/>
                <w:lang w:eastAsia="ko-KR"/>
              </w:rPr>
              <w:t>R</w:t>
            </w:r>
            <w:r w:rsidRPr="008E7BB2">
              <w:rPr>
                <w:rFonts w:eastAsia="Malgun Gothic"/>
                <w:lang w:eastAsia="ko-KR"/>
              </w:rPr>
              <w:t>esources of the Object Instance.</w:t>
            </w:r>
            <w:r w:rsidR="00C40931">
              <w:rPr>
                <w:rFonts w:eastAsia="Malgun Gothic"/>
                <w:lang w:eastAsia="ko-KR"/>
              </w:rPr>
              <w:br/>
              <w:t>Value MAX_INTEGER=0xFFFF is reserved for the Access Control Object Instances created during Bootstrap procedure.</w:t>
            </w:r>
          </w:p>
        </w:tc>
      </w:tr>
    </w:tbl>
    <w:p w:rsidR="00F2110E" w:rsidRDefault="00F2110E" w:rsidP="00F2110E">
      <w:pPr>
        <w:rPr>
          <w:ins w:id="248" w:author="Rodermund, Friedhelm, Vodafone DE" w:date="2013-09-04T14:53:00Z"/>
        </w:rPr>
      </w:pPr>
    </w:p>
    <w:p w:rsidR="005430E6" w:rsidRPr="005430E6" w:rsidRDefault="005430E6">
      <w:pPr>
        <w:pStyle w:val="App3"/>
        <w:rPr>
          <w:ins w:id="249" w:author="Rodermund, Friedhelm, Vodafone DE" w:date="2013-09-04T14:53:00Z"/>
          <w:rPrChange w:id="250" w:author="Rodermund, Friedhelm, Vodafone DE" w:date="2013-09-04T14:54:00Z">
            <w:rPr>
              <w:ins w:id="251" w:author="Rodermund, Friedhelm, Vodafone DE" w:date="2013-09-04T14:53:00Z"/>
              <w:lang w:eastAsia="ko-KR"/>
            </w:rPr>
          </w:rPrChange>
        </w:rPr>
        <w:pPrChange w:id="252" w:author="Rodermund, Friedhelm, Vodafone DE" w:date="2013-09-04T14:54:00Z">
          <w:pPr>
            <w:pStyle w:val="App3"/>
            <w:numPr>
              <w:ilvl w:val="0"/>
              <w:numId w:val="0"/>
            </w:numPr>
            <w:tabs>
              <w:tab w:val="clear" w:pos="1080"/>
            </w:tabs>
            <w:ind w:left="0" w:firstLine="0"/>
          </w:pPr>
        </w:pPrChange>
      </w:pPr>
      <w:ins w:id="253" w:author="Rodermund, Friedhelm, Vodafone DE" w:date="2013-09-04T14:53:00Z">
        <w:r w:rsidRPr="005430E6">
          <w:rPr>
            <w:rPrChange w:id="254" w:author="Rodermund, Friedhelm, Vodafone DE" w:date="2013-09-04T14:54:00Z">
              <w:rPr>
                <w:lang w:eastAsia="ko-KR"/>
              </w:rPr>
            </w:rPrChange>
          </w:rPr>
          <w:t>Object Instance Configurations</w:t>
        </w:r>
      </w:ins>
    </w:p>
    <w:p w:rsidR="005430E6" w:rsidRDefault="005430E6" w:rsidP="005430E6">
      <w:pPr>
        <w:rPr>
          <w:ins w:id="255" w:author="Rodermund, Friedhelm, Vodafone DE" w:date="2013-09-04T14:53:00Z"/>
          <w:lang w:eastAsia="ko-KR"/>
        </w:rPr>
      </w:pPr>
      <w:ins w:id="256" w:author="Rodermund, Friedhelm, Vodafone DE" w:date="2013-09-04T14:53:00Z">
        <w:r w:rsidRPr="00302177">
          <w:rPr>
            <w:lang w:eastAsia="ko-KR"/>
          </w:rPr>
          <w:t xml:space="preserve">If </w:t>
        </w:r>
      </w:ins>
      <w:ins w:id="257" w:author="Rodermund, Friedhelm, Vodafone DE" w:date="2013-09-04T21:40:00Z">
        <w:r w:rsidR="008B6E0F">
          <w:rPr>
            <w:lang w:eastAsia="ko-KR"/>
          </w:rPr>
          <w:t xml:space="preserve">a </w:t>
        </w:r>
      </w:ins>
      <w:ins w:id="258" w:author="Rodermund, Friedhelm, Vodafone DE" w:date="2013-09-04T14:53:00Z">
        <w:r>
          <w:rPr>
            <w:rFonts w:hint="eastAsia"/>
            <w:lang w:eastAsia="ko-KR"/>
          </w:rPr>
          <w:t xml:space="preserve">new </w:t>
        </w:r>
        <w:r w:rsidRPr="00302177">
          <w:rPr>
            <w:lang w:eastAsia="ko-KR"/>
          </w:rPr>
          <w:t xml:space="preserve">LWM2M Server </w:t>
        </w:r>
        <w:r>
          <w:rPr>
            <w:rFonts w:hint="eastAsia"/>
            <w:lang w:eastAsia="ko-KR"/>
          </w:rPr>
          <w:t>A</w:t>
        </w:r>
        <w:r w:rsidRPr="00302177">
          <w:rPr>
            <w:lang w:eastAsia="ko-KR"/>
          </w:rPr>
          <w:t xml:space="preserve">ccount is added when LWM2M Client has only </w:t>
        </w:r>
        <w:r>
          <w:rPr>
            <w:rFonts w:hint="eastAsia"/>
            <w:lang w:eastAsia="ko-KR"/>
          </w:rPr>
          <w:t xml:space="preserve">one </w:t>
        </w:r>
        <w:r>
          <w:rPr>
            <w:lang w:eastAsia="ko-KR"/>
          </w:rPr>
          <w:t xml:space="preserve">LWM2M Server </w:t>
        </w:r>
        <w:r>
          <w:rPr>
            <w:rFonts w:hint="eastAsia"/>
            <w:lang w:eastAsia="ko-KR"/>
          </w:rPr>
          <w:t>A</w:t>
        </w:r>
        <w:r w:rsidRPr="00302177">
          <w:rPr>
            <w:lang w:eastAsia="ko-KR"/>
          </w:rPr>
          <w:t xml:space="preserve">ccount, Client MUST </w:t>
        </w:r>
        <w:proofErr w:type="gramStart"/>
        <w:r>
          <w:rPr>
            <w:rFonts w:hint="eastAsia"/>
            <w:lang w:eastAsia="ko-KR"/>
          </w:rPr>
          <w:t>ensure</w:t>
        </w:r>
        <w:proofErr w:type="gramEnd"/>
        <w:r>
          <w:rPr>
            <w:rFonts w:hint="eastAsia"/>
            <w:lang w:eastAsia="ko-KR"/>
          </w:rPr>
          <w:t xml:space="preserve"> that </w:t>
        </w:r>
        <w:r w:rsidRPr="00302177">
          <w:rPr>
            <w:lang w:eastAsia="ko-KR"/>
          </w:rPr>
          <w:t>Access Control Object Instance</w:t>
        </w:r>
        <w:r>
          <w:rPr>
            <w:rFonts w:hint="eastAsia"/>
            <w:lang w:eastAsia="ko-KR"/>
          </w:rPr>
          <w:t>s</w:t>
        </w:r>
        <w:r w:rsidRPr="00302177">
          <w:rPr>
            <w:lang w:eastAsia="ko-KR"/>
          </w:rPr>
          <w:t xml:space="preserve"> for every Object Instance</w:t>
        </w:r>
        <w:r>
          <w:rPr>
            <w:rFonts w:hint="eastAsia"/>
            <w:lang w:eastAsia="ko-KR"/>
          </w:rPr>
          <w:t xml:space="preserve"> except Server Access Security Object Instance exist. </w:t>
        </w:r>
        <w:r>
          <w:rPr>
            <w:lang w:eastAsia="ko-KR"/>
          </w:rPr>
          <w:t>T</w:t>
        </w:r>
        <w:r>
          <w:rPr>
            <w:rFonts w:hint="eastAsia"/>
            <w:lang w:eastAsia="ko-KR"/>
          </w:rPr>
          <w:t xml:space="preserve">he LWM2M Client MUST </w:t>
        </w:r>
        <w:proofErr w:type="gramStart"/>
        <w:r>
          <w:rPr>
            <w:rFonts w:hint="eastAsia"/>
            <w:lang w:eastAsia="ko-KR"/>
          </w:rPr>
          <w:t>create</w:t>
        </w:r>
        <w:proofErr w:type="gramEnd"/>
        <w:r>
          <w:rPr>
            <w:rFonts w:hint="eastAsia"/>
            <w:lang w:eastAsia="ko-KR"/>
          </w:rPr>
          <w:t xml:space="preserve"> the missing Access Control Object Instances as follows:</w:t>
        </w:r>
      </w:ins>
    </w:p>
    <w:p w:rsidR="005430E6" w:rsidRDefault="005430E6" w:rsidP="005430E6">
      <w:pPr>
        <w:numPr>
          <w:ilvl w:val="0"/>
          <w:numId w:val="49"/>
        </w:numPr>
        <w:spacing w:after="0"/>
        <w:rPr>
          <w:ins w:id="259" w:author="Rodermund, Friedhelm, Vodafone DE" w:date="2013-09-04T14:53:00Z"/>
          <w:lang w:eastAsia="ko-KR"/>
        </w:rPr>
      </w:pPr>
      <w:ins w:id="260" w:author="Rodermund, Friedhelm, Vodafone DE" w:date="2013-09-04T14:53:00Z">
        <w:r>
          <w:rPr>
            <w:rFonts w:hint="eastAsia"/>
            <w:lang w:eastAsia="ko-KR"/>
          </w:rPr>
          <w:t>Access Control Owner MUST be the previously existing LWM2M Server</w:t>
        </w:r>
      </w:ins>
    </w:p>
    <w:p w:rsidR="005430E6" w:rsidRDefault="005430E6" w:rsidP="005430E6">
      <w:pPr>
        <w:numPr>
          <w:ilvl w:val="0"/>
          <w:numId w:val="49"/>
        </w:numPr>
        <w:spacing w:after="0"/>
        <w:rPr>
          <w:ins w:id="261" w:author="Rodermund, Friedhelm, Vodafone DE" w:date="2013-09-04T14:53:00Z"/>
          <w:lang w:eastAsia="ko-KR"/>
        </w:rPr>
      </w:pPr>
      <w:ins w:id="262" w:author="Rodermund, Friedhelm, Vodafone DE" w:date="2013-09-04T14:53:00Z">
        <w:r>
          <w:rPr>
            <w:lang w:eastAsia="ko-KR"/>
          </w:rPr>
          <w:t>P</w:t>
        </w:r>
        <w:r>
          <w:rPr>
            <w:rFonts w:hint="eastAsia"/>
            <w:lang w:eastAsia="ko-KR"/>
          </w:rPr>
          <w:t>reviously existing LWM2M Server MUST have full access right</w:t>
        </w:r>
      </w:ins>
    </w:p>
    <w:p w:rsidR="005430E6" w:rsidRPr="008E7BB2" w:rsidRDefault="005430E6" w:rsidP="00F2110E"/>
    <w:p w:rsidR="00F2110E" w:rsidRPr="008E7BB2" w:rsidRDefault="00F2110E" w:rsidP="00F2110E">
      <w:pPr>
        <w:pStyle w:val="App2"/>
      </w:pPr>
      <w:bookmarkStart w:id="263" w:name="_Toc361854649"/>
      <w:bookmarkStart w:id="264" w:name="_Toc361855373"/>
      <w:bookmarkStart w:id="265" w:name="_Toc365465962"/>
      <w:bookmarkEnd w:id="263"/>
      <w:bookmarkEnd w:id="264"/>
      <w:r w:rsidRPr="008E7BB2">
        <w:t>LWM2M Object: Device</w:t>
      </w:r>
      <w:bookmarkEnd w:id="265"/>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Tr="00521C18">
        <w:trPr>
          <w:tblHeader/>
        </w:trPr>
        <w:tc>
          <w:tcPr>
            <w:tcW w:w="1115" w:type="pct"/>
            <w:shd w:val="pct25" w:color="auto" w:fill="FFFFFF"/>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157D3D">
            <w:pPr>
              <w:pStyle w:val="TableRow"/>
              <w:jc w:val="center"/>
              <w:rPr>
                <w:b/>
                <w:sz w:val="18"/>
              </w:rPr>
            </w:pPr>
            <w:r w:rsidRPr="008E7BB2">
              <w:rPr>
                <w:rFonts w:eastAsia="Malgun Gothic" w:hint="eastAsia"/>
                <w:b/>
                <w:sz w:val="18"/>
                <w:lang w:eastAsia="ko-KR"/>
              </w:rPr>
              <w:t>Mandatory?</w:t>
            </w:r>
          </w:p>
        </w:tc>
      </w:tr>
      <w:tr w:rsidR="00A20BA6" w:rsidRPr="008E7BB2" w:rsidTr="00521C18">
        <w:tc>
          <w:tcPr>
            <w:tcW w:w="1115" w:type="pct"/>
          </w:tcPr>
          <w:p w:rsidR="00A20BA6" w:rsidRPr="008E7BB2" w:rsidRDefault="00A20BA6" w:rsidP="00157D3D">
            <w:pPr>
              <w:pStyle w:val="TableRow"/>
              <w:rPr>
                <w:b/>
              </w:rPr>
            </w:pPr>
            <w:r w:rsidRPr="008E7BB2">
              <w:rPr>
                <w:b/>
              </w:rPr>
              <w:t>Device</w:t>
            </w:r>
          </w:p>
        </w:tc>
        <w:tc>
          <w:tcPr>
            <w:tcW w:w="664" w:type="pct"/>
          </w:tcPr>
          <w:p w:rsidR="00A20BA6" w:rsidRPr="008E7BB2" w:rsidRDefault="00A20BA6" w:rsidP="00157D3D">
            <w:pPr>
              <w:pStyle w:val="TableRow"/>
            </w:pPr>
            <w:r w:rsidRPr="008E7BB2">
              <w:rPr>
                <w:rFonts w:eastAsia="Malgun Gothic"/>
                <w:lang w:eastAsia="ko-KR"/>
              </w:rPr>
              <w:t>3</w:t>
            </w:r>
          </w:p>
        </w:tc>
        <w:tc>
          <w:tcPr>
            <w:tcW w:w="1706" w:type="pct"/>
          </w:tcPr>
          <w:p w:rsidR="00A20BA6" w:rsidRPr="008E7BB2" w:rsidRDefault="00A20BA6" w:rsidP="00157D3D">
            <w:pPr>
              <w:pStyle w:val="TableRow"/>
            </w:pPr>
          </w:p>
        </w:tc>
        <w:tc>
          <w:tcPr>
            <w:tcW w:w="758" w:type="pct"/>
          </w:tcPr>
          <w:p w:rsidR="00A20BA6" w:rsidRPr="008E7BB2" w:rsidRDefault="00A20BA6" w:rsidP="00157D3D">
            <w:pPr>
              <w:pStyle w:val="TableRow"/>
            </w:pPr>
            <w:r w:rsidRPr="008E7BB2">
              <w:t>No</w:t>
            </w:r>
          </w:p>
        </w:tc>
        <w:tc>
          <w:tcPr>
            <w:tcW w:w="758" w:type="pct"/>
          </w:tcPr>
          <w:p w:rsidR="00A20BA6" w:rsidRPr="008E7BB2" w:rsidRDefault="00A20BA6" w:rsidP="00157D3D">
            <w:pPr>
              <w:pStyle w:val="TableRow"/>
            </w:pPr>
            <w:r w:rsidRPr="008E7BB2">
              <w:rPr>
                <w:rFonts w:eastAsia="Malgun Gothic" w:hint="eastAsia"/>
                <w:lang w:eastAsia="ko-KR"/>
              </w:rPr>
              <w:t>Yes</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AB6C4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AB6C4D">
            <w:pPr>
              <w:pStyle w:val="TableRow"/>
              <w:jc w:val="center"/>
              <w:rPr>
                <w:b/>
                <w:sz w:val="18"/>
              </w:rPr>
            </w:pPr>
            <w:r w:rsidRPr="008E7BB2">
              <w:rPr>
                <w:b/>
                <w:sz w:val="18"/>
              </w:rPr>
              <w:t>Resource</w:t>
            </w:r>
            <w:r w:rsidR="008831AC">
              <w:rPr>
                <w:rFonts w:eastAsiaTheme="minorEastAsia"/>
                <w:b/>
                <w:sz w:val="18"/>
                <w:lang w:eastAsia="ko-KR"/>
              </w:rPr>
              <w:br/>
            </w:r>
            <w:r w:rsidRPr="008E7BB2">
              <w:rPr>
                <w:b/>
                <w:sz w:val="18"/>
              </w:rPr>
              <w:t>ID</w:t>
            </w:r>
          </w:p>
        </w:tc>
        <w:tc>
          <w:tcPr>
            <w:tcW w:w="525" w:type="pct"/>
            <w:shd w:val="pct25" w:color="auto" w:fill="FFFFFF"/>
          </w:tcPr>
          <w:p w:rsidR="00E074A9" w:rsidRPr="008E7BB2" w:rsidRDefault="008A02BB" w:rsidP="00AB6C4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AB6C4D">
            <w:pPr>
              <w:pStyle w:val="TableRow"/>
              <w:jc w:val="center"/>
              <w:rPr>
                <w:b/>
                <w:sz w:val="18"/>
                <w:lang w:eastAsia="zh-CN"/>
              </w:rPr>
            </w:pPr>
            <w:r w:rsidRPr="008E7BB2">
              <w:rPr>
                <w:rFonts w:eastAsia="Malgun Gothic"/>
                <w:b/>
                <w:sz w:val="18"/>
                <w:lang w:eastAsia="ko-KR"/>
              </w:rPr>
              <w:t>Descriptions</w:t>
            </w:r>
          </w:p>
        </w:tc>
      </w:tr>
      <w:tr w:rsidR="008831AC" w:rsidRPr="008E7BB2" w:rsidTr="00521C18">
        <w:trPr>
          <w:trHeight w:val="344"/>
        </w:trPr>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Manufacturer</w:t>
            </w:r>
          </w:p>
        </w:tc>
        <w:tc>
          <w:tcPr>
            <w:tcW w:w="300" w:type="pct"/>
          </w:tcPr>
          <w:p w:rsidR="00E074A9" w:rsidRPr="008E7BB2" w:rsidRDefault="00E074A9" w:rsidP="00AB6C4D">
            <w:pPr>
              <w:pStyle w:val="TableRow"/>
            </w:pPr>
            <w:r w:rsidRPr="008E7BB2">
              <w:t>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rPr>
                <w:rFonts w:eastAsia="Malgun Gothic"/>
                <w:lang w:eastAsia="ko-KR"/>
              </w:rPr>
              <w:t>-</w:t>
            </w:r>
          </w:p>
        </w:tc>
        <w:tc>
          <w:tcPr>
            <w:tcW w:w="1700" w:type="pct"/>
          </w:tcPr>
          <w:p w:rsidR="00E074A9" w:rsidRPr="008E7BB2" w:rsidRDefault="00E074A9" w:rsidP="00F35183">
            <w:pPr>
              <w:pStyle w:val="TableRow"/>
              <w:rPr>
                <w:rFonts w:eastAsia="Malgun Gothic"/>
                <w:lang w:eastAsia="ko-KR"/>
              </w:rPr>
            </w:pPr>
            <w:r w:rsidRPr="008E7BB2">
              <w:t>Human readable manufacturer name</w:t>
            </w:r>
            <w:r w:rsidRPr="008E7BB2">
              <w:rPr>
                <w:rFonts w:eastAsia="Malgun Gothic"/>
                <w:lang w:eastAsia="ko-KR"/>
              </w:rPr>
              <w:t xml:space="preserve"> </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Model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A model identifier (manufacturer specified string)</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Serial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Serial Number</w:t>
            </w:r>
          </w:p>
        </w:tc>
      </w:tr>
      <w:tr w:rsidR="008831AC" w:rsidRPr="008E7BB2" w:rsidTr="00521C18">
        <w:tc>
          <w:tcPr>
            <w:tcW w:w="500" w:type="pct"/>
          </w:tcPr>
          <w:p w:rsidR="00E074A9" w:rsidRPr="00521C18" w:rsidRDefault="00E074A9" w:rsidP="00DC2DCD">
            <w:pPr>
              <w:pStyle w:val="TableRow"/>
              <w:rPr>
                <w:rFonts w:eastAsia="Malgun Gothic"/>
                <w:b/>
                <w:lang w:eastAsia="ko-KR"/>
              </w:rPr>
            </w:pPr>
            <w:r w:rsidRPr="00521C18">
              <w:rPr>
                <w:rFonts w:eastAsia="Malgun Gothic"/>
                <w:b/>
                <w:lang w:eastAsia="ko-KR"/>
              </w:rPr>
              <w:t xml:space="preserve">Firmware </w:t>
            </w:r>
            <w:r w:rsidR="00DC2DCD">
              <w:rPr>
                <w:rFonts w:eastAsia="Malgun Gothic"/>
                <w:b/>
                <w:lang w:eastAsia="ko-KR"/>
              </w:rPr>
              <w:t>V</w:t>
            </w:r>
            <w:r w:rsidRPr="00521C18">
              <w:rPr>
                <w:rFonts w:eastAsia="Malgun Gothic"/>
                <w:b/>
                <w:lang w:eastAsia="ko-KR"/>
              </w:rPr>
              <w:t>ersion</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Current firmware version</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Reboot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ED5F87">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DC2DCD">
            <w:pPr>
              <w:pStyle w:val="TableRow"/>
            </w:pPr>
            <w:r w:rsidRPr="008E7BB2">
              <w:t xml:space="preserve">Reboot the </w:t>
            </w:r>
            <w:r w:rsidR="00DC2DCD">
              <w:t>LWM2M D</w:t>
            </w:r>
            <w:r w:rsidRPr="008E7BB2">
              <w:t>evice</w:t>
            </w:r>
            <w:r w:rsidRPr="008E7BB2">
              <w:rPr>
                <w:rFonts w:eastAsia="Malgun Gothic"/>
                <w:lang w:eastAsia="ko-KR"/>
              </w:rPr>
              <w:t xml:space="preserve"> to restore the </w:t>
            </w:r>
            <w:r w:rsidRPr="008E7BB2">
              <w:rPr>
                <w:lang w:eastAsia="zh-CN"/>
              </w:rPr>
              <w:t>Device</w:t>
            </w:r>
            <w:r w:rsidRPr="008E7BB2">
              <w:rPr>
                <w:rFonts w:eastAsia="Malgun Gothic"/>
                <w:lang w:eastAsia="ko-KR"/>
              </w:rPr>
              <w:t xml:space="preserve"> from unexpected firmware failure.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Factory </w:t>
            </w:r>
            <w:r w:rsidR="00DC2DCD">
              <w:rPr>
                <w:rFonts w:eastAsia="Malgun Gothic"/>
                <w:b/>
                <w:lang w:eastAsia="ko-KR"/>
              </w:rPr>
              <w:lastRenderedPageBreak/>
              <w:t>R</w:t>
            </w:r>
            <w:r w:rsidRPr="00521C18">
              <w:rPr>
                <w:rFonts w:eastAsia="Malgun Gothic"/>
                <w:b/>
                <w:lang w:eastAsia="ko-KR"/>
              </w:rPr>
              <w:t>eset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lastRenderedPageBreak/>
              <w:t>5</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rPr>
                <w:rFonts w:eastAsia="Malgun Gothic"/>
                <w:lang w:eastAsia="ko-KR"/>
              </w:rPr>
            </w:pPr>
            <w:r w:rsidRPr="008E7BB2">
              <w:t>Perform factory reset of the</w:t>
            </w:r>
            <w:r w:rsidR="00DC2DCD">
              <w:t xml:space="preserve"> LWM2M </w:t>
            </w:r>
            <w:r w:rsidR="00DC2DCD">
              <w:lastRenderedPageBreak/>
              <w:t>D</w:t>
            </w:r>
            <w:r w:rsidRPr="008E7BB2">
              <w:t>evice</w:t>
            </w:r>
            <w:r w:rsidRPr="008E7BB2">
              <w:rPr>
                <w:rFonts w:eastAsia="Malgun Gothic"/>
                <w:lang w:eastAsia="ko-KR"/>
              </w:rPr>
              <w:t xml:space="preserve"> to make the </w:t>
            </w:r>
            <w:r w:rsidR="00DC2DCD">
              <w:rPr>
                <w:rFonts w:eastAsia="Malgun Gothic"/>
                <w:lang w:eastAsia="ko-KR"/>
              </w:rPr>
              <w:t xml:space="preserve">LWM2M </w:t>
            </w:r>
            <w:r w:rsidRPr="008E7BB2">
              <w:rPr>
                <w:lang w:eastAsia="zh-CN"/>
              </w:rPr>
              <w:t>Device</w:t>
            </w:r>
            <w:r w:rsidRPr="008E7BB2">
              <w:rPr>
                <w:rFonts w:eastAsia="Malgun Gothic"/>
                <w:lang w:eastAsia="ko-KR"/>
              </w:rPr>
              <w:t xml:space="preserve"> have the same configuration as at the initial deployment.</w:t>
            </w:r>
          </w:p>
          <w:p w:rsidR="00B572EB" w:rsidRPr="008E7BB2" w:rsidRDefault="00B572EB" w:rsidP="008404C0">
            <w:pPr>
              <w:pStyle w:val="TableRow"/>
            </w:pPr>
            <w:r w:rsidRPr="008E7BB2">
              <w:rPr>
                <w:rFonts w:eastAsia="Malgun Gothic"/>
                <w:lang w:eastAsia="ko-KR"/>
              </w:rPr>
              <w:t>W</w:t>
            </w:r>
            <w:r w:rsidRPr="008E7BB2">
              <w:rPr>
                <w:rFonts w:eastAsia="Malgun Gothic" w:hint="eastAsia"/>
                <w:lang w:eastAsia="ko-KR"/>
              </w:rPr>
              <w:t xml:space="preserve">hen this Resource is executed, </w:t>
            </w:r>
            <w:r w:rsidR="00DC2DCD">
              <w:rPr>
                <w:rFonts w:eastAsia="Malgun Gothic"/>
                <w:lang w:eastAsia="ko-KR"/>
              </w:rPr>
              <w:t>“</w:t>
            </w:r>
            <w:r w:rsidRPr="008E7BB2">
              <w:rPr>
                <w:rFonts w:eastAsia="Malgun Gothic" w:hint="eastAsia"/>
                <w:lang w:eastAsia="ko-KR"/>
              </w:rPr>
              <w:t>D</w:t>
            </w:r>
            <w:r w:rsidRPr="008E7BB2">
              <w:rPr>
                <w:rFonts w:hint="eastAsia"/>
                <w:lang w:eastAsia="ko-KR"/>
              </w:rPr>
              <w:t>e-regist</w:t>
            </w:r>
            <w:r w:rsidR="00DC2DCD">
              <w:rPr>
                <w:lang w:eastAsia="ko-KR"/>
              </w:rPr>
              <w:t>er”</w:t>
            </w:r>
            <w:r w:rsidRPr="008E7BB2">
              <w:rPr>
                <w:rFonts w:hint="eastAsia"/>
                <w:lang w:eastAsia="ko-KR"/>
              </w:rPr>
              <w:t xml:space="preserve"> </w:t>
            </w:r>
            <w:r w:rsidR="008404C0">
              <w:rPr>
                <w:lang w:eastAsia="ko-KR"/>
              </w:rPr>
              <w:t xml:space="preserve">logical operation </w:t>
            </w:r>
            <w:r w:rsidRPr="008E7BB2">
              <w:rPr>
                <w:rFonts w:hint="eastAsia"/>
                <w:lang w:eastAsia="ko-KR"/>
              </w:rPr>
              <w:t xml:space="preserve"> MAY be sent to the </w:t>
            </w:r>
            <w:r w:rsidR="008404C0">
              <w:rPr>
                <w:lang w:eastAsia="ko-KR"/>
              </w:rPr>
              <w:t xml:space="preserve">LWM2M </w:t>
            </w:r>
            <w:r w:rsidRPr="008E7BB2">
              <w:rPr>
                <w:rFonts w:hint="eastAsia"/>
                <w:lang w:eastAsia="ko-KR"/>
              </w:rPr>
              <w:t>Server</w:t>
            </w:r>
            <w:r w:rsidR="008404C0">
              <w:rPr>
                <w:lang w:eastAsia="ko-KR"/>
              </w:rPr>
              <w:t>(</w:t>
            </w:r>
            <w:r w:rsidRPr="008E7BB2">
              <w:rPr>
                <w:rFonts w:hint="eastAsia"/>
                <w:lang w:eastAsia="ko-KR"/>
              </w:rPr>
              <w:t>s</w:t>
            </w:r>
            <w:r w:rsidR="008404C0">
              <w:rPr>
                <w:lang w:eastAsia="ko-KR"/>
              </w:rPr>
              <w:t>)</w:t>
            </w:r>
            <w:r w:rsidRPr="008E7BB2">
              <w:rPr>
                <w:rFonts w:eastAsia="Malgun Gothic" w:hint="eastAsia"/>
                <w:lang w:eastAsia="ko-KR"/>
              </w:rPr>
              <w:t xml:space="preserve"> before factory reset of the LWM2M Device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lastRenderedPageBreak/>
              <w:t>Available Power Sources</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6</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r w:rsidRPr="008E7BB2">
              <w:t>0-7</w:t>
            </w:r>
          </w:p>
        </w:tc>
        <w:tc>
          <w:tcPr>
            <w:tcW w:w="300" w:type="pct"/>
          </w:tcPr>
          <w:p w:rsidR="00D47C8D" w:rsidRPr="008E7BB2" w:rsidRDefault="00D47C8D" w:rsidP="00AB6C4D">
            <w:pPr>
              <w:pStyle w:val="TableRow"/>
            </w:pPr>
          </w:p>
        </w:tc>
        <w:tc>
          <w:tcPr>
            <w:tcW w:w="170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Voltage</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7</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mV</w:t>
            </w:r>
          </w:p>
        </w:tc>
        <w:tc>
          <w:tcPr>
            <w:tcW w:w="1700" w:type="pct"/>
          </w:tcPr>
          <w:p w:rsidR="00D47C8D" w:rsidRPr="008E7BB2" w:rsidDel="00D47C8D" w:rsidRDefault="00D47C8D" w:rsidP="00AB6C4D">
            <w:pPr>
              <w:pStyle w:val="TableRow"/>
            </w:pPr>
            <w:r w:rsidRPr="008E7BB2">
              <w:rPr>
                <w:lang w:val="en-US"/>
              </w:rPr>
              <w:t>Present voltage for each Available Power Source</w:t>
            </w:r>
            <w:r w:rsidR="008404C0">
              <w:rPr>
                <w:lang w:val="en-US"/>
              </w:rPr>
              <w:t xml:space="preserve">s Resource Instance. </w:t>
            </w:r>
            <w:r w:rsidR="008404C0">
              <w:rPr>
                <w:lang w:val="en-US"/>
              </w:rPr>
              <w:br/>
            </w:r>
            <w:r w:rsidR="008404C0">
              <w:rPr>
                <w:rFonts w:eastAsia="Malgun Gothic" w:hint="eastAsia"/>
                <w:lang w:val="en-US" w:eastAsia="ko-KR"/>
              </w:rPr>
              <w:t xml:space="preserve">Each </w:t>
            </w:r>
            <w:r w:rsidR="008404C0" w:rsidRPr="00BE4EB0">
              <w:rPr>
                <w:rFonts w:eastAsia="Malgun Gothic" w:hint="eastAsia"/>
                <w:lang w:val="en-US" w:eastAsia="ko-KR"/>
              </w:rPr>
              <w:t>Resource Instance ID MUST map to the value of Available Power Sources Resource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Current</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8</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mA</w:t>
            </w:r>
          </w:p>
        </w:tc>
        <w:tc>
          <w:tcPr>
            <w:tcW w:w="170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Battery </w:t>
            </w:r>
            <w:r w:rsidR="008404C0">
              <w:rPr>
                <w:rFonts w:eastAsia="Malgun Gothic"/>
                <w:b/>
                <w:lang w:eastAsia="ko-KR"/>
              </w:rPr>
              <w:t>L</w:t>
            </w:r>
            <w:r w:rsidRPr="00521C18">
              <w:rPr>
                <w:rFonts w:eastAsia="Malgun Gothic"/>
                <w:b/>
                <w:lang w:eastAsia="ko-KR"/>
              </w:rPr>
              <w:t>evel</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9</w:t>
            </w:r>
          </w:p>
        </w:tc>
        <w:tc>
          <w:tcPr>
            <w:tcW w:w="525" w:type="pct"/>
          </w:tcPr>
          <w:p w:rsidR="00E074A9" w:rsidRPr="008E7BB2" w:rsidRDefault="00E074A9" w:rsidP="00AB6C4D">
            <w:pPr>
              <w:pStyle w:val="TableRow"/>
            </w:pPr>
            <w:r w:rsidRPr="008E7BB2">
              <w:t>R</w:t>
            </w:r>
          </w:p>
        </w:tc>
        <w:tc>
          <w:tcPr>
            <w:tcW w:w="450" w:type="pct"/>
          </w:tcPr>
          <w:p w:rsidR="00E074A9" w:rsidRPr="008E7BB2" w:rsidRDefault="00D47C8D"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B572EB" w:rsidP="00AB6C4D">
            <w:pPr>
              <w:pStyle w:val="TableRow"/>
            </w:pPr>
            <w:r w:rsidRPr="008E7BB2">
              <w:t>0-100</w:t>
            </w:r>
          </w:p>
        </w:tc>
        <w:tc>
          <w:tcPr>
            <w:tcW w:w="300" w:type="pct"/>
          </w:tcPr>
          <w:p w:rsidR="00E074A9" w:rsidRPr="008E7BB2" w:rsidRDefault="008404C0" w:rsidP="00AB6C4D">
            <w:pPr>
              <w:pStyle w:val="TableRow"/>
            </w:pPr>
            <w:r w:rsidRPr="00A82AA2">
              <w:rPr>
                <w:rFonts w:eastAsia="Malgun Gothic" w:hint="eastAsia"/>
                <w:lang w:eastAsia="ko-KR"/>
              </w:rPr>
              <w:t>%</w:t>
            </w:r>
          </w:p>
        </w:tc>
        <w:tc>
          <w:tcPr>
            <w:tcW w:w="1700" w:type="pct"/>
          </w:tcPr>
          <w:p w:rsidR="00E074A9" w:rsidRPr="008E7BB2" w:rsidRDefault="00E074A9" w:rsidP="008404C0">
            <w:pPr>
              <w:pStyle w:val="TableRow"/>
            </w:pPr>
            <w:r w:rsidRPr="008E7BB2">
              <w:rPr>
                <w:rFonts w:eastAsia="Malgun Gothic"/>
                <w:lang w:eastAsia="ko-KR"/>
              </w:rPr>
              <w:t>C</w:t>
            </w:r>
            <w:r w:rsidRPr="008E7BB2">
              <w:t>ontains the current battery level as a percentage (with a range from 0 to 100).</w:t>
            </w:r>
            <w:r w:rsidRPr="008E7BB2">
              <w:rPr>
                <w:rFonts w:eastAsia="Malgun Gothic"/>
                <w:lang w:eastAsia="ko-KR"/>
              </w:rPr>
              <w:t xml:space="preserve"> This value is only valid when the value of </w:t>
            </w:r>
            <w:r w:rsidR="008404C0">
              <w:rPr>
                <w:rFonts w:eastAsia="Malgun Gothic"/>
                <w:lang w:eastAsia="ko-KR"/>
              </w:rPr>
              <w:t xml:space="preserve">Available </w:t>
            </w:r>
            <w:r w:rsidRPr="008E7BB2">
              <w:rPr>
                <w:rFonts w:eastAsia="Malgun Gothic"/>
                <w:lang w:eastAsia="ko-KR"/>
              </w:rPr>
              <w:t xml:space="preserve">Power </w:t>
            </w:r>
            <w:r w:rsidR="008404C0">
              <w:rPr>
                <w:rFonts w:eastAsia="Malgun Gothic"/>
                <w:lang w:eastAsia="ko-KR"/>
              </w:rPr>
              <w:t>S</w:t>
            </w:r>
            <w:r w:rsidRPr="008E7BB2">
              <w:rPr>
                <w:rFonts w:eastAsia="Malgun Gothic"/>
                <w:lang w:eastAsia="ko-KR"/>
              </w:rPr>
              <w:t>ource</w:t>
            </w:r>
            <w:r w:rsidR="008404C0">
              <w:rPr>
                <w:rFonts w:eastAsia="Malgun Gothic"/>
                <w:lang w:eastAsia="ko-KR"/>
              </w:rPr>
              <w:t>s</w:t>
            </w:r>
            <w:r w:rsidRPr="008E7BB2">
              <w:rPr>
                <w:rFonts w:eastAsia="Malgun Gothic"/>
                <w:lang w:eastAsia="ko-KR"/>
              </w:rPr>
              <w:t xml:space="preserve"> </w:t>
            </w:r>
            <w:r w:rsidR="008404C0">
              <w:rPr>
                <w:rFonts w:eastAsia="Malgun Gothic"/>
                <w:lang w:eastAsia="ko-KR"/>
              </w:rPr>
              <w:t>Resource</w:t>
            </w:r>
            <w:r w:rsidRPr="008E7BB2">
              <w:rPr>
                <w:rFonts w:eastAsia="Malgun Gothic"/>
                <w:lang w:eastAsia="ko-KR"/>
              </w:rPr>
              <w:t xml:space="preserve"> is 1.</w:t>
            </w:r>
          </w:p>
        </w:tc>
      </w:tr>
      <w:tr w:rsidR="008831AC" w:rsidRPr="008E7BB2" w:rsidTr="00521C18">
        <w:tc>
          <w:tcPr>
            <w:tcW w:w="500" w:type="pct"/>
          </w:tcPr>
          <w:p w:rsidR="00E074A9" w:rsidRPr="00521C18" w:rsidRDefault="00E074A9" w:rsidP="008404C0">
            <w:pPr>
              <w:pStyle w:val="TableRow"/>
              <w:rPr>
                <w:rFonts w:eastAsia="Malgun Gothic"/>
                <w:b/>
                <w:lang w:eastAsia="ko-KR"/>
              </w:rPr>
            </w:pPr>
            <w:r w:rsidRPr="00521C18">
              <w:rPr>
                <w:rFonts w:eastAsia="Malgun Gothic"/>
                <w:b/>
                <w:lang w:eastAsia="ko-KR"/>
              </w:rPr>
              <w:t xml:space="preserve">Memory </w:t>
            </w:r>
            <w:r w:rsidR="008404C0">
              <w:rPr>
                <w:rFonts w:eastAsia="Malgun Gothic"/>
                <w:b/>
                <w:lang w:eastAsia="ko-KR"/>
              </w:rPr>
              <w:t>F</w:t>
            </w:r>
            <w:r w:rsidRPr="00521C18">
              <w:rPr>
                <w:rFonts w:eastAsia="Malgun Gothic"/>
                <w:b/>
                <w:lang w:eastAsia="ko-KR"/>
              </w:rPr>
              <w:t>ree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8404C0" w:rsidP="00AB6C4D">
            <w:pPr>
              <w:pStyle w:val="TableRow"/>
            </w:pPr>
            <w:r>
              <w:t>KB</w:t>
            </w:r>
          </w:p>
        </w:tc>
        <w:tc>
          <w:tcPr>
            <w:tcW w:w="1700" w:type="pct"/>
          </w:tcPr>
          <w:p w:rsidR="00E074A9" w:rsidRPr="008E7BB2" w:rsidRDefault="00E074A9" w:rsidP="008404C0">
            <w:pPr>
              <w:pStyle w:val="TableRow"/>
            </w:pPr>
            <w:r w:rsidRPr="008E7BB2">
              <w:rPr>
                <w:rFonts w:eastAsia="Malgun Gothic"/>
                <w:lang w:eastAsia="ko-KR"/>
              </w:rPr>
              <w:t>E</w:t>
            </w:r>
            <w:r w:rsidRPr="008E7BB2">
              <w:t xml:space="preserve">stimated current available amount of storage space which can store data and software in the </w:t>
            </w:r>
            <w:r w:rsidR="008404C0">
              <w:t>LWM2M D</w:t>
            </w:r>
            <w:r w:rsidRPr="008E7BB2">
              <w:t xml:space="preserve">evice (expressed in </w:t>
            </w:r>
            <w:r w:rsidRPr="008E7BB2">
              <w:rPr>
                <w:rFonts w:eastAsia="Malgun Gothic"/>
                <w:lang w:eastAsia="ko-KR"/>
              </w:rPr>
              <w:t>kilo</w:t>
            </w:r>
            <w:r w:rsidRPr="008E7BB2">
              <w:t>bytes).</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Error </w:t>
            </w:r>
            <w:r w:rsidR="008404C0">
              <w:rPr>
                <w:rFonts w:eastAsia="Malgun Gothic"/>
                <w:b/>
                <w:lang w:eastAsia="ko-KR"/>
              </w:rPr>
              <w:t>C</w:t>
            </w:r>
            <w:r w:rsidRPr="00521C18">
              <w:rPr>
                <w:rFonts w:eastAsia="Malgun Gothic"/>
                <w:b/>
                <w:lang w:eastAsia="ko-KR"/>
              </w:rPr>
              <w:t>ode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11</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Yes</w:t>
            </w:r>
          </w:p>
        </w:tc>
        <w:tc>
          <w:tcPr>
            <w:tcW w:w="350" w:type="pct"/>
          </w:tcPr>
          <w:p w:rsidR="00E074A9" w:rsidRPr="008E7BB2" w:rsidRDefault="00A20BA6" w:rsidP="00AB6C4D">
            <w:pPr>
              <w:pStyle w:val="TableRow"/>
            </w:pPr>
            <w:r w:rsidRPr="008E7BB2">
              <w:t>Yes</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p>
        </w:tc>
        <w:tc>
          <w:tcPr>
            <w:tcW w:w="170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w:t>
            </w:r>
            <w:r w:rsidR="003C6197">
              <w:rPr>
                <w:lang w:eastAsia="zh-CN"/>
              </w:rPr>
              <w:t>D</w:t>
            </w:r>
            <w:r w:rsidRPr="008E7BB2">
              <w:rPr>
                <w:lang w:eastAsia="zh-CN"/>
              </w:rPr>
              <w:t xml:space="preserve">evice </w:t>
            </w:r>
            <w:r w:rsidR="003C6197">
              <w:rPr>
                <w:lang w:eastAsia="zh-CN"/>
              </w:rPr>
              <w:t>O</w:t>
            </w:r>
            <w:r w:rsidRPr="008E7BB2">
              <w:rPr>
                <w:lang w:eastAsia="zh-CN"/>
              </w:rPr>
              <w:t xml:space="preserve">bject </w:t>
            </w:r>
            <w:r w:rsidR="003C6197">
              <w:rPr>
                <w:lang w:eastAsia="zh-CN"/>
              </w:rPr>
              <w:t>I</w:t>
            </w:r>
            <w:r w:rsidRPr="008E7BB2">
              <w:rPr>
                <w:lang w:eastAsia="zh-CN"/>
              </w:rPr>
              <w:t xml:space="preserve">nstance is initiated, there is only one error code </w:t>
            </w:r>
            <w:r w:rsidR="00C469CF" w:rsidRPr="008E7BB2">
              <w:rPr>
                <w:lang w:eastAsia="zh-CN"/>
              </w:rPr>
              <w:t xml:space="preserve">Resource </w:t>
            </w:r>
            <w:r w:rsidR="003C6197">
              <w:rPr>
                <w:lang w:eastAsia="zh-CN"/>
              </w:rPr>
              <w:t>I</w:t>
            </w:r>
            <w:r w:rsidRPr="008E7BB2">
              <w:rPr>
                <w:lang w:eastAsia="zh-CN"/>
              </w:rPr>
              <w:t xml:space="preserve">nstance whose value </w:t>
            </w:r>
            <w:r w:rsidR="003C6197">
              <w:rPr>
                <w:lang w:eastAsia="zh-CN"/>
              </w:rPr>
              <w:t xml:space="preserve">is </w:t>
            </w:r>
            <w:r w:rsidRPr="008E7BB2">
              <w:rPr>
                <w:lang w:eastAsia="zh-CN"/>
              </w:rPr>
              <w:t xml:space="preserve">equal to 0 that means no error. When the first error happens, </w:t>
            </w:r>
            <w:r w:rsidR="003C6197">
              <w:rPr>
                <w:lang w:eastAsia="zh-CN"/>
              </w:rPr>
              <w:t xml:space="preserve">the </w:t>
            </w:r>
            <w:r w:rsidRPr="008E7BB2">
              <w:rPr>
                <w:lang w:eastAsia="zh-CN"/>
              </w:rPr>
              <w:t xml:space="preserve">LWM2M Client changes error code </w:t>
            </w:r>
            <w:r w:rsidR="00C469CF" w:rsidRPr="008E7BB2">
              <w:rPr>
                <w:lang w:eastAsia="zh-CN"/>
              </w:rPr>
              <w:t>R</w:t>
            </w:r>
            <w:r w:rsidRPr="008E7BB2">
              <w:rPr>
                <w:lang w:eastAsia="zh-CN"/>
              </w:rPr>
              <w:t xml:space="preserve">esource instance to any non-zero value to indicate the error </w:t>
            </w:r>
            <w:r w:rsidRPr="008E7BB2">
              <w:rPr>
                <w:lang w:eastAsia="zh-CN"/>
              </w:rPr>
              <w:lastRenderedPageBreak/>
              <w:t xml:space="preserve">type. When any other error happens, a new error code </w:t>
            </w:r>
            <w:r w:rsidR="00C469CF" w:rsidRPr="008E7BB2">
              <w:rPr>
                <w:lang w:eastAsia="zh-CN"/>
              </w:rPr>
              <w:t>R</w:t>
            </w:r>
            <w:r w:rsidRPr="008E7BB2">
              <w:rPr>
                <w:lang w:eastAsia="zh-CN"/>
              </w:rPr>
              <w:t>esource instance is created.</w:t>
            </w:r>
          </w:p>
          <w:p w:rsidR="00E074A9" w:rsidRPr="008E7BB2" w:rsidRDefault="00E074A9" w:rsidP="003C6197">
            <w:pPr>
              <w:pStyle w:val="TableRow"/>
            </w:pPr>
            <w:r w:rsidRPr="008E7BB2">
              <w:rPr>
                <w:lang w:eastAsia="zh-CN"/>
              </w:rPr>
              <w:t xml:space="preserve">This error code </w:t>
            </w:r>
            <w:r w:rsidR="00C469CF" w:rsidRPr="008E7BB2">
              <w:rPr>
                <w:lang w:eastAsia="zh-CN"/>
              </w:rPr>
              <w:t>R</w:t>
            </w:r>
            <w:r w:rsidRPr="008E7BB2">
              <w:rPr>
                <w:lang w:eastAsia="zh-CN"/>
              </w:rPr>
              <w:t xml:space="preserve">esource MAY be observed by </w:t>
            </w:r>
            <w:r w:rsidR="003C6197">
              <w:rPr>
                <w:lang w:eastAsia="zh-CN"/>
              </w:rPr>
              <w:t>the</w:t>
            </w:r>
            <w:r w:rsidRPr="008E7BB2">
              <w:rPr>
                <w:lang w:eastAsia="zh-CN"/>
              </w:rPr>
              <w:t xml:space="preserve"> LWM2M server. How to deal with </w:t>
            </w:r>
            <w:r w:rsidR="003C6197">
              <w:rPr>
                <w:lang w:eastAsia="zh-CN"/>
              </w:rPr>
              <w:t>LWM2M C</w:t>
            </w:r>
            <w:r w:rsidRPr="008E7BB2">
              <w:rPr>
                <w:lang w:eastAsia="zh-CN"/>
              </w:rPr>
              <w:t>lient’s error report depends on the policy of</w:t>
            </w:r>
            <w:r w:rsidR="003C6197">
              <w:rPr>
                <w:lang w:eastAsia="zh-CN"/>
              </w:rPr>
              <w:t xml:space="preserve"> the LWM2M</w:t>
            </w:r>
            <w:r w:rsidRPr="008E7BB2">
              <w:rPr>
                <w:lang w:eastAsia="zh-CN"/>
              </w:rPr>
              <w:t xml:space="preserve"> </w:t>
            </w:r>
            <w:r w:rsidR="003C6197">
              <w:rPr>
                <w:lang w:eastAsia="zh-CN"/>
              </w:rPr>
              <w:t>S</w:t>
            </w:r>
            <w:r w:rsidRPr="008E7BB2">
              <w:rPr>
                <w:lang w:eastAsia="zh-CN"/>
              </w:rPr>
              <w:t>erver.</w:t>
            </w:r>
          </w:p>
        </w:tc>
      </w:tr>
      <w:tr w:rsidR="008831AC"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lastRenderedPageBreak/>
              <w:t>Reset Error Code</w:t>
            </w:r>
          </w:p>
        </w:tc>
        <w:tc>
          <w:tcPr>
            <w:tcW w:w="300" w:type="pct"/>
          </w:tcPr>
          <w:p w:rsidR="00E074A9" w:rsidRPr="008E7BB2" w:rsidRDefault="00D47C8D" w:rsidP="00E46193">
            <w:pPr>
              <w:pStyle w:val="TableRow"/>
              <w:rPr>
                <w:lang w:eastAsia="zh-CN"/>
              </w:rPr>
            </w:pPr>
            <w:r w:rsidRPr="008E7BB2">
              <w:rPr>
                <w:lang w:eastAsia="zh-CN"/>
              </w:rPr>
              <w:t>12</w:t>
            </w:r>
          </w:p>
        </w:tc>
        <w:tc>
          <w:tcPr>
            <w:tcW w:w="525" w:type="pct"/>
          </w:tcPr>
          <w:p w:rsidR="00E074A9" w:rsidRPr="008E7BB2" w:rsidRDefault="00E074A9" w:rsidP="00E46193">
            <w:pPr>
              <w:pStyle w:val="TableRow"/>
              <w:rPr>
                <w:lang w:eastAsia="zh-CN"/>
              </w:rPr>
            </w:pPr>
            <w:r w:rsidRPr="008E7BB2">
              <w:rPr>
                <w:lang w:eastAsia="zh-CN"/>
              </w:rPr>
              <w:t>E</w:t>
            </w:r>
          </w:p>
        </w:tc>
        <w:tc>
          <w:tcPr>
            <w:tcW w:w="450" w:type="pct"/>
          </w:tcPr>
          <w:p w:rsidR="00E074A9" w:rsidRPr="008E7BB2" w:rsidRDefault="00E074A9" w:rsidP="00E46193">
            <w:pPr>
              <w:pStyle w:val="TableRow"/>
              <w:rPr>
                <w:lang w:eastAsia="zh-CN"/>
              </w:rPr>
            </w:pPr>
            <w:r w:rsidRPr="008E7BB2">
              <w:rPr>
                <w:lang w:eastAsia="zh-CN"/>
              </w:rPr>
              <w:t>No</w:t>
            </w:r>
          </w:p>
        </w:tc>
        <w:tc>
          <w:tcPr>
            <w:tcW w:w="350" w:type="pct"/>
          </w:tcPr>
          <w:p w:rsidR="00E074A9" w:rsidRPr="008E7BB2" w:rsidRDefault="00A20BA6" w:rsidP="00E46193">
            <w:pPr>
              <w:pStyle w:val="TableRow"/>
              <w:rPr>
                <w:lang w:eastAsia="zh-CN"/>
              </w:rPr>
            </w:pPr>
            <w:r w:rsidRPr="008E7BB2">
              <w:rPr>
                <w:lang w:eastAsia="zh-CN"/>
              </w:rPr>
              <w:t>No</w:t>
            </w:r>
          </w:p>
        </w:tc>
        <w:tc>
          <w:tcPr>
            <w:tcW w:w="425" w:type="pct"/>
          </w:tcPr>
          <w:p w:rsidR="00E074A9" w:rsidRPr="008E7BB2" w:rsidRDefault="00E074A9" w:rsidP="00E46193">
            <w:pPr>
              <w:pStyle w:val="TableRow"/>
              <w:rPr>
                <w:lang w:eastAsia="zh-CN"/>
              </w:rPr>
            </w:pPr>
            <w:r w:rsidRPr="008E7BB2">
              <w:rPr>
                <w:lang w:eastAsia="zh-CN"/>
              </w:rPr>
              <w:t>-</w:t>
            </w:r>
          </w:p>
        </w:tc>
        <w:tc>
          <w:tcPr>
            <w:tcW w:w="450" w:type="pct"/>
          </w:tcPr>
          <w:p w:rsidR="00E074A9" w:rsidRPr="008E7BB2" w:rsidRDefault="00E074A9" w:rsidP="00E46193">
            <w:pPr>
              <w:pStyle w:val="TableRow"/>
              <w:rPr>
                <w:lang w:eastAsia="zh-CN"/>
              </w:rPr>
            </w:pPr>
            <w:r w:rsidRPr="008E7BB2">
              <w:rPr>
                <w:lang w:eastAsia="zh-CN"/>
              </w:rPr>
              <w:t>-</w:t>
            </w:r>
          </w:p>
        </w:tc>
        <w:tc>
          <w:tcPr>
            <w:tcW w:w="300" w:type="pct"/>
          </w:tcPr>
          <w:p w:rsidR="00E074A9" w:rsidRPr="008E7BB2" w:rsidRDefault="00E074A9" w:rsidP="00E46193">
            <w:pPr>
              <w:pStyle w:val="TableRow"/>
              <w:rPr>
                <w:lang w:eastAsia="zh-CN"/>
              </w:rPr>
            </w:pPr>
            <w:r w:rsidRPr="008E7BB2">
              <w:rPr>
                <w:lang w:eastAsia="zh-CN"/>
              </w:rPr>
              <w:t>-</w:t>
            </w:r>
          </w:p>
        </w:tc>
        <w:tc>
          <w:tcPr>
            <w:tcW w:w="170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Pr="008E7BB2">
              <w:rPr>
                <w:lang w:eastAsia="zh-CN"/>
              </w:rPr>
              <w:t xml:space="preserve">instances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E46193">
            <w:pPr>
              <w:pStyle w:val="TableRow"/>
              <w:rPr>
                <w:rFonts w:eastAsia="Malgun Gothic"/>
                <w:b/>
                <w:lang w:eastAsia="ko-KR"/>
              </w:rPr>
            </w:pPr>
            <w:r w:rsidRPr="00521C18">
              <w:rPr>
                <w:rFonts w:eastAsia="Malgun Gothic"/>
                <w:b/>
                <w:lang w:eastAsia="ko-KR"/>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w:t>
            </w:r>
            <w:r w:rsidR="003C6197">
              <w:t>LWM2M C</w:t>
            </w:r>
            <w:r w:rsidRPr="008E7BB2">
              <w:t xml:space="preserve">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3C6197" w:rsidP="003C6197">
            <w:pPr>
              <w:pStyle w:val="TableRow"/>
            </w:pPr>
            <w:r>
              <w:t xml:space="preserve">The </w:t>
            </w:r>
            <w:r w:rsidR="00E074A9" w:rsidRPr="008E7BB2">
              <w:t xml:space="preserve">LWM2M </w:t>
            </w:r>
            <w:r>
              <w:t>S</w:t>
            </w:r>
            <w:r w:rsidR="00E074A9" w:rsidRPr="008E7BB2">
              <w:t xml:space="preserve">erver is able to write this </w:t>
            </w:r>
            <w:r w:rsidR="00C469CF" w:rsidRPr="008E7BB2">
              <w:t xml:space="preserve">Resource </w:t>
            </w:r>
            <w:r w:rsidR="00E074A9" w:rsidRPr="008E7BB2">
              <w:t>to make the</w:t>
            </w:r>
            <w:r>
              <w:t xml:space="preserve"> LWM2M</w:t>
            </w:r>
            <w:r w:rsidR="00E074A9" w:rsidRPr="008E7BB2">
              <w:t xml:space="preserve"> </w:t>
            </w:r>
            <w:r>
              <w:t>C</w:t>
            </w:r>
            <w:r w:rsidR="006B7688">
              <w:t xml:space="preserve">lient synchronized with </w:t>
            </w:r>
            <w:r>
              <w:t>the LWM2M S</w:t>
            </w:r>
            <w:r w:rsidR="00E074A9" w:rsidRPr="008E7BB2">
              <w:t xml:space="preserve">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337AFF" w:rsidP="00E46193">
            <w:pPr>
              <w:pStyle w:val="TableRow"/>
              <w:rPr>
                <w:rFonts w:eastAsia="Malgun Gothic"/>
                <w:b/>
                <w:lang w:eastAsia="ko-KR"/>
              </w:rPr>
            </w:pPr>
            <w:r w:rsidRPr="00521C18">
              <w:rPr>
                <w:rFonts w:eastAsia="Malgun Gothic"/>
                <w:b/>
                <w:lang w:eastAsia="ko-KR"/>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3C6197">
            <w:pPr>
              <w:pStyle w:val="TableRow"/>
            </w:pPr>
            <w:r w:rsidRPr="008E7BB2">
              <w:rPr>
                <w:rFonts w:eastAsia="Malgun Gothic"/>
                <w:lang w:eastAsia="ko-KR"/>
              </w:rPr>
              <w:t>I</w:t>
            </w:r>
            <w:r w:rsidRPr="008E7BB2">
              <w:rPr>
                <w:rFonts w:eastAsia="Malgun Gothic" w:hint="eastAsia"/>
                <w:lang w:eastAsia="ko-KR"/>
              </w:rPr>
              <w:t xml:space="preserve">ndicates </w:t>
            </w:r>
            <w:r w:rsidR="00337AFF" w:rsidRPr="008E7BB2">
              <w:rPr>
                <w:rFonts w:eastAsia="Malgun Gothic"/>
                <w:lang w:eastAsia="ko-KR"/>
              </w:rPr>
              <w:t xml:space="preserve">in </w:t>
            </w:r>
            <w:r w:rsidRPr="008E7BB2">
              <w:rPr>
                <w:rFonts w:eastAsia="Malgun Gothic" w:hint="eastAsia"/>
                <w:lang w:eastAsia="ko-KR"/>
              </w:rPr>
              <w:t xml:space="preserve">which time zone the LWM2M Device </w:t>
            </w:r>
            <w:r w:rsidR="00337AFF" w:rsidRPr="008E7BB2">
              <w:rPr>
                <w:rFonts w:eastAsia="Malgun Gothic"/>
                <w:lang w:eastAsia="ko-KR"/>
              </w:rPr>
              <w:t xml:space="preserve">is </w:t>
            </w:r>
            <w:r w:rsidRPr="008E7BB2">
              <w:rPr>
                <w:rFonts w:eastAsia="Malgun Gothic" w:hint="eastAsia"/>
                <w:lang w:eastAsia="ko-KR"/>
              </w:rPr>
              <w:t xml:space="preserve">located. </w:t>
            </w:r>
            <w:r w:rsidR="00337AFF" w:rsidRPr="008E7BB2">
              <w:t>UTS</w:t>
            </w:r>
            <w:r w:rsidRPr="008E7BB2">
              <w:t>+X</w:t>
            </w:r>
            <w:r w:rsidR="00337AFF" w:rsidRPr="008E7BB2">
              <w:t xml:space="preserve"> [ISO 8601]</w:t>
            </w:r>
            <w:r w:rsidRPr="008E7BB2">
              <w:t xml:space="preserve">, where X is the </w:t>
            </w:r>
            <w:r w:rsidR="003C6197">
              <w:t xml:space="preserve">Resource </w:t>
            </w:r>
            <w:r w:rsidRPr="008E7BB2">
              <w:t>value in hours.</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521C18" w:rsidRDefault="00AF4847" w:rsidP="00E46193">
            <w:pPr>
              <w:pStyle w:val="TableRow"/>
              <w:rPr>
                <w:rFonts w:eastAsia="Malgun Gothic"/>
                <w:b/>
                <w:lang w:eastAsia="ko-KR"/>
              </w:rPr>
            </w:pPr>
            <w:r w:rsidRPr="00521C18">
              <w:rPr>
                <w:rFonts w:eastAsia="Malgun Gothic"/>
                <w:b/>
                <w:lang w:eastAsia="ko-KR"/>
              </w:rPr>
              <w:t>Supported Binding 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E46193">
            <w:pPr>
              <w:pStyle w:val="TableRow"/>
              <w:rPr>
                <w:rFonts w:eastAsia="Malgun Gothic"/>
                <w:lang w:eastAsia="ko-KR"/>
              </w:rPr>
            </w:pPr>
            <w:r w:rsidRPr="008E7BB2">
              <w:rPr>
                <w:rFonts w:eastAsia="Malgun Gothic"/>
                <w:lang w:eastAsia="ko-KR"/>
              </w:rPr>
              <w:t>15</w:t>
            </w:r>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No</w:t>
            </w:r>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Yes</w:t>
            </w:r>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ndicates which bindings and modes are supported in the LWM2M Client. </w:t>
            </w:r>
            <w:r w:rsidRPr="008E7BB2">
              <w:rPr>
                <w:rFonts w:eastAsia="Malgun Gothic"/>
                <w:lang w:eastAsia="ko-KR"/>
              </w:rPr>
              <w:t>T</w:t>
            </w:r>
            <w:r w:rsidRPr="008E7BB2">
              <w:rPr>
                <w:rFonts w:eastAsia="Malgun Gothic" w:hint="eastAsia"/>
                <w:lang w:eastAsia="ko-KR"/>
              </w:rPr>
              <w:t xml:space="preserve">he possible values of Resource are combination of </w:t>
            </w:r>
            <w:r w:rsidRPr="008E7BB2">
              <w:rPr>
                <w:rFonts w:eastAsia="Malgun Gothic"/>
                <w:lang w:eastAsia="ko-KR"/>
              </w:rPr>
              <w:t>“</w:t>
            </w:r>
            <w:r w:rsidRPr="008E7BB2">
              <w:rPr>
                <w:rFonts w:eastAsia="Malgun Gothic" w:hint="eastAsia"/>
                <w:lang w:eastAsia="ko-KR"/>
              </w:rPr>
              <w:t>U</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UQ</w:t>
            </w:r>
            <w:r w:rsidRPr="008E7BB2">
              <w:rPr>
                <w:rFonts w:eastAsia="Malgun Gothic"/>
                <w:lang w:eastAsia="ko-KR"/>
              </w:rPr>
              <w:t>”</w:t>
            </w:r>
            <w:r w:rsidRPr="008E7BB2">
              <w:rPr>
                <w:rFonts w:eastAsia="Malgun Gothic" w:hint="eastAsia"/>
                <w:lang w:eastAsia="ko-KR"/>
              </w:rPr>
              <w:t xml:space="preserve"> and </w:t>
            </w:r>
            <w:r w:rsidRPr="008E7BB2">
              <w:rPr>
                <w:rFonts w:eastAsia="Malgun Gothic"/>
                <w:lang w:eastAsia="ko-KR"/>
              </w:rPr>
              <w:t>“</w:t>
            </w:r>
            <w:r w:rsidRPr="008E7BB2">
              <w:rPr>
                <w:rFonts w:eastAsia="Malgun Gothic" w:hint="eastAsia"/>
                <w:lang w:eastAsia="ko-KR"/>
              </w:rPr>
              <w:t>S</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SQ</w:t>
            </w:r>
            <w:r w:rsidRPr="008E7BB2">
              <w:rPr>
                <w:rFonts w:eastAsia="Malgun Gothic"/>
                <w:lang w:eastAsia="ko-KR"/>
              </w:rPr>
              <w:t>”</w:t>
            </w:r>
            <w:r w:rsidRPr="008E7BB2">
              <w:rPr>
                <w:rFonts w:eastAsia="Malgun Gothic" w:hint="eastAsia"/>
                <w:lang w:eastAsia="ko-KR"/>
              </w:rPr>
              <w:t xml:space="preserve">. </w:t>
            </w:r>
          </w:p>
        </w:tc>
      </w:tr>
    </w:tbl>
    <w:p w:rsidR="00F2110E" w:rsidRPr="008E7BB2" w:rsidRDefault="00F2110E" w:rsidP="00F2110E"/>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266" w:name="_Toc365465963"/>
      <w:r w:rsidRPr="008E7BB2">
        <w:lastRenderedPageBreak/>
        <w:t>LWM2M Object: Connectivity</w:t>
      </w:r>
      <w:r w:rsidR="00306BDE" w:rsidRPr="008E7BB2">
        <w:t xml:space="preserve"> Monitoring</w:t>
      </w:r>
      <w:bookmarkEnd w:id="266"/>
    </w:p>
    <w:p w:rsidR="00F2110E" w:rsidRPr="008E7BB2" w:rsidRDefault="00F2110E" w:rsidP="00F2110E">
      <w:r w:rsidRPr="008E7BB2">
        <w:t xml:space="preserve">Description: This LWM2M objects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Connectivity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rFonts w:eastAsiaTheme="minorEastAsia"/>
          <w:lang w:eastAsia="ko-KR"/>
        </w:rPr>
      </w:pPr>
      <w:r w:rsidRPr="008E7BB2">
        <w:t>The goal of the connectivity object is to carry information reflecting the more up to date values of the current connection for monitoring purposes. Resources such as signal quality, signal level; cell id are retrieved during connected mode at least for cellular networks.</w:t>
      </w:r>
    </w:p>
    <w:p w:rsidR="00157D3D" w:rsidRPr="00521C18" w:rsidRDefault="00157D3D" w:rsidP="00B73BB2">
      <w:pPr>
        <w:rPr>
          <w:rFonts w:eastAsiaTheme="minorEastAsia"/>
          <w:lang w:eastAsia="ko-KR"/>
        </w:rPr>
      </w:pPr>
    </w:p>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521C18">
        <w:trPr>
          <w:tblHeader/>
        </w:trPr>
        <w:tc>
          <w:tcPr>
            <w:tcW w:w="1115" w:type="pct"/>
            <w:shd w:val="pct25" w:color="auto" w:fill="FFFFFF"/>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157D3D">
            <w:pPr>
              <w:pStyle w:val="TableRow"/>
              <w:jc w:val="center"/>
              <w:rPr>
                <w:b/>
                <w:sz w:val="18"/>
              </w:rPr>
            </w:pPr>
            <w:r w:rsidRPr="008E7BB2">
              <w:rPr>
                <w:rFonts w:eastAsia="Malgun Gothic" w:hint="eastAsia"/>
                <w:b/>
                <w:sz w:val="18"/>
                <w:lang w:eastAsia="ko-KR"/>
              </w:rPr>
              <w:t>Mandatory?</w:t>
            </w:r>
          </w:p>
        </w:tc>
      </w:tr>
      <w:tr w:rsidR="00C768D5" w:rsidRPr="008E7BB2" w:rsidTr="00521C18">
        <w:tc>
          <w:tcPr>
            <w:tcW w:w="1115" w:type="pct"/>
          </w:tcPr>
          <w:p w:rsidR="00C768D5" w:rsidRPr="008E7BB2" w:rsidRDefault="00C768D5" w:rsidP="00157D3D">
            <w:pPr>
              <w:pStyle w:val="TableRow"/>
              <w:rPr>
                <w:b/>
              </w:rPr>
            </w:pPr>
            <w:r w:rsidRPr="008E7BB2">
              <w:rPr>
                <w:b/>
              </w:rPr>
              <w:t>Connectivity</w:t>
            </w:r>
            <w:r w:rsidRPr="008E7BB2">
              <w:rPr>
                <w:b/>
              </w:rPr>
              <w:br/>
              <w:t>Monitoring</w:t>
            </w:r>
          </w:p>
        </w:tc>
        <w:tc>
          <w:tcPr>
            <w:tcW w:w="664" w:type="pct"/>
          </w:tcPr>
          <w:p w:rsidR="00C768D5" w:rsidRPr="008E7BB2" w:rsidRDefault="00C768D5" w:rsidP="00157D3D">
            <w:pPr>
              <w:pStyle w:val="TableRow"/>
            </w:pPr>
            <w:r w:rsidRPr="008E7BB2">
              <w:rPr>
                <w:rFonts w:eastAsia="Malgun Gothic"/>
                <w:lang w:eastAsia="ko-KR"/>
              </w:rPr>
              <w:t>4</w:t>
            </w:r>
          </w:p>
        </w:tc>
        <w:tc>
          <w:tcPr>
            <w:tcW w:w="1706" w:type="pct"/>
          </w:tcPr>
          <w:p w:rsidR="00C768D5" w:rsidRPr="008E7BB2" w:rsidRDefault="00C768D5" w:rsidP="00157D3D">
            <w:pPr>
              <w:pStyle w:val="TableRow"/>
            </w:pPr>
          </w:p>
        </w:tc>
        <w:tc>
          <w:tcPr>
            <w:tcW w:w="758" w:type="pct"/>
          </w:tcPr>
          <w:p w:rsidR="00C768D5" w:rsidRPr="008E7BB2" w:rsidRDefault="00C768D5" w:rsidP="00157D3D">
            <w:pPr>
              <w:pStyle w:val="TableRow"/>
            </w:pPr>
            <w:r w:rsidRPr="008E7BB2">
              <w:t>No</w:t>
            </w:r>
          </w:p>
        </w:tc>
        <w:tc>
          <w:tcPr>
            <w:tcW w:w="758" w:type="pct"/>
          </w:tcPr>
          <w:p w:rsidR="00C768D5" w:rsidRPr="008E7BB2" w:rsidRDefault="007C24AF" w:rsidP="00157D3D">
            <w:pPr>
              <w:pStyle w:val="TableRow"/>
            </w:pPr>
            <w:r>
              <w:rPr>
                <w:rFonts w:eastAsia="Malgun Gothic" w:hint="eastAsia"/>
                <w:lang w:eastAsia="ko-KR"/>
              </w:rPr>
              <w:t>No</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Tr="00521C18">
        <w:trPr>
          <w:tblHeader/>
        </w:trPr>
        <w:tc>
          <w:tcPr>
            <w:tcW w:w="500" w:type="pct"/>
            <w:shd w:val="pct25" w:color="auto" w:fill="FFFFFF"/>
          </w:tcPr>
          <w:p w:rsidR="00E074A9" w:rsidRPr="008E7BB2" w:rsidRDefault="00E074A9" w:rsidP="006C5437">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6C5437">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6C5437">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0</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rPr>
                <w:rFonts w:eastAsia="Malgun Gothic"/>
                <w:lang w:eastAsia="ko-KR"/>
              </w:rPr>
              <w:t xml:space="preserve">Indicates the current underlying network bearer among the below network bearer list. </w:t>
            </w:r>
          </w:p>
          <w:p w:rsidR="00E074A9" w:rsidRPr="008E7BB2" w:rsidRDefault="00E074A9" w:rsidP="000332B0">
            <w:pPr>
              <w:pStyle w:val="TableRow"/>
              <w:rPr>
                <w:rFonts w:eastAsia="Malgun Gothic"/>
                <w:lang w:eastAsia="ko-KR"/>
              </w:rPr>
            </w:pPr>
            <w:r w:rsidRPr="008E7BB2">
              <w:rPr>
                <w:rFonts w:eastAsia="Malgun Gothic"/>
                <w:lang w:eastAsia="ko-KR"/>
              </w:rPr>
              <w:t>0</w:t>
            </w:r>
            <w:r w:rsidRPr="008E7BB2">
              <w:rPr>
                <w:rFonts w:eastAsia="Times New Roman" w:hint="eastAsia"/>
                <w:lang w:eastAsia="zh-CN"/>
              </w:rPr>
              <w:t>~</w:t>
            </w:r>
            <w:r w:rsidRPr="008E7BB2">
              <w:rPr>
                <w:rFonts w:eastAsia="Malgun Gothic"/>
                <w:lang w:eastAsia="ko-KR"/>
              </w:rPr>
              <w:t>20 are Cellular Bearers</w:t>
            </w:r>
          </w:p>
          <w:p w:rsidR="00E074A9" w:rsidRPr="008E7BB2" w:rsidRDefault="00E074A9" w:rsidP="000332B0">
            <w:pPr>
              <w:pStyle w:val="TableRow"/>
              <w:rPr>
                <w:rFonts w:eastAsia="Times New Roman"/>
                <w:lang w:eastAsia="zh-CN"/>
              </w:rPr>
            </w:pPr>
            <w:r w:rsidRPr="008E7BB2">
              <w:rPr>
                <w:rFonts w:eastAsia="Malgun Gothic" w:hint="eastAsia"/>
                <w:lang w:eastAsia="ko-KR"/>
              </w:rPr>
              <w:t xml:space="preserve">0: </w:t>
            </w:r>
            <w:r w:rsidRPr="008E7BB2">
              <w:rPr>
                <w:rFonts w:eastAsia="Times New Roman" w:hint="eastAsia"/>
                <w:lang w:eastAsia="zh-CN"/>
              </w:rPr>
              <w:t>GSM c</w:t>
            </w:r>
            <w:r w:rsidRPr="008E7BB2">
              <w:rPr>
                <w:rFonts w:eastAsia="Malgun Gothic" w:hint="eastAsia"/>
                <w:lang w:eastAsia="ko-KR"/>
              </w:rPr>
              <w:t xml:space="preserve">ellular </w:t>
            </w:r>
            <w:r w:rsidRPr="008E7BB2">
              <w:rPr>
                <w:rFonts w:eastAsia="Times New Roman" w:hint="eastAsia"/>
                <w:lang w:eastAsia="zh-CN"/>
              </w:rPr>
              <w:t>n</w:t>
            </w:r>
            <w:r w:rsidRPr="008E7BB2">
              <w:rPr>
                <w:rFonts w:eastAsia="Malgun Gothic"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4: WiMAX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Malgun Gothic"/>
                <w:lang w:eastAsia="ko-KR"/>
              </w:rPr>
            </w:pPr>
            <w:r w:rsidRPr="008E7BB2">
              <w:rPr>
                <w:rFonts w:eastAsia="Malgun Gothic"/>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Malgun Gothic" w:hint="eastAsia"/>
                <w:lang w:eastAsia="ko-KR"/>
              </w:rPr>
              <w:t>:</w:t>
            </w:r>
            <w:r w:rsidRPr="008E7BB2">
              <w:rPr>
                <w:rFonts w:eastAsia="Times New Roman" w:hint="eastAsia"/>
                <w:lang w:eastAsia="zh-CN"/>
              </w:rPr>
              <w:t xml:space="preserve"> </w:t>
            </w:r>
            <w:r w:rsidRPr="008E7BB2">
              <w:rPr>
                <w:rFonts w:eastAsia="Malgun Gothic"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Malgun Gothic"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Malgun Gothic"/>
                <w:lang w:eastAsia="ko-KR"/>
              </w:rPr>
            </w:pPr>
            <w:r w:rsidRPr="008E7BB2">
              <w:rPr>
                <w:rFonts w:eastAsia="Malgun Gothic"/>
                <w:lang w:eastAsia="ko-KR"/>
              </w:rPr>
              <w:t>41~50 are Wireline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Malgun Gothic" w:hint="eastAsia"/>
                <w:lang w:eastAsia="ko-KR"/>
              </w:rPr>
              <w:t>: Ethernet</w:t>
            </w:r>
          </w:p>
          <w:p w:rsidR="00E074A9" w:rsidRPr="008E7BB2" w:rsidRDefault="00E074A9" w:rsidP="000332B0">
            <w:pPr>
              <w:pStyle w:val="TableRow"/>
              <w:rPr>
                <w:rFonts w:eastAsia="Malgun Gothic"/>
                <w:lang w:eastAsia="ko-KR"/>
              </w:rPr>
            </w:pPr>
            <w:r w:rsidRPr="008E7BB2">
              <w:rPr>
                <w:rFonts w:eastAsia="Times New Roman" w:hint="eastAsia"/>
                <w:lang w:eastAsia="zh-CN"/>
              </w:rPr>
              <w:t xml:space="preserve">42: </w:t>
            </w:r>
            <w:r w:rsidRPr="008E7BB2">
              <w:rPr>
                <w:rFonts w:eastAsia="Malgun Gothic" w:hint="eastAsia"/>
                <w:lang w:eastAsia="ko-KR"/>
              </w:rPr>
              <w:t>DSL</w:t>
            </w:r>
          </w:p>
          <w:p w:rsidR="00E074A9" w:rsidRPr="008E7BB2" w:rsidRDefault="00E074A9" w:rsidP="000332B0">
            <w:pPr>
              <w:pStyle w:val="TableRow"/>
              <w:rPr>
                <w:rFonts w:eastAsia="Times New Roman"/>
                <w:lang w:eastAsia="zh-CN"/>
              </w:rPr>
            </w:pPr>
            <w:r w:rsidRPr="008E7BB2">
              <w:rPr>
                <w:rFonts w:eastAsia="Malgun Gothic"/>
                <w:lang w:eastAsia="ko-KR"/>
              </w:rPr>
              <w:t xml:space="preserve">43: PLC </w:t>
            </w:r>
          </w:p>
          <w:p w:rsidR="00E074A9" w:rsidRPr="008E7BB2" w:rsidRDefault="00E074A9" w:rsidP="000332B0">
            <w:pPr>
              <w:pStyle w:val="BlockText"/>
              <w:spacing w:before="20" w:after="20"/>
              <w:ind w:left="0" w:right="0"/>
              <w:rPr>
                <w:rFonts w:eastAsia="Malgun Gothic"/>
                <w:lang w:eastAsia="ko-KR"/>
              </w:rPr>
            </w:pPr>
            <w:r w:rsidRPr="008E7BB2">
              <w:rPr>
                <w:rFonts w:eastAsia="Times New Roman" w:hint="eastAsia"/>
                <w:lang w:eastAsia="zh-CN"/>
              </w:rPr>
              <w:t>44~50</w:t>
            </w:r>
            <w:r w:rsidRPr="008E7BB2">
              <w:rPr>
                <w:rFonts w:eastAsia="Malgun Gothic" w:hint="eastAsia"/>
                <w:lang w:eastAsia="ko-KR"/>
              </w:rPr>
              <w:t xml:space="preserve">: </w:t>
            </w:r>
            <w:r w:rsidRPr="008E7BB2">
              <w:rPr>
                <w:rFonts w:eastAsia="Times New Roman" w:hint="eastAsia"/>
                <w:lang w:eastAsia="zh-CN"/>
              </w:rPr>
              <w:t>reserved for o</w:t>
            </w:r>
            <w:r w:rsidRPr="008E7BB2">
              <w:rPr>
                <w:rFonts w:eastAsia="Malgun Gothic" w:hint="eastAsia"/>
                <w:lang w:eastAsia="ko-KR"/>
              </w:rPr>
              <w:t>thers</w:t>
            </w:r>
            <w:r w:rsidRPr="008E7BB2">
              <w:rPr>
                <w:rFonts w:eastAsia="Times New Roman" w:hint="eastAsia"/>
                <w:lang w:eastAsia="zh-CN"/>
              </w:rPr>
              <w:t xml:space="preserve"> type wireline </w:t>
            </w:r>
            <w:r w:rsidRPr="008E7BB2">
              <w:rPr>
                <w:rFonts w:eastAsia="Times New Roman"/>
                <w:lang w:eastAsia="zh-CN"/>
              </w:rPr>
              <w:t>networks</w:t>
            </w:r>
            <w:r w:rsidRPr="008E7BB2">
              <w:rPr>
                <w:rFonts w:eastAsia="Times New Roman" w:hint="eastAsia"/>
                <w:lang w:eastAsia="zh-CN"/>
              </w:rPr>
              <w:t>.</w:t>
            </w:r>
          </w:p>
          <w:p w:rsidR="00E074A9" w:rsidRPr="008E7BB2" w:rsidRDefault="00E074A9" w:rsidP="006C5437">
            <w:pPr>
              <w:pStyle w:val="TableRow"/>
            </w:pP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Available 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pPr>
            <w:r w:rsidRPr="008E7BB2">
              <w:rPr>
                <w:rFonts w:eastAsia="Malgun Gothic"/>
                <w:lang w:eastAsia="ko-KR"/>
              </w:rPr>
              <w:t xml:space="preserve">Indicates list of current available network bearer. Each Resource Instance has the value among the network bearer </w:t>
            </w:r>
            <w:r w:rsidRPr="008E7BB2">
              <w:rPr>
                <w:rFonts w:eastAsia="Malgun Gothic"/>
                <w:lang w:eastAsia="ko-KR"/>
              </w:rPr>
              <w:lastRenderedPageBreak/>
              <w:t>list.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lastRenderedPageBreak/>
              <w:t>Radio signal strength</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dB</w:t>
            </w:r>
            <w:r w:rsidRPr="008E7BB2">
              <w:rPr>
                <w:rFonts w:eastAsia="Malgun Gothic"/>
                <w:lang w:eastAsia="ko-KR"/>
              </w:rPr>
              <w:t>m</w:t>
            </w:r>
          </w:p>
        </w:tc>
        <w:tc>
          <w:tcPr>
            <w:tcW w:w="1700" w:type="pct"/>
          </w:tcPr>
          <w:p w:rsidR="00E074A9" w:rsidRPr="008E7BB2" w:rsidRDefault="00E074A9" w:rsidP="000332B0">
            <w:pPr>
              <w:pStyle w:val="TableRow"/>
              <w:rPr>
                <w:rFonts w:eastAsia="Malgun Gothic"/>
                <w:lang w:eastAsia="ko-KR"/>
              </w:rPr>
            </w:pPr>
            <w:r w:rsidRPr="008E7BB2">
              <w:t>This node contains the average value of the received signal strength indication</w:t>
            </w:r>
            <w:r w:rsidRPr="008E7BB2">
              <w:rPr>
                <w:rFonts w:eastAsia="Malgun Gothic"/>
                <w:lang w:eastAsia="ko-KR"/>
              </w:rPr>
              <w:t xml:space="preserve"> used in current network bearer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esource has Cellular Networks (</w:t>
            </w:r>
            <w:r w:rsidRPr="008E7BB2">
              <w:t>RXLEV range 0…64) 0 is &lt; 110dBm, 64 is &gt;-48 dBm</w:t>
            </w:r>
            <w:r w:rsidRPr="008E7BB2">
              <w:rPr>
                <w:rFonts w:eastAsia="Malgun Gothic"/>
                <w:lang w:eastAsia="ko-KR"/>
              </w:rPr>
              <w:t xml:space="preserve">) </w:t>
            </w:r>
          </w:p>
          <w:p w:rsidR="00E074A9" w:rsidRPr="008E7BB2" w:rsidRDefault="00E074A9" w:rsidP="000332B0">
            <w:pPr>
              <w:pStyle w:val="TableRow"/>
            </w:pPr>
            <w:r w:rsidRPr="008E7BB2">
              <w:rPr>
                <w:rFonts w:eastAsia="Malgun Gothic"/>
                <w:lang w:eastAsia="ko-KR"/>
              </w:rPr>
              <w:t>Refers to [3GPP.44018] for more details on Network Measurement Report encoding and [3GPP 45.008] or Wireless Network refers to the appropriate wireless standard.</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Quality</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6C5437">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
        </w:tc>
        <w:tc>
          <w:tcPr>
            <w:tcW w:w="1700" w:type="pct"/>
          </w:tcPr>
          <w:p w:rsidR="00E074A9" w:rsidRPr="008E7BB2" w:rsidRDefault="00E074A9" w:rsidP="000332B0">
            <w:pPr>
              <w:pStyle w:val="TableRow"/>
              <w:rPr>
                <w:rFonts w:eastAsia="Malgun Gothic"/>
                <w:lang w:eastAsia="ko-KR"/>
              </w:rPr>
            </w:pPr>
            <w:r w:rsidRPr="008E7BB2">
              <w:rPr>
                <w:rFonts w:eastAsia="Malgun Gothic"/>
                <w:lang w:eastAsia="ko-KR"/>
              </w:rPr>
              <w:t xml:space="preserve">This contains received link quality  (e.g., LQI for IEEE 802.15.4, (Range (0..255)), </w:t>
            </w:r>
          </w:p>
          <w:p w:rsidR="00E074A9" w:rsidRPr="008E7BB2" w:rsidRDefault="00E074A9" w:rsidP="000332B0">
            <w:pPr>
              <w:pStyle w:val="TableRow"/>
              <w:rPr>
                <w:rFonts w:eastAsia="Malgun Gothic"/>
                <w:lang w:eastAsia="ko-KR"/>
              </w:rPr>
            </w:pPr>
            <w:r w:rsidRPr="008E7BB2">
              <w:rPr>
                <w:rFonts w:eastAsia="Malgun Gothic"/>
                <w:lang w:eastAsia="ko-KR"/>
              </w:rPr>
              <w:t xml:space="preserve">RxQual Downlink (for GSM range is 0…7) </w:t>
            </w:r>
          </w:p>
          <w:p w:rsidR="00E074A9" w:rsidRPr="008E7BB2" w:rsidRDefault="00E074A9" w:rsidP="006C5437">
            <w:pPr>
              <w:pStyle w:val="TableRow"/>
              <w:rPr>
                <w:rFonts w:eastAsia="Malgun Gothic"/>
                <w:lang w:eastAsia="ko-KR"/>
              </w:rPr>
            </w:pPr>
            <w:r w:rsidRPr="008E7BB2">
              <w:rPr>
                <w:rFonts w:eastAsia="Malgun Gothic"/>
                <w:lang w:eastAsia="ko-KR"/>
              </w:rPr>
              <w:t>Refers to [3GPP.44018] for more details on Network Measurement Report encoding.</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8E7BB2">
            <w:pPr>
              <w:pStyle w:val="TableRow"/>
              <w:rPr>
                <w:lang w:val="fr-FR"/>
              </w:rPr>
            </w:pPr>
            <w:r w:rsidRPr="008E7BB2">
              <w:t>The IP addresses assigned to the connectivity interface.</w:t>
            </w:r>
            <w:r w:rsidRPr="008E7BB2">
              <w:rPr>
                <w:rFonts w:eastAsia="Malgun Gothic"/>
                <w:lang w:eastAsia="ko-KR"/>
              </w:rPr>
              <w:t xml:space="preserve"> </w:t>
            </w:r>
            <w:r w:rsidRPr="008E7BB2">
              <w:rPr>
                <w:rFonts w:eastAsia="Malgun Gothic"/>
                <w:lang w:val="fr-FR" w:eastAsia="ko-KR"/>
              </w:rPr>
              <w:t>(e.g., IPv4, IPv6, etc.)</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Parent 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t>The IP address of the next-hop IP router</w:t>
            </w:r>
            <w:r w:rsidRPr="008E7BB2">
              <w:rPr>
                <w:rFonts w:eastAsia="Malgun Gothic"/>
                <w:lang w:eastAsia="ko-KR"/>
              </w:rPr>
              <w:t xml:space="preserve">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esource has 1(Wireless)</w:t>
            </w:r>
            <w:r w:rsidRPr="008E7BB2">
              <w:t>.</w:t>
            </w:r>
            <w:r w:rsidRPr="008E7BB2">
              <w:rPr>
                <w:rFonts w:eastAsia="Malgun Gothic"/>
                <w:lang w:eastAsia="ko-KR"/>
              </w:rPr>
              <w:t xml:space="preserve"> (e.g., IPv4, IPv6, etc.)</w:t>
            </w:r>
          </w:p>
          <w:p w:rsidR="00E074A9" w:rsidRPr="008E7BB2" w:rsidRDefault="00E074A9" w:rsidP="006C5437">
            <w:pPr>
              <w:pStyle w:val="TableRow"/>
            </w:pPr>
            <w:r w:rsidRPr="008E7BB2">
              <w:rPr>
                <w:rFonts w:eastAsia="Malgun Gothic"/>
                <w:lang w:eastAsia="ko-KR"/>
              </w:rPr>
              <w:t>Note: these IP Addresses doesn’t indicate the Server IP address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Utilization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6</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0-100</w:t>
            </w: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pPr>
            <w:r w:rsidRPr="008E7BB2">
              <w:t>The average utilization of the link to the next-hop IP router in %</w:t>
            </w:r>
            <w:r w:rsidRPr="008E7BB2">
              <w:rPr>
                <w:rFonts w:eastAsia="Malgun Gothic"/>
                <w:lang w:eastAsia="ko-KR"/>
              </w:rPr>
              <w:t xml:space="preserve"> in case Network Bearer </w:t>
            </w:r>
            <w:r w:rsidR="00C469CF" w:rsidRPr="008E7BB2">
              <w:rPr>
                <w:rFonts w:eastAsia="Malgun Gothic"/>
                <w:lang w:eastAsia="ko-KR"/>
              </w:rPr>
              <w:t>R</w:t>
            </w:r>
            <w:r w:rsidRPr="008E7BB2">
              <w:rPr>
                <w:rFonts w:eastAsia="Malgun Gothic"/>
                <w:lang w:eastAsia="ko-KR"/>
              </w:rPr>
              <w:t>esource has 1(Wireless)</w:t>
            </w:r>
            <w:r w:rsidRPr="008E7BB2">
              <w: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APN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7</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rPr>
                <w:rFonts w:eastAsia="Malgun Gothic"/>
                <w:lang w:eastAsia="ko-KR"/>
              </w:rPr>
              <w:t>-</w:t>
            </w:r>
          </w:p>
        </w:tc>
        <w:tc>
          <w:tcPr>
            <w:tcW w:w="1700" w:type="pct"/>
          </w:tcPr>
          <w:p w:rsidR="00E074A9" w:rsidRPr="008E7BB2" w:rsidRDefault="00E074A9" w:rsidP="00C469CF">
            <w:pPr>
              <w:pStyle w:val="TableRow"/>
            </w:pPr>
            <w:r w:rsidRPr="008E7BB2">
              <w:rPr>
                <w:rFonts w:eastAsia="Malgun Gothic"/>
                <w:lang w:eastAsia="ko-KR"/>
              </w:rPr>
              <w:t>Access Point Name</w:t>
            </w:r>
            <w:r w:rsidRPr="008E7BB2">
              <w:t xml:space="preserve"> in case </w:t>
            </w:r>
            <w:r w:rsidRPr="008E7BB2">
              <w:rPr>
                <w:rFonts w:eastAsia="Malgun Gothic"/>
                <w:lang w:eastAsia="ko-KR"/>
              </w:rPr>
              <w:t>Network Bearer Resource is a Cellular Network.</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Cell ID</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8</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Serving Cell ID in case Network Bearer Resource is a Cellular Network.</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 and in [3GPP. 24.008]. Range (0…65535) in GSM/EDGE</w:t>
            </w:r>
          </w:p>
          <w:p w:rsidR="00E074A9" w:rsidRPr="008E7BB2" w:rsidRDefault="00E074A9" w:rsidP="006F5707">
            <w:pPr>
              <w:pStyle w:val="TableRow"/>
              <w:rPr>
                <w:rFonts w:eastAsia="Malgun Gothic"/>
                <w:lang w:eastAsia="ko-KR"/>
              </w:rPr>
            </w:pPr>
            <w:r w:rsidRPr="008E7BB2">
              <w:rPr>
                <w:rFonts w:eastAsia="Malgun Gothic"/>
                <w:lang w:eastAsia="ko-KR"/>
              </w:rPr>
              <w:t>UTRAN Cell ID is 28 bits length</w:t>
            </w:r>
          </w:p>
          <w:p w:rsidR="00E074A9" w:rsidRPr="008E7BB2" w:rsidRDefault="00E074A9" w:rsidP="006F5707">
            <w:pPr>
              <w:pStyle w:val="TableRow"/>
              <w:rPr>
                <w:rFonts w:eastAsia="Malgun Gothic"/>
                <w:lang w:eastAsia="ko-KR"/>
              </w:rPr>
            </w:pPr>
            <w:r w:rsidRPr="008E7BB2">
              <w:rPr>
                <w:rFonts w:eastAsia="Malgun Gothic"/>
                <w:lang w:eastAsia="ko-KR"/>
              </w:rPr>
              <w:t>Cell Identity  in WCDMA/TD-SCDMA. Range: (0..268435455).</w:t>
            </w:r>
          </w:p>
          <w:p w:rsidR="00E074A9" w:rsidRPr="008E7BB2" w:rsidRDefault="00E074A9" w:rsidP="006F5707">
            <w:pPr>
              <w:pStyle w:val="TableRow"/>
              <w:rPr>
                <w:rFonts w:eastAsia="Malgun Gothic"/>
                <w:lang w:eastAsia="ko-KR"/>
              </w:rPr>
            </w:pPr>
            <w:r w:rsidRPr="008E7BB2">
              <w:rPr>
                <w:rFonts w:eastAsia="Malgun Gothic"/>
                <w:lang w:eastAsia="ko-KR"/>
              </w:rPr>
              <w:t>LTE Cell ID. Length is 28 bits</w:t>
            </w:r>
          </w:p>
          <w:p w:rsidR="00E074A9" w:rsidRPr="008E7BB2" w:rsidRDefault="00E074A9" w:rsidP="006F5707">
            <w:pPr>
              <w:pStyle w:val="TableRow"/>
              <w:rPr>
                <w:rFonts w:eastAsia="Malgun Gothic"/>
                <w:lang w:eastAsia="ko-KR"/>
              </w:rPr>
            </w:pPr>
            <w:r w:rsidRPr="008E7BB2">
              <w:rPr>
                <w:rFonts w:eastAsia="Malgun Gothic"/>
                <w:lang w:eastAsia="ko-KR"/>
              </w:rPr>
              <w:t>Parameter definitions in [3GPP 25.331].</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SMNC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9</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 xml:space="preserve">Serving Mobile Network Code. In case Network Bearer </w:t>
            </w:r>
            <w:r w:rsidR="00C469CF" w:rsidRPr="008E7BB2">
              <w:rPr>
                <w:rFonts w:eastAsia="Malgun Gothic"/>
                <w:lang w:eastAsia="ko-KR"/>
              </w:rPr>
              <w:t>R</w:t>
            </w:r>
            <w:r w:rsidR="00BB2862" w:rsidRPr="008E7BB2">
              <w:rPr>
                <w:rFonts w:eastAsia="Malgun Gothic"/>
                <w:lang w:eastAsia="ko-KR"/>
              </w:rPr>
              <w:t xml:space="preserve">esource </w:t>
            </w:r>
            <w:r w:rsidRPr="008E7BB2">
              <w:rPr>
                <w:rFonts w:eastAsia="Malgun Gothic"/>
                <w:lang w:eastAsia="ko-KR"/>
              </w:rPr>
              <w:t>has 0(cellular network). Range (0…999)</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SMCC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10</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Malgun Gothic"/>
                <w:lang w:eastAsia="ko-KR"/>
              </w:rPr>
            </w:pPr>
            <w:r>
              <w:rPr>
                <w:rFonts w:eastAsia="Malgun Gothic"/>
                <w:lang w:eastAsia="ko-KR"/>
              </w:rPr>
              <w:t xml:space="preserve">Serving </w:t>
            </w:r>
            <w:r w:rsidR="00E074A9" w:rsidRPr="008E7BB2">
              <w:rPr>
                <w:rFonts w:eastAsia="Malgun Gothic"/>
                <w:lang w:eastAsia="ko-KR"/>
              </w:rPr>
              <w:t xml:space="preserve">Mobile Country Code. . In case Network Bearer </w:t>
            </w:r>
            <w:r w:rsidR="00C469CF" w:rsidRPr="008E7BB2">
              <w:rPr>
                <w:rFonts w:eastAsia="Malgun Gothic"/>
                <w:lang w:eastAsia="ko-KR"/>
              </w:rPr>
              <w:t>R</w:t>
            </w:r>
            <w:r w:rsidR="00BB2862" w:rsidRPr="008E7BB2">
              <w:rPr>
                <w:rFonts w:eastAsia="Malgun Gothic"/>
                <w:lang w:eastAsia="ko-KR"/>
              </w:rPr>
              <w:t xml:space="preserve">esource </w:t>
            </w:r>
            <w:r w:rsidR="00E074A9" w:rsidRPr="008E7BB2">
              <w:rPr>
                <w:rFonts w:eastAsia="Malgun Gothic"/>
                <w:lang w:eastAsia="ko-KR"/>
              </w:rPr>
              <w:t>has 0(cellular network). Range (0…999)</w:t>
            </w:r>
          </w:p>
          <w:p w:rsidR="00E074A9" w:rsidRPr="008E7BB2" w:rsidRDefault="00E074A9" w:rsidP="008E7BB2">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bl>
    <w:p w:rsidR="00F2110E" w:rsidRPr="008E7BB2" w:rsidRDefault="00F10BB2" w:rsidP="00F2110E">
      <w:pPr>
        <w:pStyle w:val="App2"/>
      </w:pPr>
      <w:bookmarkStart w:id="267" w:name="_Toc361854653"/>
      <w:bookmarkStart w:id="268" w:name="_Toc361855377"/>
      <w:bookmarkStart w:id="269" w:name="_Toc361854654"/>
      <w:bookmarkStart w:id="270" w:name="_Toc361855378"/>
      <w:bookmarkStart w:id="271" w:name="_Toc361854655"/>
      <w:bookmarkStart w:id="272" w:name="_Toc361855379"/>
      <w:bookmarkStart w:id="273" w:name="_Toc365465964"/>
      <w:bookmarkEnd w:id="267"/>
      <w:bookmarkEnd w:id="268"/>
      <w:bookmarkEnd w:id="269"/>
      <w:bookmarkEnd w:id="270"/>
      <w:bookmarkEnd w:id="271"/>
      <w:bookmarkEnd w:id="272"/>
      <w:r w:rsidRPr="008E7BB2">
        <w:lastRenderedPageBreak/>
        <w:t xml:space="preserve">LWM2M Object: </w:t>
      </w:r>
      <w:r w:rsidR="00F2110E" w:rsidRPr="008E7BB2">
        <w:t>Firmware</w:t>
      </w:r>
      <w:bookmarkEnd w:id="273"/>
    </w:p>
    <w:p w:rsidR="00F2110E" w:rsidRPr="008E7BB2" w:rsidRDefault="00F2110E" w:rsidP="00F2110E">
      <w:r w:rsidRPr="008E7BB2">
        <w:t xml:space="preserve">Description: This LWM2M </w:t>
      </w:r>
      <w:r w:rsidR="009C2410" w:rsidRPr="008E7BB2">
        <w:t>O</w:t>
      </w:r>
      <w:r w:rsidRPr="008E7BB2">
        <w:t xml:space="preserve">bject enables FW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521C18">
        <w:trPr>
          <w:tblHeader/>
        </w:trPr>
        <w:tc>
          <w:tcPr>
            <w:tcW w:w="1115" w:type="pct"/>
            <w:shd w:val="pct25" w:color="auto" w:fill="FFFFFF"/>
          </w:tcPr>
          <w:p w:rsidR="001D0ED0" w:rsidRPr="008E7BB2" w:rsidRDefault="001D0ED0" w:rsidP="00157D3D">
            <w:pPr>
              <w:pStyle w:val="TableRow"/>
              <w:jc w:val="center"/>
              <w:rPr>
                <w:b/>
                <w:sz w:val="18"/>
              </w:rPr>
            </w:pPr>
            <w:r w:rsidRPr="008E7BB2">
              <w:rPr>
                <w:b/>
                <w:sz w:val="18"/>
              </w:rPr>
              <w:t>Object</w:t>
            </w:r>
          </w:p>
        </w:tc>
        <w:tc>
          <w:tcPr>
            <w:tcW w:w="664" w:type="pct"/>
            <w:shd w:val="pct25" w:color="auto" w:fill="FFFFFF"/>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57D3D">
            <w:pPr>
              <w:pStyle w:val="TableRow"/>
              <w:jc w:val="center"/>
              <w:rPr>
                <w:b/>
                <w:sz w:val="18"/>
              </w:rPr>
            </w:pPr>
            <w:r w:rsidRPr="008E7BB2">
              <w:rPr>
                <w:rFonts w:eastAsia="Malgun Gothic" w:hint="eastAsia"/>
                <w:b/>
                <w:sz w:val="18"/>
                <w:lang w:eastAsia="ko-KR"/>
              </w:rPr>
              <w:t>Mandatory?</w:t>
            </w:r>
          </w:p>
        </w:tc>
      </w:tr>
      <w:tr w:rsidR="001D0ED0" w:rsidRPr="008E7BB2" w:rsidTr="00521C18">
        <w:tc>
          <w:tcPr>
            <w:tcW w:w="1115" w:type="pct"/>
          </w:tcPr>
          <w:p w:rsidR="001D0ED0" w:rsidRPr="008E7BB2" w:rsidRDefault="001D0ED0" w:rsidP="00157D3D">
            <w:pPr>
              <w:pStyle w:val="TableRow"/>
              <w:rPr>
                <w:b/>
              </w:rPr>
            </w:pPr>
            <w:r w:rsidRPr="008E7BB2">
              <w:rPr>
                <w:b/>
              </w:rPr>
              <w:t>Firmware</w:t>
            </w:r>
          </w:p>
        </w:tc>
        <w:tc>
          <w:tcPr>
            <w:tcW w:w="664" w:type="pct"/>
          </w:tcPr>
          <w:p w:rsidR="001D0ED0" w:rsidRPr="008E7BB2" w:rsidRDefault="001D0ED0" w:rsidP="00157D3D">
            <w:pPr>
              <w:pStyle w:val="TableRow"/>
            </w:pPr>
            <w:r w:rsidRPr="008E7BB2">
              <w:rPr>
                <w:rFonts w:eastAsia="Malgun Gothic"/>
                <w:lang w:eastAsia="ko-KR"/>
              </w:rPr>
              <w:t>5</w:t>
            </w:r>
          </w:p>
        </w:tc>
        <w:tc>
          <w:tcPr>
            <w:tcW w:w="1706" w:type="pct"/>
          </w:tcPr>
          <w:p w:rsidR="001D0ED0" w:rsidRPr="008E7BB2" w:rsidRDefault="001D0ED0" w:rsidP="00157D3D">
            <w:pPr>
              <w:pStyle w:val="TableRow"/>
            </w:pPr>
          </w:p>
        </w:tc>
        <w:tc>
          <w:tcPr>
            <w:tcW w:w="758" w:type="pct"/>
          </w:tcPr>
          <w:p w:rsidR="001D0ED0" w:rsidRPr="008E7BB2" w:rsidRDefault="001D0ED0" w:rsidP="00157D3D">
            <w:pPr>
              <w:pStyle w:val="TableRow"/>
            </w:pPr>
            <w:r w:rsidRPr="008E7BB2">
              <w:t>No</w:t>
            </w:r>
          </w:p>
        </w:tc>
        <w:tc>
          <w:tcPr>
            <w:tcW w:w="758" w:type="pct"/>
          </w:tcPr>
          <w:p w:rsidR="001D0ED0" w:rsidRPr="008E7BB2" w:rsidRDefault="001D0ED0" w:rsidP="00157D3D">
            <w:pPr>
              <w:pStyle w:val="TableRow"/>
            </w:pPr>
            <w:r w:rsidRPr="008E7BB2">
              <w:rPr>
                <w:rFonts w:eastAsia="Malgun Gothic"/>
                <w:lang w:eastAsia="ko-KR"/>
              </w:rPr>
              <w:t>No</w:t>
            </w:r>
          </w:p>
        </w:tc>
      </w:tr>
    </w:tbl>
    <w:p w:rsidR="00F2110E" w:rsidRPr="008E7BB2" w:rsidRDefault="00F2110E" w:rsidP="00F2110E">
      <w:pPr>
        <w:rPr>
          <w:rFonts w:eastAsia="Malgun Gothic"/>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Tr="00521C18">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Package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B46C52" w:rsidP="00F2110E">
            <w:pPr>
              <w:pStyle w:val="TableRow"/>
              <w:rPr>
                <w:rFonts w:eastAsia="Malgun Gothic"/>
                <w:lang w:eastAsia="ko-KR"/>
              </w:rPr>
            </w:pPr>
            <w:r w:rsidRPr="008E7BB2">
              <w:rPr>
                <w:rFonts w:eastAsia="Malgun Gothic"/>
                <w:lang w:eastAsia="ko-KR"/>
              </w:rPr>
              <w:t>Opaque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Firmware package</w:t>
            </w:r>
          </w:p>
        </w:tc>
      </w:tr>
      <w:tr w:rsidR="00AE00F4" w:rsidRPr="008E7BB2" w:rsidTr="00521C18">
        <w:tc>
          <w:tcPr>
            <w:tcW w:w="515" w:type="pct"/>
          </w:tcPr>
          <w:p w:rsidR="00AE00F4" w:rsidRPr="008E7BB2" w:rsidRDefault="00AE00F4" w:rsidP="00F2110E">
            <w:pPr>
              <w:pStyle w:val="TableRow"/>
              <w:rPr>
                <w:rFonts w:eastAsia="Malgun Gothic"/>
                <w:b/>
                <w:lang w:eastAsia="ko-KR"/>
              </w:rPr>
            </w:pPr>
            <w:r w:rsidRPr="008E7BB2">
              <w:rPr>
                <w:rFonts w:eastAsia="Malgun Gothic"/>
                <w:b/>
                <w:lang w:eastAsia="ko-KR"/>
              </w:rPr>
              <w:t>Package URI</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1</w:t>
            </w:r>
          </w:p>
        </w:tc>
        <w:tc>
          <w:tcPr>
            <w:tcW w:w="525" w:type="pct"/>
          </w:tcPr>
          <w:p w:rsidR="00AE00F4" w:rsidRPr="008E7BB2" w:rsidRDefault="00AE00F4" w:rsidP="00F2110E">
            <w:pPr>
              <w:pStyle w:val="TableRow"/>
              <w:rPr>
                <w:rFonts w:eastAsia="Malgun Gothic"/>
                <w:lang w:eastAsia="ko-KR"/>
              </w:rPr>
            </w:pPr>
            <w:r w:rsidRPr="008E7BB2">
              <w:rPr>
                <w:rFonts w:eastAsia="Malgun Gothic"/>
                <w:lang w:eastAsia="ko-KR"/>
              </w:rPr>
              <w:t>W</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No</w:t>
            </w:r>
          </w:p>
        </w:tc>
        <w:tc>
          <w:tcPr>
            <w:tcW w:w="350" w:type="pct"/>
          </w:tcPr>
          <w:p w:rsidR="00AE00F4" w:rsidRPr="008E7BB2" w:rsidRDefault="00AE00F4" w:rsidP="00F2110E">
            <w:pPr>
              <w:pStyle w:val="TableRow"/>
              <w:rPr>
                <w:rFonts w:eastAsia="Malgun Gothic"/>
                <w:lang w:eastAsia="ko-KR"/>
              </w:rPr>
            </w:pPr>
          </w:p>
        </w:tc>
        <w:tc>
          <w:tcPr>
            <w:tcW w:w="425" w:type="pct"/>
          </w:tcPr>
          <w:p w:rsidR="00AE00F4" w:rsidRPr="008E7BB2" w:rsidRDefault="00AE00F4" w:rsidP="00F2110E">
            <w:pPr>
              <w:pStyle w:val="TableRow"/>
              <w:rPr>
                <w:rFonts w:eastAsia="Malgun Gothic"/>
                <w:lang w:eastAsia="ko-KR"/>
              </w:rPr>
            </w:pPr>
            <w:r w:rsidRPr="008E7BB2">
              <w:rPr>
                <w:rFonts w:eastAsia="Malgun Gothic"/>
                <w:lang w:eastAsia="ko-KR"/>
              </w:rPr>
              <w:t>String</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0-255 bytes</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w:t>
            </w:r>
          </w:p>
        </w:tc>
        <w:tc>
          <w:tcPr>
            <w:tcW w:w="1700" w:type="pct"/>
          </w:tcPr>
          <w:p w:rsidR="00AE00F4" w:rsidRPr="008E7BB2" w:rsidRDefault="00AE00F4" w:rsidP="00F2110E">
            <w:pPr>
              <w:pStyle w:val="TableRow"/>
              <w:rPr>
                <w:rFonts w:eastAsia="Malgun Gothic"/>
                <w:lang w:eastAsia="ko-KR"/>
              </w:rPr>
            </w:pPr>
            <w:r w:rsidRPr="008E7BB2">
              <w:rPr>
                <w:rFonts w:eastAsia="Malgun Gothic"/>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Update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Updates firmware by using the firmware package stored in Package</w:t>
            </w:r>
            <w:r w:rsidR="00AE00F4" w:rsidRPr="008E7BB2">
              <w:rPr>
                <w:rFonts w:eastAsia="Malgun Gothic"/>
                <w:lang w:eastAsia="ko-KR"/>
              </w:rPr>
              <w:t>, or, by using the firmware downloaded from the Package URI.</w:t>
            </w:r>
          </w:p>
          <w:p w:rsidR="00E074A9" w:rsidRPr="008E7BB2" w:rsidRDefault="00E074A9" w:rsidP="00F2110E">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is only executable when the value of the State </w:t>
            </w:r>
            <w:r w:rsidR="00C469CF" w:rsidRPr="008E7BB2">
              <w:rPr>
                <w:rFonts w:eastAsia="Malgun Gothic"/>
                <w:lang w:eastAsia="ko-KR"/>
              </w:rPr>
              <w:t>R</w:t>
            </w:r>
            <w:r w:rsidRPr="008E7BB2">
              <w:rPr>
                <w:rFonts w:eastAsia="Malgun Gothic"/>
                <w:lang w:eastAsia="ko-KR"/>
              </w:rPr>
              <w:t>esource is Downloaded.</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State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1-3</w:t>
            </w: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Indicates current state with respect to this firmware update. This value is set by the LWM2M Client.</w:t>
            </w:r>
          </w:p>
          <w:p w:rsidR="00E074A9" w:rsidRPr="008E7BB2" w:rsidRDefault="00E074A9" w:rsidP="00F2110E">
            <w:pPr>
              <w:pStyle w:val="TableRow"/>
              <w:rPr>
                <w:rFonts w:eastAsia="Malgun Gothic"/>
                <w:lang w:eastAsia="ko-KR"/>
              </w:rPr>
            </w:pPr>
            <w:r w:rsidRPr="008E7BB2">
              <w:rPr>
                <w:rFonts w:eastAsia="Malgun Gothic"/>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Malgun Gothic"/>
                <w:lang w:eastAsia="ko-KR"/>
              </w:rPr>
            </w:pPr>
            <w:r w:rsidRPr="008E7BB2">
              <w:rPr>
                <w:rFonts w:eastAsia="Malgun Gothic"/>
                <w:lang w:eastAsia="ko-KR"/>
              </w:rPr>
              <w:t>3: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the firmware package to Package </w:t>
            </w:r>
            <w:r w:rsidR="00C469CF" w:rsidRPr="008E7BB2">
              <w:rPr>
                <w:rFonts w:eastAsia="Malgun Gothic"/>
                <w:lang w:eastAsia="ko-KR"/>
              </w:rPr>
              <w:t>R</w:t>
            </w:r>
            <w:r w:rsidRPr="008E7BB2">
              <w:rPr>
                <w:rFonts w:eastAsia="Malgun Gothic"/>
                <w:lang w:eastAsia="ko-KR"/>
              </w:rPr>
              <w:t>esource is done,</w:t>
            </w:r>
            <w:r w:rsidR="00AE00F4" w:rsidRPr="008E7BB2">
              <w:rPr>
                <w:rFonts w:eastAsia="Malgun Gothic"/>
                <w:lang w:eastAsia="ko-KR"/>
              </w:rPr>
              <w:t xml:space="preserve"> or, if the device has downloaded the firmware package from the Package URI</w:t>
            </w:r>
            <w:r w:rsidRPr="008E7BB2">
              <w:rPr>
                <w:rFonts w:eastAsia="Malgun Gothic"/>
                <w:lang w:eastAsia="ko-KR"/>
              </w:rPr>
              <w:t xml:space="preserve"> the state changes to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an empty string to Package </w:t>
            </w:r>
            <w:r w:rsidR="00C469CF" w:rsidRPr="008E7BB2">
              <w:rPr>
                <w:rFonts w:eastAsia="Malgun Gothic"/>
                <w:lang w:eastAsia="ko-KR"/>
              </w:rPr>
              <w:t>R</w:t>
            </w:r>
            <w:r w:rsidRPr="008E7BB2">
              <w:rPr>
                <w:rFonts w:eastAsia="Malgun Gothic"/>
                <w:lang w:eastAsia="ko-KR"/>
              </w:rPr>
              <w:t>esource is done, the state changes to Idle.</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failed, the state remains at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was successful, the state changes from Downloaded to Idle.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lastRenderedPageBreak/>
              <w:t>UpdateSupportedObjects</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Boolean</w:t>
            </w:r>
          </w:p>
        </w:tc>
        <w:tc>
          <w:tcPr>
            <w:tcW w:w="450" w:type="pct"/>
          </w:tcPr>
          <w:p w:rsidR="00E074A9" w:rsidRPr="008E7BB2" w:rsidRDefault="00E074A9" w:rsidP="00F2110E">
            <w:pPr>
              <w:pStyle w:val="TableRow"/>
              <w:rPr>
                <w:rFonts w:eastAsia="Malgun Gothic"/>
                <w:lang w:eastAsia="ko-KR"/>
              </w:rPr>
            </w:pP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If this value is true, the LWM2M Client MUST inform the registered LWM2M Servers of </w:t>
            </w:r>
            <w:r w:rsidRPr="008E7BB2">
              <w:rPr>
                <w:rFonts w:eastAsia="Malgun Gothic" w:hint="eastAsia"/>
                <w:lang w:eastAsia="ko-KR"/>
              </w:rPr>
              <w:t>Objects and Object Instances parameter</w:t>
            </w:r>
            <w:r w:rsidRPr="008E7BB2">
              <w:rPr>
                <w:rFonts w:eastAsia="Malgun Gothic"/>
                <w:lang w:eastAsia="ko-KR"/>
              </w:rPr>
              <w:t xml:space="preserve"> by sending an Update or Registration message after the firmware update operation at the next practical opportunity if supported Objects in the Client have changed, in order for the Servers to promptly manage newly installed Objects.</w:t>
            </w:r>
          </w:p>
          <w:p w:rsidR="00E074A9" w:rsidRPr="008E7BB2" w:rsidRDefault="00E074A9" w:rsidP="00F2110E">
            <w:pPr>
              <w:pStyle w:val="TableRow"/>
              <w:rPr>
                <w:rFonts w:eastAsia="Malgun Gothic"/>
                <w:lang w:eastAsia="ko-KR"/>
              </w:rPr>
            </w:pPr>
            <w:r w:rsidRPr="008E7BB2">
              <w:rPr>
                <w:rFonts w:eastAsia="Malgun Gothic"/>
                <w:lang w:eastAsia="ko-KR"/>
              </w:rPr>
              <w:t>If false, O</w:t>
            </w:r>
            <w:r w:rsidRPr="008E7BB2">
              <w:rPr>
                <w:rFonts w:eastAsia="Malgun Gothic" w:hint="eastAsia"/>
                <w:lang w:eastAsia="ko-KR"/>
              </w:rPr>
              <w:t xml:space="preserve">bjects and Object Instances parameter </w:t>
            </w:r>
            <w:r w:rsidRPr="008E7BB2">
              <w:rPr>
                <w:rFonts w:eastAsia="Malgun Gothic"/>
                <w:lang w:eastAsia="ko-KR"/>
              </w:rPr>
              <w:t>MUST be reported at the next periodic Update message.</w:t>
            </w:r>
          </w:p>
          <w:p w:rsidR="00E074A9" w:rsidRPr="008E7BB2" w:rsidRDefault="00E074A9" w:rsidP="00F2110E">
            <w:pPr>
              <w:pStyle w:val="TableRow"/>
              <w:rPr>
                <w:rFonts w:eastAsia="Malgun Gothic"/>
                <w:lang w:eastAsia="ko-KR"/>
              </w:rPr>
            </w:pPr>
            <w:r w:rsidRPr="008E7BB2">
              <w:rPr>
                <w:rFonts w:eastAsia="Malgun Gothic"/>
                <w:lang w:eastAsia="ko-KR"/>
              </w:rPr>
              <w:t>The default value is false.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b/>
                <w:lang w:eastAsia="zh-CN"/>
              </w:rPr>
              <w:t>Update</w:t>
            </w:r>
            <w:r w:rsidRPr="008E7BB2">
              <w:rPr>
                <w:b/>
                <w:lang w:eastAsia="zh-CN"/>
              </w:rPr>
              <w:br/>
              <w:t>Result</w:t>
            </w:r>
          </w:p>
        </w:tc>
        <w:tc>
          <w:tcPr>
            <w:tcW w:w="300" w:type="pct"/>
          </w:tcPr>
          <w:p w:rsidR="00E074A9" w:rsidRPr="008E7BB2" w:rsidRDefault="00E074A9" w:rsidP="00F2110E">
            <w:pPr>
              <w:pStyle w:val="TableRow"/>
              <w:rPr>
                <w:rFonts w:eastAsia="Malgun Gothic"/>
                <w:lang w:eastAsia="ko-KR"/>
              </w:rPr>
            </w:pPr>
            <w:r w:rsidRPr="008E7BB2">
              <w:rPr>
                <w:lang w:eastAsia="zh-CN"/>
              </w:rPr>
              <w:t>5</w:t>
            </w:r>
          </w:p>
        </w:tc>
        <w:tc>
          <w:tcPr>
            <w:tcW w:w="525" w:type="pct"/>
          </w:tcPr>
          <w:p w:rsidR="00E074A9" w:rsidRPr="008E7BB2" w:rsidRDefault="00E074A9" w:rsidP="00F2110E">
            <w:pPr>
              <w:pStyle w:val="TableRow"/>
              <w:rPr>
                <w:rFonts w:eastAsia="Malgun Gothic"/>
                <w:lang w:eastAsia="ko-KR"/>
              </w:rPr>
            </w:pPr>
            <w:r w:rsidRPr="008E7BB2">
              <w:rPr>
                <w:lang w:eastAsia="zh-CN"/>
              </w:rPr>
              <w:t>R</w:t>
            </w:r>
          </w:p>
        </w:tc>
        <w:tc>
          <w:tcPr>
            <w:tcW w:w="450" w:type="pct"/>
          </w:tcPr>
          <w:p w:rsidR="00E074A9" w:rsidRPr="008E7BB2" w:rsidRDefault="00E074A9" w:rsidP="00F2110E">
            <w:pPr>
              <w:pStyle w:val="TableRow"/>
              <w:rPr>
                <w:rFonts w:eastAsia="Malgun Gothic"/>
                <w:lang w:eastAsia="ko-KR"/>
              </w:rPr>
            </w:pPr>
            <w:r w:rsidRPr="008E7BB2">
              <w:rPr>
                <w:lang w:eastAsia="zh-CN"/>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0-6</w:t>
            </w:r>
          </w:p>
        </w:tc>
        <w:tc>
          <w:tcPr>
            <w:tcW w:w="300" w:type="pct"/>
          </w:tcPr>
          <w:p w:rsidR="00E074A9" w:rsidRPr="008E7BB2" w:rsidRDefault="00E074A9" w:rsidP="00F2110E">
            <w:pPr>
              <w:pStyle w:val="TableRow"/>
              <w:rPr>
                <w:rFonts w:eastAsia="Malgun Gothic"/>
                <w:lang w:eastAsia="ko-KR"/>
              </w:rPr>
            </w:pPr>
            <w:r w:rsidRPr="008E7BB2">
              <w:rPr>
                <w:lang w:eastAsia="zh-CN"/>
              </w:rPr>
              <w:t>-</w:t>
            </w:r>
          </w:p>
        </w:tc>
        <w:tc>
          <w:tcPr>
            <w:tcW w:w="1700" w:type="pct"/>
          </w:tcPr>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esource SHOULD be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his </w:t>
            </w:r>
            <w:r w:rsidR="00BB2862" w:rsidRPr="008E7BB2">
              <w:rPr>
                <w:rFonts w:eastAsia="Malgun Gothic"/>
                <w:lang w:eastAsia="ko-KR"/>
              </w:rPr>
              <w:t>r</w:t>
            </w:r>
            <w:r w:rsidRPr="008E7BB2">
              <w:rPr>
                <w:rFonts w:eastAsia="Malgun Gothic" w:hint="eastAsia"/>
                <w:lang w:eastAsia="ko-KR"/>
              </w:rPr>
              <w:t>esource MAY be reported by sending Observe operation</w:t>
            </w:r>
            <w:r w:rsidRPr="008E7BB2">
              <w:rPr>
                <w:rFonts w:eastAsia="Malgun Gothic"/>
                <w:lang w:eastAsia="ko-KR"/>
              </w:rPr>
              <w:t>.</w:t>
            </w:r>
          </w:p>
        </w:tc>
      </w:tr>
    </w:tbl>
    <w:p w:rsidR="00F2110E" w:rsidRPr="008E7BB2" w:rsidRDefault="00F2110E" w:rsidP="00F2110E"/>
    <w:p w:rsidR="00B20DA8" w:rsidRPr="008E7BB2" w:rsidRDefault="00B20DA8" w:rsidP="007869D6">
      <w:pPr>
        <w:pStyle w:val="App3"/>
        <w:rPr>
          <w:lang w:eastAsia="ko-KR"/>
        </w:rPr>
      </w:pPr>
      <w:bookmarkStart w:id="274" w:name="_Toc365465965"/>
      <w:r w:rsidRPr="008E7BB2">
        <w:rPr>
          <w:rFonts w:eastAsia="Malgun Gothic" w:hint="eastAsia"/>
          <w:lang w:eastAsia="ko-KR"/>
        </w:rPr>
        <w:t xml:space="preserve">Firmware Update </w:t>
      </w:r>
      <w:r w:rsidRPr="008E7BB2">
        <w:rPr>
          <w:rFonts w:hint="eastAsia"/>
        </w:rPr>
        <w:t>Consideration</w:t>
      </w:r>
      <w:bookmarkEnd w:id="274"/>
    </w:p>
    <w:p w:rsidR="00157D3D" w:rsidRDefault="00B20DA8" w:rsidP="00521C18">
      <w:pPr>
        <w:rPr>
          <w:rFonts w:ascii="Arial" w:hAnsi="Arial" w:cs="Arial"/>
          <w:b/>
          <w:sz w:val="32"/>
          <w:lang w:eastAsia="ko-KR"/>
        </w:rPr>
      </w:pPr>
      <w:r w:rsidRPr="008E7BB2">
        <w:rPr>
          <w:lang w:eastAsia="ko-KR"/>
        </w:rPr>
        <w:t>I</w:t>
      </w:r>
      <w:r w:rsidRPr="008E7BB2">
        <w:rPr>
          <w:rFonts w:hint="eastAsia"/>
          <w:lang w:eastAsia="ko-KR"/>
        </w:rPr>
        <w:t>f some Objects are not supported after firmware update, the Client MUST delete all the Object Instances of the Objects that are not supported.</w:t>
      </w:r>
      <w:r w:rsidR="00157D3D">
        <w:rPr>
          <w:lang w:eastAsia="ko-KR"/>
        </w:rPr>
        <w:br w:type="page"/>
      </w:r>
    </w:p>
    <w:p w:rsidR="00AB36EB" w:rsidRPr="008E7BB2" w:rsidRDefault="00AB36EB" w:rsidP="00AB36EB">
      <w:pPr>
        <w:pStyle w:val="App2"/>
      </w:pPr>
      <w:bookmarkStart w:id="275" w:name="_Toc361854658"/>
      <w:bookmarkStart w:id="276" w:name="_Toc361855382"/>
      <w:bookmarkStart w:id="277" w:name="_Toc361854659"/>
      <w:bookmarkStart w:id="278" w:name="_Toc361855383"/>
      <w:bookmarkStart w:id="279" w:name="_Toc361854660"/>
      <w:bookmarkStart w:id="280" w:name="_Toc361855384"/>
      <w:bookmarkStart w:id="281" w:name="_Toc347941175"/>
      <w:bookmarkStart w:id="282" w:name="_Toc365465966"/>
      <w:bookmarkEnd w:id="275"/>
      <w:bookmarkEnd w:id="276"/>
      <w:bookmarkEnd w:id="277"/>
      <w:bookmarkEnd w:id="278"/>
      <w:bookmarkEnd w:id="279"/>
      <w:bookmarkEnd w:id="280"/>
      <w:r w:rsidRPr="008E7BB2">
        <w:lastRenderedPageBreak/>
        <w:t xml:space="preserve">LWM2M Object: </w:t>
      </w:r>
      <w:bookmarkEnd w:id="281"/>
      <w:r w:rsidRPr="008E7BB2">
        <w:t>Location</w:t>
      </w:r>
      <w:bookmarkEnd w:id="282"/>
    </w:p>
    <w:p w:rsidR="00AB36EB" w:rsidRPr="008E7BB2" w:rsidRDefault="00AB36EB" w:rsidP="00AB36EB">
      <w:r w:rsidRPr="008E7BB2">
        <w:t>Description: This LWM2M objects provide a range of device related information which can be queried by the LWM2M server,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521C18">
        <w:trPr>
          <w:tblHeader/>
        </w:trPr>
        <w:tc>
          <w:tcPr>
            <w:tcW w:w="1115" w:type="pct"/>
            <w:shd w:val="pct25" w:color="auto" w:fill="FFFFFF"/>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157D3D">
            <w:pPr>
              <w:pStyle w:val="TableRow"/>
              <w:jc w:val="center"/>
              <w:rPr>
                <w:b/>
                <w:sz w:val="18"/>
              </w:rPr>
            </w:pPr>
            <w:r w:rsidRPr="008E7BB2">
              <w:rPr>
                <w:rFonts w:eastAsia="Malgun Gothic" w:hint="eastAsia"/>
                <w:b/>
                <w:sz w:val="18"/>
                <w:lang w:eastAsia="ko-KR"/>
              </w:rPr>
              <w:t>Mandatory?</w:t>
            </w:r>
          </w:p>
        </w:tc>
      </w:tr>
      <w:tr w:rsidR="00FA0697" w:rsidRPr="008E7BB2" w:rsidTr="00521C18">
        <w:tc>
          <w:tcPr>
            <w:tcW w:w="1115" w:type="pct"/>
          </w:tcPr>
          <w:p w:rsidR="00FA0697" w:rsidRPr="008E7BB2" w:rsidRDefault="00FA0697" w:rsidP="00157D3D">
            <w:pPr>
              <w:pStyle w:val="TableRow"/>
              <w:rPr>
                <w:b/>
              </w:rPr>
            </w:pPr>
            <w:r w:rsidRPr="008E7BB2">
              <w:rPr>
                <w:b/>
              </w:rPr>
              <w:t>Location</w:t>
            </w:r>
          </w:p>
        </w:tc>
        <w:tc>
          <w:tcPr>
            <w:tcW w:w="664" w:type="pct"/>
          </w:tcPr>
          <w:p w:rsidR="00FA0697" w:rsidRPr="008E7BB2" w:rsidRDefault="00137DEA" w:rsidP="00157D3D">
            <w:pPr>
              <w:pStyle w:val="TableRow"/>
            </w:pPr>
            <w:r>
              <w:rPr>
                <w:rFonts w:eastAsia="Malgun Gothic"/>
                <w:lang w:eastAsia="ko-KR"/>
              </w:rPr>
              <w:t>6</w:t>
            </w:r>
          </w:p>
        </w:tc>
        <w:tc>
          <w:tcPr>
            <w:tcW w:w="1706" w:type="pct"/>
          </w:tcPr>
          <w:p w:rsidR="00FA0697" w:rsidRPr="008E7BB2" w:rsidRDefault="00FA0697" w:rsidP="00157D3D">
            <w:pPr>
              <w:pStyle w:val="TableRow"/>
            </w:pPr>
          </w:p>
        </w:tc>
        <w:tc>
          <w:tcPr>
            <w:tcW w:w="758" w:type="pct"/>
          </w:tcPr>
          <w:p w:rsidR="00FA0697" w:rsidRPr="008E7BB2" w:rsidRDefault="00FA0697" w:rsidP="00157D3D">
            <w:pPr>
              <w:pStyle w:val="TableRow"/>
            </w:pPr>
            <w:r w:rsidRPr="008E7BB2">
              <w:t>No</w:t>
            </w:r>
          </w:p>
        </w:tc>
        <w:tc>
          <w:tcPr>
            <w:tcW w:w="758" w:type="pct"/>
          </w:tcPr>
          <w:p w:rsidR="00FA0697" w:rsidRPr="008E7BB2" w:rsidRDefault="00FA0697" w:rsidP="00157D3D">
            <w:pPr>
              <w:pStyle w:val="TableRow"/>
            </w:pPr>
            <w:r w:rsidRPr="008E7BB2">
              <w:rPr>
                <w:rFonts w:eastAsia="Malgun Gothic" w:hint="eastAsia"/>
                <w:lang w:eastAsia="ko-KR"/>
              </w:rPr>
              <w:t>No</w:t>
            </w:r>
          </w:p>
        </w:tc>
      </w:tr>
    </w:tbl>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Tr="00521C18">
        <w:trPr>
          <w:tblHeader/>
        </w:trPr>
        <w:tc>
          <w:tcPr>
            <w:tcW w:w="500" w:type="pct"/>
            <w:shd w:val="pct25" w:color="auto" w:fill="FFFFFF"/>
          </w:tcPr>
          <w:p w:rsidR="00E074A9" w:rsidRPr="008E7BB2" w:rsidRDefault="00E074A9" w:rsidP="00974FE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974FE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974FED">
            <w:pPr>
              <w:pStyle w:val="TableRow"/>
              <w:jc w:val="center"/>
              <w:rPr>
                <w:b/>
                <w:sz w:val="18"/>
                <w:lang w:eastAsia="zh-CN"/>
              </w:rPr>
            </w:pPr>
            <w:r w:rsidRPr="008E7BB2">
              <w:rPr>
                <w:rFonts w:eastAsia="Malgun Gothic"/>
                <w:b/>
                <w:sz w:val="18"/>
                <w:lang w:eastAsia="ko-KR"/>
              </w:rPr>
              <w:t>Descriptions</w:t>
            </w:r>
          </w:p>
        </w:tc>
      </w:tr>
      <w:tr w:rsidR="00E074A9" w:rsidRPr="008E7BB2" w:rsidTr="00521C18">
        <w:trPr>
          <w:trHeight w:val="344"/>
        </w:trPr>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Latitude</w:t>
            </w:r>
          </w:p>
        </w:tc>
        <w:tc>
          <w:tcPr>
            <w:tcW w:w="300" w:type="pct"/>
          </w:tcPr>
          <w:p w:rsidR="00E074A9" w:rsidRPr="008E7BB2" w:rsidRDefault="00E074A9" w:rsidP="00974FED">
            <w:pPr>
              <w:pStyle w:val="TableRow"/>
            </w:pPr>
            <w:r w:rsidRPr="008E7BB2">
              <w:rPr>
                <w:rFonts w:eastAsia="Malgun Gothic"/>
                <w:lang w:eastAsia="ko-KR"/>
              </w:rPr>
              <w:t>0</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Yes</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Deg</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latitude, e.g. -43.5723 [World Geodetic System 1984]</w:t>
            </w:r>
          </w:p>
        </w:tc>
      </w:tr>
      <w:tr w:rsidR="00E074A9" w:rsidRPr="008E7BB2" w:rsidTr="00521C18">
        <w:tc>
          <w:tcPr>
            <w:tcW w:w="500" w:type="pct"/>
          </w:tcPr>
          <w:p w:rsidR="00E074A9" w:rsidRPr="00521C18" w:rsidRDefault="00E074A9" w:rsidP="00127209">
            <w:pPr>
              <w:pStyle w:val="TableRow"/>
              <w:rPr>
                <w:rFonts w:eastAsia="Malgun Gothic"/>
                <w:b/>
                <w:lang w:eastAsia="ko-KR"/>
              </w:rPr>
            </w:pPr>
            <w:r w:rsidRPr="00521C18">
              <w:rPr>
                <w:rFonts w:eastAsia="Malgun Gothic"/>
                <w:b/>
                <w:lang w:eastAsia="ko-KR"/>
              </w:rPr>
              <w:t>Longitude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Deg</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longitude, e.g. 153.21760 [World Geodetic System 1984]</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Altitude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m</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altitude in meters above sea level.</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Uncertainty</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No</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700" w:type="pct"/>
          </w:tcPr>
          <w:p w:rsidR="00E074A9" w:rsidRPr="008E7BB2" w:rsidRDefault="00E074A9" w:rsidP="00974FED">
            <w:pPr>
              <w:pStyle w:val="TableRow"/>
            </w:pPr>
            <w:r w:rsidRPr="008E7BB2">
              <w:t>The accuracy of the position in meters.</w:t>
            </w:r>
          </w:p>
        </w:tc>
      </w:tr>
      <w:tr w:rsidR="00E074A9"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Velocity</w:t>
            </w:r>
          </w:p>
        </w:tc>
        <w:tc>
          <w:tcPr>
            <w:tcW w:w="300" w:type="pct"/>
          </w:tcPr>
          <w:p w:rsidR="00E074A9" w:rsidRPr="008E7BB2" w:rsidRDefault="00E074A9" w:rsidP="00E46193">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E46193">
            <w:pPr>
              <w:pStyle w:val="TableRow"/>
            </w:pPr>
            <w:r w:rsidRPr="008E7BB2">
              <w:t>R</w:t>
            </w:r>
          </w:p>
        </w:tc>
        <w:tc>
          <w:tcPr>
            <w:tcW w:w="450" w:type="pct"/>
          </w:tcPr>
          <w:p w:rsidR="00E074A9" w:rsidRPr="008E7BB2" w:rsidRDefault="00E074A9" w:rsidP="00E46193">
            <w:pPr>
              <w:pStyle w:val="TableRow"/>
            </w:pPr>
            <w:r w:rsidRPr="008E7BB2">
              <w:t>No</w:t>
            </w:r>
          </w:p>
        </w:tc>
        <w:tc>
          <w:tcPr>
            <w:tcW w:w="350" w:type="pct"/>
          </w:tcPr>
          <w:p w:rsidR="00E074A9" w:rsidRPr="008E7BB2" w:rsidRDefault="00FA0697" w:rsidP="00E46193">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E46193">
            <w:pPr>
              <w:pStyle w:val="TableRow"/>
            </w:pPr>
            <w:r w:rsidRPr="008E7BB2">
              <w:rPr>
                <w:rFonts w:eastAsia="Malgun Gothic"/>
                <w:lang w:eastAsia="ko-KR"/>
              </w:rPr>
              <w:t>Opaque</w:t>
            </w:r>
          </w:p>
        </w:tc>
        <w:tc>
          <w:tcPr>
            <w:tcW w:w="450"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Malgun Gothic"/>
                <w:lang w:eastAsia="ko-KR"/>
              </w:rPr>
              <w:t>Refers to 3GPP GAD specs</w:t>
            </w:r>
          </w:p>
        </w:tc>
        <w:tc>
          <w:tcPr>
            <w:tcW w:w="1700"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Timestamp</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974FED">
            <w:pPr>
              <w:pStyle w:val="TableRow"/>
              <w:rPr>
                <w:rFonts w:eastAsia="Malgun Gothic"/>
                <w:lang w:eastAsia="ko-KR"/>
              </w:rPr>
            </w:pPr>
            <w:r w:rsidRPr="008E7BB2">
              <w:rPr>
                <w:rFonts w:eastAsia="Malgun Gothic"/>
                <w:lang w:eastAsia="ko-KR"/>
              </w:rPr>
              <w:t>Time</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pPr>
          </w:p>
        </w:tc>
        <w:tc>
          <w:tcPr>
            <w:tcW w:w="1700" w:type="pct"/>
          </w:tcPr>
          <w:p w:rsidR="00E074A9" w:rsidRPr="008E7BB2" w:rsidRDefault="00E074A9" w:rsidP="00974FED">
            <w:pPr>
              <w:pStyle w:val="TableRow"/>
            </w:pPr>
            <w:r w:rsidRPr="008E7BB2">
              <w:t>The timestamp of when the location measurement was performed.</w:t>
            </w:r>
          </w:p>
        </w:tc>
      </w:tr>
    </w:tbl>
    <w:p w:rsidR="00D92B8C" w:rsidRPr="00521C18" w:rsidRDefault="00D92B8C">
      <w:pPr>
        <w:spacing w:before="0" w:after="0"/>
        <w:rPr>
          <w:rFonts w:eastAsiaTheme="minorEastAsia"/>
          <w:lang w:eastAsia="ko-KR"/>
        </w:rPr>
      </w:pPr>
    </w:p>
    <w:p w:rsidR="00157D3D" w:rsidRDefault="00157D3D">
      <w:pPr>
        <w:spacing w:before="0" w:after="0"/>
        <w:rPr>
          <w:rFonts w:ascii="Arial" w:hAnsi="Arial" w:cs="Arial"/>
          <w:b/>
          <w:sz w:val="32"/>
        </w:rPr>
      </w:pPr>
      <w:bookmarkStart w:id="283" w:name="_Toc351033860"/>
      <w:r>
        <w:br w:type="page"/>
      </w:r>
    </w:p>
    <w:p w:rsidR="00992498" w:rsidRPr="008E7BB2" w:rsidRDefault="00992498" w:rsidP="001667BB">
      <w:pPr>
        <w:pStyle w:val="App2"/>
      </w:pPr>
      <w:bookmarkStart w:id="284" w:name="_Toc365465967"/>
      <w:r w:rsidRPr="008E7BB2">
        <w:lastRenderedPageBreak/>
        <w:t>LWM2M Object: Connectivity Statistics</w:t>
      </w:r>
      <w:bookmarkEnd w:id="284"/>
    </w:p>
    <w:p w:rsidR="00992498" w:rsidRDefault="00992498" w:rsidP="00992498">
      <w:pPr>
        <w:rPr>
          <w:rFonts w:eastAsiaTheme="minorEastAsia"/>
          <w:lang w:eastAsia="ko-KR"/>
        </w:rPr>
      </w:pPr>
      <w:r w:rsidRPr="008E7BB2">
        <w:t>Description: This LWM2M objects enables</w:t>
      </w:r>
      <w:r w:rsidRPr="008E7BB2">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521C18">
        <w:trPr>
          <w:tblHeader/>
        </w:trPr>
        <w:tc>
          <w:tcPr>
            <w:tcW w:w="1115" w:type="pct"/>
            <w:shd w:val="pct25" w:color="auto" w:fill="FFFFFF"/>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157D3D">
            <w:pPr>
              <w:pStyle w:val="TableRow"/>
              <w:jc w:val="center"/>
              <w:rPr>
                <w:b/>
                <w:sz w:val="18"/>
              </w:rPr>
            </w:pPr>
            <w:r w:rsidRPr="008E7BB2">
              <w:rPr>
                <w:rFonts w:eastAsia="Malgun Gothic" w:hint="eastAsia"/>
                <w:b/>
                <w:sz w:val="18"/>
                <w:lang w:eastAsia="ko-KR"/>
              </w:rPr>
              <w:t>Mandatory?</w:t>
            </w:r>
          </w:p>
        </w:tc>
      </w:tr>
      <w:tr w:rsidR="00C60BFC" w:rsidRPr="008E7BB2" w:rsidTr="00521C18">
        <w:tc>
          <w:tcPr>
            <w:tcW w:w="1115" w:type="pct"/>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137DEA" w:rsidP="00157D3D">
            <w:pPr>
              <w:pStyle w:val="TableRow"/>
              <w:rPr>
                <w:rFonts w:eastAsiaTheme="minorEastAsia"/>
                <w:lang w:eastAsia="zh-CN"/>
              </w:rPr>
            </w:pPr>
            <w:r>
              <w:rPr>
                <w:rFonts w:eastAsiaTheme="minorEastAsia"/>
                <w:lang w:eastAsia="zh-CN"/>
              </w:rPr>
              <w:t>7</w:t>
            </w:r>
          </w:p>
        </w:tc>
        <w:tc>
          <w:tcPr>
            <w:tcW w:w="1706" w:type="pct"/>
          </w:tcPr>
          <w:p w:rsidR="00C60BFC" w:rsidRPr="008E7BB2" w:rsidRDefault="00C60BFC" w:rsidP="00157D3D">
            <w:pPr>
              <w:pStyle w:val="TableRow"/>
            </w:pPr>
          </w:p>
        </w:tc>
        <w:tc>
          <w:tcPr>
            <w:tcW w:w="758" w:type="pct"/>
          </w:tcPr>
          <w:p w:rsidR="00C60BFC" w:rsidRPr="008E7BB2" w:rsidRDefault="00C60BFC" w:rsidP="00157D3D">
            <w:pPr>
              <w:pStyle w:val="TableRow"/>
            </w:pPr>
            <w:r w:rsidRPr="008E7BB2">
              <w:t>No</w:t>
            </w:r>
          </w:p>
        </w:tc>
        <w:tc>
          <w:tcPr>
            <w:tcW w:w="758" w:type="pct"/>
          </w:tcPr>
          <w:p w:rsidR="00C60BFC" w:rsidRPr="008E7BB2" w:rsidRDefault="00C60BFC" w:rsidP="00157D3D">
            <w:pPr>
              <w:pStyle w:val="TableRow"/>
            </w:pPr>
            <w:r w:rsidRPr="008E7BB2">
              <w:rPr>
                <w:rFonts w:eastAsia="Malgun Gothic" w:hint="eastAsia"/>
                <w:lang w:eastAsia="ko-KR"/>
              </w:rPr>
              <w:t>No</w:t>
            </w:r>
          </w:p>
        </w:tc>
      </w:tr>
    </w:tbl>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Tr="00521C18">
        <w:trPr>
          <w:tblHeader/>
        </w:trPr>
        <w:tc>
          <w:tcPr>
            <w:tcW w:w="500" w:type="pct"/>
            <w:shd w:val="pct25" w:color="auto" w:fill="FFFFFF"/>
          </w:tcPr>
          <w:p w:rsidR="00660FC7" w:rsidRPr="008E7BB2" w:rsidRDefault="00660FC7" w:rsidP="00372FAC">
            <w:pPr>
              <w:pStyle w:val="TableRow"/>
              <w:jc w:val="center"/>
              <w:rPr>
                <w:rFonts w:eastAsia="Malgun Gothic"/>
                <w:b/>
                <w:sz w:val="18"/>
                <w:lang w:eastAsia="ko-KR"/>
              </w:rPr>
            </w:pPr>
            <w:r w:rsidRPr="008E7BB2">
              <w:rPr>
                <w:b/>
                <w:sz w:val="18"/>
              </w:rPr>
              <w:t>Resource</w:t>
            </w:r>
            <w:r w:rsidRPr="008E7BB2">
              <w:rPr>
                <w:rFonts w:eastAsia="Malgun Gothic" w:hint="eastAsia"/>
                <w:b/>
                <w:sz w:val="18"/>
                <w:lang w:eastAsia="ko-KR"/>
              </w:rPr>
              <w:t xml:space="preserve"> Name</w:t>
            </w:r>
          </w:p>
        </w:tc>
        <w:tc>
          <w:tcPr>
            <w:tcW w:w="300"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
          <w:p w:rsidR="00660FC7" w:rsidRPr="008E7BB2" w:rsidRDefault="008A02BB" w:rsidP="00372FAC">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
          <w:p w:rsidR="00660FC7" w:rsidRPr="008E7BB2" w:rsidRDefault="00660FC7" w:rsidP="00372FAC">
            <w:pPr>
              <w:pStyle w:val="TableRow"/>
              <w:jc w:val="center"/>
              <w:rPr>
                <w:b/>
                <w:sz w:val="18"/>
                <w:lang w:eastAsia="zh-CN"/>
              </w:rPr>
            </w:pPr>
            <w:r w:rsidRPr="008E7BB2">
              <w:rPr>
                <w:rFonts w:eastAsia="Malgun Gothic" w:hint="eastAsia"/>
                <w:b/>
                <w:sz w:val="18"/>
                <w:lang w:eastAsia="ko-KR"/>
              </w:rPr>
              <w:t>Descriptions</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SMS Tx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rFonts w:eastAsiaTheme="minorEastAsia"/>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SMS Rx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
          <w:p w:rsidR="00660FC7" w:rsidRPr="008E7BB2" w:rsidRDefault="00660FC7" w:rsidP="00372FAC">
            <w:pPr>
              <w:pStyle w:val="TableRow"/>
            </w:pPr>
            <w:r w:rsidRPr="008E7BB2">
              <w:rPr>
                <w:rFonts w:eastAsia="Malgun Gothic" w:hint="eastAsia"/>
                <w:lang w:eastAsia="ko-KR"/>
              </w:rPr>
              <w:t>R</w:t>
            </w:r>
          </w:p>
        </w:tc>
        <w:tc>
          <w:tcPr>
            <w:tcW w:w="450" w:type="pct"/>
          </w:tcPr>
          <w:p w:rsidR="00660FC7" w:rsidRPr="008E7BB2" w:rsidRDefault="00660FC7" w:rsidP="00372FAC">
            <w:pPr>
              <w:pStyle w:val="TableRow"/>
            </w:pPr>
            <w:r w:rsidRPr="008E7BB2">
              <w:rPr>
                <w:rFonts w:eastAsia="Malgun Gothic" w:hint="eastAsia"/>
                <w:lang w:eastAsia="ko-KR"/>
              </w:rPr>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p>
        </w:tc>
        <w:tc>
          <w:tcPr>
            <w:tcW w:w="170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Tx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Kilo-Bytes</w:t>
            </w:r>
          </w:p>
        </w:tc>
        <w:tc>
          <w:tcPr>
            <w:tcW w:w="1700" w:type="pct"/>
          </w:tcPr>
          <w:p w:rsidR="00660FC7" w:rsidRPr="008E7BB2" w:rsidRDefault="00660FC7" w:rsidP="00372FAC">
            <w:pPr>
              <w:pStyle w:val="TableRow"/>
              <w:rPr>
                <w:rFonts w:eastAsia="Malgun Gothic"/>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Rx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r w:rsidRPr="008E7BB2">
              <w:rPr>
                <w:rFonts w:hint="eastAsia"/>
                <w:lang w:eastAsia="zh-CN"/>
              </w:rPr>
              <w:t>Kilo-Bytes</w:t>
            </w:r>
          </w:p>
        </w:tc>
        <w:tc>
          <w:tcPr>
            <w:tcW w:w="170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Max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Average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rPr>
                <w:lang w:eastAsia="zh-CN"/>
              </w:rPr>
            </w:pPr>
            <w:r w:rsidRPr="008E7BB2">
              <w:rPr>
                <w:lang w:eastAsia="zh-CN"/>
              </w:rPr>
              <w:t>No</w:t>
            </w:r>
          </w:p>
        </w:tc>
        <w:tc>
          <w:tcPr>
            <w:tcW w:w="425" w:type="pct"/>
          </w:tcPr>
          <w:p w:rsidR="00660FC7" w:rsidRPr="008E7BB2" w:rsidRDefault="00660FC7" w:rsidP="00372FAC">
            <w:pPr>
              <w:pStyle w:val="TableRow"/>
              <w:rPr>
                <w:lang w:eastAsia="zh-CN"/>
              </w:rPr>
            </w:pPr>
            <w:r w:rsidRPr="008E7BB2">
              <w:rPr>
                <w:rFonts w:hint="eastAsia"/>
                <w:lang w:eastAsia="zh-CN"/>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StartOrReset</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
          <w:p w:rsidR="00660FC7" w:rsidRPr="008E7BB2" w:rsidRDefault="00660FC7" w:rsidP="00372FAC">
            <w:pPr>
              <w:pStyle w:val="TableRow"/>
              <w:rPr>
                <w:lang w:eastAsia="zh-CN"/>
              </w:rPr>
            </w:pPr>
            <w:r w:rsidRPr="008E7BB2">
              <w:rPr>
                <w:rFonts w:hint="eastAsia"/>
                <w:lang w:eastAsia="zh-CN"/>
              </w:rPr>
              <w:t>E</w:t>
            </w:r>
          </w:p>
        </w:tc>
        <w:tc>
          <w:tcPr>
            <w:tcW w:w="450" w:type="pct"/>
          </w:tcPr>
          <w:p w:rsidR="00660FC7" w:rsidRPr="008E7BB2" w:rsidRDefault="00660FC7" w:rsidP="00372FAC">
            <w:pPr>
              <w:pStyle w:val="TableRow"/>
              <w:rPr>
                <w:lang w:eastAsia="zh-CN"/>
              </w:rPr>
            </w:pPr>
            <w:r w:rsidRPr="008E7BB2">
              <w:rPr>
                <w:rFonts w:hint="eastAsia"/>
                <w:lang w:eastAsia="zh-CN"/>
              </w:rPr>
              <w:t>No</w:t>
            </w:r>
          </w:p>
        </w:tc>
        <w:tc>
          <w:tcPr>
            <w:tcW w:w="350" w:type="pct"/>
          </w:tcPr>
          <w:p w:rsidR="00660FC7" w:rsidRPr="008E7BB2" w:rsidRDefault="00887CD5" w:rsidP="00372FAC">
            <w:pPr>
              <w:pStyle w:val="TableRow"/>
              <w:rPr>
                <w:lang w:eastAsia="zh-CN"/>
              </w:rPr>
            </w:pPr>
            <w:r w:rsidRPr="008E7BB2">
              <w:rPr>
                <w:lang w:eastAsia="zh-CN"/>
              </w:rPr>
              <w:t>Yes</w:t>
            </w:r>
          </w:p>
        </w:tc>
        <w:tc>
          <w:tcPr>
            <w:tcW w:w="425" w:type="pct"/>
          </w:tcPr>
          <w:p w:rsidR="00660FC7" w:rsidRPr="008E7BB2" w:rsidRDefault="00660FC7" w:rsidP="00372FAC">
            <w:pPr>
              <w:pStyle w:val="TableRow"/>
              <w:rPr>
                <w:lang w:eastAsia="zh-CN"/>
              </w:rPr>
            </w:pP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resources to zeros in this object. </w:t>
            </w:r>
            <w:r w:rsidRPr="008E7BB2">
              <w:rPr>
                <w:lang w:eastAsia="zh-CN"/>
              </w:rPr>
              <w:t>F</w:t>
            </w:r>
            <w:r w:rsidRPr="008E7BB2">
              <w:rPr>
                <w:rFonts w:hint="eastAsia"/>
                <w:lang w:eastAsia="zh-CN"/>
              </w:rPr>
              <w:t xml:space="preserve">or example, the first time this resource is executed, the client starts to collect information. </w:t>
            </w:r>
            <w:r w:rsidRPr="008E7BB2">
              <w:rPr>
                <w:lang w:eastAsia="zh-CN"/>
              </w:rPr>
              <w:t>T</w:t>
            </w:r>
            <w:r w:rsidRPr="008E7BB2">
              <w:rPr>
                <w:rFonts w:hint="eastAsia"/>
                <w:lang w:eastAsia="zh-CN"/>
              </w:rPr>
              <w:t xml:space="preserve">he second time this resource is executed, the values of resource 0~5 are reset to 0. </w:t>
            </w:r>
          </w:p>
        </w:tc>
      </w:tr>
      <w:bookmarkEnd w:id="283"/>
    </w:tbl>
    <w:p w:rsidR="00992498" w:rsidRPr="008E7BB2" w:rsidRDefault="00992498" w:rsidP="00992498">
      <w:pPr>
        <w:pStyle w:val="AltNormal"/>
        <w:rPr>
          <w:rFonts w:eastAsiaTheme="minorEastAsia"/>
          <w:lang w:val="en-US" w:eastAsia="zh-CN"/>
        </w:rPr>
      </w:pPr>
    </w:p>
    <w:p w:rsidR="00AB36EB" w:rsidRPr="008E7BB2" w:rsidRDefault="00AB36EB" w:rsidP="00AB36EB">
      <w:pPr>
        <w:rPr>
          <w:lang w:val="en-US" w:eastAsia="ko-KR"/>
        </w:rPr>
      </w:pPr>
    </w:p>
    <w:p w:rsidR="00992498" w:rsidRPr="008E7BB2" w:rsidRDefault="00992498" w:rsidP="00AB36EB">
      <w:pPr>
        <w:rPr>
          <w:lang w:eastAsia="ko-KR"/>
        </w:rPr>
      </w:pPr>
    </w:p>
    <w:p w:rsidR="00D9352F" w:rsidRPr="008E7BB2" w:rsidRDefault="00D9352F" w:rsidP="001667BB">
      <w:pPr>
        <w:pStyle w:val="App1"/>
      </w:pPr>
      <w:bookmarkStart w:id="285" w:name="_Ref231282105"/>
      <w:bookmarkStart w:id="286" w:name="_Ref231283174"/>
      <w:bookmarkStart w:id="287" w:name="_Toc365465968"/>
      <w:r w:rsidRPr="008E7BB2">
        <w:lastRenderedPageBreak/>
        <w:t>Example LWM2M Client</w:t>
      </w:r>
      <w:r w:rsidR="001C169C" w:rsidRPr="008E7BB2">
        <w:t xml:space="preserve"> (Informative)</w:t>
      </w:r>
      <w:bookmarkEnd w:id="285"/>
      <w:bookmarkEnd w:id="286"/>
      <w:bookmarkEnd w:id="287"/>
    </w:p>
    <w:p w:rsidR="00D9352F" w:rsidRPr="008E7BB2" w:rsidRDefault="00D9352F" w:rsidP="00D9352F">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has the Endpoint Name “example-client”.</w:t>
      </w:r>
      <w:r w:rsidRPr="008E7BB2">
        <w:t xml:space="preserve">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Pr="008E7BB2" w:rsidRDefault="00D9352F" w:rsidP="00D9352F"/>
    <w:p w:rsidR="00D9352F" w:rsidRPr="008E7BB2" w:rsidRDefault="00D9352F" w:rsidP="00910262">
      <w:pPr>
        <w:pStyle w:val="Caption"/>
        <w:keepNext/>
        <w:outlineLvl w:val="0"/>
      </w:pPr>
      <w:bookmarkStart w:id="288" w:name="_Toc365466034"/>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24</w:t>
      </w:r>
      <w:r w:rsidR="0030098C" w:rsidRPr="008E7BB2">
        <w:fldChar w:fldCharType="end"/>
      </w:r>
      <w:r w:rsidR="006B1464" w:rsidRPr="008E7BB2">
        <w:t>:</w:t>
      </w:r>
      <w:r w:rsidRPr="008E7BB2">
        <w:t xml:space="preserve"> Object instances of the example</w:t>
      </w:r>
      <w:bookmarkEnd w:id="28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C64661" w:rsidTr="00671852">
        <w:trPr>
          <w:jc w:val="center"/>
        </w:trPr>
        <w:tc>
          <w:tcPr>
            <w:tcW w:w="3969" w:type="dxa"/>
            <w:shd w:val="clear" w:color="auto" w:fill="auto"/>
          </w:tcPr>
          <w:p w:rsidR="00C64661" w:rsidRDefault="00C64661" w:rsidP="00671852">
            <w:pPr>
              <w:pStyle w:val="TableRow"/>
            </w:pPr>
            <w:r>
              <w:rPr>
                <w:b/>
              </w:rPr>
              <w:t>Access Control Object [0]</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Access Control Object [1]</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C64661" w:rsidP="00671852">
            <w:pPr>
              <w:pStyle w:val="TableRow"/>
            </w:pPr>
            <w:r w:rsidRPr="00FA5BDC">
              <w:rPr>
                <w:rFonts w:eastAsia="Malgun Gothic"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671852">
            <w:pPr>
              <w:pStyle w:val="TableRow"/>
            </w:pPr>
            <w:r>
              <w:t>-</w:t>
            </w:r>
          </w:p>
        </w:tc>
      </w:tr>
    </w:tbl>
    <w:p w:rsidR="00C64661" w:rsidRDefault="00C64661" w:rsidP="00D9352F">
      <w:pPr>
        <w:rPr>
          <w:rFonts w:eastAsiaTheme="minorEastAsia"/>
          <w:lang w:eastAsia="ko-KR"/>
        </w:rPr>
      </w:pPr>
    </w:p>
    <w:p w:rsidR="00C64661" w:rsidRPr="008E7BB2" w:rsidRDefault="00C64661" w:rsidP="00C64661">
      <w:pPr>
        <w:pStyle w:val="Caption"/>
        <w:keepNext/>
        <w:outlineLvl w:val="0"/>
        <w:rPr>
          <w:sz w:val="18"/>
        </w:rPr>
      </w:pPr>
      <w:bookmarkStart w:id="289" w:name="_Toc365466035"/>
      <w:r w:rsidRPr="008E7BB2">
        <w:t xml:space="preserve">Table </w:t>
      </w:r>
      <w:fldSimple w:instr=" SEQ &quot;Table&quot; \*Arabic ">
        <w:r w:rsidR="000D1CAF">
          <w:rPr>
            <w:noProof/>
          </w:rPr>
          <w:t>25</w:t>
        </w:r>
      </w:fldSimple>
      <w:r w:rsidRPr="008E7BB2">
        <w:t>: LW</w:t>
      </w:r>
      <w:r>
        <w:t>M2M Server Access Security Object [0</w:t>
      </w:r>
      <w:r w:rsidRPr="008E7BB2">
        <w:t>]</w:t>
      </w:r>
      <w:bookmarkEnd w:id="28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ins w:id="290" w:author="Rodermund, Friedhelm, Vodafone DE" w:date="2013-09-04T15:07:00Z">
              <w:r>
                <w:rPr>
                  <w:b/>
                </w:rPr>
                <w:t xml:space="preserve">LWM2M </w:t>
              </w:r>
            </w:ins>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291" w:name="_Toc365466036"/>
      <w:r w:rsidRPr="008E7BB2">
        <w:t xml:space="preserve">Table </w:t>
      </w:r>
      <w:fldSimple w:instr=" SEQ &quot;Table&quot; \*Arabic ">
        <w:r w:rsidR="000D1CAF">
          <w:rPr>
            <w:noProof/>
          </w:rPr>
          <w:t>26</w:t>
        </w:r>
      </w:fldSimple>
      <w:r w:rsidRPr="008E7BB2">
        <w:t>: LW</w:t>
      </w:r>
      <w:r>
        <w:t>M2M Server Access Security Object [1</w:t>
      </w:r>
      <w:r w:rsidRPr="008E7BB2">
        <w:t>]</w:t>
      </w:r>
      <w:bookmarkEnd w:id="29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ins w:id="292" w:author="Rodermund, Friedhelm, Vodafone DE" w:date="2013-09-04T15:08:00Z">
              <w:r>
                <w:rPr>
                  <w:b/>
                </w:rPr>
                <w:t xml:space="preserve">LWM2M </w:t>
              </w:r>
            </w:ins>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ins w:id="293" w:author="Rodermund, Friedhelm, Vodafone DE" w:date="2013-09-04T15:08:00Z">
              <w:r w:rsidRPr="008E7BB2">
                <w:rPr>
                  <w:rFonts w:eastAsia="Malgun Gothic"/>
                </w:rPr>
                <w:t>coap://server1.example.com</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ins w:id="294" w:author="Rodermund, Friedhelm, Vodafone DE" w:date="2013-09-04T15:08:00Z">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del w:id="295" w:author="Navarro, David" w:date="2013-08-26T14:53:00Z">
                <w:r w:rsidDel="00261D39">
                  <w:rPr>
                    <w:rFonts w:eastAsia="Malgun Gothic"/>
                  </w:rPr>
                  <w:delText>unused</w:delText>
                </w:r>
              </w:del>
            </w:ins>
            <w:del w:id="296" w:author="Rodermund, Friedhelm, Vodafone DE" w:date="2013-09-04T15:08:00Z">
              <w:r w:rsidR="00C64661" w:rsidDel="00797F1A">
                <w:rPr>
                  <w:rFonts w:eastAsia="Malgun Gothic"/>
                </w:rPr>
                <w:delText>unused</w:delText>
              </w:r>
            </w:del>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lastRenderedPageBreak/>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297" w:name="_Toc365466037"/>
      <w:r w:rsidRPr="008E7BB2">
        <w:t xml:space="preserve">Table </w:t>
      </w:r>
      <w:fldSimple w:instr=" SEQ &quot;Table&quot; \*Arabic ">
        <w:r w:rsidR="000D1CAF">
          <w:rPr>
            <w:noProof/>
          </w:rPr>
          <w:t>27</w:t>
        </w:r>
      </w:fldSimple>
      <w:r w:rsidRPr="008E7BB2">
        <w:t>: LW</w:t>
      </w:r>
      <w:r>
        <w:t>M2M Server Access Security Object [2</w:t>
      </w:r>
      <w:r w:rsidRPr="008E7BB2">
        <w:t>]</w:t>
      </w:r>
      <w:bookmarkEnd w:id="29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ins w:id="298" w:author="Rodermund, Friedhelm, Vodafone DE" w:date="2013-09-04T15:09:00Z">
              <w:r>
                <w:rPr>
                  <w:b/>
                </w:rPr>
                <w:t xml:space="preserve">LWM2M </w:t>
              </w:r>
            </w:ins>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ins w:id="299" w:author="Rodermund, Friedhelm, Vodafone DE" w:date="2013-09-04T15:09:00Z">
              <w:r w:rsidRPr="008E7BB2">
                <w:rPr>
                  <w:rFonts w:eastAsia="Malgun Gothic"/>
                </w:rPr>
                <w:t>coap://server2.example.com</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ins w:id="300" w:author="Rodermund, Friedhelm, Vodafone DE" w:date="2013-09-04T15:09:00Z">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del w:id="301" w:author="Navarro, David" w:date="2013-08-26T14:54:00Z">
                <w:r w:rsidDel="00261D39">
                  <w:rPr>
                    <w:rFonts w:eastAsia="Malgun Gothic"/>
                  </w:rPr>
                  <w:delText>unused</w:delText>
                </w:r>
              </w:del>
            </w:ins>
            <w:del w:id="302" w:author="Rodermund, Friedhelm, Vodafone DE" w:date="2013-09-04T15:09:00Z">
              <w:r w:rsidR="00C64661" w:rsidDel="00797F1A">
                <w:rPr>
                  <w:rFonts w:eastAsia="Malgun Gothic"/>
                </w:rPr>
                <w:delText>unused</w:delText>
              </w:r>
            </w:del>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D9352F">
      <w:pPr>
        <w:rPr>
          <w:rFonts w:eastAsiaTheme="minorEastAsia"/>
          <w:lang w:eastAsia="ko-KR"/>
        </w:rPr>
      </w:pPr>
    </w:p>
    <w:p w:rsidR="00D9352F" w:rsidRPr="008E7BB2" w:rsidRDefault="00D9352F" w:rsidP="00D9352F"/>
    <w:p w:rsidR="00D9352F" w:rsidRPr="008E7BB2" w:rsidRDefault="00D9352F" w:rsidP="00910262">
      <w:pPr>
        <w:pStyle w:val="Caption"/>
        <w:keepNext/>
        <w:outlineLvl w:val="0"/>
        <w:rPr>
          <w:sz w:val="18"/>
        </w:rPr>
      </w:pPr>
      <w:bookmarkStart w:id="303" w:name="_Toc365466038"/>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28</w:t>
      </w:r>
      <w:r w:rsidR="0030098C" w:rsidRPr="008E7BB2">
        <w:fldChar w:fldCharType="end"/>
      </w:r>
      <w:r w:rsidR="006B1464" w:rsidRPr="008E7BB2">
        <w:t>:</w:t>
      </w:r>
      <w:r w:rsidRPr="008E7BB2">
        <w:t xml:space="preserve"> LWM2M Server Object [1]</w:t>
      </w:r>
      <w:bookmarkEnd w:id="30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ins w:id="304" w:author="Rodermund, Friedhelm, Vodafone DE" w:date="2013-09-04T15:09:00Z">
              <w:r w:rsidRPr="008E7BB2">
                <w:rPr>
                  <w:b/>
                </w:rPr>
                <w:t>Short Server ID</w:t>
              </w:r>
            </w:ins>
            <w:del w:id="305" w:author="Rodermund, Friedhelm, Vodafone DE" w:date="2013-09-04T15:09:00Z">
              <w:r w:rsidR="00D9352F" w:rsidRPr="008E7BB2" w:rsidDel="00797F1A">
                <w:rPr>
                  <w:b/>
                </w:rPr>
                <w:delText>LWM2M Server URI</w:delText>
              </w:r>
            </w:del>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ins w:id="306" w:author="Rodermund, Friedhelm, Vodafone DE" w:date="2013-09-04T15:10:00Z">
              <w:r>
                <w:rPr>
                  <w:rFonts w:eastAsia="Malgun Gothic"/>
                </w:rPr>
                <w:t>101</w:t>
              </w:r>
              <w:del w:id="307" w:author="Navarro, David" w:date="2013-08-26T14:54:00Z">
                <w:r w:rsidRPr="008E7BB2" w:rsidDel="00261D39">
                  <w:rPr>
                    <w:rFonts w:eastAsia="Malgun Gothic"/>
                  </w:rPr>
                  <w:delText>coap://server1.example.com</w:delText>
                </w:r>
              </w:del>
            </w:ins>
            <w:del w:id="308" w:author="Rodermund, Friedhelm, Vodafone DE" w:date="2013-09-04T15:10:00Z">
              <w:r w:rsidR="00D9352F" w:rsidRPr="008E7BB2" w:rsidDel="00797F1A">
                <w:rPr>
                  <w:rFonts w:eastAsia="Malgun Gothic"/>
                </w:rPr>
                <w:delText>coap://server1.example.com</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del w:id="309" w:author="Rodermund, Friedhelm, Vodafone DE" w:date="2013-09-04T15:13:00Z">
              <w:r w:rsidRPr="008E7BB2" w:rsidDel="00AA1AC1">
                <w:rPr>
                  <w:b/>
                </w:rPr>
                <w:delText>Short Server ID</w:delText>
              </w:r>
            </w:del>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del w:id="310" w:author="Rodermund, Friedhelm, Vodafone DE" w:date="2013-09-04T15:13:00Z">
              <w:r w:rsidDel="00AA1AC1">
                <w:rPr>
                  <w:rFonts w:eastAsia="Malgun Gothic" w:hint="eastAsia"/>
                  <w:lang w:eastAsia="ko-KR"/>
                </w:rPr>
                <w:delText>2</w:delText>
              </w:r>
            </w:del>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del w:id="311" w:author="Rodermund, Friedhelm, Vodafone DE" w:date="2013-09-04T15:13:00Z">
              <w:r w:rsidRPr="008E7BB2" w:rsidDel="00AA1AC1">
                <w:rPr>
                  <w:rFonts w:eastAsia="Malgun Gothic"/>
                </w:rPr>
                <w:delText>1</w:delText>
              </w:r>
              <w:r w:rsidR="009072AA" w:rsidDel="00AA1AC1">
                <w:rPr>
                  <w:rFonts w:eastAsia="Malgun Gothic" w:hint="eastAsia"/>
                  <w:lang w:eastAsia="ko-KR"/>
                </w:rPr>
                <w:delText>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ins w:id="312" w:author="Rodermund, Friedhelm, Vodafone DE" w:date="2013-09-04T15:14:00Z">
              <w:r>
                <w:rPr>
                  <w:rFonts w:eastAsia="Malgun Gothic"/>
                  <w:lang w:eastAsia="ko-KR"/>
                </w:rPr>
                <w:t>2</w:t>
              </w:r>
            </w:ins>
            <w:del w:id="313" w:author="Rodermund, Friedhelm, Vodafone DE" w:date="2013-09-04T15:14:00Z">
              <w:r w:rsidR="009072AA" w:rsidDel="00AA1AC1">
                <w:rPr>
                  <w:rFonts w:eastAsia="Malgun Gothic" w:hint="eastAsia"/>
                  <w:lang w:eastAsia="ko-KR"/>
                </w:rPr>
                <w:delText>3</w:delText>
              </w:r>
            </w:del>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ins w:id="314" w:author="Rodermund, Friedhelm, Vodafone DE" w:date="2013-09-04T15:14:00Z">
              <w:r>
                <w:rPr>
                  <w:rFonts w:eastAsia="Malgun Gothic"/>
                  <w:lang w:eastAsia="ko-KR"/>
                </w:rPr>
                <w:t>3</w:t>
              </w:r>
            </w:ins>
            <w:del w:id="315" w:author="Rodermund, Friedhelm, Vodafone DE" w:date="2013-09-04T15:14:00Z">
              <w:r w:rsidR="009072AA" w:rsidDel="00AA1AC1">
                <w:rPr>
                  <w:rFonts w:eastAsia="Malgun Gothic" w:hint="eastAsia"/>
                  <w:lang w:eastAsia="ko-KR"/>
                </w:rPr>
                <w:delText>4</w:delText>
              </w:r>
            </w:del>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ins w:id="316" w:author="Rodermund, Friedhelm, Vodafone DE" w:date="2013-09-04T15:14:00Z">
              <w:r>
                <w:rPr>
                  <w:rFonts w:eastAsia="Malgun Gothic"/>
                  <w:lang w:eastAsia="ko-KR"/>
                </w:rPr>
                <w:t>5</w:t>
              </w:r>
            </w:ins>
            <w:del w:id="317" w:author="Rodermund, Friedhelm, Vodafone DE" w:date="2013-09-04T15:14:00Z">
              <w:r w:rsidR="009072AA" w:rsidDel="00AA1AC1">
                <w:rPr>
                  <w:rFonts w:eastAsia="Malgun Gothic" w:hint="eastAsia"/>
                  <w:lang w:eastAsia="ko-KR"/>
                </w:rPr>
                <w:delText>6</w:delText>
              </w:r>
            </w:del>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ins w:id="318" w:author="Rodermund, Friedhelm, Vodafone DE" w:date="2013-09-04T15:14:00Z">
              <w:r>
                <w:rPr>
                  <w:rFonts w:eastAsia="Malgun Gothic"/>
                  <w:lang w:eastAsia="ko-KR"/>
                </w:rPr>
                <w:t>6</w:t>
              </w:r>
            </w:ins>
            <w:del w:id="319" w:author="Rodermund, Friedhelm, Vodafone DE" w:date="2013-09-04T15:14:00Z">
              <w:r w:rsidR="009072AA" w:rsidDel="00AA1AC1">
                <w:rPr>
                  <w:rFonts w:eastAsia="Malgun Gothic" w:hint="eastAsia"/>
                  <w:lang w:eastAsia="ko-KR"/>
                </w:rPr>
                <w:delText>7</w:delText>
              </w:r>
            </w:del>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ins w:id="320" w:author="Rodermund, Friedhelm, Vodafone DE" w:date="2013-09-04T15:14:00Z">
              <w:r>
                <w:rPr>
                  <w:rFonts w:eastAsia="Malgun Gothic"/>
                  <w:lang w:eastAsia="ko-KR"/>
                </w:rPr>
                <w:t>7</w:t>
              </w:r>
            </w:ins>
            <w:del w:id="321" w:author="Rodermund, Friedhelm, Vodafone DE" w:date="2013-09-04T15:14:00Z">
              <w:r w:rsidR="009072AA" w:rsidDel="00AA1AC1">
                <w:rPr>
                  <w:rFonts w:eastAsia="Malgun Gothic" w:hint="eastAsia"/>
                  <w:lang w:eastAsia="ko-KR"/>
                </w:rPr>
                <w:delText>8</w:delText>
              </w:r>
            </w:del>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322" w:name="_Toc365466039"/>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29</w:t>
      </w:r>
      <w:r w:rsidR="0030098C" w:rsidRPr="008E7BB2">
        <w:fldChar w:fldCharType="end"/>
      </w:r>
      <w:r w:rsidR="006B1464" w:rsidRPr="008E7BB2">
        <w:t>:</w:t>
      </w:r>
      <w:r w:rsidRPr="008E7BB2">
        <w:t xml:space="preserve"> LWM2M Server Object [2]</w:t>
      </w:r>
      <w:bookmarkEnd w:id="32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ins w:id="323" w:author="Rodermund, Friedhelm, Vodafone DE" w:date="2013-09-04T15:14:00Z">
              <w:r>
                <w:rPr>
                  <w:b/>
                </w:rPr>
                <w:t>Short Server ID</w:t>
              </w:r>
            </w:ins>
            <w:del w:id="324" w:author="Rodermund, Friedhelm, Vodafone DE" w:date="2013-09-04T15:14:00Z">
              <w:r w:rsidR="00D9352F" w:rsidRPr="008E7BB2" w:rsidDel="001F4254">
                <w:rPr>
                  <w:b/>
                </w:rPr>
                <w:delText>LWM2M Server URI</w:delText>
              </w:r>
            </w:del>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del w:id="325" w:author="Rodermund, Friedhelm, Vodafone DE" w:date="2013-09-04T15:14:00Z">
              <w:r w:rsidRPr="008E7BB2" w:rsidDel="001F4254">
                <w:rPr>
                  <w:rFonts w:eastAsia="Malgun Gothic"/>
                </w:rPr>
                <w:delText>coap://server2.example.com</w:delText>
              </w:r>
            </w:del>
            <w:ins w:id="326" w:author="Rodermund, Friedhelm, Vodafone DE" w:date="2013-09-04T15:14:00Z">
              <w:r w:rsidR="001F4254">
                <w:rPr>
                  <w:rFonts w:eastAsia="Malgun Gothic"/>
                </w:rPr>
                <w:t>102</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del w:id="327" w:author="Rodermund, Friedhelm, Vodafone DE" w:date="2013-09-04T15:15:00Z">
              <w:r w:rsidRPr="008E7BB2" w:rsidDel="001F4254">
                <w:rPr>
                  <w:rFonts w:eastAsia="Malgun Gothic"/>
                </w:rPr>
                <w:delText xml:space="preserve">Example LWM2M </w:delText>
              </w:r>
              <w:r w:rsidR="009072AA" w:rsidDel="001F4254">
                <w:rPr>
                  <w:rFonts w:eastAsia="Malgun Gothic" w:hint="eastAsia"/>
                  <w:lang w:eastAsia="ko-KR"/>
                </w:rPr>
                <w:delText>S</w:delText>
              </w:r>
              <w:r w:rsidRPr="008E7BB2" w:rsidDel="001F4254">
                <w:rPr>
                  <w:rFonts w:eastAsia="Malgun Gothic"/>
                </w:rPr>
                <w:delText>erver</w:delText>
              </w:r>
              <w:r w:rsidR="009072AA" w:rsidDel="001F4254">
                <w:rPr>
                  <w:rFonts w:eastAsia="Malgun Gothic" w:hint="eastAsia"/>
                  <w:lang w:eastAsia="ko-KR"/>
                </w:rPr>
                <w:delText xml:space="preserve"> 2</w:delText>
              </w:r>
            </w:del>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del w:id="328" w:author="Rodermund, Friedhelm, Vodafone DE" w:date="2013-09-04T15:15:00Z">
              <w:r w:rsidRPr="008E7BB2" w:rsidDel="001F4254">
                <w:rPr>
                  <w:b/>
                </w:rPr>
                <w:delText>Short Server ID</w:delText>
              </w:r>
            </w:del>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del w:id="329" w:author="Rodermund, Friedhelm, Vodafone DE" w:date="2013-09-04T15:15:00Z">
              <w:r w:rsidDel="001F4254">
                <w:rPr>
                  <w:rFonts w:eastAsia="Malgun Gothic" w:hint="eastAsia"/>
                  <w:lang w:eastAsia="ko-KR"/>
                </w:rPr>
                <w:delText>2</w:delText>
              </w:r>
            </w:del>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del w:id="330" w:author="Rodermund, Friedhelm, Vodafone DE" w:date="2013-09-04T15:15:00Z">
              <w:r w:rsidDel="001F4254">
                <w:rPr>
                  <w:rFonts w:eastAsia="Malgun Gothic" w:hint="eastAsia"/>
                  <w:lang w:eastAsia="ko-KR"/>
                </w:rPr>
                <w:delText>102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lastRenderedPageBreak/>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del w:id="331" w:author="Rodermund, Friedhelm, Vodafone DE" w:date="2013-09-04T15:15:00Z">
              <w:r w:rsidDel="001F4254">
                <w:rPr>
                  <w:rFonts w:eastAsia="Malgun Gothic" w:hint="eastAsia"/>
                  <w:lang w:eastAsia="ko-KR"/>
                </w:rPr>
                <w:delText>3</w:delText>
              </w:r>
            </w:del>
            <w:ins w:id="332" w:author="Rodermund, Friedhelm, Vodafone DE" w:date="2013-09-04T15:15:00Z">
              <w:r w:rsidR="001F4254">
                <w:rPr>
                  <w:rFonts w:eastAsia="Malgun Gothic"/>
                  <w:lang w:eastAsia="ko-KR"/>
                </w:rPr>
                <w:t>2</w:t>
              </w:r>
            </w:ins>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del w:id="333" w:author="Rodermund, Friedhelm, Vodafone DE" w:date="2013-09-04T15:15:00Z">
              <w:r w:rsidDel="001F4254">
                <w:rPr>
                  <w:rFonts w:eastAsia="Malgun Gothic" w:hint="eastAsia"/>
                  <w:lang w:eastAsia="ko-KR"/>
                </w:rPr>
                <w:delText>4</w:delText>
              </w:r>
            </w:del>
            <w:ins w:id="334" w:author="Rodermund, Friedhelm, Vodafone DE" w:date="2013-09-04T15:15:00Z">
              <w:r w:rsidR="001F4254">
                <w:rPr>
                  <w:rFonts w:eastAsia="Malgun Gothic"/>
                  <w:lang w:eastAsia="ko-KR"/>
                </w:rPr>
                <w:t>3</w:t>
              </w:r>
            </w:ins>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del w:id="335" w:author="Rodermund, Friedhelm, Vodafone DE" w:date="2013-09-04T15:15:00Z">
              <w:r w:rsidDel="001F4254">
                <w:rPr>
                  <w:rFonts w:eastAsia="Malgun Gothic" w:hint="eastAsia"/>
                  <w:lang w:eastAsia="ko-KR"/>
                </w:rPr>
                <w:delText>6</w:delText>
              </w:r>
            </w:del>
            <w:ins w:id="336" w:author="Rodermund, Friedhelm, Vodafone DE" w:date="2013-09-04T15:15:00Z">
              <w:r w:rsidR="001F4254">
                <w:rPr>
                  <w:rFonts w:eastAsia="Malgun Gothic"/>
                  <w:lang w:eastAsia="ko-KR"/>
                </w:rPr>
                <w:t>5</w:t>
              </w:r>
            </w:ins>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del w:id="337" w:author="Rodermund, Friedhelm, Vodafone DE" w:date="2013-09-04T15:15:00Z">
              <w:r w:rsidDel="001F4254">
                <w:rPr>
                  <w:rFonts w:eastAsia="Malgun Gothic" w:hint="eastAsia"/>
                  <w:lang w:eastAsia="ko-KR"/>
                </w:rPr>
                <w:delText>7</w:delText>
              </w:r>
            </w:del>
            <w:ins w:id="338" w:author="Rodermund, Friedhelm, Vodafone DE" w:date="2013-09-04T15:15:00Z">
              <w:r w:rsidR="001F4254">
                <w:rPr>
                  <w:rFonts w:eastAsia="Malgun Gothic"/>
                  <w:lang w:eastAsia="ko-KR"/>
                </w:rPr>
                <w:t>6</w:t>
              </w:r>
            </w:ins>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ins w:id="339" w:author="Rodermund, Friedhelm, Vodafone DE" w:date="2013-09-04T15:16:00Z">
              <w:r>
                <w:rPr>
                  <w:rFonts w:eastAsia="Malgun Gothic"/>
                  <w:lang w:eastAsia="ko-KR"/>
                </w:rPr>
                <w:t>7</w:t>
              </w:r>
            </w:ins>
            <w:del w:id="340" w:author="Rodermund, Friedhelm, Vodafone DE" w:date="2013-09-04T15:16:00Z">
              <w:r w:rsidR="009072AA" w:rsidDel="001F4254">
                <w:rPr>
                  <w:rFonts w:eastAsia="Malgun Gothic" w:hint="eastAsia"/>
                  <w:lang w:eastAsia="ko-KR"/>
                </w:rPr>
                <w:delText>8</w:delText>
              </w:r>
            </w:del>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with Queuing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341" w:name="_Toc365466040"/>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30</w:t>
      </w:r>
      <w:r w:rsidR="0030098C" w:rsidRPr="008E7BB2">
        <w:fldChar w:fldCharType="end"/>
      </w:r>
      <w:r w:rsidR="006B1464" w:rsidRPr="008E7BB2">
        <w:t>:</w:t>
      </w:r>
      <w:r w:rsidR="001C169C" w:rsidRPr="008E7BB2">
        <w:t xml:space="preserve"> Access Control</w:t>
      </w:r>
      <w:r w:rsidRPr="008E7BB2">
        <w:t xml:space="preserve"> Object [0] (for the Device Object)</w:t>
      </w:r>
      <w:bookmarkEnd w:id="341"/>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all access rights. Note that the Resource Instance ID indicates the 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2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ins w:id="342" w:author="Rodermund, Friedhelm, Vodafone DE" w:date="2013-09-04T15:16:00Z">
              <w:r w:rsidR="001F4254">
                <w:rPr>
                  <w:rFonts w:eastAsia="Malgun Gothic"/>
                </w:rPr>
                <w:t>01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D9352F" w:rsidRPr="008E7BB2" w:rsidRDefault="00D9352F" w:rsidP="00910262">
      <w:pPr>
        <w:pStyle w:val="Caption"/>
        <w:keepNext/>
        <w:outlineLvl w:val="0"/>
        <w:rPr>
          <w:sz w:val="18"/>
        </w:rPr>
      </w:pPr>
      <w:bookmarkStart w:id="343" w:name="_Toc365466041"/>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31</w:t>
      </w:r>
      <w:r w:rsidR="0030098C" w:rsidRPr="008E7BB2">
        <w:fldChar w:fldCharType="end"/>
      </w:r>
      <w:r w:rsidR="006B1464" w:rsidRPr="008E7BB2">
        <w:t>:</w:t>
      </w:r>
      <w:r w:rsidR="001C169C" w:rsidRPr="008E7BB2">
        <w:t xml:space="preserve"> Access Control</w:t>
      </w:r>
      <w:r w:rsidRPr="008E7BB2">
        <w:t xml:space="preserve"> Object [1] (for the Connectivity Monitoring Object)</w:t>
      </w:r>
      <w:bookmarkEnd w:id="343"/>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bookmarkStart w:id="344" w:name="_GoBack"/>
            <w:ins w:id="345" w:author="Rodermund, Friedhelm, Vodafone DE" w:date="2013-09-04T15:16:00Z">
              <w:r w:rsidR="001F4254">
                <w:rPr>
                  <w:rFonts w:eastAsia="Malgun Gothic"/>
                </w:rPr>
                <w:t>01</w:t>
              </w:r>
            </w:ins>
            <w:bookmarkEnd w:id="344"/>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413F16" w:rsidRPr="008E7BB2" w:rsidRDefault="00413F16" w:rsidP="00D9352F"/>
    <w:p w:rsidR="00413F16" w:rsidRPr="008E7BB2" w:rsidRDefault="00413F16" w:rsidP="00910262">
      <w:pPr>
        <w:pStyle w:val="Caption"/>
        <w:keepNext/>
        <w:outlineLvl w:val="0"/>
        <w:rPr>
          <w:sz w:val="18"/>
        </w:rPr>
      </w:pPr>
      <w:bookmarkStart w:id="346" w:name="_Toc365466042"/>
      <w:r w:rsidRPr="008E7BB2">
        <w:lastRenderedPageBreak/>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32</w:t>
      </w:r>
      <w:r w:rsidR="0030098C" w:rsidRPr="008E7BB2">
        <w:fldChar w:fldCharType="end"/>
      </w:r>
      <w:r w:rsidR="006B1464" w:rsidRPr="008E7BB2">
        <w:t>:</w:t>
      </w:r>
      <w:r w:rsidRPr="008E7BB2">
        <w:t xml:space="preserve"> </w:t>
      </w:r>
      <w:r w:rsidRPr="008E7BB2">
        <w:rPr>
          <w:rFonts w:hint="eastAsia"/>
          <w:lang w:eastAsia="ko-KR"/>
        </w:rPr>
        <w:t>Access Control</w:t>
      </w:r>
      <w:r w:rsidRPr="008E7BB2">
        <w:t xml:space="preserve"> Object [</w:t>
      </w:r>
      <w:r w:rsidRPr="008E7BB2">
        <w:rPr>
          <w:rFonts w:hint="eastAsia"/>
          <w:lang w:eastAsia="ko-KR"/>
        </w:rPr>
        <w:t>2</w:t>
      </w:r>
      <w:r w:rsidRPr="008E7BB2">
        <w:t>] (for the</w:t>
      </w:r>
      <w:r w:rsidRPr="008E7BB2">
        <w:rPr>
          <w:rFonts w:hint="eastAsia"/>
          <w:lang w:eastAsia="ko-KR"/>
        </w:rPr>
        <w:t xml:space="preserve"> Firmware Object</w:t>
      </w:r>
      <w:r w:rsidRPr="008E7BB2">
        <w:t>)</w:t>
      </w:r>
      <w:bookmarkEnd w:id="34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Firmware 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can create Firmware 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hint="eastAsia"/>
                <w:lang w:eastAsia="ko-KR"/>
              </w:rPr>
              <w:t>This Object Instance must be managed by Bootstrap Interface</w:t>
            </w:r>
          </w:p>
        </w:tc>
      </w:tr>
    </w:tbl>
    <w:p w:rsidR="00413F16" w:rsidRPr="008E7BB2" w:rsidRDefault="00413F16" w:rsidP="00413F16"/>
    <w:p w:rsidR="00413F16" w:rsidRPr="008E7BB2" w:rsidRDefault="00413F16" w:rsidP="00D9352F"/>
    <w:p w:rsidR="00D9352F" w:rsidRPr="008E7BB2" w:rsidRDefault="00D9352F" w:rsidP="00910262">
      <w:pPr>
        <w:pStyle w:val="Caption"/>
        <w:keepNext/>
        <w:outlineLvl w:val="0"/>
        <w:rPr>
          <w:sz w:val="18"/>
        </w:rPr>
      </w:pPr>
      <w:bookmarkStart w:id="347" w:name="_Toc365466043"/>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33</w:t>
      </w:r>
      <w:r w:rsidR="0030098C" w:rsidRPr="008E7BB2">
        <w:fldChar w:fldCharType="end"/>
      </w:r>
      <w:r w:rsidR="006B1464" w:rsidRPr="008E7BB2">
        <w:t>:</w:t>
      </w:r>
      <w:r w:rsidRPr="008E7BB2">
        <w:t xml:space="preserve"> Device Object</w:t>
      </w:r>
      <w:bookmarkEnd w:id="34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380D74">
            <w:pPr>
              <w:pStyle w:val="TableRow"/>
              <w:rPr>
                <w:rFonts w:eastAsia="Malgun Gothic"/>
              </w:rPr>
            </w:pPr>
            <w:r>
              <w:rPr>
                <w:rFonts w:eastAsia="Malgun Gothic"/>
              </w:rPr>
              <w:t>UDP binding</w:t>
            </w:r>
          </w:p>
        </w:tc>
      </w:tr>
    </w:tbl>
    <w:p w:rsidR="00D9352F" w:rsidRPr="008E7BB2" w:rsidRDefault="00D9352F" w:rsidP="00D9352F"/>
    <w:p w:rsidR="00D9352F" w:rsidRPr="008E7BB2" w:rsidRDefault="00D9352F" w:rsidP="00910262">
      <w:pPr>
        <w:pStyle w:val="Caption"/>
        <w:keepNext/>
        <w:outlineLvl w:val="0"/>
        <w:rPr>
          <w:sz w:val="18"/>
        </w:rPr>
      </w:pPr>
      <w:bookmarkStart w:id="348" w:name="_Toc365466044"/>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34</w:t>
      </w:r>
      <w:r w:rsidR="0030098C" w:rsidRPr="008E7BB2">
        <w:fldChar w:fldCharType="end"/>
      </w:r>
      <w:r w:rsidR="006B1464" w:rsidRPr="008E7BB2">
        <w:t>:</w:t>
      </w:r>
      <w:r w:rsidRPr="008E7BB2">
        <w:t xml:space="preserve"> Connectivity Monitoring Object</w:t>
      </w:r>
      <w:bookmarkEnd w:id="348"/>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 xml:space="preserve">Radio signal </w:t>
            </w:r>
            <w:r w:rsidRPr="008E7BB2">
              <w:lastRenderedPageBreak/>
              <w:t>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lastRenderedPageBreak/>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bl>
    <w:p w:rsidR="00D9352F" w:rsidRPr="008E7BB2" w:rsidRDefault="00D9352F" w:rsidP="00D9352F"/>
    <w:p w:rsidR="00992498" w:rsidRPr="008E7BB2" w:rsidRDefault="00992498" w:rsidP="00AB36EB">
      <w:pPr>
        <w:rPr>
          <w:lang w:eastAsia="ko-KR"/>
        </w:rPr>
      </w:pPr>
    </w:p>
    <w:p w:rsidR="00C44AF8" w:rsidRPr="008E7BB2" w:rsidRDefault="00C44AF8" w:rsidP="00C44AF8">
      <w:pPr>
        <w:pStyle w:val="App1"/>
      </w:pPr>
      <w:bookmarkStart w:id="349" w:name="_Ref303177048"/>
      <w:bookmarkStart w:id="350" w:name="_Toc314837644"/>
      <w:bookmarkStart w:id="351" w:name="_Toc336982053"/>
      <w:bookmarkStart w:id="352" w:name="_Toc365465969"/>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349"/>
      <w:bookmarkEnd w:id="350"/>
      <w:bookmarkEnd w:id="351"/>
      <w:r w:rsidR="006C5437" w:rsidRPr="008E7BB2">
        <w:t xml:space="preserve"> (Normative)</w:t>
      </w:r>
      <w:bookmarkEnd w:id="352"/>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6C5437" w:rsidRPr="008E7BB2">
        <w:t xml:space="preserve"> activated in 3G </w:t>
      </w:r>
      <w:proofErr w:type="gramStart"/>
      <w:r w:rsidR="006C5437" w:rsidRPr="008E7BB2">
        <w:t>mode</w:t>
      </w:r>
      <w:proofErr w:type="gramEnd"/>
      <w:r w:rsidR="00C44AF8" w:rsidRPr="008E7BB2">
        <w:t>.</w:t>
      </w:r>
    </w:p>
    <w:p w:rsidR="00840DB7" w:rsidRPr="008E7BB2" w:rsidRDefault="00840DB7" w:rsidP="00840DB7">
      <w:pPr>
        <w:rPr>
          <w:lang w:val="en-US"/>
        </w:rPr>
      </w:pPr>
      <w:r w:rsidRPr="008E7BB2">
        <w:rPr>
          <w:lang w:val="en-US"/>
        </w:rPr>
        <w:t>Note: There is no rational to equip LWM2M device with 2G-only Smart Card.</w:t>
      </w:r>
    </w:p>
    <w:p w:rsidR="00840DB7" w:rsidRPr="008E7BB2" w:rsidRDefault="00840DB7" w:rsidP="00840DB7"/>
    <w:p w:rsidR="00840DB7" w:rsidRPr="008E7BB2" w:rsidRDefault="00840DB7" w:rsidP="00840DB7">
      <w:pPr>
        <w:pStyle w:val="App2"/>
        <w:tabs>
          <w:tab w:val="clear" w:pos="864"/>
        </w:tabs>
        <w:ind w:left="900" w:hanging="900"/>
      </w:pPr>
      <w:bookmarkStart w:id="353" w:name="_Toc314837645"/>
      <w:bookmarkStart w:id="354" w:name="_Toc336982054"/>
      <w:bookmarkStart w:id="355" w:name="_Toc365465970"/>
      <w:r w:rsidRPr="008E7BB2">
        <w:t>File structure</w:t>
      </w:r>
      <w:bookmarkEnd w:id="353"/>
      <w:bookmarkEnd w:id="354"/>
      <w:bookmarkEnd w:id="355"/>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File access (select file, read, write</w:t>
      </w:r>
      <w:proofErr w:type="gramStart"/>
      <w:r w:rsidRPr="008E7BB2">
        <w:t>)The</w:t>
      </w:r>
      <w:proofErr w:type="gramEnd"/>
      <w:r w:rsidRPr="008E7BB2">
        <w:t xml:space="preserv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SHALL contain the EF Record describing the DODF-bootstrap. The </w:t>
      </w:r>
      <w:proofErr w:type="gramStart"/>
      <w:r w:rsidRPr="008E7BB2">
        <w:t>EF(</w:t>
      </w:r>
      <w:proofErr w:type="gramEnd"/>
      <w:r w:rsidRPr="008E7BB2">
        <w:t xml:space="preserve">ODF) is described in </w:t>
      </w:r>
      <w:r w:rsidR="00E507F8">
        <w:t>Appendix</w:t>
      </w:r>
      <w:r w:rsidRPr="008E7BB2">
        <w:t xml:space="preserve"> </w:t>
      </w:r>
      <w:r w:rsidR="0020618D" w:rsidRPr="008E7BB2">
        <w:t>F</w:t>
      </w:r>
      <w:r w:rsidRPr="008E7BB2">
        <w:t xml:space="preserve">.3.1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w:t>
      </w:r>
      <w:r w:rsidR="00E507F8">
        <w:t>Appendix</w:t>
      </w:r>
      <w:r w:rsidRPr="008E7BB2">
        <w:t xml:space="preserve"> </w:t>
      </w:r>
      <w:r w:rsidR="0020618D" w:rsidRPr="008E7BB2">
        <w:t>F</w:t>
      </w:r>
      <w:r w:rsidRPr="008E7BB2">
        <w:t xml:space="preserve">.3.2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356" w:name="_Object_Directory_File,"/>
      <w:bookmarkEnd w:id="356"/>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w:t>
      </w:r>
      <w:proofErr w:type="gramStart"/>
      <w:r w:rsidRPr="008E7BB2">
        <w:t>EF(</w:t>
      </w:r>
      <w:proofErr w:type="gramEnd"/>
      <w:r w:rsidRPr="008E7BB2">
        <w:t xml:space="preserve">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Application template SHALL consist of Application identifier (tag 0x4F) and Path (tag 0x51) information. </w:t>
      </w:r>
    </w:p>
    <w:p w:rsidR="00840DB7" w:rsidRPr="008E7BB2" w:rsidRDefault="00840DB7" w:rsidP="00840DB7">
      <w:pPr>
        <w:jc w:val="both"/>
      </w:pPr>
      <w:r w:rsidRPr="008E7BB2">
        <w:t>The EF(ODF) and EF(DODF-bootstrap) SHALL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SHALL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20618D" w:rsidRPr="008E7BB2">
        <w:t>F</w:t>
      </w:r>
      <w:r w:rsidRPr="008E7BB2">
        <w:t xml:space="preserve">2. </w:t>
      </w:r>
    </w:p>
    <w:p w:rsidR="00840DB7" w:rsidRPr="008E7BB2" w:rsidRDefault="00840DB7" w:rsidP="00840DB7">
      <w:pPr>
        <w:jc w:val="both"/>
      </w:pPr>
    </w:p>
    <w:p w:rsidR="00840DB7" w:rsidRPr="008E7BB2" w:rsidRDefault="00840DB7" w:rsidP="00840DB7">
      <w:pPr>
        <w:pStyle w:val="App2"/>
        <w:tabs>
          <w:tab w:val="clear" w:pos="864"/>
        </w:tabs>
        <w:ind w:left="900" w:hanging="900"/>
      </w:pPr>
      <w:bookmarkStart w:id="357" w:name="_Access_Method_1"/>
      <w:bookmarkStart w:id="358" w:name="_Toc314837652"/>
      <w:bookmarkStart w:id="359" w:name="_Toc336982061"/>
      <w:bookmarkStart w:id="360" w:name="_Toc365465971"/>
      <w:bookmarkEnd w:id="357"/>
      <w:r w:rsidRPr="008E7BB2">
        <w:t xml:space="preserve">Bootstrap </w:t>
      </w:r>
      <w:r w:rsidR="0020618D" w:rsidRPr="008E7BB2">
        <w:t xml:space="preserve">Information </w:t>
      </w:r>
      <w:r w:rsidRPr="008E7BB2">
        <w:t>on UICC (Activated in 3G Mode</w:t>
      </w:r>
      <w:bookmarkEnd w:id="358"/>
      <w:bookmarkEnd w:id="359"/>
      <w:r w:rsidRPr="008E7BB2">
        <w:t>)</w:t>
      </w:r>
      <w:bookmarkEnd w:id="360"/>
    </w:p>
    <w:p w:rsidR="00840DB7" w:rsidRPr="008E7BB2" w:rsidRDefault="00840DB7" w:rsidP="00840DB7"/>
    <w:p w:rsidR="00840DB7" w:rsidRPr="008E7BB2" w:rsidRDefault="00840DB7" w:rsidP="00840DB7">
      <w:pPr>
        <w:pStyle w:val="App3"/>
        <w:tabs>
          <w:tab w:val="clear" w:pos="1080"/>
        </w:tabs>
      </w:pPr>
      <w:bookmarkStart w:id="361" w:name="_WAP_provisioning_data_2"/>
      <w:bookmarkStart w:id="362" w:name="_Toc314837653"/>
      <w:bookmarkStart w:id="363" w:name="_Ref315802566"/>
      <w:bookmarkStart w:id="364" w:name="_Toc336982062"/>
      <w:bookmarkStart w:id="365" w:name="_Toc365465972"/>
      <w:bookmarkEnd w:id="361"/>
      <w:r w:rsidRPr="008E7BB2">
        <w:t>Access to the file structure</w:t>
      </w:r>
      <w:bookmarkEnd w:id="362"/>
      <w:bookmarkEnd w:id="363"/>
      <w:bookmarkEnd w:id="364"/>
      <w:bookmarkEnd w:id="365"/>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r w:rsidRPr="008E7BB2">
        <w:lastRenderedPageBreak/>
        <w:t>SHALL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366" w:name="_Toc314837654"/>
      <w:bookmarkStart w:id="367" w:name="_Toc336982063"/>
      <w:bookmarkStart w:id="368" w:name="_Toc365465973"/>
      <w:r w:rsidRPr="008E7BB2">
        <w:t>Files Overview</w:t>
      </w:r>
      <w:bookmarkEnd w:id="366"/>
      <w:bookmarkEnd w:id="367"/>
      <w:bookmarkEnd w:id="368"/>
    </w:p>
    <w:bookmarkStart w:id="369" w:name="_MON_1168665178"/>
    <w:bookmarkStart w:id="370" w:name="_MON_1168665427"/>
    <w:bookmarkStart w:id="371" w:name="_MON_1168665445"/>
    <w:bookmarkStart w:id="372" w:name="_MON_1087732557"/>
    <w:bookmarkStart w:id="373" w:name="_MON_1087732739"/>
    <w:bookmarkStart w:id="374" w:name="_MON_1087735992"/>
    <w:bookmarkStart w:id="375" w:name="_MON_1087737213"/>
    <w:bookmarkStart w:id="376" w:name="_MON_1087799825"/>
    <w:bookmarkStart w:id="377" w:name="_MON_1167825016"/>
    <w:bookmarkStart w:id="378" w:name="_MON_1167828479"/>
    <w:bookmarkEnd w:id="369"/>
    <w:bookmarkEnd w:id="370"/>
    <w:bookmarkEnd w:id="371"/>
    <w:bookmarkEnd w:id="372"/>
    <w:bookmarkEnd w:id="373"/>
    <w:bookmarkEnd w:id="374"/>
    <w:bookmarkEnd w:id="375"/>
    <w:bookmarkEnd w:id="376"/>
    <w:bookmarkEnd w:id="377"/>
    <w:bookmarkEnd w:id="378"/>
    <w:bookmarkStart w:id="379" w:name="_MON_1167830013"/>
    <w:bookmarkEnd w:id="379"/>
    <w:p w:rsidR="00840DB7" w:rsidRPr="008E7BB2" w:rsidRDefault="00840DB7" w:rsidP="00840DB7">
      <w:pPr>
        <w:keepNext/>
        <w:jc w:val="center"/>
      </w:pPr>
      <w:r w:rsidRPr="008E7BB2">
        <w:object w:dxaOrig="6642" w:dyaOrig="4215">
          <v:shape id="_x0000_i1030" type="#_x0000_t75" style="width:332.3pt;height:209.55pt" o:ole="" fillcolor="window">
            <v:imagedata r:id="rId56" o:title=""/>
          </v:shape>
          <o:OLEObject Type="Embed" ProgID="Word.Picture.8" ShapeID="_x0000_i1030" DrawAspect="Content" ObjectID="_1439836107" r:id="rId57"/>
        </w:object>
      </w:r>
    </w:p>
    <w:p w:rsidR="00840DB7" w:rsidRPr="008E7BB2" w:rsidRDefault="00840DB7" w:rsidP="00910262">
      <w:pPr>
        <w:pStyle w:val="Caption"/>
        <w:outlineLvl w:val="0"/>
      </w:pPr>
      <w:bookmarkStart w:id="380" w:name="_Toc316564344"/>
      <w:bookmarkStart w:id="381" w:name="_Toc316564353"/>
      <w:bookmarkStart w:id="382" w:name="_Toc336982079"/>
      <w:bookmarkStart w:id="383" w:name="_Toc365468512"/>
      <w:r w:rsidRPr="008E7BB2">
        <w:t xml:space="preserve">Figure </w:t>
      </w:r>
      <w:r w:rsidR="0030098C" w:rsidRPr="008E7BB2">
        <w:fldChar w:fldCharType="begin"/>
      </w:r>
      <w:r w:rsidR="00146457" w:rsidRPr="008E7BB2">
        <w:instrText xml:space="preserve"> SEQ Figure \* ARABIC </w:instrText>
      </w:r>
      <w:r w:rsidR="0030098C" w:rsidRPr="008E7BB2">
        <w:fldChar w:fldCharType="separate"/>
      </w:r>
      <w:r w:rsidR="000D1CAF">
        <w:rPr>
          <w:noProof/>
        </w:rPr>
        <w:t>25</w:t>
      </w:r>
      <w:r w:rsidR="0030098C" w:rsidRPr="008E7BB2">
        <w:rPr>
          <w:noProof/>
        </w:rPr>
        <w:fldChar w:fldCharType="end"/>
      </w:r>
      <w:r w:rsidRPr="008E7BB2">
        <w:t>: File structure for Bootstrap Message on 3G UICC</w:t>
      </w:r>
      <w:bookmarkEnd w:id="380"/>
      <w:bookmarkEnd w:id="381"/>
      <w:bookmarkEnd w:id="382"/>
      <w:bookmarkEnd w:id="383"/>
    </w:p>
    <w:p w:rsidR="00840DB7" w:rsidRPr="008E7BB2" w:rsidRDefault="00840DB7" w:rsidP="00840DB7">
      <w:pPr>
        <w:pStyle w:val="App3"/>
        <w:tabs>
          <w:tab w:val="clear" w:pos="1080"/>
        </w:tabs>
      </w:pPr>
      <w:bookmarkStart w:id="384" w:name="_Access_Method_2"/>
      <w:bookmarkStart w:id="385" w:name="_Toc314837655"/>
      <w:bookmarkStart w:id="386" w:name="_Toc336982064"/>
      <w:bookmarkStart w:id="387" w:name="_Toc365465974"/>
      <w:bookmarkEnd w:id="384"/>
      <w:r w:rsidRPr="008E7BB2">
        <w:t>Access Method</w:t>
      </w:r>
      <w:bookmarkEnd w:id="385"/>
      <w:bookmarkEnd w:id="386"/>
      <w:bookmarkEnd w:id="387"/>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are used to access bootstrap data.</w:t>
      </w:r>
    </w:p>
    <w:p w:rsidR="00840DB7" w:rsidRPr="008E7BB2" w:rsidRDefault="00840DB7" w:rsidP="00840DB7">
      <w:pPr>
        <w:jc w:val="both"/>
      </w:pPr>
    </w:p>
    <w:p w:rsidR="00840DB7" w:rsidRPr="008E7BB2" w:rsidRDefault="00840DB7" w:rsidP="00840DB7">
      <w:pPr>
        <w:pStyle w:val="App3"/>
        <w:tabs>
          <w:tab w:val="clear" w:pos="1080"/>
        </w:tabs>
      </w:pPr>
      <w:bookmarkStart w:id="388" w:name="_Toc314837656"/>
      <w:bookmarkStart w:id="389" w:name="_Toc336982065"/>
      <w:bookmarkStart w:id="390" w:name="_Toc365465975"/>
      <w:r w:rsidRPr="008E7BB2">
        <w:t>Access Conditions</w:t>
      </w:r>
      <w:bookmarkStart w:id="391" w:name="_Ref14062026"/>
      <w:bookmarkStart w:id="392" w:name="_Toc14064519"/>
      <w:bookmarkStart w:id="393" w:name="_Ref18840974"/>
      <w:bookmarkStart w:id="394" w:name="_Toc20227479"/>
      <w:bookmarkStart w:id="395" w:name="_Toc314837657"/>
      <w:bookmarkStart w:id="396" w:name="_Toc336982066"/>
      <w:bookmarkEnd w:id="388"/>
      <w:bookmarkEnd w:id="389"/>
      <w:bookmarkEnd w:id="390"/>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D000F0">
        <w:rPr>
          <w:sz w:val="18"/>
          <w:szCs w:val="18"/>
        </w:rPr>
        <w:t>[ETSI TS 102.221]</w:t>
      </w:r>
      <w:r w:rsidR="007B43F2" w:rsidRPr="008E7BB2">
        <w:fldChar w:fldCharType="end"/>
      </w:r>
      <w:r w:rsidRPr="008E7BB2">
        <w:t xml:space="preserve"> (</w:t>
      </w:r>
      <w:proofErr w:type="spellStart"/>
      <w:r w:rsidRPr="008E7BB2">
        <w:t>ie</w:t>
      </w:r>
      <w:proofErr w:type="spellEnd"/>
      <w:r w:rsidRPr="008E7BB2">
        <w:t xml:space="preserve"> evaluate FCP) </w:t>
      </w:r>
    </w:p>
    <w:p w:rsidR="00840DB7" w:rsidRPr="008E7BB2" w:rsidRDefault="00840DB7" w:rsidP="00840DB7">
      <w:pPr>
        <w:jc w:val="both"/>
      </w:pPr>
    </w:p>
    <w:p w:rsidR="00840DB7" w:rsidRPr="008E7BB2" w:rsidRDefault="00840DB7" w:rsidP="00840DB7">
      <w:pPr>
        <w:pStyle w:val="App3"/>
        <w:tabs>
          <w:tab w:val="clear" w:pos="1080"/>
        </w:tabs>
      </w:pPr>
      <w:bookmarkStart w:id="397" w:name="_Toc365465976"/>
      <w:r w:rsidRPr="008E7BB2">
        <w:t>Requirements on the</w:t>
      </w:r>
      <w:bookmarkEnd w:id="391"/>
      <w:bookmarkEnd w:id="392"/>
      <w:r w:rsidRPr="008E7BB2">
        <w:t xml:space="preserve"> 3G UICC</w:t>
      </w:r>
      <w:bookmarkEnd w:id="393"/>
      <w:bookmarkEnd w:id="394"/>
      <w:bookmarkEnd w:id="395"/>
      <w:bookmarkEnd w:id="396"/>
      <w:bookmarkEnd w:id="397"/>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from the 3G UICC, the Device SHALL perform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0D1CAF">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840DB7">
      <w:pPr>
        <w:numPr>
          <w:ilvl w:val="0"/>
          <w:numId w:val="14"/>
        </w:numPr>
        <w:spacing w:after="0"/>
        <w:jc w:val="both"/>
      </w:pPr>
      <w:r w:rsidRPr="008E7BB2">
        <w:t>Read the LWM2M_Bootstrap file</w:t>
      </w: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pStyle w:val="App2"/>
        <w:tabs>
          <w:tab w:val="clear" w:pos="864"/>
        </w:tabs>
        <w:ind w:left="900" w:hanging="900"/>
      </w:pPr>
      <w:bookmarkStart w:id="398" w:name="_Toc470597947"/>
      <w:bookmarkStart w:id="399" w:name="_Toc14064508"/>
      <w:bookmarkStart w:id="400" w:name="_Ref18816318"/>
      <w:bookmarkStart w:id="401" w:name="_Ref18826404"/>
      <w:bookmarkStart w:id="402" w:name="_Ref18838600"/>
      <w:bookmarkStart w:id="403" w:name="_Toc20227468"/>
      <w:bookmarkStart w:id="404" w:name="_Toc314837658"/>
      <w:bookmarkStart w:id="405" w:name="_Toc336982067"/>
      <w:bookmarkStart w:id="406" w:name="_Toc365465977"/>
      <w:r w:rsidRPr="008E7BB2">
        <w:lastRenderedPageBreak/>
        <w:t>Files Description</w:t>
      </w:r>
      <w:bookmarkEnd w:id="398"/>
      <w:bookmarkEnd w:id="399"/>
      <w:bookmarkEnd w:id="400"/>
      <w:bookmarkEnd w:id="401"/>
      <w:bookmarkEnd w:id="402"/>
      <w:bookmarkEnd w:id="403"/>
      <w:bookmarkEnd w:id="404"/>
      <w:bookmarkEnd w:id="405"/>
      <w:bookmarkEnd w:id="406"/>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407" w:name="_EF_ODF"/>
      <w:bookmarkStart w:id="408" w:name="_Ref10622547"/>
      <w:bookmarkStart w:id="409" w:name="_Ref10622835"/>
      <w:bookmarkStart w:id="410" w:name="_Ref10623302"/>
      <w:bookmarkStart w:id="411" w:name="_Ref10624530"/>
      <w:bookmarkStart w:id="412" w:name="_Ref14003395"/>
      <w:bookmarkStart w:id="413" w:name="_Ref14057598"/>
      <w:bookmarkStart w:id="414" w:name="_Toc14064509"/>
      <w:bookmarkStart w:id="415" w:name="_Toc20227469"/>
      <w:bookmarkStart w:id="416" w:name="_Toc314837659"/>
      <w:bookmarkStart w:id="417" w:name="_Toc336982068"/>
      <w:bookmarkStart w:id="418" w:name="_Toc365465978"/>
      <w:bookmarkEnd w:id="407"/>
      <w:r w:rsidRPr="008E7BB2">
        <w:t>Object Directory File, EF ODF</w:t>
      </w:r>
      <w:bookmarkEnd w:id="408"/>
      <w:bookmarkEnd w:id="409"/>
      <w:bookmarkEnd w:id="410"/>
      <w:bookmarkEnd w:id="411"/>
      <w:bookmarkEnd w:id="412"/>
      <w:bookmarkEnd w:id="413"/>
      <w:bookmarkEnd w:id="414"/>
      <w:bookmarkEnd w:id="415"/>
      <w:bookmarkEnd w:id="416"/>
      <w:bookmarkEnd w:id="417"/>
      <w:bookmarkEnd w:id="418"/>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Pr>
        <w:pStyle w:val="App3"/>
        <w:numPr>
          <w:ilvl w:val="0"/>
          <w:numId w:val="0"/>
        </w:numPr>
      </w:pPr>
      <w:bookmarkStart w:id="419" w:name="_EF_CDF"/>
      <w:bookmarkStart w:id="420" w:name="_EF_DODF-prov"/>
      <w:bookmarkStart w:id="421" w:name="_Ref10622536"/>
      <w:bookmarkStart w:id="422" w:name="_Ref10622827"/>
      <w:bookmarkStart w:id="423" w:name="_Ref10623388"/>
      <w:bookmarkStart w:id="424" w:name="_Ref14003639"/>
      <w:bookmarkStart w:id="425" w:name="_Ref14057660"/>
      <w:bookmarkStart w:id="426" w:name="_Toc14064489"/>
      <w:bookmarkStart w:id="427" w:name="_Toc20227449"/>
      <w:bookmarkStart w:id="428" w:name="_Ref10622526"/>
      <w:bookmarkStart w:id="429" w:name="_Ref10622813"/>
      <w:bookmarkStart w:id="430" w:name="_Ref10623369"/>
      <w:bookmarkStart w:id="431" w:name="_Ref14003650"/>
      <w:bookmarkStart w:id="432" w:name="_Ref14057671"/>
      <w:bookmarkStart w:id="433" w:name="_Toc14064511"/>
      <w:bookmarkStart w:id="434" w:name="_Toc20227471"/>
      <w:bookmarkStart w:id="435" w:name="_Toc314837660"/>
      <w:bookmarkEnd w:id="419"/>
      <w:bookmarkEnd w:id="420"/>
    </w:p>
    <w:p w:rsidR="00840DB7" w:rsidRPr="008E7BB2" w:rsidRDefault="00840DB7" w:rsidP="00840DB7">
      <w:pPr>
        <w:pStyle w:val="App3"/>
      </w:pPr>
      <w:bookmarkStart w:id="436" w:name="_Toc336982069"/>
      <w:bookmarkStart w:id="437" w:name="_Toc365465979"/>
      <w:r w:rsidRPr="008E7BB2">
        <w:t xml:space="preserve">Bootstrap Data Object Directory File, </w:t>
      </w:r>
      <w:bookmarkEnd w:id="421"/>
      <w:bookmarkEnd w:id="422"/>
      <w:bookmarkEnd w:id="423"/>
      <w:bookmarkEnd w:id="424"/>
      <w:bookmarkEnd w:id="425"/>
      <w:bookmarkEnd w:id="426"/>
      <w:bookmarkEnd w:id="427"/>
      <w:r w:rsidRPr="008E7BB2">
        <w:t>EF DODF-</w:t>
      </w:r>
      <w:bookmarkEnd w:id="428"/>
      <w:bookmarkEnd w:id="429"/>
      <w:bookmarkEnd w:id="430"/>
      <w:bookmarkEnd w:id="431"/>
      <w:bookmarkEnd w:id="432"/>
      <w:bookmarkEnd w:id="433"/>
      <w:bookmarkEnd w:id="434"/>
      <w:r w:rsidRPr="008E7BB2">
        <w:t>bootstrap</w:t>
      </w:r>
      <w:bookmarkEnd w:id="435"/>
      <w:bookmarkEnd w:id="436"/>
      <w:bookmarkEnd w:id="437"/>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lastRenderedPageBreak/>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boostrap object and the type of the provisioning object </w:t>
      </w:r>
      <w:r w:rsidRPr="008E7BB2">
        <w:rPr>
          <w:rFonts w:ascii="Courier New" w:hAnsi="Courier New"/>
        </w:rPr>
        <w:t>(CommonDataObjectAttributes.applicationOID)</w:t>
      </w:r>
    </w:p>
    <w:p w:rsidR="00840DB7" w:rsidRPr="008E7BB2" w:rsidRDefault="00840DB7" w:rsidP="00840DB7">
      <w:pPr>
        <w:numPr>
          <w:ilvl w:val="0"/>
          <w:numId w:val="13"/>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ind w:left="360"/>
      </w:pPr>
    </w:p>
    <w:p w:rsidR="00840DB7" w:rsidRPr="008E7BB2" w:rsidRDefault="00840DB7" w:rsidP="00840DB7"/>
    <w:p w:rsidR="00840DB7" w:rsidRPr="008E7BB2" w:rsidRDefault="00840DB7" w:rsidP="00840DB7">
      <w:pPr>
        <w:pStyle w:val="App3"/>
      </w:pPr>
      <w:bookmarkStart w:id="438" w:name="_EF_Bootstrap"/>
      <w:bookmarkStart w:id="439" w:name="_Toc470597948"/>
      <w:bookmarkStart w:id="440" w:name="_Ref10622506"/>
      <w:bookmarkStart w:id="441" w:name="_Ref10622772"/>
      <w:bookmarkStart w:id="442" w:name="_Ref10623422"/>
      <w:bookmarkStart w:id="443" w:name="_Ref14056801"/>
      <w:bookmarkStart w:id="444" w:name="_Ref14057709"/>
      <w:bookmarkStart w:id="445" w:name="_Toc14064512"/>
      <w:bookmarkStart w:id="446" w:name="_Toc20227472"/>
      <w:bookmarkStart w:id="447" w:name="_Toc314837661"/>
      <w:bookmarkStart w:id="448" w:name="_Toc336982070"/>
      <w:bookmarkStart w:id="449" w:name="_Toc365465980"/>
      <w:bookmarkEnd w:id="438"/>
      <w:r w:rsidRPr="008E7BB2">
        <w:t>EF  LWM2M_Bootstrap</w:t>
      </w:r>
      <w:bookmarkEnd w:id="439"/>
      <w:bookmarkEnd w:id="440"/>
      <w:bookmarkEnd w:id="441"/>
      <w:bookmarkEnd w:id="442"/>
      <w:bookmarkEnd w:id="443"/>
      <w:bookmarkEnd w:id="444"/>
      <w:bookmarkEnd w:id="445"/>
      <w:bookmarkEnd w:id="446"/>
      <w:bookmarkEnd w:id="447"/>
      <w:bookmarkEnd w:id="448"/>
      <w:bookmarkEnd w:id="449"/>
    </w:p>
    <w:p w:rsidR="00840DB7" w:rsidRPr="008E7BB2" w:rsidRDefault="00840DB7" w:rsidP="00840DB7">
      <w:pPr>
        <w:jc w:val="both"/>
      </w:pPr>
      <w:r w:rsidRPr="008E7BB2">
        <w:t xml:space="preserve">Only the card issuer can modify EF  LWM2M_Bootstrap </w:t>
      </w:r>
    </w:p>
    <w:p w:rsidR="00840DB7" w:rsidRPr="008E7BB2" w:rsidRDefault="00840DB7" w:rsidP="00840DB7">
      <w:pPr>
        <w:jc w:val="both"/>
      </w:pPr>
      <w:r w:rsidRPr="008E7BB2">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(§6.3.3)., this s</w:t>
      </w:r>
      <w:r w:rsidR="0080428B">
        <w:t xml:space="preserve">ection will only detailled how storing a collection of </w:t>
      </w:r>
      <w:r w:rsidRPr="008E7BB2">
        <w:t>LWM2M objects in this file; each object being coded as a simple TLV with LWM2M Object ID as the tag, a LWM2M-TLV coding the object instances as the TLV payload, and the TLV length being the size of the payload (LWM2M-TLV of the object instances).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header indicating the number of objects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lastRenderedPageBreak/>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pPr>
        <w:spacing w:before="0" w:after="0"/>
        <w:rPr>
          <w:rFonts w:ascii="Courier New" w:hAnsi="Courier New" w:cs="Courier New"/>
          <w:color w:val="000077"/>
          <w:sz w:val="18"/>
          <w:lang w:val="en-US" w:eastAsia="zh-CN"/>
        </w:rPr>
      </w:pPr>
      <w:r>
        <w:rPr>
          <w:rFonts w:ascii="Courier New" w:hAnsi="Courier New" w:cs="Courier New"/>
          <w:color w:val="000077"/>
          <w:sz w:val="18"/>
          <w:lang w:val="en-US" w:eastAsia="zh-CN"/>
        </w:rPr>
        <w:br w:type="page"/>
      </w:r>
    </w:p>
    <w:p w:rsidR="00D53276" w:rsidRDefault="00D53276" w:rsidP="00D53276">
      <w:pPr>
        <w:rPr>
          <w:lang w:val="en-US"/>
        </w:rPr>
      </w:pPr>
    </w:p>
    <w:p w:rsidR="00D53276" w:rsidRDefault="00D53276" w:rsidP="00D53276">
      <w:pPr>
        <w:pStyle w:val="App1"/>
        <w:pageBreakBefore w:val="0"/>
      </w:pPr>
      <w:bookmarkStart w:id="450" w:name="_Toc365465981"/>
      <w:r>
        <w:t xml:space="preserve">Secure channel between Smartcard and LWM2M Device </w:t>
      </w:r>
      <w:r w:rsidRPr="008E7BB2">
        <w:t xml:space="preserve">Storage </w:t>
      </w:r>
      <w:r>
        <w:t xml:space="preserve">for secure Bootstrap Data provisioning </w:t>
      </w:r>
      <w:r w:rsidR="008C55E7">
        <w:t>(Normative)</w:t>
      </w:r>
      <w:bookmarkEnd w:id="450"/>
    </w:p>
    <w:p w:rsidR="00D53276" w:rsidRDefault="00D53276" w:rsidP="00D53276">
      <w:r>
        <w:t xml:space="preserve">During LWM2M Bootstrap procedure, sensitive data have to be provisioned in LWM2M Device. </w:t>
      </w:r>
    </w:p>
    <w:p w:rsidR="00D53276" w:rsidRDefault="00D53276" w:rsidP="00D53276">
      <w:r>
        <w:t>When Bootstrap information comes from Smartcard, a secure channel SHOULD be established.  When required this secure channel SHALL follow the following procedure based on [GLOBALPLATFORM][GP SCP03]  which is illustrated below. The Bootstrap information will be retrieved from Smartcard as described in Appendix F of this document but in including the channel securisation.</w:t>
      </w:r>
    </w:p>
    <w:p w:rsidR="00D53276" w:rsidRPr="00D53276" w:rsidRDefault="00D53276" w:rsidP="00D53276"/>
    <w:p w:rsidR="00D53276" w:rsidRDefault="00D53276" w:rsidP="00D53276">
      <w:r w:rsidRPr="00F753FA">
        <w:rPr>
          <w:u w:val="single"/>
        </w:rPr>
        <w:t>Pre-requisite</w:t>
      </w:r>
      <w:r>
        <w:t xml:space="preserve"> :  the Smartcard and the LWM2M device have to share the same static Keys KEY_ENC, KEY_MAC, KEY_DEK as specified in  [GLOBALPLATFORM] [GP SCP03] </w:t>
      </w:r>
    </w:p>
    <w:p w:rsidR="00D53276" w:rsidRDefault="00D53276" w:rsidP="00D53276">
      <w:r>
        <w:t>These keys are provisioned in the devices in using out-of-band methods.</w:t>
      </w:r>
    </w:p>
    <w:p w:rsidR="00D53276" w:rsidRDefault="00D53276" w:rsidP="00D53276">
      <w:pPr>
        <w:rPr>
          <w:u w:val="single"/>
        </w:rPr>
      </w:pPr>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(figure </w:t>
      </w:r>
      <w:r w:rsidR="0054200B">
        <w:rPr>
          <w:rFonts w:eastAsiaTheme="minorEastAsia" w:hint="eastAsia"/>
          <w:u w:val="single"/>
          <w:lang w:eastAsia="ko-KR"/>
        </w:rPr>
        <w:t>25</w:t>
      </w:r>
      <w:r>
        <w:rPr>
          <w:u w:val="single"/>
        </w:rPr>
        <w:t>)</w:t>
      </w:r>
      <w:r w:rsidRPr="005F107F">
        <w:rPr>
          <w:u w:val="single"/>
        </w:rPr>
        <w:t>:</w:t>
      </w:r>
    </w:p>
    <w:p w:rsidR="00D53276" w:rsidRPr="005F107F" w:rsidRDefault="00D53276" w:rsidP="00D53276">
      <w:pPr>
        <w:numPr>
          <w:ilvl w:val="0"/>
          <w:numId w:val="30"/>
        </w:numPr>
        <w:spacing w:after="0"/>
        <w:rPr>
          <w:u w:val="single"/>
        </w:rPr>
      </w:pPr>
      <w:r>
        <w:rPr>
          <w:u w:val="single"/>
        </w:rPr>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53276" w:rsidRDefault="00D53276" w:rsidP="00521C18">
      <w:pPr>
        <w:keepNext/>
      </w:pPr>
      <w:r>
        <w:object w:dxaOrig="10155" w:dyaOrig="7665">
          <v:shape id="_x0000_i1031" type="#_x0000_t75" style="width:7in;height:380.3pt" o:ole="">
            <v:imagedata r:id="rId58" o:title=""/>
          </v:shape>
          <o:OLEObject Type="Embed" ProgID="Visio.DrawingConvertable.15" ShapeID="_x0000_i1031" DrawAspect="Content" ObjectID="_1439836108" r:id="rId59"/>
        </w:object>
      </w:r>
    </w:p>
    <w:p w:rsidR="00D53276" w:rsidRPr="00D53276" w:rsidRDefault="00D53276" w:rsidP="00D53276">
      <w:pPr>
        <w:pStyle w:val="Caption"/>
        <w:rPr>
          <w:rFonts w:eastAsia="Malgun Gothic"/>
          <w:lang w:eastAsia="ko-KR"/>
        </w:rPr>
      </w:pPr>
      <w:bookmarkStart w:id="451" w:name="_Toc365468513"/>
      <w:r>
        <w:t xml:space="preserve">Figure </w:t>
      </w:r>
      <w:fldSimple w:instr=" SEQ Figure \* ARABIC ">
        <w:r w:rsidR="000D1CAF">
          <w:rPr>
            <w:noProof/>
          </w:rPr>
          <w:t>26</w:t>
        </w:r>
      </w:fldSimple>
      <w:r>
        <w:rPr>
          <w:rFonts w:eastAsiaTheme="minorEastAsia" w:hint="eastAsia"/>
          <w:lang w:eastAsia="ko-KR"/>
        </w:rPr>
        <w:t xml:space="preserve">: </w:t>
      </w:r>
      <w:r>
        <w:t xml:space="preserve">Bootstrap </w:t>
      </w:r>
      <w:proofErr w:type="spellStart"/>
      <w:r>
        <w:t>Infromation</w:t>
      </w:r>
      <w:proofErr w:type="spellEnd"/>
      <w:r>
        <w:t xml:space="preserve"> transfer from Smartcard to LWM2M Device using Secure channel according to [GLOBALPLATFORM] [GP SCP03] [GP AMD_A]</w:t>
      </w:r>
      <w:bookmarkEnd w:id="451"/>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p>
    <w:p w:rsidR="00D00D97" w:rsidRPr="00D53276" w:rsidRDefault="00D00D97" w:rsidP="00D00D97">
      <w:pPr>
        <w:rPr>
          <w:rFonts w:ascii="Courier New" w:hAnsi="Courier New" w:cs="Courier New"/>
          <w:color w:val="000077"/>
          <w:sz w:val="18"/>
          <w:lang w:val="en-US" w:eastAsia="zh-CN"/>
        </w:rPr>
      </w:pPr>
    </w:p>
    <w:p w:rsidR="00840DB7" w:rsidRPr="008E7BB2" w:rsidRDefault="00840DB7" w:rsidP="006C3931">
      <w:pPr>
        <w:rPr>
          <w:lang w:val="en-US"/>
        </w:rPr>
      </w:pPr>
    </w:p>
    <w:p w:rsidR="000F7672" w:rsidRPr="008E7BB2" w:rsidRDefault="000F7672" w:rsidP="006C3931"/>
    <w:p w:rsidR="00F2110E" w:rsidRPr="008E7BB2" w:rsidRDefault="00F2110E">
      <w:pPr>
        <w:pStyle w:val="App1"/>
      </w:pPr>
      <w:bookmarkStart w:id="452" w:name="_Toc84123007"/>
      <w:bookmarkStart w:id="453" w:name="_Toc365465982"/>
      <w:bookmarkStart w:id="454" w:name="_Toc51147390"/>
      <w:bookmarkStart w:id="455" w:name="_Toc51149244"/>
      <w:bookmarkEnd w:id="157"/>
      <w:bookmarkEnd w:id="158"/>
      <w:r w:rsidRPr="008E7BB2">
        <w:lastRenderedPageBreak/>
        <w:t>Static Conformance Requirements</w:t>
      </w:r>
      <w:r w:rsidRPr="008E7BB2">
        <w:tab/>
        <w:t>(Normative)</w:t>
      </w:r>
      <w:bookmarkEnd w:id="452"/>
      <w:bookmarkEnd w:id="453"/>
    </w:p>
    <w:p w:rsidR="00F2110E" w:rsidRPr="008E7BB2" w:rsidRDefault="00F2110E">
      <w:r w:rsidRPr="008E7BB2">
        <w:t>The notation used in this appendix is specified in [IOPPROC].</w:t>
      </w:r>
    </w:p>
    <w:p w:rsidR="00F2110E" w:rsidRPr="008E7BB2" w:rsidRDefault="00D92B8C">
      <w:pPr>
        <w:pStyle w:val="App2"/>
      </w:pPr>
      <w:bookmarkStart w:id="456" w:name="_Toc84123008"/>
      <w:bookmarkStart w:id="457" w:name="_Toc365465983"/>
      <w:r>
        <w:t>SCR for LWM2M</w:t>
      </w:r>
      <w:r w:rsidR="00F2110E" w:rsidRPr="008E7BB2">
        <w:t xml:space="preserve"> Client</w:t>
      </w:r>
      <w:bookmarkEnd w:id="456"/>
      <w:bookmarkEnd w:id="45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XYZ-C-001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(XYZ-C-001 OR XYZ-C-003) AND</w:t>
            </w:r>
            <w:r w:rsidRPr="008E7BB2">
              <w:br/>
              <w:t xml:space="preserve"> XYZ-C-002</w:t>
            </w:r>
          </w:p>
        </w:tc>
      </w:tr>
      <w:tr w:rsidR="00F2110E" w:rsidRPr="008E7BB2">
        <w:tc>
          <w:tcPr>
            <w:tcW w:w="2178" w:type="dxa"/>
          </w:tcPr>
          <w:p w:rsidR="00F2110E" w:rsidRPr="008E7BB2" w:rsidRDefault="00F2110E">
            <w:pPr>
              <w:pStyle w:val="TableRow"/>
            </w:pPr>
            <w:r w:rsidRPr="008E7BB2">
              <w:t>XYZ-C-002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c>
          <w:tcPr>
            <w:tcW w:w="2178" w:type="dxa"/>
          </w:tcPr>
          <w:p w:rsidR="00F2110E" w:rsidRPr="008E7BB2" w:rsidRDefault="00F2110E">
            <w:pPr>
              <w:pStyle w:val="TableRow"/>
            </w:pPr>
            <w:r w:rsidRPr="008E7BB2">
              <w:t>XYZ-C-003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ZYX:MCF</w:t>
            </w:r>
          </w:p>
        </w:tc>
      </w:tr>
      <w:tr w:rsidR="00F2110E" w:rsidRPr="008E7BB2">
        <w:tc>
          <w:tcPr>
            <w:tcW w:w="2178" w:type="dxa"/>
          </w:tcPr>
          <w:p w:rsidR="00F2110E" w:rsidRPr="008E7BB2" w:rsidRDefault="00F2110E">
            <w:pPr>
              <w:pStyle w:val="TableRow"/>
            </w:pPr>
            <w:r w:rsidRPr="008E7BB2">
              <w:t>XYZ-C-004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r w:rsidRPr="008E7BB2">
              <w:t>ZYX:OCF</w:t>
            </w:r>
          </w:p>
        </w:tc>
      </w:tr>
    </w:tbl>
    <w:p w:rsidR="00F2110E" w:rsidRPr="008E7BB2" w:rsidRDefault="00D92B8C">
      <w:pPr>
        <w:pStyle w:val="App2"/>
      </w:pPr>
      <w:bookmarkStart w:id="458" w:name="_Toc84123009"/>
      <w:bookmarkStart w:id="459" w:name="_Toc365465984"/>
      <w:r>
        <w:t>SCR for LWM2M</w:t>
      </w:r>
      <w:r w:rsidR="00F2110E" w:rsidRPr="008E7BB2">
        <w:t xml:space="preserve"> Server</w:t>
      </w:r>
      <w:bookmarkEnd w:id="458"/>
      <w:bookmarkEnd w:id="4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XYZ-S-001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XYZ-S-001 OR XYZ-S-002 OR XYZ-S-003</w:t>
            </w:r>
          </w:p>
        </w:tc>
      </w:tr>
      <w:tr w:rsidR="00F2110E" w:rsidRPr="008E7BB2">
        <w:tc>
          <w:tcPr>
            <w:tcW w:w="2178" w:type="dxa"/>
          </w:tcPr>
          <w:p w:rsidR="00F2110E" w:rsidRPr="008E7BB2" w:rsidRDefault="00F2110E">
            <w:pPr>
              <w:pStyle w:val="TableRow"/>
            </w:pPr>
            <w:r w:rsidRPr="008E7BB2">
              <w:t>XYZ-S-002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rPr>
          <w:trHeight w:val="188"/>
        </w:trPr>
        <w:tc>
          <w:tcPr>
            <w:tcW w:w="2178" w:type="dxa"/>
          </w:tcPr>
          <w:p w:rsidR="00F2110E" w:rsidRPr="008E7BB2" w:rsidRDefault="00F2110E">
            <w:pPr>
              <w:pStyle w:val="TableRow"/>
            </w:pPr>
            <w:r w:rsidRPr="008E7BB2">
              <w:t>XYZ-S-003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ZYX:MSF</w:t>
            </w:r>
          </w:p>
        </w:tc>
      </w:tr>
      <w:tr w:rsidR="00F2110E" w:rsidRPr="00136D9D">
        <w:tc>
          <w:tcPr>
            <w:tcW w:w="2178" w:type="dxa"/>
          </w:tcPr>
          <w:p w:rsidR="00F2110E" w:rsidRPr="008E7BB2" w:rsidRDefault="00F2110E">
            <w:pPr>
              <w:pStyle w:val="TableRow"/>
            </w:pPr>
            <w:r w:rsidRPr="008E7BB2">
              <w:t>XYZ-S-004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136D9D" w:rsidRDefault="00F2110E">
            <w:pPr>
              <w:pStyle w:val="TableRow"/>
            </w:pPr>
            <w:r w:rsidRPr="008E7BB2">
              <w:t>ZYX:OSF</w:t>
            </w:r>
          </w:p>
        </w:tc>
      </w:tr>
      <w:bookmarkEnd w:id="454"/>
      <w:bookmarkEnd w:id="455"/>
    </w:tbl>
    <w:p w:rsidR="00F2110E" w:rsidRDefault="00F2110E"/>
    <w:sectPr w:rsidR="00F2110E" w:rsidSect="009A0769">
      <w:headerReference w:type="default" r:id="rId60"/>
      <w:footerReference w:type="default" r:id="rId61"/>
      <w:footerReference w:type="first" r:id="rId62"/>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190E" w:rsidRDefault="001E190E">
      <w:r>
        <w:separator/>
      </w:r>
    </w:p>
  </w:endnote>
  <w:endnote w:type="continuationSeparator" w:id="0">
    <w:p w:rsidR="001E190E" w:rsidRDefault="001E19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30E6" w:rsidRDefault="005430E6">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30E6" w:rsidRDefault="005430E6">
    <w:pPr>
      <w:pStyle w:val="Footer"/>
      <w:pBdr>
        <w:top w:val="single" w:sz="4" w:space="1" w:color="auto"/>
      </w:pBdr>
      <w:tabs>
        <w:tab w:val="right" w:pos="10080"/>
      </w:tabs>
      <w:spacing w:before="120"/>
      <w:rPr>
        <w:bCs/>
        <w:color w:val="969696"/>
        <w:sz w:val="10"/>
      </w:rPr>
    </w:pPr>
    <w:bookmarkStart w:id="460" w:name="FootText1"/>
    <w:r>
      <w:rPr>
        <w:bCs/>
        <w:color w:val="000000"/>
      </w:rPr>
      <w:sym w:font="Symbol" w:char="F0D3"/>
    </w:r>
    <w:r>
      <w:rPr>
        <w:bCs/>
        <w:color w:val="000000"/>
      </w:rPr>
      <w:t xml:space="preserve"> 2012 Open Mobile Alliance Ltd.  All Rights Reserved.</w:t>
    </w:r>
    <w:bookmarkEnd w:id="460"/>
    <w:r>
      <w:rPr>
        <w:bCs/>
        <w:color w:val="000000"/>
        <w:sz w:val="16"/>
      </w:rPr>
      <w:br/>
    </w:r>
    <w:bookmarkStart w:id="461"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462" w:name="TemplateName"/>
    <w:r>
      <w:rPr>
        <w:rFonts w:cs="Arial"/>
        <w:color w:val="969696"/>
        <w:sz w:val="10"/>
      </w:rPr>
      <w:t>[OMA-Template-Spec-20060101-I]</w:t>
    </w:r>
    <w:bookmarkEnd w:id="461"/>
    <w:bookmarkEnd w:id="46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190E" w:rsidRDefault="001E190E">
      <w:r>
        <w:separator/>
      </w:r>
    </w:p>
  </w:footnote>
  <w:footnote w:type="continuationSeparator" w:id="0">
    <w:p w:rsidR="001E190E" w:rsidRDefault="001E190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30E6" w:rsidRPr="00831F96" w:rsidRDefault="001E190E">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8B6E0F" w:rsidRPr="008B6E0F">
      <w:rPr>
        <w:noProof/>
        <w:lang w:val="en-US"/>
      </w:rPr>
      <w:t>OMA-TS-LightweightM2M-V1_0-20130980428-D</w:t>
    </w:r>
    <w:r>
      <w:rPr>
        <w:noProof/>
        <w:lang w:val="en-US"/>
      </w:rPr>
      <w:fldChar w:fldCharType="end"/>
    </w:r>
    <w:r w:rsidR="005430E6" w:rsidRPr="00831F96">
      <w:rPr>
        <w:lang w:val="en-US"/>
      </w:rPr>
      <w:tab/>
      <w:t xml:space="preserve">Page </w:t>
    </w:r>
    <w:r w:rsidR="005430E6">
      <w:rPr>
        <w:lang w:val="en-US"/>
      </w:rPr>
      <w:fldChar w:fldCharType="begin"/>
    </w:r>
    <w:r w:rsidR="005430E6" w:rsidRPr="00831F96">
      <w:rPr>
        <w:lang w:val="en-US"/>
      </w:rPr>
      <w:instrText xml:space="preserve"> PAGE </w:instrText>
    </w:r>
    <w:r w:rsidR="005430E6">
      <w:rPr>
        <w:lang w:val="en-US"/>
      </w:rPr>
      <w:fldChar w:fldCharType="separate"/>
    </w:r>
    <w:r w:rsidR="008B6E0F">
      <w:rPr>
        <w:noProof/>
        <w:lang w:val="en-US"/>
      </w:rPr>
      <w:t>90</w:t>
    </w:r>
    <w:r w:rsidR="005430E6">
      <w:rPr>
        <w:lang w:val="en-US"/>
      </w:rPr>
      <w:fldChar w:fldCharType="end"/>
    </w:r>
    <w:r w:rsidR="005430E6" w:rsidRPr="00831F96">
      <w:rPr>
        <w:lang w:val="en-US"/>
      </w:rPr>
      <w:t xml:space="preserve"> </w:t>
    </w:r>
    <w:r w:rsidR="005430E6">
      <w:fldChar w:fldCharType="begin"/>
    </w:r>
    <w:r w:rsidR="005430E6" w:rsidRPr="00831F96">
      <w:rPr>
        <w:lang w:val="en-US"/>
      </w:rPr>
      <w:instrText xml:space="preserve">2AGE </w:instrText>
    </w:r>
    <w:r w:rsidR="005430E6">
      <w:fldChar w:fldCharType="separate"/>
    </w:r>
    <w:r w:rsidR="005430E6" w:rsidRPr="00831F96">
      <w:rPr>
        <w:lang w:val="en-US"/>
      </w:rPr>
      <w:t xml:space="preserve"> V</w:t>
    </w:r>
    <w:r w:rsidR="005430E6">
      <w:fldChar w:fldCharType="end"/>
    </w:r>
    <w:r w:rsidR="005430E6" w:rsidRPr="00831F96">
      <w:rPr>
        <w:lang w:val="en-US"/>
      </w:rPr>
      <w:t>(</w:t>
    </w:r>
    <w:r w:rsidR="005430E6">
      <w:fldChar w:fldCharType="begin"/>
    </w:r>
    <w:r w:rsidR="005430E6" w:rsidRPr="00831F96">
      <w:rPr>
        <w:lang w:val="en-US"/>
      </w:rPr>
      <w:instrText xml:space="preserve"> NUMPAGES </w:instrText>
    </w:r>
    <w:r w:rsidR="005430E6">
      <w:fldChar w:fldCharType="separate"/>
    </w:r>
    <w:r w:rsidR="008B6E0F">
      <w:rPr>
        <w:noProof/>
        <w:lang w:val="en-US"/>
      </w:rPr>
      <w:t>100</w:t>
    </w:r>
    <w:r w:rsidR="005430E6">
      <w:fldChar w:fldCharType="end"/>
    </w:r>
    <w:r w:rsidR="005430E6"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20">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21">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5F94379"/>
    <w:multiLevelType w:val="hybridMultilevel"/>
    <w:tmpl w:val="6BAE4D48"/>
    <w:lvl w:ilvl="0" w:tplc="ADC257AC">
      <w:start w:val="1"/>
      <w:numFmt w:val="lowerLetter"/>
      <w:lvlText w:val="%1)"/>
      <w:lvlJc w:val="left"/>
      <w:pPr>
        <w:ind w:left="1080" w:hanging="360"/>
      </w:pPr>
      <w:rPr>
        <w:rFonts w:eastAsia="Malgun Gothic"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9">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1">
    <w:nsid w:val="416E54EC"/>
    <w:multiLevelType w:val="multilevel"/>
    <w:tmpl w:val="EEA610F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nsid w:val="4C22789A"/>
    <w:multiLevelType w:val="hybridMultilevel"/>
    <w:tmpl w:val="F9AE2030"/>
    <w:lvl w:ilvl="0" w:tplc="FFFFFFFF">
      <w:start w:val="1"/>
      <w:numFmt w:val="bullet"/>
      <w:lvlText w:val=""/>
      <w:lvlJc w:val="left"/>
      <w:pPr>
        <w:ind w:left="759" w:hanging="360"/>
      </w:pPr>
      <w:rPr>
        <w:rFonts w:ascii="Symbol" w:hAnsi="Symbol" w:hint="default"/>
      </w:rPr>
    </w:lvl>
    <w:lvl w:ilvl="1" w:tplc="FFFFFFFF" w:tentative="1">
      <w:start w:val="1"/>
      <w:numFmt w:val="bullet"/>
      <w:lvlText w:val="o"/>
      <w:lvlJc w:val="left"/>
      <w:pPr>
        <w:ind w:left="1479" w:hanging="360"/>
      </w:pPr>
      <w:rPr>
        <w:rFonts w:ascii="Courier New" w:hAnsi="Courier New" w:cs="Courier New"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7">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0">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1">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6">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7">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9">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1"/>
  </w:num>
  <w:num w:numId="3">
    <w:abstractNumId w:val="48"/>
  </w:num>
  <w:num w:numId="4">
    <w:abstractNumId w:val="46"/>
  </w:num>
  <w:num w:numId="5">
    <w:abstractNumId w:val="16"/>
  </w:num>
  <w:num w:numId="6">
    <w:abstractNumId w:val="34"/>
  </w:num>
  <w:num w:numId="7">
    <w:abstractNumId w:val="32"/>
  </w:num>
  <w:num w:numId="8">
    <w:abstractNumId w:val="20"/>
  </w:num>
  <w:num w:numId="9">
    <w:abstractNumId w:val="42"/>
  </w:num>
  <w:num w:numId="10">
    <w:abstractNumId w:val="41"/>
  </w:num>
  <w:num w:numId="11">
    <w:abstractNumId w:val="23"/>
  </w:num>
  <w:num w:numId="12">
    <w:abstractNumId w:val="22"/>
  </w:num>
  <w:num w:numId="13">
    <w:abstractNumId w:val="30"/>
  </w:num>
  <w:num w:numId="14">
    <w:abstractNumId w:val="26"/>
  </w:num>
  <w:num w:numId="15">
    <w:abstractNumId w:val="14"/>
  </w:num>
  <w:num w:numId="16">
    <w:abstractNumId w:val="38"/>
  </w:num>
  <w:num w:numId="17">
    <w:abstractNumId w:val="29"/>
  </w:num>
  <w:num w:numId="18">
    <w:abstractNumId w:val="21"/>
  </w:num>
  <w:num w:numId="19">
    <w:abstractNumId w:val="40"/>
  </w:num>
  <w:num w:numId="20">
    <w:abstractNumId w:val="49"/>
  </w:num>
  <w:num w:numId="21">
    <w:abstractNumId w:val="33"/>
  </w:num>
  <w:num w:numId="22">
    <w:abstractNumId w:val="6"/>
  </w:num>
  <w:num w:numId="23">
    <w:abstractNumId w:val="17"/>
  </w:num>
  <w:num w:numId="24">
    <w:abstractNumId w:val="1"/>
  </w:num>
  <w:num w:numId="25">
    <w:abstractNumId w:val="8"/>
  </w:num>
  <w:num w:numId="26">
    <w:abstractNumId w:val="39"/>
  </w:num>
  <w:num w:numId="27">
    <w:abstractNumId w:val="27"/>
  </w:num>
  <w:num w:numId="28">
    <w:abstractNumId w:val="7"/>
  </w:num>
  <w:num w:numId="29">
    <w:abstractNumId w:val="19"/>
  </w:num>
  <w:num w:numId="30">
    <w:abstractNumId w:val="4"/>
  </w:num>
  <w:num w:numId="31">
    <w:abstractNumId w:val="18"/>
  </w:num>
  <w:num w:numId="32">
    <w:abstractNumId w:val="35"/>
  </w:num>
  <w:num w:numId="33">
    <w:abstractNumId w:val="45"/>
  </w:num>
  <w:num w:numId="34">
    <w:abstractNumId w:val="36"/>
  </w:num>
  <w:num w:numId="35">
    <w:abstractNumId w:val="3"/>
  </w:num>
  <w:num w:numId="36">
    <w:abstractNumId w:val="50"/>
  </w:num>
  <w:num w:numId="37">
    <w:abstractNumId w:val="28"/>
  </w:num>
  <w:num w:numId="38">
    <w:abstractNumId w:val="24"/>
  </w:num>
  <w:num w:numId="39">
    <w:abstractNumId w:val="11"/>
  </w:num>
  <w:num w:numId="40">
    <w:abstractNumId w:val="5"/>
  </w:num>
  <w:num w:numId="41">
    <w:abstractNumId w:val="25"/>
  </w:num>
  <w:num w:numId="42">
    <w:abstractNumId w:val="47"/>
  </w:num>
  <w:num w:numId="43">
    <w:abstractNumId w:val="44"/>
  </w:num>
  <w:num w:numId="44">
    <w:abstractNumId w:val="37"/>
  </w:num>
  <w:num w:numId="45">
    <w:abstractNumId w:val="12"/>
  </w:num>
  <w:num w:numId="46">
    <w:abstractNumId w:val="9"/>
  </w:num>
  <w:num w:numId="47">
    <w:abstractNumId w:val="10"/>
  </w:num>
  <w:num w:numId="48">
    <w:abstractNumId w:val="13"/>
  </w:num>
  <w:num w:numId="49">
    <w:abstractNumId w:val="4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bordersDoNotSurroundHeader/>
  <w:bordersDoNotSurroundFooter/>
  <w:hideSpellingErrors/>
  <w:proofState w:spelling="clean" w:grammar="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5ED"/>
    <w:rsid w:val="00010C7D"/>
    <w:rsid w:val="00014236"/>
    <w:rsid w:val="00016464"/>
    <w:rsid w:val="000174D7"/>
    <w:rsid w:val="00020CB2"/>
    <w:rsid w:val="00024A6D"/>
    <w:rsid w:val="00024F3A"/>
    <w:rsid w:val="000304B6"/>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917E9"/>
    <w:rsid w:val="00092AB2"/>
    <w:rsid w:val="000A00E2"/>
    <w:rsid w:val="000A37BD"/>
    <w:rsid w:val="000A64DF"/>
    <w:rsid w:val="000A6952"/>
    <w:rsid w:val="000B12D1"/>
    <w:rsid w:val="000B191B"/>
    <w:rsid w:val="000C101D"/>
    <w:rsid w:val="000C4755"/>
    <w:rsid w:val="000C49A5"/>
    <w:rsid w:val="000C4A01"/>
    <w:rsid w:val="000C53F1"/>
    <w:rsid w:val="000C68A4"/>
    <w:rsid w:val="000D0586"/>
    <w:rsid w:val="000D1CAF"/>
    <w:rsid w:val="000D3553"/>
    <w:rsid w:val="000D7DDF"/>
    <w:rsid w:val="000E21EB"/>
    <w:rsid w:val="000E2C16"/>
    <w:rsid w:val="000E2F6A"/>
    <w:rsid w:val="000E531E"/>
    <w:rsid w:val="000E574C"/>
    <w:rsid w:val="000F00D9"/>
    <w:rsid w:val="000F47DF"/>
    <w:rsid w:val="000F5466"/>
    <w:rsid w:val="000F5F2D"/>
    <w:rsid w:val="000F7672"/>
    <w:rsid w:val="0010069F"/>
    <w:rsid w:val="0010160C"/>
    <w:rsid w:val="00104CB9"/>
    <w:rsid w:val="00105DC1"/>
    <w:rsid w:val="00106AC9"/>
    <w:rsid w:val="00111004"/>
    <w:rsid w:val="00111BDC"/>
    <w:rsid w:val="00112B41"/>
    <w:rsid w:val="00113FDF"/>
    <w:rsid w:val="001145A0"/>
    <w:rsid w:val="00114ADB"/>
    <w:rsid w:val="00117861"/>
    <w:rsid w:val="00117A58"/>
    <w:rsid w:val="001237B3"/>
    <w:rsid w:val="00127209"/>
    <w:rsid w:val="00131B1D"/>
    <w:rsid w:val="00131B3B"/>
    <w:rsid w:val="00132C6C"/>
    <w:rsid w:val="00134C23"/>
    <w:rsid w:val="00135038"/>
    <w:rsid w:val="0013583A"/>
    <w:rsid w:val="00135E06"/>
    <w:rsid w:val="0013683F"/>
    <w:rsid w:val="00136D9D"/>
    <w:rsid w:val="0013773B"/>
    <w:rsid w:val="00137DEA"/>
    <w:rsid w:val="0014196A"/>
    <w:rsid w:val="00142A0F"/>
    <w:rsid w:val="001430E7"/>
    <w:rsid w:val="00146457"/>
    <w:rsid w:val="0014690D"/>
    <w:rsid w:val="00151432"/>
    <w:rsid w:val="001543E8"/>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57B3"/>
    <w:rsid w:val="001D0ED0"/>
    <w:rsid w:val="001D2281"/>
    <w:rsid w:val="001D31BC"/>
    <w:rsid w:val="001D3660"/>
    <w:rsid w:val="001D3E5F"/>
    <w:rsid w:val="001D4A5E"/>
    <w:rsid w:val="001D4D79"/>
    <w:rsid w:val="001D58F9"/>
    <w:rsid w:val="001D60BB"/>
    <w:rsid w:val="001D77B6"/>
    <w:rsid w:val="001E190E"/>
    <w:rsid w:val="001E1FF5"/>
    <w:rsid w:val="001E4AD8"/>
    <w:rsid w:val="001E4BAD"/>
    <w:rsid w:val="001E5374"/>
    <w:rsid w:val="001E54CB"/>
    <w:rsid w:val="001E74CF"/>
    <w:rsid w:val="001F03C0"/>
    <w:rsid w:val="001F159C"/>
    <w:rsid w:val="001F1F78"/>
    <w:rsid w:val="001F2838"/>
    <w:rsid w:val="001F2E80"/>
    <w:rsid w:val="001F3D19"/>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807"/>
    <w:rsid w:val="0021184D"/>
    <w:rsid w:val="002120E5"/>
    <w:rsid w:val="0021293C"/>
    <w:rsid w:val="0021497E"/>
    <w:rsid w:val="00216114"/>
    <w:rsid w:val="00220CC3"/>
    <w:rsid w:val="002255D9"/>
    <w:rsid w:val="0023256E"/>
    <w:rsid w:val="00233151"/>
    <w:rsid w:val="002348E4"/>
    <w:rsid w:val="0023590A"/>
    <w:rsid w:val="0023758F"/>
    <w:rsid w:val="00237663"/>
    <w:rsid w:val="002409AE"/>
    <w:rsid w:val="00241289"/>
    <w:rsid w:val="00242E9E"/>
    <w:rsid w:val="00242F0C"/>
    <w:rsid w:val="0024362B"/>
    <w:rsid w:val="00246A2A"/>
    <w:rsid w:val="00251FE6"/>
    <w:rsid w:val="002521D1"/>
    <w:rsid w:val="002523A6"/>
    <w:rsid w:val="002533C4"/>
    <w:rsid w:val="00253902"/>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E7E3C"/>
    <w:rsid w:val="002F0A28"/>
    <w:rsid w:val="002F257F"/>
    <w:rsid w:val="002F429D"/>
    <w:rsid w:val="002F4B35"/>
    <w:rsid w:val="002F5060"/>
    <w:rsid w:val="0030098C"/>
    <w:rsid w:val="00301663"/>
    <w:rsid w:val="00306BDE"/>
    <w:rsid w:val="00310962"/>
    <w:rsid w:val="0031129B"/>
    <w:rsid w:val="0031131B"/>
    <w:rsid w:val="00313480"/>
    <w:rsid w:val="00314ACC"/>
    <w:rsid w:val="00316356"/>
    <w:rsid w:val="00316CE3"/>
    <w:rsid w:val="00320003"/>
    <w:rsid w:val="003211B4"/>
    <w:rsid w:val="003213D5"/>
    <w:rsid w:val="00323FE8"/>
    <w:rsid w:val="00326DC1"/>
    <w:rsid w:val="003275EE"/>
    <w:rsid w:val="0033412C"/>
    <w:rsid w:val="00335EE5"/>
    <w:rsid w:val="00337AFF"/>
    <w:rsid w:val="00337C81"/>
    <w:rsid w:val="00341343"/>
    <w:rsid w:val="003416E0"/>
    <w:rsid w:val="0034569C"/>
    <w:rsid w:val="003504BE"/>
    <w:rsid w:val="00350BE2"/>
    <w:rsid w:val="00351FED"/>
    <w:rsid w:val="0035232B"/>
    <w:rsid w:val="00352657"/>
    <w:rsid w:val="00352F33"/>
    <w:rsid w:val="00354351"/>
    <w:rsid w:val="003562D2"/>
    <w:rsid w:val="0035686A"/>
    <w:rsid w:val="003648A6"/>
    <w:rsid w:val="00367FF4"/>
    <w:rsid w:val="003715DD"/>
    <w:rsid w:val="00372E39"/>
    <w:rsid w:val="00372FAC"/>
    <w:rsid w:val="00373B22"/>
    <w:rsid w:val="003764B0"/>
    <w:rsid w:val="00380D74"/>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51E6"/>
    <w:rsid w:val="003B59DC"/>
    <w:rsid w:val="003B677B"/>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5B38"/>
    <w:rsid w:val="003E680F"/>
    <w:rsid w:val="003E699D"/>
    <w:rsid w:val="003F0B25"/>
    <w:rsid w:val="003F113A"/>
    <w:rsid w:val="003F3AB1"/>
    <w:rsid w:val="003F7286"/>
    <w:rsid w:val="00405086"/>
    <w:rsid w:val="00406E6C"/>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CA6"/>
    <w:rsid w:val="004A1009"/>
    <w:rsid w:val="004A22D4"/>
    <w:rsid w:val="004A2F1D"/>
    <w:rsid w:val="004A4BFB"/>
    <w:rsid w:val="004B25B5"/>
    <w:rsid w:val="004B2D22"/>
    <w:rsid w:val="004B4007"/>
    <w:rsid w:val="004B62B1"/>
    <w:rsid w:val="004B67E7"/>
    <w:rsid w:val="004C138B"/>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3A19"/>
    <w:rsid w:val="004F46EE"/>
    <w:rsid w:val="0050130F"/>
    <w:rsid w:val="005029CA"/>
    <w:rsid w:val="00502F86"/>
    <w:rsid w:val="00505BEB"/>
    <w:rsid w:val="0050614F"/>
    <w:rsid w:val="005067A6"/>
    <w:rsid w:val="005068C4"/>
    <w:rsid w:val="00506F38"/>
    <w:rsid w:val="00507FCD"/>
    <w:rsid w:val="00511EE4"/>
    <w:rsid w:val="00513F63"/>
    <w:rsid w:val="005154D0"/>
    <w:rsid w:val="00520FF8"/>
    <w:rsid w:val="00521C18"/>
    <w:rsid w:val="00522749"/>
    <w:rsid w:val="00524A73"/>
    <w:rsid w:val="00525802"/>
    <w:rsid w:val="005275B5"/>
    <w:rsid w:val="005326DB"/>
    <w:rsid w:val="005341C2"/>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9C0"/>
    <w:rsid w:val="00570E42"/>
    <w:rsid w:val="00571F47"/>
    <w:rsid w:val="005731B7"/>
    <w:rsid w:val="005733AA"/>
    <w:rsid w:val="005741EB"/>
    <w:rsid w:val="005749C9"/>
    <w:rsid w:val="005767ED"/>
    <w:rsid w:val="00577295"/>
    <w:rsid w:val="00583771"/>
    <w:rsid w:val="005859D8"/>
    <w:rsid w:val="005865A3"/>
    <w:rsid w:val="00586BD8"/>
    <w:rsid w:val="00590713"/>
    <w:rsid w:val="00594838"/>
    <w:rsid w:val="00597617"/>
    <w:rsid w:val="00597C77"/>
    <w:rsid w:val="005A0B1B"/>
    <w:rsid w:val="005A0F89"/>
    <w:rsid w:val="005A1388"/>
    <w:rsid w:val="005A1901"/>
    <w:rsid w:val="005A1E2C"/>
    <w:rsid w:val="005A5998"/>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36A9"/>
    <w:rsid w:val="006963A5"/>
    <w:rsid w:val="006A109E"/>
    <w:rsid w:val="006A2956"/>
    <w:rsid w:val="006A2F9C"/>
    <w:rsid w:val="006A2FC9"/>
    <w:rsid w:val="006A552A"/>
    <w:rsid w:val="006A67F4"/>
    <w:rsid w:val="006A7FA6"/>
    <w:rsid w:val="006B0936"/>
    <w:rsid w:val="006B1464"/>
    <w:rsid w:val="006B2BC0"/>
    <w:rsid w:val="006B2F11"/>
    <w:rsid w:val="006B3006"/>
    <w:rsid w:val="006B30E5"/>
    <w:rsid w:val="006B4A9C"/>
    <w:rsid w:val="006B604A"/>
    <w:rsid w:val="006B6FB4"/>
    <w:rsid w:val="006B70D3"/>
    <w:rsid w:val="006B7688"/>
    <w:rsid w:val="006C08E5"/>
    <w:rsid w:val="006C12D2"/>
    <w:rsid w:val="006C3931"/>
    <w:rsid w:val="006C5437"/>
    <w:rsid w:val="006C6DED"/>
    <w:rsid w:val="006C77F6"/>
    <w:rsid w:val="006D0D9B"/>
    <w:rsid w:val="006D7B01"/>
    <w:rsid w:val="006E2383"/>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D1D"/>
    <w:rsid w:val="007200E4"/>
    <w:rsid w:val="00722A99"/>
    <w:rsid w:val="0072459D"/>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98B"/>
    <w:rsid w:val="00765C4F"/>
    <w:rsid w:val="007664FE"/>
    <w:rsid w:val="00767BC2"/>
    <w:rsid w:val="00770A20"/>
    <w:rsid w:val="00771FE8"/>
    <w:rsid w:val="0077490B"/>
    <w:rsid w:val="00774BE6"/>
    <w:rsid w:val="00774CFB"/>
    <w:rsid w:val="00774E53"/>
    <w:rsid w:val="007752A4"/>
    <w:rsid w:val="0077715F"/>
    <w:rsid w:val="007771C7"/>
    <w:rsid w:val="00777F8C"/>
    <w:rsid w:val="00784F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C24AF"/>
    <w:rsid w:val="007C50D0"/>
    <w:rsid w:val="007C796D"/>
    <w:rsid w:val="007C7ACA"/>
    <w:rsid w:val="007D069E"/>
    <w:rsid w:val="007D1E91"/>
    <w:rsid w:val="007D241F"/>
    <w:rsid w:val="007D2586"/>
    <w:rsid w:val="007D4E77"/>
    <w:rsid w:val="007D6354"/>
    <w:rsid w:val="007D699A"/>
    <w:rsid w:val="007E3096"/>
    <w:rsid w:val="007E350A"/>
    <w:rsid w:val="007E5637"/>
    <w:rsid w:val="007F4DED"/>
    <w:rsid w:val="007F5778"/>
    <w:rsid w:val="00800D37"/>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5C80"/>
    <w:rsid w:val="008720C6"/>
    <w:rsid w:val="00872553"/>
    <w:rsid w:val="00872C56"/>
    <w:rsid w:val="00875F05"/>
    <w:rsid w:val="00876580"/>
    <w:rsid w:val="008765C6"/>
    <w:rsid w:val="00880F90"/>
    <w:rsid w:val="008815F3"/>
    <w:rsid w:val="00882F04"/>
    <w:rsid w:val="008831AC"/>
    <w:rsid w:val="00885249"/>
    <w:rsid w:val="008853EE"/>
    <w:rsid w:val="008864F4"/>
    <w:rsid w:val="00887CD5"/>
    <w:rsid w:val="008A02BB"/>
    <w:rsid w:val="008A0913"/>
    <w:rsid w:val="008A2DAF"/>
    <w:rsid w:val="008A3901"/>
    <w:rsid w:val="008A4E14"/>
    <w:rsid w:val="008A540D"/>
    <w:rsid w:val="008A7C40"/>
    <w:rsid w:val="008B052C"/>
    <w:rsid w:val="008B229A"/>
    <w:rsid w:val="008B5E72"/>
    <w:rsid w:val="008B6A61"/>
    <w:rsid w:val="008B6E0F"/>
    <w:rsid w:val="008B7598"/>
    <w:rsid w:val="008B7847"/>
    <w:rsid w:val="008B7CA4"/>
    <w:rsid w:val="008C01DD"/>
    <w:rsid w:val="008C0656"/>
    <w:rsid w:val="008C2917"/>
    <w:rsid w:val="008C3881"/>
    <w:rsid w:val="008C55E7"/>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D93"/>
    <w:rsid w:val="0090201F"/>
    <w:rsid w:val="00902D3A"/>
    <w:rsid w:val="00904705"/>
    <w:rsid w:val="009066BF"/>
    <w:rsid w:val="009072AA"/>
    <w:rsid w:val="00910262"/>
    <w:rsid w:val="00911D93"/>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5B09"/>
    <w:rsid w:val="00946890"/>
    <w:rsid w:val="00946F71"/>
    <w:rsid w:val="00950A46"/>
    <w:rsid w:val="00950A5B"/>
    <w:rsid w:val="0095117A"/>
    <w:rsid w:val="00952823"/>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79B2"/>
    <w:rsid w:val="009A0769"/>
    <w:rsid w:val="009A0E66"/>
    <w:rsid w:val="009A1428"/>
    <w:rsid w:val="009A1696"/>
    <w:rsid w:val="009A4090"/>
    <w:rsid w:val="009A73EF"/>
    <w:rsid w:val="009B2998"/>
    <w:rsid w:val="009B344F"/>
    <w:rsid w:val="009B5742"/>
    <w:rsid w:val="009B69A0"/>
    <w:rsid w:val="009B7623"/>
    <w:rsid w:val="009C0FA0"/>
    <w:rsid w:val="009C2410"/>
    <w:rsid w:val="009C34C7"/>
    <w:rsid w:val="009C7F27"/>
    <w:rsid w:val="009D100E"/>
    <w:rsid w:val="009D1047"/>
    <w:rsid w:val="009D7533"/>
    <w:rsid w:val="009E0519"/>
    <w:rsid w:val="009E0D5A"/>
    <w:rsid w:val="009E185A"/>
    <w:rsid w:val="009E29FF"/>
    <w:rsid w:val="009E31B0"/>
    <w:rsid w:val="009E4206"/>
    <w:rsid w:val="009F2247"/>
    <w:rsid w:val="009F2AAD"/>
    <w:rsid w:val="009F3EA7"/>
    <w:rsid w:val="009F4DB3"/>
    <w:rsid w:val="00A00EE6"/>
    <w:rsid w:val="00A02AF5"/>
    <w:rsid w:val="00A03B33"/>
    <w:rsid w:val="00A04234"/>
    <w:rsid w:val="00A05F63"/>
    <w:rsid w:val="00A07BA9"/>
    <w:rsid w:val="00A07E5A"/>
    <w:rsid w:val="00A1012D"/>
    <w:rsid w:val="00A133B0"/>
    <w:rsid w:val="00A13FC3"/>
    <w:rsid w:val="00A14CA5"/>
    <w:rsid w:val="00A15A1E"/>
    <w:rsid w:val="00A16737"/>
    <w:rsid w:val="00A16D86"/>
    <w:rsid w:val="00A2013D"/>
    <w:rsid w:val="00A20A9D"/>
    <w:rsid w:val="00A20BA6"/>
    <w:rsid w:val="00A21FFE"/>
    <w:rsid w:val="00A220F2"/>
    <w:rsid w:val="00A25E0B"/>
    <w:rsid w:val="00A41A66"/>
    <w:rsid w:val="00A4283D"/>
    <w:rsid w:val="00A448B9"/>
    <w:rsid w:val="00A44D18"/>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B9A"/>
    <w:rsid w:val="00A75F1F"/>
    <w:rsid w:val="00A80041"/>
    <w:rsid w:val="00A8084C"/>
    <w:rsid w:val="00A81FD9"/>
    <w:rsid w:val="00A82ADC"/>
    <w:rsid w:val="00A83169"/>
    <w:rsid w:val="00A839C5"/>
    <w:rsid w:val="00A85C22"/>
    <w:rsid w:val="00A91A47"/>
    <w:rsid w:val="00A937FE"/>
    <w:rsid w:val="00A94912"/>
    <w:rsid w:val="00A965E0"/>
    <w:rsid w:val="00AA0F10"/>
    <w:rsid w:val="00AA1086"/>
    <w:rsid w:val="00AA1AC1"/>
    <w:rsid w:val="00AA36D2"/>
    <w:rsid w:val="00AA6645"/>
    <w:rsid w:val="00AA6E3C"/>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7E4E"/>
    <w:rsid w:val="00AE00F4"/>
    <w:rsid w:val="00AE0661"/>
    <w:rsid w:val="00AE28E5"/>
    <w:rsid w:val="00AF2550"/>
    <w:rsid w:val="00AF3F17"/>
    <w:rsid w:val="00AF4847"/>
    <w:rsid w:val="00AF4FC6"/>
    <w:rsid w:val="00AF6711"/>
    <w:rsid w:val="00B03903"/>
    <w:rsid w:val="00B03AF6"/>
    <w:rsid w:val="00B04325"/>
    <w:rsid w:val="00B1280B"/>
    <w:rsid w:val="00B12FBC"/>
    <w:rsid w:val="00B138A5"/>
    <w:rsid w:val="00B14850"/>
    <w:rsid w:val="00B148D6"/>
    <w:rsid w:val="00B1534E"/>
    <w:rsid w:val="00B15D97"/>
    <w:rsid w:val="00B161F7"/>
    <w:rsid w:val="00B176D1"/>
    <w:rsid w:val="00B20DA8"/>
    <w:rsid w:val="00B2240A"/>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FD7"/>
    <w:rsid w:val="00B572EB"/>
    <w:rsid w:val="00B60411"/>
    <w:rsid w:val="00B61A31"/>
    <w:rsid w:val="00B61F1C"/>
    <w:rsid w:val="00B631CA"/>
    <w:rsid w:val="00B63C9C"/>
    <w:rsid w:val="00B63F4F"/>
    <w:rsid w:val="00B65541"/>
    <w:rsid w:val="00B707FF"/>
    <w:rsid w:val="00B70E91"/>
    <w:rsid w:val="00B72B07"/>
    <w:rsid w:val="00B73BB2"/>
    <w:rsid w:val="00B748C3"/>
    <w:rsid w:val="00B7739D"/>
    <w:rsid w:val="00B77922"/>
    <w:rsid w:val="00B77AF1"/>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410C"/>
    <w:rsid w:val="00BA533B"/>
    <w:rsid w:val="00BA5465"/>
    <w:rsid w:val="00BA6B36"/>
    <w:rsid w:val="00BB166E"/>
    <w:rsid w:val="00BB2862"/>
    <w:rsid w:val="00BB2F5F"/>
    <w:rsid w:val="00BB3D67"/>
    <w:rsid w:val="00BB62D4"/>
    <w:rsid w:val="00BB6B6B"/>
    <w:rsid w:val="00BB75EA"/>
    <w:rsid w:val="00BC04FD"/>
    <w:rsid w:val="00BC3EB4"/>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63B2"/>
    <w:rsid w:val="00C603E7"/>
    <w:rsid w:val="00C60BFC"/>
    <w:rsid w:val="00C60E92"/>
    <w:rsid w:val="00C6311A"/>
    <w:rsid w:val="00C635C6"/>
    <w:rsid w:val="00C64661"/>
    <w:rsid w:val="00C65BBC"/>
    <w:rsid w:val="00C65D3D"/>
    <w:rsid w:val="00C67CB7"/>
    <w:rsid w:val="00C70015"/>
    <w:rsid w:val="00C71711"/>
    <w:rsid w:val="00C71EB9"/>
    <w:rsid w:val="00C73548"/>
    <w:rsid w:val="00C738C6"/>
    <w:rsid w:val="00C73ADC"/>
    <w:rsid w:val="00C755D0"/>
    <w:rsid w:val="00C768D5"/>
    <w:rsid w:val="00C77051"/>
    <w:rsid w:val="00C80476"/>
    <w:rsid w:val="00C80E67"/>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D7934"/>
    <w:rsid w:val="00CE135B"/>
    <w:rsid w:val="00CE18E6"/>
    <w:rsid w:val="00CE3250"/>
    <w:rsid w:val="00CE45F3"/>
    <w:rsid w:val="00CE61AB"/>
    <w:rsid w:val="00CE7063"/>
    <w:rsid w:val="00CE78DA"/>
    <w:rsid w:val="00CF132E"/>
    <w:rsid w:val="00CF4BD4"/>
    <w:rsid w:val="00CF57CC"/>
    <w:rsid w:val="00CF5997"/>
    <w:rsid w:val="00CF5EB6"/>
    <w:rsid w:val="00CF761E"/>
    <w:rsid w:val="00D000F0"/>
    <w:rsid w:val="00D00D97"/>
    <w:rsid w:val="00D018D3"/>
    <w:rsid w:val="00D03F46"/>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3731F"/>
    <w:rsid w:val="00D41F8F"/>
    <w:rsid w:val="00D435D8"/>
    <w:rsid w:val="00D47C8D"/>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4F4"/>
    <w:rsid w:val="00D82C20"/>
    <w:rsid w:val="00D82F52"/>
    <w:rsid w:val="00D8303F"/>
    <w:rsid w:val="00D90F6B"/>
    <w:rsid w:val="00D92601"/>
    <w:rsid w:val="00D92B8C"/>
    <w:rsid w:val="00D9352F"/>
    <w:rsid w:val="00D93F17"/>
    <w:rsid w:val="00D950AF"/>
    <w:rsid w:val="00D9601E"/>
    <w:rsid w:val="00DA047B"/>
    <w:rsid w:val="00DA11F8"/>
    <w:rsid w:val="00DA2207"/>
    <w:rsid w:val="00DA282F"/>
    <w:rsid w:val="00DA2FE9"/>
    <w:rsid w:val="00DA3182"/>
    <w:rsid w:val="00DA58A2"/>
    <w:rsid w:val="00DA6E5F"/>
    <w:rsid w:val="00DA6FBE"/>
    <w:rsid w:val="00DA6FE2"/>
    <w:rsid w:val="00DB159D"/>
    <w:rsid w:val="00DB27E2"/>
    <w:rsid w:val="00DB3F56"/>
    <w:rsid w:val="00DB738A"/>
    <w:rsid w:val="00DC0A2E"/>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29C7"/>
    <w:rsid w:val="00DF5B39"/>
    <w:rsid w:val="00DF6D35"/>
    <w:rsid w:val="00E0033E"/>
    <w:rsid w:val="00E02E25"/>
    <w:rsid w:val="00E06B97"/>
    <w:rsid w:val="00E074A9"/>
    <w:rsid w:val="00E07A17"/>
    <w:rsid w:val="00E10172"/>
    <w:rsid w:val="00E1021E"/>
    <w:rsid w:val="00E10275"/>
    <w:rsid w:val="00E121F7"/>
    <w:rsid w:val="00E139D1"/>
    <w:rsid w:val="00E158FC"/>
    <w:rsid w:val="00E15D3B"/>
    <w:rsid w:val="00E16139"/>
    <w:rsid w:val="00E17AD2"/>
    <w:rsid w:val="00E20886"/>
    <w:rsid w:val="00E21A33"/>
    <w:rsid w:val="00E238EE"/>
    <w:rsid w:val="00E245F9"/>
    <w:rsid w:val="00E254EA"/>
    <w:rsid w:val="00E25AAE"/>
    <w:rsid w:val="00E26292"/>
    <w:rsid w:val="00E26607"/>
    <w:rsid w:val="00E26807"/>
    <w:rsid w:val="00E27523"/>
    <w:rsid w:val="00E27F69"/>
    <w:rsid w:val="00E30CA8"/>
    <w:rsid w:val="00E3283B"/>
    <w:rsid w:val="00E33959"/>
    <w:rsid w:val="00E33E1C"/>
    <w:rsid w:val="00E415BE"/>
    <w:rsid w:val="00E45AEC"/>
    <w:rsid w:val="00E46193"/>
    <w:rsid w:val="00E47255"/>
    <w:rsid w:val="00E507F8"/>
    <w:rsid w:val="00E53055"/>
    <w:rsid w:val="00E5343D"/>
    <w:rsid w:val="00E55C92"/>
    <w:rsid w:val="00E56D8D"/>
    <w:rsid w:val="00E57336"/>
    <w:rsid w:val="00E60AC1"/>
    <w:rsid w:val="00E6253C"/>
    <w:rsid w:val="00E64AA8"/>
    <w:rsid w:val="00E66626"/>
    <w:rsid w:val="00E711E1"/>
    <w:rsid w:val="00E72FF2"/>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B3C39"/>
    <w:rsid w:val="00EB6EDC"/>
    <w:rsid w:val="00EC173C"/>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452B"/>
    <w:rsid w:val="00F163B7"/>
    <w:rsid w:val="00F17722"/>
    <w:rsid w:val="00F17DA9"/>
    <w:rsid w:val="00F2110E"/>
    <w:rsid w:val="00F223EE"/>
    <w:rsid w:val="00F2327F"/>
    <w:rsid w:val="00F25B25"/>
    <w:rsid w:val="00F26AF2"/>
    <w:rsid w:val="00F305B0"/>
    <w:rsid w:val="00F33950"/>
    <w:rsid w:val="00F34A19"/>
    <w:rsid w:val="00F35183"/>
    <w:rsid w:val="00F36AFD"/>
    <w:rsid w:val="00F42318"/>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4199"/>
    <w:rsid w:val="00F7509B"/>
    <w:rsid w:val="00F76D95"/>
    <w:rsid w:val="00F80D2B"/>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C32"/>
    <w:rsid w:val="00FA31BF"/>
    <w:rsid w:val="00FA3788"/>
    <w:rsid w:val="00FA38F2"/>
    <w:rsid w:val="00FA4D2D"/>
    <w:rsid w:val="00FA4FAF"/>
    <w:rsid w:val="00FB265C"/>
    <w:rsid w:val="00FB6CD4"/>
    <w:rsid w:val="00FC15AA"/>
    <w:rsid w:val="00FC1AC4"/>
    <w:rsid w:val="00FC1CC3"/>
    <w:rsid w:val="00FC3F8C"/>
    <w:rsid w:val="00FC649F"/>
    <w:rsid w:val="00FC6A06"/>
    <w:rsid w:val="00FC7093"/>
    <w:rsid w:val="00FD02CB"/>
    <w:rsid w:val="00FD07B7"/>
    <w:rsid w:val="00FD14B8"/>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ietf.org/rfc/rfc2119.txt" TargetMode="External"/><Relationship Id="rId18" Type="http://schemas.openxmlformats.org/officeDocument/2006/relationships/hyperlink" Target="ftp://ftp.rsasecurity.com/pub/pkcs/pkcs-15/pkcs-15v1_1.pdf" TargetMode="External"/><Relationship Id="rId26" Type="http://schemas.openxmlformats.org/officeDocument/2006/relationships/image" Target="media/image5.png"/><Relationship Id="rId39" Type="http://schemas.openxmlformats.org/officeDocument/2006/relationships/oleObject" Target="embeddings/oleObject2.bin"/><Relationship Id="rId21" Type="http://schemas.openxmlformats.org/officeDocument/2006/relationships/hyperlink" Target="URL:http://www.openmobilealliance.org" TargetMode="External"/><Relationship Id="rId34" Type="http://schemas.openxmlformats.org/officeDocument/2006/relationships/image" Target="media/image13.png"/><Relationship Id="rId42" Type="http://schemas.openxmlformats.org/officeDocument/2006/relationships/image" Target="media/image19.png"/><Relationship Id="rId47" Type="http://schemas.openxmlformats.org/officeDocument/2006/relationships/oleObject" Target="embeddings/oleObject3.bin"/><Relationship Id="rId50" Type="http://schemas.openxmlformats.org/officeDocument/2006/relationships/image" Target="media/image25.emf"/><Relationship Id="rId55" Type="http://schemas.openxmlformats.org/officeDocument/2006/relationships/hyperlink" Target="http://en.wikipedia.org/wiki/Special:BookSources/978-0-7381-5753-5" TargetMode="Externa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ietf.org/rfc/rfc4122.txt" TargetMode="External"/><Relationship Id="rId20" Type="http://schemas.openxmlformats.org/officeDocument/2006/relationships/hyperlink" Target="URL:http://www.openmobilealliance.org/" TargetMode="External"/><Relationship Id="rId29" Type="http://schemas.openxmlformats.org/officeDocument/2006/relationships/image" Target="media/image8.png"/><Relationship Id="rId41" Type="http://schemas.openxmlformats.org/officeDocument/2006/relationships/image" Target="media/image18.png"/><Relationship Id="rId54" Type="http://schemas.openxmlformats.org/officeDocument/2006/relationships/hyperlink" Target="http://en.wikipedia.org/wiki/International_Standard_Book_Number" TargetMode="Externa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emf"/><Relationship Id="rId32" Type="http://schemas.openxmlformats.org/officeDocument/2006/relationships/image" Target="media/image11.png"/><Relationship Id="rId37" Type="http://schemas.openxmlformats.org/officeDocument/2006/relationships/hyperlink" Target="http://www.iana.org/assignments/tls-parameters/tls-parameters.xml" TargetMode="External"/><Relationship Id="rId40" Type="http://schemas.openxmlformats.org/officeDocument/2006/relationships/image" Target="media/image17.png"/><Relationship Id="rId45" Type="http://schemas.openxmlformats.org/officeDocument/2006/relationships/image" Target="media/image22.png"/><Relationship Id="rId53" Type="http://schemas.openxmlformats.org/officeDocument/2006/relationships/hyperlink" Target="http://en.wikipedia.org/wiki/Digital_object_identifier" TargetMode="External"/><Relationship Id="rId58" Type="http://schemas.openxmlformats.org/officeDocument/2006/relationships/image" Target="media/image27.emf"/><Relationship Id="rId5" Type="http://schemas.openxmlformats.org/officeDocument/2006/relationships/settings" Target="settings.xml"/><Relationship Id="rId15" Type="http://schemas.openxmlformats.org/officeDocument/2006/relationships/hyperlink" Target="http://www.openmobilealliance.org/" TargetMode="External"/><Relationship Id="rId23" Type="http://schemas.openxmlformats.org/officeDocument/2006/relationships/image" Target="media/image3.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oleObject" Target="embeddings/oleObject4.bin"/><Relationship Id="rId57" Type="http://schemas.openxmlformats.org/officeDocument/2006/relationships/oleObject" Target="embeddings/oleObject6.bin"/><Relationship Id="rId61" Type="http://schemas.openxmlformats.org/officeDocument/2006/relationships/footer" Target="footer1.xml"/><Relationship Id="rId10" Type="http://schemas.openxmlformats.org/officeDocument/2006/relationships/hyperlink" Target="http://www.openmobilealliance.org/UseAgreement.html" TargetMode="External"/><Relationship Id="rId19" Type="http://schemas.openxmlformats.org/officeDocument/2006/relationships/hyperlink" Target="http://www.etsi.org/" TargetMode="External"/><Relationship Id="rId31" Type="http://schemas.openxmlformats.org/officeDocument/2006/relationships/image" Target="media/image10.png"/><Relationship Id="rId44" Type="http://schemas.openxmlformats.org/officeDocument/2006/relationships/image" Target="media/image21.png"/><Relationship Id="rId52" Type="http://schemas.openxmlformats.org/officeDocument/2006/relationships/hyperlink" Target="http://ieeexplore.ieee.org/servlet/opac?punumber=4610933" TargetMode="External"/><Relationship Id="rId6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ietf.org/rfc/rfc2234.txt" TargetMode="External"/><Relationship Id="rId22" Type="http://schemas.openxmlformats.org/officeDocument/2006/relationships/image" Target="media/image2.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0.png"/><Relationship Id="rId48" Type="http://schemas.openxmlformats.org/officeDocument/2006/relationships/image" Target="media/image24.emf"/><Relationship Id="rId56" Type="http://schemas.openxmlformats.org/officeDocument/2006/relationships/image" Target="media/image26.w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5.bin"/><Relationship Id="rId3" Type="http://schemas.openxmlformats.org/officeDocument/2006/relationships/styles" Target="styles.xml"/><Relationship Id="rId12" Type="http://schemas.openxmlformats.org/officeDocument/2006/relationships/hyperlink" Target="URL:http://www.openmobilealliance.org/" TargetMode="External"/><Relationship Id="rId17" Type="http://schemas.openxmlformats.org/officeDocument/2006/relationships/hyperlink" Target="http://tools.ietf.org/html/rfc6347" TargetMode="External"/><Relationship Id="rId25" Type="http://schemas.openxmlformats.org/officeDocument/2006/relationships/oleObject" Target="embeddings/oleObject1.bin"/><Relationship Id="rId33" Type="http://schemas.openxmlformats.org/officeDocument/2006/relationships/image" Target="media/image12.png"/><Relationship Id="rId38" Type="http://schemas.openxmlformats.org/officeDocument/2006/relationships/image" Target="media/image16.emf"/><Relationship Id="rId46" Type="http://schemas.openxmlformats.org/officeDocument/2006/relationships/image" Target="media/image23.emf"/><Relationship Id="rId59" Type="http://schemas.openxmlformats.org/officeDocument/2006/relationships/oleObject" Target="embeddings/oleObject7.bin"/></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AF90E7-C899-40D3-93E7-93A3B982D1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100</Pages>
  <Words>27541</Words>
  <Characters>156987</Characters>
  <Application>Microsoft Office Word</Application>
  <DocSecurity>0</DocSecurity>
  <Lines>1308</Lines>
  <Paragraphs>368</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184160</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7</cp:revision>
  <cp:lastPrinted>2013-05-27T10:28:00Z</cp:lastPrinted>
  <dcterms:created xsi:type="dcterms:W3CDTF">2013-09-04T13:13:00Z</dcterms:created>
  <dcterms:modified xsi:type="dcterms:W3CDTF">2013-09-04T19:42:00Z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