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22EE2">
              <w:rPr>
                <w:rStyle w:val="ZDONTMODIFY"/>
                <w:rFonts w:eastAsiaTheme="minorEastAsia"/>
                <w:lang w:eastAsia="ko-KR"/>
              </w:rPr>
              <w:t>0</w:t>
            </w:r>
            <w:ins w:id="0" w:author="Rodermund, Friedhelm, Vodafone DE" w:date="2013-12-03T15:32:00Z">
              <w:r w:rsidR="001B7FCD">
                <w:rPr>
                  <w:rStyle w:val="ZDONTMODIFY"/>
                  <w:rFonts w:eastAsiaTheme="minorEastAsia"/>
                  <w:lang w:eastAsia="ko-KR"/>
                </w:rPr>
                <w:t>3</w:t>
              </w:r>
            </w:ins>
            <w:del w:id="1" w:author="Rodermund, Friedhelm, Vodafone DE" w:date="2013-12-03T15:32:00Z">
              <w:r w:rsidR="00522EE2" w:rsidDel="001B7FCD">
                <w:rPr>
                  <w:rStyle w:val="ZDONTMODIFY"/>
                  <w:rFonts w:eastAsiaTheme="minorEastAsia"/>
                  <w:lang w:eastAsia="ko-KR"/>
                </w:rPr>
                <w:delText>5</w:delText>
              </w:r>
            </w:del>
            <w:r w:rsidR="0013583A" w:rsidRPr="008E7BB2">
              <w:rPr>
                <w:rStyle w:val="ZDONTMODIFY"/>
              </w:rPr>
              <w:t xml:space="preserve"> </w:t>
            </w:r>
            <w:ins w:id="2" w:author="Rodermund, Friedhelm, Vodafone DE" w:date="2013-12-03T15:32:00Z">
              <w:r w:rsidR="001B7FCD">
                <w:rPr>
                  <w:rStyle w:val="ZDONTMODIFY"/>
                  <w:rFonts w:eastAsiaTheme="minorEastAsia"/>
                  <w:lang w:eastAsia="ko-KR"/>
                </w:rPr>
                <w:t>Dec</w:t>
              </w:r>
            </w:ins>
            <w:del w:id="3" w:author="Rodermund, Friedhelm, Vodafone DE" w:date="2013-12-03T15:32:00Z">
              <w:r w:rsidR="00522EE2" w:rsidDel="001B7FCD">
                <w:rPr>
                  <w:rStyle w:val="ZDONTMODIFY"/>
                  <w:rFonts w:eastAsiaTheme="minorEastAsia"/>
                  <w:lang w:eastAsia="ko-KR"/>
                </w:rPr>
                <w:delText>Nov</w:delText>
              </w:r>
            </w:del>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w:t>
            </w:r>
            <w:r w:rsidR="00522EE2">
              <w:rPr>
                <w:rStyle w:val="ZMODIFY"/>
                <w:rFonts w:eastAsiaTheme="minorEastAsia"/>
                <w:lang w:eastAsia="ko-KR"/>
              </w:rPr>
              <w:t>1</w:t>
            </w:r>
            <w:ins w:id="4" w:author="Rodermund, Friedhelm, Vodafone DE" w:date="2013-12-03T15:32:00Z">
              <w:r w:rsidR="001B7FCD">
                <w:rPr>
                  <w:rStyle w:val="ZMODIFY"/>
                  <w:rFonts w:eastAsiaTheme="minorEastAsia"/>
                  <w:lang w:eastAsia="ko-KR"/>
                </w:rPr>
                <w:t>203</w:t>
              </w:r>
            </w:ins>
            <w:del w:id="5" w:author="Rodermund, Friedhelm, Vodafone DE" w:date="2013-12-03T15:32:00Z">
              <w:r w:rsidR="00522EE2" w:rsidDel="001B7FCD">
                <w:rPr>
                  <w:rStyle w:val="ZMODIFY"/>
                  <w:rFonts w:eastAsiaTheme="minorEastAsia"/>
                  <w:lang w:eastAsia="ko-KR"/>
                </w:rPr>
                <w:delText>105</w:delText>
              </w:r>
            </w:del>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B0082" w:rsidRPr="00EB0082"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B0082">
        <w:rPr>
          <w:noProof/>
        </w:rPr>
        <w:t>1.</w:t>
      </w:r>
      <w:r w:rsidR="00EB0082" w:rsidRPr="00EB0082">
        <w:rPr>
          <w:rFonts w:asciiTheme="minorHAnsi" w:eastAsiaTheme="minorEastAsia" w:hAnsiTheme="minorHAnsi" w:cstheme="minorBidi"/>
          <w:b w:val="0"/>
          <w:caps w:val="0"/>
          <w:noProof/>
          <w:sz w:val="22"/>
          <w:szCs w:val="22"/>
          <w:lang w:val="en-US" w:eastAsia="de-DE"/>
        </w:rPr>
        <w:tab/>
      </w:r>
      <w:r w:rsidR="00EB0082">
        <w:rPr>
          <w:noProof/>
        </w:rPr>
        <w:t>Scope</w:t>
      </w:r>
      <w:r w:rsidR="00EB0082">
        <w:rPr>
          <w:noProof/>
        </w:rPr>
        <w:tab/>
      </w:r>
      <w:r w:rsidR="00EB0082">
        <w:rPr>
          <w:noProof/>
        </w:rPr>
        <w:fldChar w:fldCharType="begin"/>
      </w:r>
      <w:r w:rsidR="00EB0082">
        <w:rPr>
          <w:noProof/>
        </w:rPr>
        <w:instrText xml:space="preserve"> PAGEREF _Toc371448379 \h </w:instrText>
      </w:r>
      <w:r w:rsidR="00EB0082">
        <w:rPr>
          <w:noProof/>
        </w:rPr>
      </w:r>
      <w:r w:rsidR="00EB0082">
        <w:rPr>
          <w:noProof/>
        </w:rPr>
        <w:fldChar w:fldCharType="separate"/>
      </w:r>
      <w:r w:rsidR="00EB0082">
        <w:rPr>
          <w:noProof/>
        </w:rPr>
        <w:t>8</w:t>
      </w:r>
      <w:r w:rsidR="00EB0082">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2.</w:t>
      </w:r>
      <w:r w:rsidRPr="00EB0082">
        <w:rPr>
          <w:rFonts w:asciiTheme="minorHAnsi" w:eastAsiaTheme="minorEastAsia" w:hAnsiTheme="minorHAnsi" w:cstheme="minorBidi"/>
          <w:b w:val="0"/>
          <w:caps w:val="0"/>
          <w:noProof/>
          <w:sz w:val="22"/>
          <w:szCs w:val="22"/>
          <w:lang w:val="en-US" w:eastAsia="de-DE"/>
        </w:rPr>
        <w:tab/>
      </w:r>
      <w:r>
        <w:rPr>
          <w:noProof/>
        </w:rPr>
        <w:t>References</w:t>
      </w:r>
      <w:r>
        <w:rPr>
          <w:noProof/>
        </w:rPr>
        <w:tab/>
      </w:r>
      <w:r>
        <w:rPr>
          <w:noProof/>
        </w:rPr>
        <w:fldChar w:fldCharType="begin"/>
      </w:r>
      <w:r>
        <w:rPr>
          <w:noProof/>
        </w:rPr>
        <w:instrText xml:space="preserve"> PAGEREF _Toc371448380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2.1</w:t>
      </w:r>
      <w:r w:rsidRPr="00EB0082">
        <w:rPr>
          <w:rFonts w:asciiTheme="minorHAnsi" w:eastAsiaTheme="minorEastAsia" w:hAnsiTheme="minorHAnsi" w:cstheme="minorBidi"/>
          <w:b w:val="0"/>
          <w:smallCaps w:val="0"/>
          <w:noProof/>
          <w:sz w:val="22"/>
          <w:szCs w:val="22"/>
          <w:lang w:val="en-US" w:eastAsia="de-DE"/>
        </w:rPr>
        <w:tab/>
      </w:r>
      <w:r>
        <w:rPr>
          <w:noProof/>
        </w:rPr>
        <w:t>Normative References</w:t>
      </w:r>
      <w:r>
        <w:rPr>
          <w:noProof/>
        </w:rPr>
        <w:tab/>
      </w:r>
      <w:r>
        <w:rPr>
          <w:noProof/>
        </w:rPr>
        <w:fldChar w:fldCharType="begin"/>
      </w:r>
      <w:r>
        <w:rPr>
          <w:noProof/>
        </w:rPr>
        <w:instrText xml:space="preserve"> PAGEREF _Toc371448381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2.2</w:t>
      </w:r>
      <w:r w:rsidRPr="00EB0082">
        <w:rPr>
          <w:rFonts w:asciiTheme="minorHAnsi" w:eastAsiaTheme="minorEastAsia" w:hAnsiTheme="minorHAnsi" w:cstheme="minorBidi"/>
          <w:b w:val="0"/>
          <w:smallCaps w:val="0"/>
          <w:noProof/>
          <w:sz w:val="22"/>
          <w:szCs w:val="22"/>
          <w:lang w:val="en-US" w:eastAsia="de-DE"/>
        </w:rPr>
        <w:tab/>
      </w:r>
      <w:r>
        <w:rPr>
          <w:noProof/>
        </w:rPr>
        <w:t>Informative References</w:t>
      </w:r>
      <w:r>
        <w:rPr>
          <w:noProof/>
        </w:rPr>
        <w:tab/>
      </w:r>
      <w:r>
        <w:rPr>
          <w:noProof/>
        </w:rPr>
        <w:fldChar w:fldCharType="begin"/>
      </w:r>
      <w:r>
        <w:rPr>
          <w:noProof/>
        </w:rPr>
        <w:instrText xml:space="preserve"> PAGEREF _Toc371448382 \h </w:instrText>
      </w:r>
      <w:r>
        <w:rPr>
          <w:noProof/>
        </w:rPr>
      </w:r>
      <w:r>
        <w:rPr>
          <w:noProof/>
        </w:rPr>
        <w:fldChar w:fldCharType="separate"/>
      </w:r>
      <w:r>
        <w:rPr>
          <w:noProof/>
        </w:rPr>
        <w:t>10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3.</w:t>
      </w:r>
      <w:r w:rsidRPr="00EB0082">
        <w:rPr>
          <w:rFonts w:asciiTheme="minorHAnsi" w:eastAsiaTheme="minorEastAsia" w:hAnsiTheme="minorHAnsi" w:cstheme="minorBidi"/>
          <w:b w:val="0"/>
          <w:caps w:val="0"/>
          <w:noProof/>
          <w:sz w:val="22"/>
          <w:szCs w:val="22"/>
          <w:lang w:val="en-US" w:eastAsia="de-DE"/>
        </w:rPr>
        <w:tab/>
      </w:r>
      <w:r>
        <w:rPr>
          <w:noProof/>
        </w:rPr>
        <w:t>Terminology and Conventions</w:t>
      </w:r>
      <w:r>
        <w:rPr>
          <w:noProof/>
        </w:rPr>
        <w:tab/>
      </w:r>
      <w:r>
        <w:rPr>
          <w:noProof/>
        </w:rPr>
        <w:fldChar w:fldCharType="begin"/>
      </w:r>
      <w:r>
        <w:rPr>
          <w:noProof/>
        </w:rPr>
        <w:instrText xml:space="preserve"> PAGEREF _Toc371448383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3.1</w:t>
      </w:r>
      <w:r w:rsidRPr="00EB0082">
        <w:rPr>
          <w:rFonts w:asciiTheme="minorHAnsi" w:eastAsiaTheme="minorEastAsia" w:hAnsiTheme="minorHAnsi" w:cstheme="minorBidi"/>
          <w:b w:val="0"/>
          <w:smallCaps w:val="0"/>
          <w:noProof/>
          <w:sz w:val="22"/>
          <w:szCs w:val="22"/>
          <w:lang w:val="en-US" w:eastAsia="de-DE"/>
        </w:rPr>
        <w:tab/>
      </w:r>
      <w:r>
        <w:rPr>
          <w:noProof/>
        </w:rPr>
        <w:t>Conventions</w:t>
      </w:r>
      <w:r>
        <w:rPr>
          <w:noProof/>
        </w:rPr>
        <w:tab/>
      </w:r>
      <w:r>
        <w:rPr>
          <w:noProof/>
        </w:rPr>
        <w:fldChar w:fldCharType="begin"/>
      </w:r>
      <w:r>
        <w:rPr>
          <w:noProof/>
        </w:rPr>
        <w:instrText xml:space="preserve"> PAGEREF _Toc371448384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3.2</w:t>
      </w:r>
      <w:r w:rsidRPr="00EB0082">
        <w:rPr>
          <w:rFonts w:asciiTheme="minorHAnsi" w:eastAsiaTheme="minorEastAsia" w:hAnsiTheme="minorHAnsi" w:cstheme="minorBidi"/>
          <w:b w:val="0"/>
          <w:smallCaps w:val="0"/>
          <w:noProof/>
          <w:sz w:val="22"/>
          <w:szCs w:val="22"/>
          <w:lang w:val="en-US" w:eastAsia="de-DE"/>
        </w:rPr>
        <w:tab/>
      </w:r>
      <w:r>
        <w:rPr>
          <w:noProof/>
        </w:rPr>
        <w:t>Definitions</w:t>
      </w:r>
      <w:r>
        <w:rPr>
          <w:noProof/>
        </w:rPr>
        <w:tab/>
      </w:r>
      <w:r>
        <w:rPr>
          <w:noProof/>
        </w:rPr>
        <w:fldChar w:fldCharType="begin"/>
      </w:r>
      <w:r>
        <w:rPr>
          <w:noProof/>
        </w:rPr>
        <w:instrText xml:space="preserve"> PAGEREF _Toc371448385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3.3</w:t>
      </w:r>
      <w:r w:rsidRPr="00EB0082">
        <w:rPr>
          <w:rFonts w:asciiTheme="minorHAnsi" w:eastAsiaTheme="minorEastAsia" w:hAnsiTheme="minorHAnsi" w:cstheme="minorBidi"/>
          <w:b w:val="0"/>
          <w:smallCaps w:val="0"/>
          <w:noProof/>
          <w:sz w:val="22"/>
          <w:szCs w:val="22"/>
          <w:lang w:val="en-US" w:eastAsia="de-DE"/>
        </w:rPr>
        <w:tab/>
      </w:r>
      <w:r>
        <w:rPr>
          <w:noProof/>
        </w:rPr>
        <w:t>Abbreviations</w:t>
      </w:r>
      <w:r>
        <w:rPr>
          <w:noProof/>
        </w:rPr>
        <w:tab/>
      </w:r>
      <w:r>
        <w:rPr>
          <w:noProof/>
        </w:rPr>
        <w:fldChar w:fldCharType="begin"/>
      </w:r>
      <w:r>
        <w:rPr>
          <w:noProof/>
        </w:rPr>
        <w:instrText xml:space="preserve"> PAGEREF _Toc371448386 \h </w:instrText>
      </w:r>
      <w:r>
        <w:rPr>
          <w:noProof/>
        </w:rPr>
      </w:r>
      <w:r>
        <w:rPr>
          <w:noProof/>
        </w:rPr>
        <w:fldChar w:fldCharType="separate"/>
      </w:r>
      <w:r>
        <w:rPr>
          <w:noProof/>
        </w:rPr>
        <w:t>11</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4.</w:t>
      </w:r>
      <w:r w:rsidRPr="00EB0082">
        <w:rPr>
          <w:rFonts w:asciiTheme="minorHAnsi" w:eastAsiaTheme="minorEastAsia" w:hAnsiTheme="minorHAnsi" w:cstheme="minorBidi"/>
          <w:b w:val="0"/>
          <w:caps w:val="0"/>
          <w:noProof/>
          <w:sz w:val="22"/>
          <w:szCs w:val="22"/>
          <w:lang w:val="en-US" w:eastAsia="de-DE"/>
        </w:rPr>
        <w:tab/>
      </w:r>
      <w:r>
        <w:rPr>
          <w:noProof/>
        </w:rPr>
        <w:t>Introduction</w:t>
      </w:r>
      <w:r>
        <w:rPr>
          <w:noProof/>
        </w:rPr>
        <w:tab/>
      </w:r>
      <w:r>
        <w:rPr>
          <w:noProof/>
        </w:rPr>
        <w:fldChar w:fldCharType="begin"/>
      </w:r>
      <w:r>
        <w:rPr>
          <w:noProof/>
        </w:rPr>
        <w:instrText xml:space="preserve"> PAGEREF _Toc371448387 \h </w:instrText>
      </w:r>
      <w:r>
        <w:rPr>
          <w:noProof/>
        </w:rPr>
      </w:r>
      <w:r>
        <w:rPr>
          <w:noProof/>
        </w:rPr>
        <w:fldChar w:fldCharType="separate"/>
      </w:r>
      <w:r>
        <w:rPr>
          <w:noProof/>
        </w:rPr>
        <w:t>12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4.1</w:t>
      </w:r>
      <w:r w:rsidRPr="00EB0082">
        <w:rPr>
          <w:rFonts w:asciiTheme="minorHAnsi" w:eastAsiaTheme="minorEastAsia" w:hAnsiTheme="minorHAnsi" w:cstheme="minorBidi"/>
          <w:b w:val="0"/>
          <w:smallCaps w:val="0"/>
          <w:noProof/>
          <w:sz w:val="22"/>
          <w:szCs w:val="22"/>
          <w:lang w:val="en-US" w:eastAsia="de-DE"/>
        </w:rPr>
        <w:tab/>
      </w:r>
      <w:r>
        <w:rPr>
          <w:noProof/>
        </w:rPr>
        <w:t>Version 1.0</w:t>
      </w:r>
      <w:r>
        <w:rPr>
          <w:noProof/>
        </w:rPr>
        <w:tab/>
      </w:r>
      <w:r>
        <w:rPr>
          <w:noProof/>
        </w:rPr>
        <w:fldChar w:fldCharType="begin"/>
      </w:r>
      <w:r>
        <w:rPr>
          <w:noProof/>
        </w:rPr>
        <w:instrText xml:space="preserve"> PAGEREF _Toc371448388 \h </w:instrText>
      </w:r>
      <w:r>
        <w:rPr>
          <w:noProof/>
        </w:rPr>
      </w:r>
      <w:r>
        <w:rPr>
          <w:noProof/>
        </w:rPr>
        <w:fldChar w:fldCharType="separate"/>
      </w:r>
      <w:r>
        <w:rPr>
          <w:noProof/>
        </w:rPr>
        <w:t>13</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5.</w:t>
      </w:r>
      <w:r w:rsidRPr="00EB0082">
        <w:rPr>
          <w:rFonts w:asciiTheme="minorHAnsi" w:eastAsiaTheme="minorEastAsia" w:hAnsiTheme="minorHAnsi" w:cstheme="minorBidi"/>
          <w:b w:val="0"/>
          <w:caps w:val="0"/>
          <w:noProof/>
          <w:sz w:val="22"/>
          <w:szCs w:val="22"/>
          <w:lang w:val="en-US" w:eastAsia="de-DE"/>
        </w:rPr>
        <w:tab/>
      </w:r>
      <w:r>
        <w:rPr>
          <w:noProof/>
          <w:lang w:eastAsia="zh-CN"/>
        </w:rPr>
        <w:t>Interfaces</w:t>
      </w:r>
      <w:r>
        <w:rPr>
          <w:noProof/>
        </w:rPr>
        <w:tab/>
      </w:r>
      <w:r>
        <w:rPr>
          <w:noProof/>
        </w:rPr>
        <w:fldChar w:fldCharType="begin"/>
      </w:r>
      <w:r>
        <w:rPr>
          <w:noProof/>
        </w:rPr>
        <w:instrText xml:space="preserve"> PAGEREF _Toc371448389 \h </w:instrText>
      </w:r>
      <w:r>
        <w:rPr>
          <w:noProof/>
        </w:rPr>
      </w:r>
      <w:r>
        <w:rPr>
          <w:noProof/>
        </w:rPr>
        <w:fldChar w:fldCharType="separate"/>
      </w:r>
      <w:r>
        <w:rPr>
          <w:noProof/>
        </w:rPr>
        <w:t>14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5.1</w:t>
      </w:r>
      <w:r w:rsidRPr="00EB0082">
        <w:rPr>
          <w:rFonts w:asciiTheme="minorHAnsi" w:eastAsiaTheme="minorEastAsia" w:hAnsiTheme="minorHAnsi" w:cstheme="minorBidi"/>
          <w:b w:val="0"/>
          <w:smallCaps w:val="0"/>
          <w:noProof/>
          <w:sz w:val="22"/>
          <w:szCs w:val="22"/>
          <w:lang w:val="en-US" w:eastAsia="de-DE"/>
        </w:rPr>
        <w:tab/>
      </w:r>
      <w:r>
        <w:rPr>
          <w:noProof/>
        </w:rPr>
        <w:t>Bootstrap Interface</w:t>
      </w:r>
      <w:r>
        <w:rPr>
          <w:noProof/>
        </w:rPr>
        <w:tab/>
      </w:r>
      <w:r>
        <w:rPr>
          <w:noProof/>
        </w:rPr>
        <w:fldChar w:fldCharType="begin"/>
      </w:r>
      <w:r>
        <w:rPr>
          <w:noProof/>
        </w:rPr>
        <w:instrText xml:space="preserve"> PAGEREF _Toc371448390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5.1.1</w:t>
      </w:r>
      <w:r w:rsidRPr="00EB0082">
        <w:rPr>
          <w:rFonts w:asciiTheme="minorHAnsi" w:eastAsiaTheme="minorEastAsia" w:hAnsiTheme="minorHAnsi" w:cstheme="minorBidi"/>
          <w:noProof/>
          <w:sz w:val="22"/>
          <w:szCs w:val="22"/>
          <w:lang w:val="en-US" w:eastAsia="de-DE"/>
        </w:rPr>
        <w:tab/>
      </w:r>
      <w:r>
        <w:rPr>
          <w:noProof/>
        </w:rPr>
        <w:t>Bootstrap Information</w:t>
      </w:r>
      <w:r>
        <w:rPr>
          <w:noProof/>
        </w:rPr>
        <w:tab/>
      </w:r>
      <w:r>
        <w:rPr>
          <w:noProof/>
        </w:rPr>
        <w:fldChar w:fldCharType="begin"/>
      </w:r>
      <w:r>
        <w:rPr>
          <w:noProof/>
        </w:rPr>
        <w:instrText xml:space="preserve"> PAGEREF _Toc371448391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5.1.2</w:t>
      </w:r>
      <w:r w:rsidRPr="00EB0082">
        <w:rPr>
          <w:rFonts w:asciiTheme="minorHAnsi" w:eastAsiaTheme="minorEastAsia" w:hAnsiTheme="minorHAnsi" w:cstheme="minorBidi"/>
          <w:noProof/>
          <w:sz w:val="22"/>
          <w:szCs w:val="22"/>
          <w:lang w:val="en-US" w:eastAsia="de-DE"/>
        </w:rPr>
        <w:tab/>
      </w:r>
      <w:r>
        <w:rPr>
          <w:noProof/>
        </w:rPr>
        <w:t>Bootstrap Modes</w:t>
      </w:r>
      <w:r>
        <w:rPr>
          <w:noProof/>
        </w:rPr>
        <w:tab/>
      </w:r>
      <w:r>
        <w:rPr>
          <w:noProof/>
        </w:rPr>
        <w:fldChar w:fldCharType="begin"/>
      </w:r>
      <w:r>
        <w:rPr>
          <w:noProof/>
        </w:rPr>
        <w:instrText xml:space="preserve"> PAGEREF _Toc371448392 \h </w:instrText>
      </w:r>
      <w:r>
        <w:rPr>
          <w:noProof/>
        </w:rPr>
      </w:r>
      <w:r>
        <w:rPr>
          <w:noProof/>
        </w:rPr>
        <w:fldChar w:fldCharType="separate"/>
      </w:r>
      <w:r>
        <w:rPr>
          <w:noProof/>
        </w:rPr>
        <w:t>16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5.1.3</w:t>
      </w:r>
      <w:r w:rsidRPr="00EB0082">
        <w:rPr>
          <w:rFonts w:asciiTheme="minorHAnsi" w:eastAsiaTheme="minorEastAsia" w:hAnsiTheme="minorHAnsi" w:cstheme="minorBidi"/>
          <w:noProof/>
          <w:sz w:val="22"/>
          <w:szCs w:val="22"/>
          <w:lang w:val="en-US" w:eastAsia="de-DE"/>
        </w:rPr>
        <w:tab/>
      </w:r>
      <w:r>
        <w:rPr>
          <w:noProof/>
        </w:rPr>
        <w:t>Bootstrap Sequence</w:t>
      </w:r>
      <w:r>
        <w:rPr>
          <w:noProof/>
        </w:rPr>
        <w:tab/>
      </w:r>
      <w:r>
        <w:rPr>
          <w:noProof/>
        </w:rPr>
        <w:fldChar w:fldCharType="begin"/>
      </w:r>
      <w:r>
        <w:rPr>
          <w:noProof/>
        </w:rPr>
        <w:instrText xml:space="preserve"> PAGEREF _Toc371448393 \h </w:instrText>
      </w:r>
      <w:r>
        <w:rPr>
          <w:noProof/>
        </w:rPr>
      </w:r>
      <w:r>
        <w:rPr>
          <w:noProof/>
        </w:rPr>
        <w:fldChar w:fldCharType="separate"/>
      </w:r>
      <w:r>
        <w:rPr>
          <w:noProof/>
        </w:rPr>
        <w:t>18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5.1.4</w:t>
      </w:r>
      <w:r w:rsidRPr="00EB0082">
        <w:rPr>
          <w:rFonts w:asciiTheme="minorHAnsi" w:eastAsiaTheme="minorEastAsia" w:hAnsiTheme="minorHAnsi" w:cstheme="minorBidi"/>
          <w:noProof/>
          <w:sz w:val="22"/>
          <w:szCs w:val="22"/>
          <w:lang w:val="en-US" w:eastAsia="de-DE"/>
        </w:rPr>
        <w:tab/>
      </w:r>
      <w:r>
        <w:rPr>
          <w:noProof/>
        </w:rPr>
        <w:t>Bootstrap Security</w:t>
      </w:r>
      <w:r>
        <w:rPr>
          <w:noProof/>
        </w:rPr>
        <w:tab/>
      </w:r>
      <w:r>
        <w:rPr>
          <w:noProof/>
        </w:rPr>
        <w:fldChar w:fldCharType="begin"/>
      </w:r>
      <w:r>
        <w:rPr>
          <w:noProof/>
        </w:rPr>
        <w:instrText xml:space="preserve"> PAGEREF _Toc371448394 \h </w:instrText>
      </w:r>
      <w:r>
        <w:rPr>
          <w:noProof/>
        </w:rPr>
      </w:r>
      <w:r>
        <w:rPr>
          <w:noProof/>
        </w:rPr>
        <w:fldChar w:fldCharType="separate"/>
      </w:r>
      <w:r>
        <w:rPr>
          <w:noProof/>
        </w:rPr>
        <w:t>18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5.2</w:t>
      </w:r>
      <w:r w:rsidRPr="00EB0082">
        <w:rPr>
          <w:rFonts w:asciiTheme="minorHAnsi" w:eastAsiaTheme="minorEastAsia" w:hAnsiTheme="minorHAnsi" w:cstheme="minorBidi"/>
          <w:b w:val="0"/>
          <w:smallCaps w:val="0"/>
          <w:noProof/>
          <w:sz w:val="22"/>
          <w:szCs w:val="22"/>
          <w:lang w:val="en-US" w:eastAsia="de-DE"/>
        </w:rPr>
        <w:tab/>
      </w:r>
      <w:r w:rsidRPr="000605CB">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_Toc371448395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5.2.1</w:t>
      </w:r>
      <w:r w:rsidRPr="00EB0082">
        <w:rPr>
          <w:rFonts w:asciiTheme="minorHAnsi" w:eastAsiaTheme="minorEastAsia" w:hAnsiTheme="minorHAnsi" w:cstheme="minorBidi"/>
          <w:noProof/>
          <w:sz w:val="22"/>
          <w:szCs w:val="22"/>
          <w:lang w:val="en-US" w:eastAsia="de-DE"/>
        </w:rPr>
        <w:tab/>
      </w:r>
      <w:r>
        <w:rPr>
          <w:noProof/>
        </w:rPr>
        <w:t>Register</w:t>
      </w:r>
      <w:r>
        <w:rPr>
          <w:noProof/>
        </w:rPr>
        <w:tab/>
      </w:r>
      <w:r>
        <w:rPr>
          <w:noProof/>
        </w:rPr>
        <w:fldChar w:fldCharType="begin"/>
      </w:r>
      <w:r>
        <w:rPr>
          <w:noProof/>
        </w:rPr>
        <w:instrText xml:space="preserve"> PAGEREF _Toc371448396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5.2.2</w:t>
      </w:r>
      <w:r w:rsidRPr="00EB0082">
        <w:rPr>
          <w:rFonts w:asciiTheme="minorHAnsi" w:eastAsiaTheme="minorEastAsia" w:hAnsiTheme="minorHAnsi" w:cstheme="minorBidi"/>
          <w:noProof/>
          <w:sz w:val="22"/>
          <w:szCs w:val="22"/>
          <w:lang w:val="en-US" w:eastAsia="de-DE"/>
        </w:rPr>
        <w:tab/>
      </w:r>
      <w:r>
        <w:rPr>
          <w:noProof/>
        </w:rPr>
        <w:t>Update</w:t>
      </w:r>
      <w:r>
        <w:rPr>
          <w:noProof/>
        </w:rPr>
        <w:tab/>
      </w:r>
      <w:r>
        <w:rPr>
          <w:noProof/>
        </w:rPr>
        <w:fldChar w:fldCharType="begin"/>
      </w:r>
      <w:r>
        <w:rPr>
          <w:noProof/>
        </w:rPr>
        <w:instrText xml:space="preserve"> PAGEREF _Toc371448397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5.2.3</w:t>
      </w:r>
      <w:r w:rsidRPr="00EB0082">
        <w:rPr>
          <w:rFonts w:asciiTheme="minorHAnsi" w:eastAsiaTheme="minorEastAsia" w:hAnsiTheme="minorHAnsi" w:cstheme="minorBidi"/>
          <w:noProof/>
          <w:sz w:val="22"/>
          <w:szCs w:val="22"/>
          <w:lang w:val="en-US" w:eastAsia="de-DE"/>
        </w:rPr>
        <w:tab/>
      </w:r>
      <w:r>
        <w:rPr>
          <w:noProof/>
        </w:rPr>
        <w:t>De-register</w:t>
      </w:r>
      <w:r>
        <w:rPr>
          <w:noProof/>
        </w:rPr>
        <w:tab/>
      </w:r>
      <w:r>
        <w:rPr>
          <w:noProof/>
        </w:rPr>
        <w:fldChar w:fldCharType="begin"/>
      </w:r>
      <w:r>
        <w:rPr>
          <w:noProof/>
        </w:rPr>
        <w:instrText xml:space="preserve"> PAGEREF _Toc371448398 \h </w:instrText>
      </w:r>
      <w:r>
        <w:rPr>
          <w:noProof/>
        </w:rPr>
      </w:r>
      <w:r>
        <w:rPr>
          <w:noProof/>
        </w:rPr>
        <w:fldChar w:fldCharType="separate"/>
      </w:r>
      <w:r>
        <w:rPr>
          <w:noProof/>
        </w:rPr>
        <w:t>22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5.3</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 xml:space="preserve">Device </w:t>
      </w:r>
      <w:r>
        <w:rPr>
          <w:noProof/>
        </w:rPr>
        <w:t xml:space="preserve">Management &amp; Service </w:t>
      </w:r>
      <w:r w:rsidRPr="000605CB">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_Toc371448399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5.3.1</w:t>
      </w:r>
      <w:r w:rsidRPr="00EB0082">
        <w:rPr>
          <w:rFonts w:asciiTheme="minorHAnsi" w:eastAsiaTheme="minorEastAsia" w:hAnsiTheme="minorHAnsi" w:cstheme="minorBidi"/>
          <w:noProof/>
          <w:sz w:val="22"/>
          <w:szCs w:val="22"/>
          <w:lang w:val="en-US" w:eastAsia="de-DE"/>
        </w:rPr>
        <w:tab/>
      </w:r>
      <w:r>
        <w:rPr>
          <w:noProof/>
        </w:rPr>
        <w:t>Read</w:t>
      </w:r>
      <w:r>
        <w:rPr>
          <w:noProof/>
        </w:rPr>
        <w:tab/>
      </w:r>
      <w:r>
        <w:rPr>
          <w:noProof/>
        </w:rPr>
        <w:fldChar w:fldCharType="begin"/>
      </w:r>
      <w:r>
        <w:rPr>
          <w:noProof/>
        </w:rPr>
        <w:instrText xml:space="preserve"> PAGEREF _Toc371448400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5.3.2</w:t>
      </w:r>
      <w:r w:rsidRPr="00EB0082">
        <w:rPr>
          <w:rFonts w:asciiTheme="minorHAnsi" w:eastAsiaTheme="minorEastAsia" w:hAnsiTheme="minorHAnsi" w:cstheme="minorBidi"/>
          <w:noProof/>
          <w:sz w:val="22"/>
          <w:szCs w:val="22"/>
          <w:lang w:val="en-US" w:eastAsia="de-DE"/>
        </w:rPr>
        <w:tab/>
      </w:r>
      <w:r>
        <w:rPr>
          <w:noProof/>
        </w:rPr>
        <w:t>Discover</w:t>
      </w:r>
      <w:r>
        <w:rPr>
          <w:noProof/>
        </w:rPr>
        <w:tab/>
      </w:r>
      <w:r>
        <w:rPr>
          <w:noProof/>
        </w:rPr>
        <w:fldChar w:fldCharType="begin"/>
      </w:r>
      <w:r>
        <w:rPr>
          <w:noProof/>
        </w:rPr>
        <w:instrText xml:space="preserve"> PAGEREF _Toc371448401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5.3.3</w:t>
      </w:r>
      <w:r w:rsidRPr="00EB0082">
        <w:rPr>
          <w:rFonts w:asciiTheme="minorHAnsi" w:eastAsiaTheme="minorEastAsia" w:hAnsiTheme="minorHAnsi" w:cstheme="minorBidi"/>
          <w:noProof/>
          <w:sz w:val="22"/>
          <w:szCs w:val="22"/>
          <w:lang w:val="en-US" w:eastAsia="de-DE"/>
        </w:rPr>
        <w:tab/>
      </w:r>
      <w:r>
        <w:rPr>
          <w:noProof/>
        </w:rPr>
        <w:t>Write</w:t>
      </w:r>
      <w:r>
        <w:rPr>
          <w:noProof/>
        </w:rPr>
        <w:tab/>
      </w:r>
      <w:r>
        <w:rPr>
          <w:noProof/>
        </w:rPr>
        <w:fldChar w:fldCharType="begin"/>
      </w:r>
      <w:r>
        <w:rPr>
          <w:noProof/>
        </w:rPr>
        <w:instrText xml:space="preserve"> PAGEREF _Toc371448402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5.3.4</w:t>
      </w:r>
      <w:r w:rsidRPr="00EB0082">
        <w:rPr>
          <w:rFonts w:asciiTheme="minorHAnsi" w:eastAsiaTheme="minorEastAsia" w:hAnsiTheme="minorHAnsi" w:cstheme="minorBidi"/>
          <w:noProof/>
          <w:sz w:val="22"/>
          <w:szCs w:val="22"/>
          <w:lang w:val="en-US" w:eastAsia="de-DE"/>
        </w:rPr>
        <w:tab/>
      </w:r>
      <w:r>
        <w:rPr>
          <w:noProof/>
        </w:rPr>
        <w:t>Write Attributes</w:t>
      </w:r>
      <w:r>
        <w:rPr>
          <w:noProof/>
        </w:rPr>
        <w:tab/>
      </w:r>
      <w:r>
        <w:rPr>
          <w:noProof/>
        </w:rPr>
        <w:fldChar w:fldCharType="begin"/>
      </w:r>
      <w:r>
        <w:rPr>
          <w:noProof/>
        </w:rPr>
        <w:instrText xml:space="preserve"> PAGEREF _Toc371448403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5.3.5</w:t>
      </w:r>
      <w:r w:rsidRPr="00EB0082">
        <w:rPr>
          <w:rFonts w:asciiTheme="minorHAnsi" w:eastAsiaTheme="minorEastAsia" w:hAnsiTheme="minorHAnsi" w:cstheme="minorBidi"/>
          <w:noProof/>
          <w:sz w:val="22"/>
          <w:szCs w:val="22"/>
          <w:lang w:val="en-US" w:eastAsia="de-DE"/>
        </w:rPr>
        <w:tab/>
      </w:r>
      <w:r>
        <w:rPr>
          <w:noProof/>
        </w:rPr>
        <w:t>Execute</w:t>
      </w:r>
      <w:r>
        <w:rPr>
          <w:noProof/>
        </w:rPr>
        <w:tab/>
      </w:r>
      <w:r>
        <w:rPr>
          <w:noProof/>
        </w:rPr>
        <w:fldChar w:fldCharType="begin"/>
      </w:r>
      <w:r>
        <w:rPr>
          <w:noProof/>
        </w:rPr>
        <w:instrText xml:space="preserve"> PAGEREF _Toc371448404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5.3.6</w:t>
      </w:r>
      <w:r w:rsidRPr="00EB0082">
        <w:rPr>
          <w:rFonts w:asciiTheme="minorHAnsi" w:eastAsiaTheme="minorEastAsia" w:hAnsiTheme="minorHAnsi" w:cstheme="minorBidi"/>
          <w:noProof/>
          <w:sz w:val="22"/>
          <w:szCs w:val="22"/>
          <w:lang w:val="en-US" w:eastAsia="de-DE"/>
        </w:rPr>
        <w:tab/>
      </w:r>
      <w:r>
        <w:rPr>
          <w:noProof/>
        </w:rPr>
        <w:t>Create</w:t>
      </w:r>
      <w:r>
        <w:rPr>
          <w:noProof/>
        </w:rPr>
        <w:tab/>
      </w:r>
      <w:r>
        <w:rPr>
          <w:noProof/>
        </w:rPr>
        <w:fldChar w:fldCharType="begin"/>
      </w:r>
      <w:r>
        <w:rPr>
          <w:noProof/>
        </w:rPr>
        <w:instrText xml:space="preserve"> PAGEREF _Toc371448405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5.3.7</w:t>
      </w:r>
      <w:r w:rsidRPr="00EB0082">
        <w:rPr>
          <w:rFonts w:asciiTheme="minorHAnsi" w:eastAsiaTheme="minorEastAsia" w:hAnsiTheme="minorHAnsi" w:cstheme="minorBidi"/>
          <w:noProof/>
          <w:sz w:val="22"/>
          <w:szCs w:val="22"/>
          <w:lang w:val="en-US" w:eastAsia="de-DE"/>
        </w:rPr>
        <w:tab/>
      </w:r>
      <w:r>
        <w:rPr>
          <w:noProof/>
        </w:rPr>
        <w:t>Delete</w:t>
      </w:r>
      <w:r>
        <w:rPr>
          <w:noProof/>
        </w:rPr>
        <w:tab/>
      </w:r>
      <w:r>
        <w:rPr>
          <w:noProof/>
        </w:rPr>
        <w:fldChar w:fldCharType="begin"/>
      </w:r>
      <w:r>
        <w:rPr>
          <w:noProof/>
        </w:rPr>
        <w:instrText xml:space="preserve"> PAGEREF _Toc371448406 \h </w:instrText>
      </w:r>
      <w:r>
        <w:rPr>
          <w:noProof/>
        </w:rPr>
      </w:r>
      <w:r>
        <w:rPr>
          <w:noProof/>
        </w:rPr>
        <w:fldChar w:fldCharType="separate"/>
      </w:r>
      <w:r>
        <w:rPr>
          <w:noProof/>
        </w:rPr>
        <w:t>27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5.4</w:t>
      </w:r>
      <w:r w:rsidRPr="00EB0082">
        <w:rPr>
          <w:rFonts w:asciiTheme="minorHAnsi" w:eastAsiaTheme="minorEastAsia" w:hAnsiTheme="minorHAnsi" w:cstheme="minorBidi"/>
          <w:b w:val="0"/>
          <w:smallCaps w:val="0"/>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_Toc371448407 \h </w:instrText>
      </w:r>
      <w:r>
        <w:rPr>
          <w:noProof/>
        </w:rPr>
      </w:r>
      <w:r>
        <w:rPr>
          <w:noProof/>
        </w:rPr>
        <w:fldChar w:fldCharType="separate"/>
      </w:r>
      <w:r>
        <w:rPr>
          <w:noProof/>
        </w:rPr>
        <w:t>27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5.4.1</w:t>
      </w:r>
      <w:r w:rsidRPr="00EB0082">
        <w:rPr>
          <w:rFonts w:asciiTheme="minorHAnsi" w:eastAsiaTheme="minorEastAsia" w:hAnsiTheme="minorHAnsi" w:cstheme="minorBidi"/>
          <w:noProof/>
          <w:sz w:val="22"/>
          <w:szCs w:val="22"/>
          <w:lang w:val="en-US" w:eastAsia="de-DE"/>
        </w:rPr>
        <w:tab/>
      </w:r>
      <w:r>
        <w:rPr>
          <w:noProof/>
        </w:rPr>
        <w:t>Observe</w:t>
      </w:r>
      <w:r>
        <w:rPr>
          <w:noProof/>
        </w:rPr>
        <w:tab/>
      </w:r>
      <w:r>
        <w:rPr>
          <w:noProof/>
        </w:rPr>
        <w:fldChar w:fldCharType="begin"/>
      </w:r>
      <w:r>
        <w:rPr>
          <w:noProof/>
        </w:rPr>
        <w:instrText xml:space="preserve"> PAGEREF _Toc371448408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5.4.2</w:t>
      </w:r>
      <w:r w:rsidRPr="00EB0082">
        <w:rPr>
          <w:rFonts w:asciiTheme="minorHAnsi" w:eastAsiaTheme="minorEastAsia" w:hAnsiTheme="minorHAnsi" w:cstheme="minorBidi"/>
          <w:noProof/>
          <w:sz w:val="22"/>
          <w:szCs w:val="22"/>
          <w:lang w:val="en-US" w:eastAsia="de-DE"/>
        </w:rPr>
        <w:tab/>
      </w:r>
      <w:r>
        <w:rPr>
          <w:noProof/>
        </w:rPr>
        <w:t>Notify</w:t>
      </w:r>
      <w:r>
        <w:rPr>
          <w:noProof/>
        </w:rPr>
        <w:tab/>
      </w:r>
      <w:r>
        <w:rPr>
          <w:noProof/>
        </w:rPr>
        <w:fldChar w:fldCharType="begin"/>
      </w:r>
      <w:r>
        <w:rPr>
          <w:noProof/>
        </w:rPr>
        <w:instrText xml:space="preserve"> PAGEREF _Toc371448409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5.4.3</w:t>
      </w:r>
      <w:r w:rsidRPr="00EB0082">
        <w:rPr>
          <w:rFonts w:asciiTheme="minorHAnsi" w:eastAsiaTheme="minorEastAsia" w:hAnsiTheme="minorHAnsi" w:cstheme="minorBidi"/>
          <w:noProof/>
          <w:sz w:val="22"/>
          <w:szCs w:val="22"/>
          <w:lang w:val="en-US" w:eastAsia="de-DE"/>
        </w:rPr>
        <w:tab/>
      </w:r>
      <w:r>
        <w:rPr>
          <w:noProof/>
        </w:rPr>
        <w:t>Cancel Observation</w:t>
      </w:r>
      <w:r>
        <w:rPr>
          <w:noProof/>
        </w:rPr>
        <w:tab/>
      </w:r>
      <w:r>
        <w:rPr>
          <w:noProof/>
        </w:rPr>
        <w:fldChar w:fldCharType="begin"/>
      </w:r>
      <w:r>
        <w:rPr>
          <w:noProof/>
        </w:rPr>
        <w:instrText xml:space="preserve"> PAGEREF _Toc371448410 \h </w:instrText>
      </w:r>
      <w:r>
        <w:rPr>
          <w:noProof/>
        </w:rPr>
      </w:r>
      <w:r>
        <w:rPr>
          <w:noProof/>
        </w:rPr>
        <w:fldChar w:fldCharType="separate"/>
      </w:r>
      <w:r>
        <w:rPr>
          <w:noProof/>
        </w:rPr>
        <w:t>30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lang w:eastAsia="ko-KR"/>
        </w:rPr>
        <w:t>6.</w:t>
      </w:r>
      <w:r w:rsidRPr="00EB0082">
        <w:rPr>
          <w:rFonts w:asciiTheme="minorHAnsi" w:eastAsiaTheme="minorEastAsia" w:hAnsiTheme="minorHAnsi" w:cstheme="minorBidi"/>
          <w:b w:val="0"/>
          <w:caps w:val="0"/>
          <w:noProof/>
          <w:sz w:val="22"/>
          <w:szCs w:val="22"/>
          <w:lang w:val="en-US" w:eastAsia="de-DE"/>
        </w:rPr>
        <w:tab/>
      </w:r>
      <w:r>
        <w:rPr>
          <w:noProof/>
          <w:lang w:eastAsia="ko-KR"/>
        </w:rPr>
        <w:t>Identifiers and Resources</w:t>
      </w:r>
      <w:r>
        <w:rPr>
          <w:noProof/>
        </w:rPr>
        <w:tab/>
      </w:r>
      <w:r>
        <w:rPr>
          <w:noProof/>
        </w:rPr>
        <w:fldChar w:fldCharType="begin"/>
      </w:r>
      <w:r>
        <w:rPr>
          <w:noProof/>
        </w:rPr>
        <w:instrText xml:space="preserve"> PAGEREF _Toc371448411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6.1</w:t>
      </w:r>
      <w:r w:rsidRPr="00EB0082">
        <w:rPr>
          <w:rFonts w:asciiTheme="minorHAnsi" w:eastAsiaTheme="minorEastAsia" w:hAnsiTheme="minorHAnsi" w:cstheme="minorBidi"/>
          <w:b w:val="0"/>
          <w:smallCaps w:val="0"/>
          <w:noProof/>
          <w:sz w:val="22"/>
          <w:szCs w:val="22"/>
          <w:lang w:val="en-US" w:eastAsia="de-DE"/>
        </w:rPr>
        <w:tab/>
      </w:r>
      <w:r>
        <w:rPr>
          <w:noProof/>
        </w:rPr>
        <w:t>Resource Model</w:t>
      </w:r>
      <w:r>
        <w:rPr>
          <w:noProof/>
        </w:rPr>
        <w:tab/>
      </w:r>
      <w:r>
        <w:rPr>
          <w:noProof/>
        </w:rPr>
        <w:fldChar w:fldCharType="begin"/>
      </w:r>
      <w:r>
        <w:rPr>
          <w:noProof/>
        </w:rPr>
        <w:instrText xml:space="preserve"> PAGEREF _Toc371448412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6.2</w:t>
      </w:r>
      <w:r w:rsidRPr="00EB0082">
        <w:rPr>
          <w:rFonts w:asciiTheme="minorHAnsi" w:eastAsiaTheme="minorEastAsia" w:hAnsiTheme="minorHAnsi" w:cstheme="minorBidi"/>
          <w:b w:val="0"/>
          <w:smallCaps w:val="0"/>
          <w:noProof/>
          <w:sz w:val="22"/>
          <w:szCs w:val="22"/>
          <w:lang w:val="en-US" w:eastAsia="de-DE"/>
        </w:rPr>
        <w:tab/>
      </w:r>
      <w:r>
        <w:rPr>
          <w:noProof/>
        </w:rPr>
        <w:t>Identifiers</w:t>
      </w:r>
      <w:r>
        <w:rPr>
          <w:noProof/>
        </w:rPr>
        <w:tab/>
      </w:r>
      <w:r>
        <w:rPr>
          <w:noProof/>
        </w:rPr>
        <w:fldChar w:fldCharType="begin"/>
      </w:r>
      <w:r>
        <w:rPr>
          <w:noProof/>
        </w:rPr>
        <w:instrText xml:space="preserve"> PAGEREF _Toc371448413 \h </w:instrText>
      </w:r>
      <w:r>
        <w:rPr>
          <w:noProof/>
        </w:rPr>
      </w:r>
      <w:r>
        <w:rPr>
          <w:noProof/>
        </w:rPr>
        <w:fldChar w:fldCharType="separate"/>
      </w:r>
      <w:r>
        <w:rPr>
          <w:noProof/>
        </w:rPr>
        <w:t>32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6.2.1</w:t>
      </w:r>
      <w:r w:rsidRPr="00EB0082">
        <w:rPr>
          <w:rFonts w:asciiTheme="minorHAnsi" w:eastAsiaTheme="minorEastAsia" w:hAnsiTheme="minorHAnsi" w:cstheme="minorBidi"/>
          <w:noProof/>
          <w:sz w:val="22"/>
          <w:szCs w:val="22"/>
          <w:lang w:val="en-US" w:eastAsia="de-DE"/>
        </w:rPr>
        <w:tab/>
      </w:r>
      <w:r>
        <w:rPr>
          <w:noProof/>
        </w:rPr>
        <w:t xml:space="preserve">Endpoint </w:t>
      </w:r>
      <w:r w:rsidRPr="000605CB">
        <w:rPr>
          <w:rFonts w:eastAsia="Malgun Gothic"/>
          <w:noProof/>
        </w:rPr>
        <w:t xml:space="preserve">Client </w:t>
      </w:r>
      <w:r>
        <w:rPr>
          <w:noProof/>
        </w:rPr>
        <w:t>Name</w:t>
      </w:r>
      <w:r>
        <w:rPr>
          <w:noProof/>
        </w:rPr>
        <w:tab/>
      </w:r>
      <w:r>
        <w:rPr>
          <w:noProof/>
        </w:rPr>
        <w:fldChar w:fldCharType="begin"/>
      </w:r>
      <w:r>
        <w:rPr>
          <w:noProof/>
        </w:rPr>
        <w:instrText xml:space="preserve"> PAGEREF _Toc371448414 \h </w:instrText>
      </w:r>
      <w:r>
        <w:rPr>
          <w:noProof/>
        </w:rPr>
      </w:r>
      <w:r>
        <w:rPr>
          <w:noProof/>
        </w:rPr>
        <w:fldChar w:fldCharType="separate"/>
      </w:r>
      <w:r>
        <w:rPr>
          <w:noProof/>
        </w:rPr>
        <w:t>33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6.2.2</w:t>
      </w:r>
      <w:r w:rsidRPr="00EB0082">
        <w:rPr>
          <w:rFonts w:asciiTheme="minorHAnsi" w:eastAsiaTheme="minorEastAsia" w:hAnsiTheme="minorHAnsi" w:cstheme="minorBidi"/>
          <w:noProof/>
          <w:sz w:val="22"/>
          <w:szCs w:val="22"/>
          <w:lang w:val="en-US" w:eastAsia="de-DE"/>
        </w:rPr>
        <w:tab/>
      </w:r>
      <w:r>
        <w:rPr>
          <w:noProof/>
        </w:rPr>
        <w:t>Reusable Resources</w:t>
      </w:r>
      <w:r>
        <w:rPr>
          <w:noProof/>
        </w:rPr>
        <w:tab/>
      </w:r>
      <w:r>
        <w:rPr>
          <w:noProof/>
        </w:rPr>
        <w:fldChar w:fldCharType="begin"/>
      </w:r>
      <w:r>
        <w:rPr>
          <w:noProof/>
        </w:rPr>
        <w:instrText xml:space="preserve"> PAGEREF _Toc371448415 \h </w:instrText>
      </w:r>
      <w:r>
        <w:rPr>
          <w:noProof/>
        </w:rPr>
      </w:r>
      <w:r>
        <w:rPr>
          <w:noProof/>
        </w:rPr>
        <w:fldChar w:fldCharType="separate"/>
      </w:r>
      <w:r>
        <w:rPr>
          <w:noProof/>
        </w:rPr>
        <w:t>34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6.3</w:t>
      </w:r>
      <w:r w:rsidRPr="00EB0082">
        <w:rPr>
          <w:rFonts w:asciiTheme="minorHAnsi" w:eastAsiaTheme="minorEastAsia" w:hAnsiTheme="minorHAnsi" w:cstheme="minorBidi"/>
          <w:b w:val="0"/>
          <w:smallCaps w:val="0"/>
          <w:noProof/>
          <w:sz w:val="22"/>
          <w:szCs w:val="22"/>
          <w:lang w:val="en-US" w:eastAsia="de-DE"/>
        </w:rPr>
        <w:tab/>
      </w:r>
      <w:r>
        <w:rPr>
          <w:noProof/>
        </w:rPr>
        <w:t>Data Format</w:t>
      </w:r>
      <w:r w:rsidRPr="000605CB">
        <w:rPr>
          <w:rFonts w:eastAsia="Malgun Gothic"/>
          <w:noProof/>
          <w:lang w:eastAsia="ko-KR"/>
        </w:rPr>
        <w:t>s for Transferring Resource Information</w:t>
      </w:r>
      <w:r>
        <w:rPr>
          <w:noProof/>
        </w:rPr>
        <w:tab/>
      </w:r>
      <w:r>
        <w:rPr>
          <w:noProof/>
        </w:rPr>
        <w:fldChar w:fldCharType="begin"/>
      </w:r>
      <w:r>
        <w:rPr>
          <w:noProof/>
        </w:rPr>
        <w:instrText xml:space="preserve"> PAGEREF _Toc371448416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6.3.1</w:t>
      </w:r>
      <w:r w:rsidRPr="00EB0082">
        <w:rPr>
          <w:rFonts w:asciiTheme="minorHAnsi" w:eastAsiaTheme="minorEastAsia" w:hAnsiTheme="minorHAnsi" w:cstheme="minorBidi"/>
          <w:noProof/>
          <w:sz w:val="22"/>
          <w:szCs w:val="22"/>
          <w:lang w:val="en-US" w:eastAsia="de-DE"/>
        </w:rPr>
        <w:tab/>
      </w:r>
      <w:r>
        <w:rPr>
          <w:noProof/>
        </w:rPr>
        <w:t>Plain Text</w:t>
      </w:r>
      <w:r>
        <w:rPr>
          <w:noProof/>
        </w:rPr>
        <w:tab/>
      </w:r>
      <w:r>
        <w:rPr>
          <w:noProof/>
        </w:rPr>
        <w:fldChar w:fldCharType="begin"/>
      </w:r>
      <w:r>
        <w:rPr>
          <w:noProof/>
        </w:rPr>
        <w:instrText xml:space="preserve"> PAGEREF _Toc371448417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6.3.2</w:t>
      </w:r>
      <w:r w:rsidRPr="00EB0082">
        <w:rPr>
          <w:rFonts w:asciiTheme="minorHAnsi" w:eastAsiaTheme="minorEastAsia" w:hAnsiTheme="minorHAnsi" w:cstheme="minorBidi"/>
          <w:noProof/>
          <w:sz w:val="22"/>
          <w:szCs w:val="22"/>
          <w:lang w:val="en-US" w:eastAsia="de-DE"/>
        </w:rPr>
        <w:tab/>
      </w:r>
      <w:r>
        <w:rPr>
          <w:noProof/>
        </w:rPr>
        <w:t>Opaque</w:t>
      </w:r>
      <w:r>
        <w:rPr>
          <w:noProof/>
        </w:rPr>
        <w:tab/>
      </w:r>
      <w:r>
        <w:rPr>
          <w:noProof/>
        </w:rPr>
        <w:fldChar w:fldCharType="begin"/>
      </w:r>
      <w:r>
        <w:rPr>
          <w:noProof/>
        </w:rPr>
        <w:instrText xml:space="preserve"> PAGEREF _Toc371448418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6.3.3</w:t>
      </w:r>
      <w:r w:rsidRPr="00EB0082">
        <w:rPr>
          <w:rFonts w:asciiTheme="minorHAnsi" w:eastAsiaTheme="minorEastAsia" w:hAnsiTheme="minorHAnsi" w:cstheme="minorBidi"/>
          <w:noProof/>
          <w:sz w:val="22"/>
          <w:szCs w:val="22"/>
          <w:lang w:val="en-US" w:eastAsia="de-DE"/>
        </w:rPr>
        <w:tab/>
      </w:r>
      <w:r>
        <w:rPr>
          <w:noProof/>
        </w:rPr>
        <w:t>TLV</w:t>
      </w:r>
      <w:r>
        <w:rPr>
          <w:noProof/>
        </w:rPr>
        <w:tab/>
      </w:r>
      <w:r>
        <w:rPr>
          <w:noProof/>
        </w:rPr>
        <w:fldChar w:fldCharType="begin"/>
      </w:r>
      <w:r>
        <w:rPr>
          <w:noProof/>
        </w:rPr>
        <w:instrText xml:space="preserve"> PAGEREF _Toc371448419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6.3.4</w:t>
      </w:r>
      <w:r w:rsidRPr="00EB0082">
        <w:rPr>
          <w:rFonts w:asciiTheme="minorHAnsi" w:eastAsiaTheme="minorEastAsia" w:hAnsiTheme="minorHAnsi" w:cstheme="minorBidi"/>
          <w:noProof/>
          <w:sz w:val="22"/>
          <w:szCs w:val="22"/>
          <w:lang w:val="en-US" w:eastAsia="de-DE"/>
        </w:rPr>
        <w:tab/>
      </w:r>
      <w:r>
        <w:rPr>
          <w:noProof/>
        </w:rPr>
        <w:t>JSON</w:t>
      </w:r>
      <w:r>
        <w:rPr>
          <w:noProof/>
        </w:rPr>
        <w:tab/>
      </w:r>
      <w:r>
        <w:rPr>
          <w:noProof/>
        </w:rPr>
        <w:fldChar w:fldCharType="begin"/>
      </w:r>
      <w:r>
        <w:rPr>
          <w:noProof/>
        </w:rPr>
        <w:instrText xml:space="preserve"> PAGEREF _Toc371448420 \h </w:instrText>
      </w:r>
      <w:r>
        <w:rPr>
          <w:noProof/>
        </w:rPr>
      </w:r>
      <w:r>
        <w:rPr>
          <w:noProof/>
        </w:rPr>
        <w:fldChar w:fldCharType="separate"/>
      </w:r>
      <w:r>
        <w:rPr>
          <w:noProof/>
        </w:rPr>
        <w:t>38</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7.</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_Toc371448421 \h </w:instrText>
      </w:r>
      <w:r>
        <w:rPr>
          <w:noProof/>
        </w:rPr>
      </w:r>
      <w:r>
        <w:rPr>
          <w:noProof/>
        </w:rPr>
        <w:fldChar w:fldCharType="separate"/>
      </w:r>
      <w:r>
        <w:rPr>
          <w:noProof/>
        </w:rPr>
        <w:t>40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Malgun Gothic"/>
          <w:noProof/>
          <w:lang w:eastAsia="ko-KR"/>
        </w:rPr>
        <w:t>7.1</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UDP Channel Security</w:t>
      </w:r>
      <w:r>
        <w:rPr>
          <w:noProof/>
        </w:rPr>
        <w:tab/>
      </w:r>
      <w:r>
        <w:rPr>
          <w:noProof/>
        </w:rPr>
        <w:fldChar w:fldCharType="begin"/>
      </w:r>
      <w:r>
        <w:rPr>
          <w:noProof/>
        </w:rPr>
        <w:instrText xml:space="preserve"> PAGEREF _Toc371448422 \h </w:instrText>
      </w:r>
      <w:r>
        <w:rPr>
          <w:noProof/>
        </w:rPr>
      </w:r>
      <w:r>
        <w:rPr>
          <w:noProof/>
        </w:rPr>
        <w:fldChar w:fldCharType="separate"/>
      </w:r>
      <w:r>
        <w:rPr>
          <w:noProof/>
        </w:rPr>
        <w:t>40</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7.1.1</w:t>
      </w:r>
      <w:r w:rsidRPr="00EB0082">
        <w:rPr>
          <w:rFonts w:asciiTheme="minorHAnsi" w:eastAsiaTheme="minorEastAsia" w:hAnsiTheme="minorHAnsi" w:cstheme="minorBidi"/>
          <w:noProof/>
          <w:sz w:val="22"/>
          <w:szCs w:val="22"/>
          <w:lang w:val="en-US" w:eastAsia="de-DE"/>
        </w:rPr>
        <w:tab/>
      </w:r>
      <w:r>
        <w:rPr>
          <w:noProof/>
        </w:rPr>
        <w:t>Pre-Shared Keys</w:t>
      </w:r>
      <w:r>
        <w:rPr>
          <w:noProof/>
        </w:rPr>
        <w:tab/>
      </w:r>
      <w:r>
        <w:rPr>
          <w:noProof/>
        </w:rPr>
        <w:fldChar w:fldCharType="begin"/>
      </w:r>
      <w:r>
        <w:rPr>
          <w:noProof/>
        </w:rPr>
        <w:instrText xml:space="preserve"> PAGEREF _Toc371448423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7.1.2</w:t>
      </w:r>
      <w:r w:rsidRPr="00EB0082">
        <w:rPr>
          <w:rFonts w:asciiTheme="minorHAnsi" w:eastAsiaTheme="minorEastAsia" w:hAnsiTheme="minorHAnsi" w:cstheme="minorBidi"/>
          <w:noProof/>
          <w:sz w:val="22"/>
          <w:szCs w:val="22"/>
          <w:lang w:val="en-US" w:eastAsia="de-DE"/>
        </w:rPr>
        <w:tab/>
      </w:r>
      <w:r>
        <w:rPr>
          <w:noProof/>
        </w:rPr>
        <w:t>Raw Public Key Certificates</w:t>
      </w:r>
      <w:r>
        <w:rPr>
          <w:noProof/>
        </w:rPr>
        <w:tab/>
      </w:r>
      <w:r>
        <w:rPr>
          <w:noProof/>
        </w:rPr>
        <w:fldChar w:fldCharType="begin"/>
      </w:r>
      <w:r>
        <w:rPr>
          <w:noProof/>
        </w:rPr>
        <w:instrText xml:space="preserve"> PAGEREF _Toc371448424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7.1.3</w:t>
      </w:r>
      <w:r w:rsidRPr="00EB0082">
        <w:rPr>
          <w:rFonts w:asciiTheme="minorHAnsi" w:eastAsiaTheme="minorEastAsia" w:hAnsiTheme="minorHAnsi" w:cstheme="minorBidi"/>
          <w:noProof/>
          <w:sz w:val="22"/>
          <w:szCs w:val="22"/>
          <w:lang w:val="en-US" w:eastAsia="de-DE"/>
        </w:rPr>
        <w:tab/>
      </w:r>
      <w:r>
        <w:rPr>
          <w:noProof/>
        </w:rPr>
        <w:t>X.509 Certificates</w:t>
      </w:r>
      <w:r>
        <w:rPr>
          <w:noProof/>
        </w:rPr>
        <w:tab/>
      </w:r>
      <w:r>
        <w:rPr>
          <w:noProof/>
        </w:rPr>
        <w:fldChar w:fldCharType="begin"/>
      </w:r>
      <w:r>
        <w:rPr>
          <w:noProof/>
        </w:rPr>
        <w:instrText xml:space="preserve"> PAGEREF _Toc371448425 \h </w:instrText>
      </w:r>
      <w:r>
        <w:rPr>
          <w:noProof/>
        </w:rPr>
      </w:r>
      <w:r>
        <w:rPr>
          <w:noProof/>
        </w:rPr>
        <w:fldChar w:fldCharType="separate"/>
      </w:r>
      <w:r>
        <w:rPr>
          <w:noProof/>
        </w:rPr>
        <w:t>42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7.1.4</w:t>
      </w:r>
      <w:r w:rsidRPr="00EB0082">
        <w:rPr>
          <w:rFonts w:asciiTheme="minorHAnsi" w:eastAsiaTheme="minorEastAsia" w:hAnsiTheme="minorHAnsi" w:cstheme="minorBidi"/>
          <w:noProof/>
          <w:sz w:val="22"/>
          <w:szCs w:val="22"/>
          <w:lang w:val="en-US" w:eastAsia="de-DE"/>
        </w:rPr>
        <w:tab/>
      </w:r>
      <w:r>
        <w:rPr>
          <w:noProof/>
        </w:rPr>
        <w:t>“NoSec” mode</w:t>
      </w:r>
      <w:r>
        <w:rPr>
          <w:noProof/>
        </w:rPr>
        <w:tab/>
      </w:r>
      <w:r>
        <w:rPr>
          <w:noProof/>
        </w:rPr>
        <w:fldChar w:fldCharType="begin"/>
      </w:r>
      <w:r>
        <w:rPr>
          <w:noProof/>
        </w:rPr>
        <w:instrText xml:space="preserve"> PAGEREF _Toc371448426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7.2</w:t>
      </w:r>
      <w:r w:rsidRPr="00EB0082">
        <w:rPr>
          <w:rFonts w:asciiTheme="minorHAnsi" w:eastAsiaTheme="minorEastAsia" w:hAnsiTheme="minorHAnsi" w:cstheme="minorBidi"/>
          <w:b w:val="0"/>
          <w:smallCaps w:val="0"/>
          <w:noProof/>
          <w:sz w:val="22"/>
          <w:szCs w:val="22"/>
          <w:lang w:val="en-US" w:eastAsia="de-DE"/>
        </w:rPr>
        <w:tab/>
      </w:r>
      <w:r>
        <w:rPr>
          <w:noProof/>
        </w:rPr>
        <w:t>SMS Channel Security</w:t>
      </w:r>
      <w:r>
        <w:rPr>
          <w:noProof/>
        </w:rPr>
        <w:tab/>
      </w:r>
      <w:r>
        <w:rPr>
          <w:noProof/>
        </w:rPr>
        <w:fldChar w:fldCharType="begin"/>
      </w:r>
      <w:r>
        <w:rPr>
          <w:noProof/>
        </w:rPr>
        <w:instrText xml:space="preserve"> PAGEREF _Toc371448427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7.2.1</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“NoSec” mode</w:t>
      </w:r>
      <w:r>
        <w:rPr>
          <w:noProof/>
        </w:rPr>
        <w:tab/>
      </w:r>
      <w:r>
        <w:rPr>
          <w:noProof/>
        </w:rPr>
        <w:fldChar w:fldCharType="begin"/>
      </w:r>
      <w:r>
        <w:rPr>
          <w:noProof/>
        </w:rPr>
        <w:instrText xml:space="preserve"> PAGEREF _Toc371448428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7.2.2</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Secured Packet Structure mode</w:t>
      </w:r>
      <w:r>
        <w:rPr>
          <w:noProof/>
        </w:rPr>
        <w:tab/>
      </w:r>
      <w:r>
        <w:rPr>
          <w:noProof/>
        </w:rPr>
        <w:fldChar w:fldCharType="begin"/>
      </w:r>
      <w:r>
        <w:rPr>
          <w:noProof/>
        </w:rPr>
        <w:instrText xml:space="preserve"> PAGEREF _Toc371448429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7.3</w:t>
      </w:r>
      <w:r w:rsidRPr="00EB0082">
        <w:rPr>
          <w:rFonts w:asciiTheme="minorHAnsi" w:eastAsiaTheme="minorEastAsia" w:hAnsiTheme="minorHAnsi" w:cstheme="minorBidi"/>
          <w:b w:val="0"/>
          <w:smallCaps w:val="0"/>
          <w:noProof/>
          <w:sz w:val="22"/>
          <w:szCs w:val="22"/>
          <w:lang w:val="en-US" w:eastAsia="de-DE"/>
        </w:rPr>
        <w:tab/>
      </w:r>
      <w:r>
        <w:rPr>
          <w:noProof/>
          <w:lang w:eastAsia="ko-KR"/>
        </w:rPr>
        <w:t>Access Control</w:t>
      </w:r>
      <w:r>
        <w:rPr>
          <w:noProof/>
        </w:rPr>
        <w:tab/>
      </w:r>
      <w:r>
        <w:rPr>
          <w:noProof/>
        </w:rPr>
        <w:fldChar w:fldCharType="begin"/>
      </w:r>
      <w:r>
        <w:rPr>
          <w:noProof/>
        </w:rPr>
        <w:instrText xml:space="preserve"> PAGEREF _Toc371448430 \h </w:instrText>
      </w:r>
      <w:r>
        <w:rPr>
          <w:noProof/>
        </w:rPr>
      </w:r>
      <w:r>
        <w:rPr>
          <w:noProof/>
        </w:rPr>
        <w:fldChar w:fldCharType="separate"/>
      </w:r>
      <w:r>
        <w:rPr>
          <w:noProof/>
        </w:rPr>
        <w:t>46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lastRenderedPageBreak/>
        <w:t>7.3.1</w:t>
      </w:r>
      <w:r w:rsidRPr="00EB0082">
        <w:rPr>
          <w:rFonts w:asciiTheme="minorHAnsi" w:eastAsiaTheme="minorEastAsia" w:hAnsiTheme="minorHAnsi" w:cstheme="minorBidi"/>
          <w:noProof/>
          <w:sz w:val="22"/>
          <w:szCs w:val="22"/>
          <w:lang w:val="en-US" w:eastAsia="de-DE"/>
        </w:rPr>
        <w:tab/>
      </w:r>
      <w:r w:rsidRPr="000605CB">
        <w:rPr>
          <w:rFonts w:eastAsiaTheme="minorEastAsia"/>
          <w:noProof/>
        </w:rPr>
        <w:t>Access Control Object</w:t>
      </w:r>
      <w:r>
        <w:rPr>
          <w:noProof/>
        </w:rPr>
        <w:tab/>
      </w:r>
      <w:r>
        <w:rPr>
          <w:noProof/>
        </w:rPr>
        <w:fldChar w:fldCharType="begin"/>
      </w:r>
      <w:r>
        <w:rPr>
          <w:noProof/>
        </w:rPr>
        <w:instrText xml:space="preserve"> PAGEREF _Toc371448431 \h </w:instrText>
      </w:r>
      <w:r>
        <w:rPr>
          <w:noProof/>
        </w:rPr>
      </w:r>
      <w:r>
        <w:rPr>
          <w:noProof/>
        </w:rPr>
        <w:fldChar w:fldCharType="separate"/>
      </w:r>
      <w:r>
        <w:rPr>
          <w:noProof/>
        </w:rPr>
        <w:t>47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7.3.2</w:t>
      </w:r>
      <w:r w:rsidRPr="00EB0082">
        <w:rPr>
          <w:rFonts w:asciiTheme="minorHAnsi" w:eastAsiaTheme="minorEastAsia" w:hAnsiTheme="minorHAnsi" w:cstheme="minorBidi"/>
          <w:noProof/>
          <w:sz w:val="22"/>
          <w:szCs w:val="22"/>
          <w:lang w:val="en-US" w:eastAsia="de-DE"/>
        </w:rPr>
        <w:tab/>
      </w:r>
      <w:r>
        <w:rPr>
          <w:noProof/>
        </w:rPr>
        <w:t>Authorization</w:t>
      </w:r>
      <w:r>
        <w:rPr>
          <w:noProof/>
        </w:rPr>
        <w:tab/>
      </w:r>
      <w:r>
        <w:rPr>
          <w:noProof/>
        </w:rPr>
        <w:fldChar w:fldCharType="begin"/>
      </w:r>
      <w:r>
        <w:rPr>
          <w:noProof/>
        </w:rPr>
        <w:instrText xml:space="preserve"> PAGEREF _Toc371448432 \h </w:instrText>
      </w:r>
      <w:r>
        <w:rPr>
          <w:noProof/>
        </w:rPr>
      </w:r>
      <w:r>
        <w:rPr>
          <w:noProof/>
        </w:rPr>
        <w:fldChar w:fldCharType="separate"/>
      </w:r>
      <w:r>
        <w:rPr>
          <w:noProof/>
        </w:rPr>
        <w:t>49</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8.</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Transport Layer Binding and Encodings</w:t>
      </w:r>
      <w:r>
        <w:rPr>
          <w:noProof/>
        </w:rPr>
        <w:tab/>
      </w:r>
      <w:r>
        <w:rPr>
          <w:noProof/>
        </w:rPr>
        <w:fldChar w:fldCharType="begin"/>
      </w:r>
      <w:r>
        <w:rPr>
          <w:noProof/>
        </w:rPr>
        <w:instrText xml:space="preserve"> PAGEREF _Toc371448433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8.1</w:t>
      </w:r>
      <w:r w:rsidRPr="00EB0082">
        <w:rPr>
          <w:rFonts w:asciiTheme="minorHAnsi" w:eastAsiaTheme="minorEastAsia" w:hAnsiTheme="minorHAnsi" w:cstheme="minorBidi"/>
          <w:b w:val="0"/>
          <w:smallCaps w:val="0"/>
          <w:noProof/>
          <w:sz w:val="22"/>
          <w:szCs w:val="22"/>
          <w:lang w:val="en-US" w:eastAsia="de-DE"/>
        </w:rPr>
        <w:tab/>
      </w:r>
      <w:r>
        <w:rPr>
          <w:noProof/>
        </w:rPr>
        <w:t>Required Features</w:t>
      </w:r>
      <w:r>
        <w:rPr>
          <w:noProof/>
        </w:rPr>
        <w:tab/>
      </w:r>
      <w:r>
        <w:rPr>
          <w:noProof/>
        </w:rPr>
        <w:fldChar w:fldCharType="begin"/>
      </w:r>
      <w:r>
        <w:rPr>
          <w:noProof/>
        </w:rPr>
        <w:instrText xml:space="preserve"> PAGEREF _Toc371448434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8.2</w:t>
      </w:r>
      <w:r w:rsidRPr="00EB0082">
        <w:rPr>
          <w:rFonts w:asciiTheme="minorHAnsi" w:eastAsiaTheme="minorEastAsia" w:hAnsiTheme="minorHAnsi" w:cstheme="minorBidi"/>
          <w:b w:val="0"/>
          <w:smallCaps w:val="0"/>
          <w:noProof/>
          <w:sz w:val="22"/>
          <w:szCs w:val="22"/>
          <w:lang w:val="en-US" w:eastAsia="de-DE"/>
        </w:rPr>
        <w:tab/>
      </w:r>
      <w:r>
        <w:rPr>
          <w:noProof/>
        </w:rPr>
        <w:t>URI Identifier &amp; Operation Mapping</w:t>
      </w:r>
      <w:r>
        <w:rPr>
          <w:noProof/>
        </w:rPr>
        <w:tab/>
      </w:r>
      <w:r>
        <w:rPr>
          <w:noProof/>
        </w:rPr>
        <w:fldChar w:fldCharType="begin"/>
      </w:r>
      <w:r>
        <w:rPr>
          <w:noProof/>
        </w:rPr>
        <w:instrText xml:space="preserve"> PAGEREF _Toc371448435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8.2.1</w:t>
      </w:r>
      <w:r w:rsidRPr="00EB0082">
        <w:rPr>
          <w:rFonts w:asciiTheme="minorHAnsi" w:eastAsiaTheme="minorEastAsia" w:hAnsiTheme="minorHAnsi" w:cstheme="minorBidi"/>
          <w:noProof/>
          <w:sz w:val="22"/>
          <w:szCs w:val="22"/>
          <w:lang w:val="en-US" w:eastAsia="de-DE"/>
        </w:rPr>
        <w:tab/>
      </w:r>
      <w:r>
        <w:rPr>
          <w:noProof/>
        </w:rPr>
        <w:t>Firewall/NAT</w:t>
      </w:r>
      <w:r>
        <w:rPr>
          <w:noProof/>
        </w:rPr>
        <w:tab/>
      </w:r>
      <w:r>
        <w:rPr>
          <w:noProof/>
        </w:rPr>
        <w:fldChar w:fldCharType="begin"/>
      </w:r>
      <w:r>
        <w:rPr>
          <w:noProof/>
        </w:rPr>
        <w:instrText xml:space="preserve"> PAGEREF _Toc371448436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8.2.2</w:t>
      </w:r>
      <w:r w:rsidRPr="00EB0082">
        <w:rPr>
          <w:rFonts w:asciiTheme="minorHAnsi" w:eastAsiaTheme="minorEastAsia" w:hAnsiTheme="minorHAnsi" w:cstheme="minorBidi"/>
          <w:noProof/>
          <w:sz w:val="22"/>
          <w:szCs w:val="22"/>
          <w:lang w:val="en-US" w:eastAsia="de-DE"/>
        </w:rPr>
        <w:tab/>
      </w:r>
      <w:r>
        <w:rPr>
          <w:noProof/>
        </w:rPr>
        <w:t>Bootstrap Interface</w:t>
      </w:r>
      <w:r>
        <w:rPr>
          <w:noProof/>
        </w:rPr>
        <w:tab/>
      </w:r>
      <w:r>
        <w:rPr>
          <w:noProof/>
        </w:rPr>
        <w:fldChar w:fldCharType="begin"/>
      </w:r>
      <w:r>
        <w:rPr>
          <w:noProof/>
        </w:rPr>
        <w:instrText xml:space="preserve"> PAGEREF _Toc371448437 \h </w:instrText>
      </w:r>
      <w:r>
        <w:rPr>
          <w:noProof/>
        </w:rPr>
      </w:r>
      <w:r>
        <w:rPr>
          <w:noProof/>
        </w:rPr>
        <w:fldChar w:fldCharType="separate"/>
      </w:r>
      <w:r>
        <w:rPr>
          <w:noProof/>
        </w:rPr>
        <w:t>53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8.2.3</w:t>
      </w:r>
      <w:r w:rsidRPr="00EB0082">
        <w:rPr>
          <w:rFonts w:asciiTheme="minorHAnsi" w:eastAsiaTheme="minorEastAsia" w:hAnsiTheme="minorHAnsi" w:cstheme="minorBidi"/>
          <w:noProof/>
          <w:sz w:val="22"/>
          <w:szCs w:val="22"/>
          <w:lang w:val="en-US" w:eastAsia="de-DE"/>
        </w:rPr>
        <w:tab/>
      </w:r>
      <w:r>
        <w:rPr>
          <w:noProof/>
        </w:rPr>
        <w:t>Registration Interface</w:t>
      </w:r>
      <w:r>
        <w:rPr>
          <w:noProof/>
        </w:rPr>
        <w:tab/>
      </w:r>
      <w:r>
        <w:rPr>
          <w:noProof/>
        </w:rPr>
        <w:fldChar w:fldCharType="begin"/>
      </w:r>
      <w:r>
        <w:rPr>
          <w:noProof/>
        </w:rPr>
        <w:instrText xml:space="preserve"> PAGEREF _Toc371448438 \h </w:instrText>
      </w:r>
      <w:r>
        <w:rPr>
          <w:noProof/>
        </w:rPr>
      </w:r>
      <w:r>
        <w:rPr>
          <w:noProof/>
        </w:rPr>
        <w:fldChar w:fldCharType="separate"/>
      </w:r>
      <w:r>
        <w:rPr>
          <w:noProof/>
        </w:rPr>
        <w:t>54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8.2.4</w:t>
      </w:r>
      <w:r w:rsidRPr="00EB0082">
        <w:rPr>
          <w:rFonts w:asciiTheme="minorHAnsi" w:eastAsiaTheme="minorEastAsia" w:hAnsiTheme="minorHAnsi" w:cstheme="minorBidi"/>
          <w:noProof/>
          <w:sz w:val="22"/>
          <w:szCs w:val="22"/>
          <w:lang w:val="en-US" w:eastAsia="de-DE"/>
        </w:rPr>
        <w:tab/>
      </w:r>
      <w:r>
        <w:rPr>
          <w:noProof/>
        </w:rPr>
        <w:t>Device Management &amp; Service Enablement Interface</w:t>
      </w:r>
      <w:r>
        <w:rPr>
          <w:noProof/>
        </w:rPr>
        <w:tab/>
      </w:r>
      <w:r>
        <w:rPr>
          <w:noProof/>
        </w:rPr>
        <w:fldChar w:fldCharType="begin"/>
      </w:r>
      <w:r>
        <w:rPr>
          <w:noProof/>
        </w:rPr>
        <w:instrText xml:space="preserve"> PAGEREF _Toc371448439 \h </w:instrText>
      </w:r>
      <w:r>
        <w:rPr>
          <w:noProof/>
        </w:rPr>
      </w:r>
      <w:r>
        <w:rPr>
          <w:noProof/>
        </w:rPr>
        <w:fldChar w:fldCharType="separate"/>
      </w:r>
      <w:r>
        <w:rPr>
          <w:noProof/>
        </w:rPr>
        <w:t>55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8.2.5</w:t>
      </w:r>
      <w:r w:rsidRPr="00EB0082">
        <w:rPr>
          <w:rFonts w:asciiTheme="minorHAnsi" w:eastAsiaTheme="minorEastAsia" w:hAnsiTheme="minorHAnsi" w:cstheme="minorBidi"/>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_Toc371448440 \h </w:instrText>
      </w:r>
      <w:r>
        <w:rPr>
          <w:noProof/>
        </w:rPr>
      </w:r>
      <w:r>
        <w:rPr>
          <w:noProof/>
        </w:rPr>
        <w:fldChar w:fldCharType="separate"/>
      </w:r>
      <w:r>
        <w:rPr>
          <w:noProof/>
        </w:rPr>
        <w:t>57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8.3</w:t>
      </w:r>
      <w:r w:rsidRPr="00EB0082">
        <w:rPr>
          <w:rFonts w:asciiTheme="minorHAnsi" w:eastAsiaTheme="minorEastAsia" w:hAnsiTheme="minorHAnsi" w:cstheme="minorBidi"/>
          <w:b w:val="0"/>
          <w:smallCaps w:val="0"/>
          <w:noProof/>
          <w:sz w:val="22"/>
          <w:szCs w:val="22"/>
          <w:lang w:val="en-US" w:eastAsia="de-DE"/>
        </w:rPr>
        <w:tab/>
      </w:r>
      <w:r>
        <w:rPr>
          <w:noProof/>
          <w:lang w:eastAsia="ko-KR"/>
        </w:rPr>
        <w:t>Queue Mode Operation</w:t>
      </w:r>
      <w:r>
        <w:rPr>
          <w:noProof/>
        </w:rPr>
        <w:tab/>
      </w:r>
      <w:r>
        <w:rPr>
          <w:noProof/>
        </w:rPr>
        <w:fldChar w:fldCharType="begin"/>
      </w:r>
      <w:r>
        <w:rPr>
          <w:noProof/>
        </w:rPr>
        <w:instrText xml:space="preserve"> PAGEREF _Toc371448441 \h </w:instrText>
      </w:r>
      <w:r>
        <w:rPr>
          <w:noProof/>
        </w:rPr>
      </w:r>
      <w:r>
        <w:rPr>
          <w:noProof/>
        </w:rPr>
        <w:fldChar w:fldCharType="separate"/>
      </w:r>
      <w:r>
        <w:rPr>
          <w:noProof/>
        </w:rPr>
        <w:t>58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8.4</w:t>
      </w:r>
      <w:r w:rsidRPr="00EB0082">
        <w:rPr>
          <w:rFonts w:asciiTheme="minorHAnsi" w:eastAsiaTheme="minorEastAsia" w:hAnsiTheme="minorHAnsi" w:cstheme="minorBidi"/>
          <w:b w:val="0"/>
          <w:smallCaps w:val="0"/>
          <w:noProof/>
          <w:sz w:val="22"/>
          <w:szCs w:val="22"/>
          <w:lang w:val="en-US" w:eastAsia="de-DE"/>
        </w:rPr>
        <w:tab/>
      </w:r>
      <w:r>
        <w:rPr>
          <w:noProof/>
          <w:lang w:eastAsia="ko-KR"/>
        </w:rPr>
        <w:t>Update Trigger Mechanism</w:t>
      </w:r>
      <w:r>
        <w:rPr>
          <w:noProof/>
        </w:rPr>
        <w:tab/>
      </w:r>
      <w:r>
        <w:rPr>
          <w:noProof/>
        </w:rPr>
        <w:fldChar w:fldCharType="begin"/>
      </w:r>
      <w:r>
        <w:rPr>
          <w:noProof/>
        </w:rPr>
        <w:instrText xml:space="preserve"> PAGEREF _Toc371448442 \h </w:instrText>
      </w:r>
      <w:r>
        <w:rPr>
          <w:noProof/>
        </w:rPr>
      </w:r>
      <w:r>
        <w:rPr>
          <w:noProof/>
        </w:rPr>
        <w:fldChar w:fldCharType="separate"/>
      </w:r>
      <w:r>
        <w:rPr>
          <w:noProof/>
        </w:rPr>
        <w:t>61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8.5</w:t>
      </w:r>
      <w:r w:rsidRPr="00EB0082">
        <w:rPr>
          <w:rFonts w:asciiTheme="minorHAnsi" w:eastAsiaTheme="minorEastAsia" w:hAnsiTheme="minorHAnsi" w:cstheme="minorBidi"/>
          <w:b w:val="0"/>
          <w:smallCaps w:val="0"/>
          <w:noProof/>
          <w:sz w:val="22"/>
          <w:szCs w:val="22"/>
          <w:lang w:val="en-US" w:eastAsia="de-DE"/>
        </w:rPr>
        <w:tab/>
      </w:r>
      <w:r>
        <w:rPr>
          <w:noProof/>
          <w:lang w:eastAsia="ko-KR"/>
        </w:rPr>
        <w:t xml:space="preserve">Response </w:t>
      </w:r>
      <w:r>
        <w:rPr>
          <w:noProof/>
        </w:rPr>
        <w:t>Codes</w:t>
      </w:r>
      <w:r>
        <w:rPr>
          <w:noProof/>
        </w:rPr>
        <w:tab/>
      </w:r>
      <w:r>
        <w:rPr>
          <w:noProof/>
        </w:rPr>
        <w:fldChar w:fldCharType="begin"/>
      </w:r>
      <w:r>
        <w:rPr>
          <w:noProof/>
        </w:rPr>
        <w:instrText xml:space="preserve"> PAGEREF _Toc371448443 \h </w:instrText>
      </w:r>
      <w:r>
        <w:rPr>
          <w:noProof/>
        </w:rPr>
      </w:r>
      <w:r>
        <w:rPr>
          <w:noProof/>
        </w:rPr>
        <w:fldChar w:fldCharType="separate"/>
      </w:r>
      <w:r>
        <w:rPr>
          <w:noProof/>
        </w:rPr>
        <w:t>62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8.6</w:t>
      </w:r>
      <w:r w:rsidRPr="00EB0082">
        <w:rPr>
          <w:rFonts w:asciiTheme="minorHAnsi" w:eastAsiaTheme="minorEastAsia" w:hAnsiTheme="minorHAnsi" w:cstheme="minorBidi"/>
          <w:b w:val="0"/>
          <w:smallCaps w:val="0"/>
          <w:noProof/>
          <w:sz w:val="22"/>
          <w:szCs w:val="22"/>
          <w:lang w:val="en-US" w:eastAsia="de-DE"/>
        </w:rPr>
        <w:tab/>
      </w:r>
      <w:r>
        <w:rPr>
          <w:noProof/>
        </w:rPr>
        <w:t>Transport Bindings</w:t>
      </w:r>
      <w:r>
        <w:rPr>
          <w:noProof/>
        </w:rPr>
        <w:tab/>
      </w:r>
      <w:r>
        <w:rPr>
          <w:noProof/>
        </w:rPr>
        <w:fldChar w:fldCharType="begin"/>
      </w:r>
      <w:r>
        <w:rPr>
          <w:noProof/>
        </w:rPr>
        <w:instrText xml:space="preserve"> PAGEREF _Toc371448444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8.6.1</w:t>
      </w:r>
      <w:r w:rsidRPr="00EB0082">
        <w:rPr>
          <w:rFonts w:asciiTheme="minorHAnsi" w:eastAsiaTheme="minorEastAsia" w:hAnsiTheme="minorHAnsi" w:cstheme="minorBidi"/>
          <w:noProof/>
          <w:sz w:val="22"/>
          <w:szCs w:val="22"/>
          <w:lang w:val="en-US" w:eastAsia="de-DE"/>
        </w:rPr>
        <w:tab/>
      </w:r>
      <w:r>
        <w:rPr>
          <w:noProof/>
        </w:rPr>
        <w:t>UDP Binding</w:t>
      </w:r>
      <w:r>
        <w:rPr>
          <w:noProof/>
        </w:rPr>
        <w:tab/>
      </w:r>
      <w:r>
        <w:rPr>
          <w:noProof/>
        </w:rPr>
        <w:fldChar w:fldCharType="begin"/>
      </w:r>
      <w:r>
        <w:rPr>
          <w:noProof/>
        </w:rPr>
        <w:instrText xml:space="preserve"> PAGEREF _Toc371448445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8.6.2</w:t>
      </w:r>
      <w:r w:rsidRPr="00EB0082">
        <w:rPr>
          <w:rFonts w:asciiTheme="minorHAnsi" w:eastAsiaTheme="minorEastAsia" w:hAnsiTheme="minorHAnsi" w:cstheme="minorBidi"/>
          <w:noProof/>
          <w:sz w:val="22"/>
          <w:szCs w:val="22"/>
          <w:lang w:val="en-US" w:eastAsia="de-DE"/>
        </w:rPr>
        <w:tab/>
      </w:r>
      <w:r>
        <w:rPr>
          <w:noProof/>
        </w:rPr>
        <w:t>SMS Binding</w:t>
      </w:r>
      <w:r>
        <w:rPr>
          <w:noProof/>
        </w:rPr>
        <w:tab/>
      </w:r>
      <w:r>
        <w:rPr>
          <w:noProof/>
        </w:rPr>
        <w:fldChar w:fldCharType="begin"/>
      </w:r>
      <w:r>
        <w:rPr>
          <w:noProof/>
        </w:rPr>
        <w:instrText xml:space="preserve"> PAGEREF _Toc371448446 \h </w:instrText>
      </w:r>
      <w:r>
        <w:rPr>
          <w:noProof/>
        </w:rPr>
      </w:r>
      <w:r>
        <w:rPr>
          <w:noProof/>
        </w:rPr>
        <w:fldChar w:fldCharType="separate"/>
      </w:r>
      <w:r>
        <w:rPr>
          <w:noProof/>
        </w:rPr>
        <w:t>64</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A.</w:t>
      </w:r>
      <w:r w:rsidRPr="00EB0082">
        <w:rPr>
          <w:rFonts w:asciiTheme="minorHAnsi" w:eastAsiaTheme="minorEastAsia" w:hAnsiTheme="minorHAnsi" w:cstheme="minorBidi"/>
          <w:b w:val="0"/>
          <w:caps w:val="0"/>
          <w:noProof/>
          <w:sz w:val="22"/>
          <w:szCs w:val="22"/>
          <w:lang w:val="en-US" w:eastAsia="de-DE"/>
        </w:rPr>
        <w:tab/>
      </w:r>
      <w:r>
        <w:rPr>
          <w:noProof/>
        </w:rPr>
        <w:t>Change History (Informative)</w:t>
      </w:r>
      <w:r>
        <w:rPr>
          <w:noProof/>
        </w:rPr>
        <w:tab/>
      </w:r>
      <w:r>
        <w:rPr>
          <w:noProof/>
        </w:rPr>
        <w:fldChar w:fldCharType="begin"/>
      </w:r>
      <w:r>
        <w:rPr>
          <w:noProof/>
        </w:rPr>
        <w:instrText xml:space="preserve"> PAGEREF _Toc371448447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A.1</w:t>
      </w:r>
      <w:r w:rsidRPr="00EB0082">
        <w:rPr>
          <w:rFonts w:asciiTheme="minorHAnsi" w:eastAsiaTheme="minorEastAsia" w:hAnsiTheme="minorHAnsi" w:cstheme="minorBidi"/>
          <w:b w:val="0"/>
          <w:smallCaps w:val="0"/>
          <w:noProof/>
          <w:sz w:val="22"/>
          <w:szCs w:val="22"/>
          <w:lang w:val="en-US" w:eastAsia="de-DE"/>
        </w:rPr>
        <w:tab/>
      </w:r>
      <w:r>
        <w:rPr>
          <w:noProof/>
        </w:rPr>
        <w:t>Approved Version History</w:t>
      </w:r>
      <w:r>
        <w:rPr>
          <w:noProof/>
        </w:rPr>
        <w:tab/>
      </w:r>
      <w:r>
        <w:rPr>
          <w:noProof/>
        </w:rPr>
        <w:fldChar w:fldCharType="begin"/>
      </w:r>
      <w:r>
        <w:rPr>
          <w:noProof/>
        </w:rPr>
        <w:instrText xml:space="preserve"> PAGEREF _Toc371448448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A.2</w:t>
      </w:r>
      <w:r w:rsidRPr="00EB0082">
        <w:rPr>
          <w:rFonts w:asciiTheme="minorHAnsi" w:eastAsiaTheme="minorEastAsia" w:hAnsiTheme="minorHAnsi" w:cstheme="minorBidi"/>
          <w:b w:val="0"/>
          <w:smallCaps w:val="0"/>
          <w:noProof/>
          <w:sz w:val="22"/>
          <w:szCs w:val="22"/>
          <w:lang w:val="en-US" w:eastAsia="de-DE"/>
        </w:rPr>
        <w:tab/>
      </w:r>
      <w:r>
        <w:rPr>
          <w:noProof/>
        </w:rPr>
        <w:t>Draft/Candidate Version 1.0 History</w:t>
      </w:r>
      <w:r>
        <w:rPr>
          <w:noProof/>
        </w:rPr>
        <w:tab/>
      </w:r>
      <w:r>
        <w:rPr>
          <w:noProof/>
        </w:rPr>
        <w:fldChar w:fldCharType="begin"/>
      </w:r>
      <w:r>
        <w:rPr>
          <w:noProof/>
        </w:rPr>
        <w:instrText xml:space="preserve"> PAGEREF _Toc371448449 \h </w:instrText>
      </w:r>
      <w:r>
        <w:rPr>
          <w:noProof/>
        </w:rPr>
      </w:r>
      <w:r>
        <w:rPr>
          <w:noProof/>
        </w:rPr>
        <w:fldChar w:fldCharType="separate"/>
      </w:r>
      <w:r>
        <w:rPr>
          <w:noProof/>
        </w:rPr>
        <w:t>65</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B.</w:t>
      </w:r>
      <w:r w:rsidRPr="00EB0082">
        <w:rPr>
          <w:rFonts w:asciiTheme="minorHAnsi" w:eastAsiaTheme="minorEastAsia" w:hAnsiTheme="minorHAnsi" w:cstheme="minorBidi"/>
          <w:b w:val="0"/>
          <w:caps w:val="0"/>
          <w:noProof/>
          <w:sz w:val="22"/>
          <w:szCs w:val="22"/>
          <w:lang w:val="en-US" w:eastAsia="de-DE"/>
        </w:rPr>
        <w:tab/>
      </w:r>
      <w:r>
        <w:rPr>
          <w:noProof/>
        </w:rPr>
        <w:t>Static Conformance Requirements (Normative)</w:t>
      </w:r>
      <w:r>
        <w:rPr>
          <w:noProof/>
        </w:rPr>
        <w:tab/>
      </w:r>
      <w:r>
        <w:rPr>
          <w:noProof/>
        </w:rPr>
        <w:fldChar w:fldCharType="begin"/>
      </w:r>
      <w:r>
        <w:rPr>
          <w:noProof/>
        </w:rPr>
        <w:instrText xml:space="preserve"> PAGEREF _Toc371448450 \h </w:instrText>
      </w:r>
      <w:r>
        <w:rPr>
          <w:noProof/>
        </w:rPr>
      </w:r>
      <w:r>
        <w:rPr>
          <w:noProof/>
        </w:rPr>
        <w:fldChar w:fldCharType="separate"/>
      </w:r>
      <w:r>
        <w:rPr>
          <w:noProof/>
        </w:rPr>
        <w:t>71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B.1</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_Toc371448451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_Toc371448452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_Toc371448453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_Toc371448454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_Toc371448455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_Toc371448456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_Toc371448457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_Toc371448458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_Toc371448459 \h </w:instrText>
      </w:r>
      <w:r>
        <w:rPr>
          <w:noProof/>
        </w:rPr>
      </w:r>
      <w:r>
        <w:rPr>
          <w:noProof/>
        </w:rPr>
        <w:fldChar w:fldCharType="separate"/>
      </w:r>
      <w:r>
        <w:rPr>
          <w:noProof/>
        </w:rPr>
        <w:t>73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B.2</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w:t>
      </w:r>
      <w:r w:rsidRPr="000605CB">
        <w:rPr>
          <w:rFonts w:eastAsia="Malgun Gothic"/>
          <w:noProof/>
          <w:lang w:eastAsia="ko-KR"/>
        </w:rPr>
        <w:t>Server</w:t>
      </w:r>
      <w:r>
        <w:rPr>
          <w:noProof/>
        </w:rPr>
        <w:tab/>
      </w:r>
      <w:r>
        <w:rPr>
          <w:noProof/>
        </w:rPr>
        <w:fldChar w:fldCharType="begin"/>
      </w:r>
      <w:r>
        <w:rPr>
          <w:noProof/>
        </w:rPr>
        <w:instrText xml:space="preserve"> PAGEREF _Toc371448460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_Toc371448461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_Toc371448462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_Toc371448463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_Toc371448464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_Toc371448465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_Toc371448466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_Toc371448467 \h </w:instrText>
      </w:r>
      <w:r>
        <w:rPr>
          <w:noProof/>
        </w:rPr>
      </w:r>
      <w:r>
        <w:rPr>
          <w:noProof/>
        </w:rPr>
        <w:fldChar w:fldCharType="separate"/>
      </w:r>
      <w:r>
        <w:rPr>
          <w:noProof/>
        </w:rPr>
        <w:t>76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_Toc371448468 \h </w:instrText>
      </w:r>
      <w:r>
        <w:rPr>
          <w:noProof/>
        </w:rPr>
      </w:r>
      <w:r>
        <w:rPr>
          <w:noProof/>
        </w:rPr>
        <w:fldChar w:fldCharType="separate"/>
      </w:r>
      <w:r>
        <w:rPr>
          <w:noProof/>
        </w:rPr>
        <w:t>76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C.</w:t>
      </w:r>
      <w:r w:rsidRPr="00EB0082">
        <w:rPr>
          <w:rFonts w:asciiTheme="minorHAnsi" w:eastAsiaTheme="minorEastAsia" w:hAnsiTheme="minorHAnsi" w:cstheme="minorBidi"/>
          <w:b w:val="0"/>
          <w:caps w:val="0"/>
          <w:noProof/>
          <w:sz w:val="22"/>
          <w:szCs w:val="22"/>
          <w:lang w:val="en-US" w:eastAsia="de-DE"/>
        </w:rPr>
        <w:tab/>
      </w:r>
      <w:r>
        <w:rPr>
          <w:noProof/>
        </w:rPr>
        <w:t>Data Types (Normative)</w:t>
      </w:r>
      <w:r>
        <w:rPr>
          <w:noProof/>
        </w:rPr>
        <w:tab/>
      </w:r>
      <w:r>
        <w:rPr>
          <w:noProof/>
        </w:rPr>
        <w:fldChar w:fldCharType="begin"/>
      </w:r>
      <w:r>
        <w:rPr>
          <w:noProof/>
        </w:rPr>
        <w:instrText xml:space="preserve"> PAGEREF _Toc371448469 \h </w:instrText>
      </w:r>
      <w:r>
        <w:rPr>
          <w:noProof/>
        </w:rPr>
      </w:r>
      <w:r>
        <w:rPr>
          <w:noProof/>
        </w:rPr>
        <w:fldChar w:fldCharType="separate"/>
      </w:r>
      <w:r>
        <w:rPr>
          <w:noProof/>
        </w:rPr>
        <w:t>77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D.</w:t>
      </w:r>
      <w:r w:rsidRPr="00EB0082">
        <w:rPr>
          <w:rFonts w:asciiTheme="minorHAnsi" w:eastAsiaTheme="minorEastAsia" w:hAnsiTheme="minorHAnsi" w:cstheme="minorBidi"/>
          <w:b w:val="0"/>
          <w:caps w:val="0"/>
          <w:noProof/>
          <w:sz w:val="22"/>
          <w:szCs w:val="22"/>
          <w:lang w:val="en-US" w:eastAsia="de-DE"/>
        </w:rPr>
        <w:tab/>
      </w:r>
      <w:r>
        <w:rPr>
          <w:noProof/>
        </w:rPr>
        <w:t>LWM2M Object Template and Guidelines   (Normative)</w:t>
      </w:r>
      <w:r>
        <w:rPr>
          <w:noProof/>
        </w:rPr>
        <w:tab/>
      </w:r>
      <w:r>
        <w:rPr>
          <w:noProof/>
        </w:rPr>
        <w:fldChar w:fldCharType="begin"/>
      </w:r>
      <w:r>
        <w:rPr>
          <w:noProof/>
        </w:rPr>
        <w:instrText xml:space="preserve"> PAGEREF _Toc371448470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D.1</w:t>
      </w:r>
      <w:r w:rsidRPr="00EB0082">
        <w:rPr>
          <w:rFonts w:asciiTheme="minorHAnsi" w:eastAsiaTheme="minorEastAsia" w:hAnsiTheme="minorHAnsi" w:cstheme="minorBidi"/>
          <w:b w:val="0"/>
          <w:smallCaps w:val="0"/>
          <w:noProof/>
          <w:sz w:val="22"/>
          <w:szCs w:val="22"/>
          <w:lang w:val="en-US" w:eastAsia="de-DE"/>
        </w:rPr>
        <w:tab/>
      </w:r>
      <w:r>
        <w:rPr>
          <w:noProof/>
        </w:rPr>
        <w:t>Object Template</w:t>
      </w:r>
      <w:r>
        <w:rPr>
          <w:noProof/>
        </w:rPr>
        <w:tab/>
      </w:r>
      <w:r>
        <w:rPr>
          <w:noProof/>
        </w:rPr>
        <w:fldChar w:fldCharType="begin"/>
      </w:r>
      <w:r>
        <w:rPr>
          <w:noProof/>
        </w:rPr>
        <w:instrText xml:space="preserve"> PAGEREF _Toc371448471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D.2</w:t>
      </w:r>
      <w:r w:rsidRPr="00EB0082">
        <w:rPr>
          <w:rFonts w:asciiTheme="minorHAnsi" w:eastAsiaTheme="minorEastAsia" w:hAnsiTheme="minorHAnsi" w:cstheme="minorBidi"/>
          <w:b w:val="0"/>
          <w:smallCaps w:val="0"/>
          <w:noProof/>
          <w:sz w:val="22"/>
          <w:szCs w:val="22"/>
          <w:lang w:val="en-US" w:eastAsia="de-DE"/>
        </w:rPr>
        <w:tab/>
      </w:r>
      <w:r>
        <w:rPr>
          <w:noProof/>
        </w:rPr>
        <w:t>Open Mobile Naming Authority (OMNA) Guidelines</w:t>
      </w:r>
      <w:r>
        <w:rPr>
          <w:noProof/>
        </w:rPr>
        <w:tab/>
      </w:r>
      <w:r>
        <w:rPr>
          <w:noProof/>
        </w:rPr>
        <w:fldChar w:fldCharType="begin"/>
      </w:r>
      <w:r>
        <w:rPr>
          <w:noProof/>
        </w:rPr>
        <w:instrText xml:space="preserve"> PAGEREF _Toc371448472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D.2.1</w:t>
      </w:r>
      <w:r w:rsidRPr="00EB0082">
        <w:rPr>
          <w:rFonts w:asciiTheme="minorHAnsi" w:eastAsiaTheme="minorEastAsia" w:hAnsiTheme="minorHAnsi" w:cstheme="minorBidi"/>
          <w:noProof/>
          <w:sz w:val="22"/>
          <w:szCs w:val="22"/>
          <w:lang w:val="en-US" w:eastAsia="de-DE"/>
        </w:rPr>
        <w:tab/>
      </w:r>
      <w:r>
        <w:rPr>
          <w:noProof/>
        </w:rPr>
        <w:t>Object Registry</w:t>
      </w:r>
      <w:r>
        <w:rPr>
          <w:noProof/>
        </w:rPr>
        <w:tab/>
      </w:r>
      <w:r>
        <w:rPr>
          <w:noProof/>
        </w:rPr>
        <w:fldChar w:fldCharType="begin"/>
      </w:r>
      <w:r>
        <w:rPr>
          <w:noProof/>
        </w:rPr>
        <w:instrText xml:space="preserve"> PAGEREF _Toc371448473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D.2.2</w:t>
      </w:r>
      <w:r w:rsidRPr="00EB0082">
        <w:rPr>
          <w:rFonts w:asciiTheme="minorHAnsi" w:eastAsiaTheme="minorEastAsia" w:hAnsiTheme="minorHAnsi" w:cstheme="minorBidi"/>
          <w:noProof/>
          <w:sz w:val="22"/>
          <w:szCs w:val="22"/>
          <w:lang w:val="en-US" w:eastAsia="de-DE"/>
        </w:rPr>
        <w:tab/>
      </w:r>
      <w:r>
        <w:rPr>
          <w:noProof/>
        </w:rPr>
        <w:t>Resource Registry</w:t>
      </w:r>
      <w:r>
        <w:rPr>
          <w:noProof/>
        </w:rPr>
        <w:tab/>
      </w:r>
      <w:r>
        <w:rPr>
          <w:noProof/>
        </w:rPr>
        <w:fldChar w:fldCharType="begin"/>
      </w:r>
      <w:r>
        <w:rPr>
          <w:noProof/>
        </w:rPr>
        <w:instrText xml:space="preserve"> PAGEREF _Toc371448474 \h </w:instrText>
      </w:r>
      <w:r>
        <w:rPr>
          <w:noProof/>
        </w:rPr>
      </w:r>
      <w:r>
        <w:rPr>
          <w:noProof/>
        </w:rPr>
        <w:fldChar w:fldCharType="separate"/>
      </w:r>
      <w:r>
        <w:rPr>
          <w:noProof/>
        </w:rPr>
        <w:t>79</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E.</w:t>
      </w:r>
      <w:r w:rsidRPr="00EB0082">
        <w:rPr>
          <w:rFonts w:asciiTheme="minorHAnsi" w:eastAsiaTheme="minorEastAsia" w:hAnsiTheme="minorHAnsi" w:cstheme="minorBidi"/>
          <w:b w:val="0"/>
          <w:caps w:val="0"/>
          <w:noProof/>
          <w:sz w:val="22"/>
          <w:szCs w:val="22"/>
          <w:lang w:val="en-US" w:eastAsia="de-DE"/>
        </w:rPr>
        <w:tab/>
      </w:r>
      <w:r>
        <w:rPr>
          <w:noProof/>
        </w:rPr>
        <w:t>LWM2M Objects defined by OMA   (Normative)</w:t>
      </w:r>
      <w:r>
        <w:rPr>
          <w:noProof/>
        </w:rPr>
        <w:tab/>
      </w:r>
      <w:r>
        <w:rPr>
          <w:noProof/>
        </w:rPr>
        <w:fldChar w:fldCharType="begin"/>
      </w:r>
      <w:r>
        <w:rPr>
          <w:noProof/>
        </w:rPr>
        <w:instrText xml:space="preserve"> PAGEREF _Toc371448475 \h </w:instrText>
      </w:r>
      <w:r>
        <w:rPr>
          <w:noProof/>
        </w:rPr>
      </w:r>
      <w:r>
        <w:rPr>
          <w:noProof/>
        </w:rPr>
        <w:fldChar w:fldCharType="separate"/>
      </w:r>
      <w:r>
        <w:rPr>
          <w:noProof/>
        </w:rPr>
        <w:t>80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E.1</w:t>
      </w:r>
      <w:r w:rsidRPr="00EB0082">
        <w:rPr>
          <w:rFonts w:asciiTheme="minorHAnsi" w:eastAsiaTheme="minorEastAsia" w:hAnsiTheme="minorHAnsi" w:cstheme="minorBidi"/>
          <w:b w:val="0"/>
          <w:smallCaps w:val="0"/>
          <w:noProof/>
          <w:sz w:val="22"/>
          <w:szCs w:val="22"/>
          <w:lang w:val="en-US" w:eastAsia="de-DE"/>
        </w:rPr>
        <w:tab/>
      </w:r>
      <w:r>
        <w:rPr>
          <w:noProof/>
        </w:rPr>
        <w:t>LWM2M Object: LWM2M Security</w:t>
      </w:r>
      <w:r>
        <w:rPr>
          <w:noProof/>
        </w:rPr>
        <w:tab/>
      </w:r>
      <w:r>
        <w:rPr>
          <w:noProof/>
        </w:rPr>
        <w:fldChar w:fldCharType="begin"/>
      </w:r>
      <w:r>
        <w:rPr>
          <w:noProof/>
        </w:rPr>
        <w:instrText xml:space="preserve"> PAGEREF _Toc371448476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_Toc371448477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_Toc371448478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_Toc371448479 \h </w:instrText>
      </w:r>
      <w:r>
        <w:rPr>
          <w:noProof/>
        </w:rPr>
      </w:r>
      <w:r>
        <w:rPr>
          <w:noProof/>
        </w:rPr>
        <w:fldChar w:fldCharType="separate"/>
      </w:r>
      <w:r>
        <w:rPr>
          <w:noProof/>
        </w:rPr>
        <w:t>80</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 xml:space="preserve">E.1.1 </w:t>
      </w:r>
      <w:r>
        <w:rPr>
          <w:noProof/>
        </w:rPr>
        <w:t xml:space="preserve">UDP Channel Security: </w:t>
      </w:r>
      <w:r w:rsidRPr="000605CB">
        <w:rPr>
          <w:rFonts w:cs="Arial"/>
          <w:noProof/>
          <w:color w:val="000000"/>
        </w:rPr>
        <w:t>Security Key Resource Format</w:t>
      </w:r>
      <w:r>
        <w:rPr>
          <w:noProof/>
        </w:rPr>
        <w:tab/>
      </w:r>
      <w:r>
        <w:rPr>
          <w:noProof/>
        </w:rPr>
        <w:fldChar w:fldCharType="begin"/>
      </w:r>
      <w:r>
        <w:rPr>
          <w:noProof/>
        </w:rPr>
        <w:instrText xml:space="preserve"> PAGEREF _Toc371448480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E.1.1.1 Pre-Shared Key (PSK) Mode</w:t>
      </w:r>
      <w:r>
        <w:rPr>
          <w:noProof/>
        </w:rPr>
        <w:tab/>
      </w:r>
      <w:r>
        <w:rPr>
          <w:noProof/>
        </w:rPr>
        <w:fldChar w:fldCharType="begin"/>
      </w:r>
      <w:r>
        <w:rPr>
          <w:noProof/>
        </w:rPr>
        <w:instrText xml:space="preserve"> PAGEREF _Toc371448481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E.1.1.2 Raw-Public Key (RPK) Mode</w:t>
      </w:r>
      <w:r>
        <w:rPr>
          <w:noProof/>
        </w:rPr>
        <w:tab/>
      </w:r>
      <w:r>
        <w:rPr>
          <w:noProof/>
        </w:rPr>
        <w:fldChar w:fldCharType="begin"/>
      </w:r>
      <w:r>
        <w:rPr>
          <w:noProof/>
        </w:rPr>
        <w:instrText xml:space="preserve"> PAGEREF _Toc371448482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E.1.1.3 Certificate Mode</w:t>
      </w:r>
      <w:r>
        <w:rPr>
          <w:noProof/>
        </w:rPr>
        <w:tab/>
      </w:r>
      <w:r>
        <w:rPr>
          <w:noProof/>
        </w:rPr>
        <w:fldChar w:fldCharType="begin"/>
      </w:r>
      <w:r>
        <w:rPr>
          <w:noProof/>
        </w:rPr>
        <w:instrText xml:space="preserve"> PAGEREF _Toc371448483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E.1.2 SMS Payload Security: Security Key Resource Format</w:t>
      </w:r>
      <w:r>
        <w:rPr>
          <w:noProof/>
        </w:rPr>
        <w:tab/>
      </w:r>
      <w:r>
        <w:rPr>
          <w:noProof/>
        </w:rPr>
        <w:fldChar w:fldCharType="begin"/>
      </w:r>
      <w:r>
        <w:rPr>
          <w:noProof/>
        </w:rPr>
        <w:instrText xml:space="preserve"> PAGEREF _Toc371448484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lastRenderedPageBreak/>
        <w:t>E.1.3 Unbootstrapping</w:t>
      </w:r>
      <w:r>
        <w:rPr>
          <w:noProof/>
        </w:rPr>
        <w:tab/>
      </w:r>
      <w:r>
        <w:rPr>
          <w:noProof/>
        </w:rPr>
        <w:fldChar w:fldCharType="begin"/>
      </w:r>
      <w:r>
        <w:rPr>
          <w:noProof/>
        </w:rPr>
        <w:instrText xml:space="preserve"> PAGEREF _Toc371448485 \h </w:instrText>
      </w:r>
      <w:r>
        <w:rPr>
          <w:noProof/>
        </w:rPr>
      </w:r>
      <w:r>
        <w:rPr>
          <w:noProof/>
        </w:rPr>
        <w:fldChar w:fldCharType="separate"/>
      </w:r>
      <w:r>
        <w:rPr>
          <w:noProof/>
        </w:rPr>
        <w:t>83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E.2</w:t>
      </w:r>
      <w:r w:rsidRPr="00EB0082">
        <w:rPr>
          <w:rFonts w:asciiTheme="minorHAnsi" w:eastAsiaTheme="minorEastAsia" w:hAnsiTheme="minorHAnsi" w:cstheme="minorBidi"/>
          <w:b w:val="0"/>
          <w:smallCaps w:val="0"/>
          <w:noProof/>
          <w:sz w:val="22"/>
          <w:szCs w:val="22"/>
          <w:lang w:val="en-US" w:eastAsia="de-DE"/>
        </w:rPr>
        <w:tab/>
      </w:r>
      <w:r>
        <w:rPr>
          <w:noProof/>
        </w:rPr>
        <w:t>LWM2M Object: LWM2M Server</w:t>
      </w:r>
      <w:r>
        <w:rPr>
          <w:noProof/>
        </w:rPr>
        <w:tab/>
      </w:r>
      <w:r>
        <w:rPr>
          <w:noProof/>
        </w:rPr>
        <w:fldChar w:fldCharType="begin"/>
      </w:r>
      <w:r>
        <w:rPr>
          <w:noProof/>
        </w:rPr>
        <w:instrText xml:space="preserve"> PAGEREF _Toc371448486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_Toc371448487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_Toc371448488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_Toc371448489 \h </w:instrText>
      </w:r>
      <w:r>
        <w:rPr>
          <w:noProof/>
        </w:rPr>
      </w:r>
      <w:r>
        <w:rPr>
          <w:noProof/>
        </w:rPr>
        <w:fldChar w:fldCharType="separate"/>
      </w:r>
      <w:r>
        <w:rPr>
          <w:noProof/>
        </w:rPr>
        <w:t>85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E.3</w:t>
      </w:r>
      <w:r w:rsidRPr="00EB0082">
        <w:rPr>
          <w:rFonts w:asciiTheme="minorHAnsi" w:eastAsiaTheme="minorEastAsia" w:hAnsiTheme="minorHAnsi" w:cstheme="minorBidi"/>
          <w:b w:val="0"/>
          <w:smallCaps w:val="0"/>
          <w:noProof/>
          <w:sz w:val="22"/>
          <w:szCs w:val="22"/>
          <w:lang w:val="en-US" w:eastAsia="de-DE"/>
        </w:rPr>
        <w:tab/>
      </w:r>
      <w:r>
        <w:rPr>
          <w:noProof/>
        </w:rPr>
        <w:t>LWM2M Object: Access Control</w:t>
      </w:r>
      <w:r>
        <w:rPr>
          <w:noProof/>
        </w:rPr>
        <w:tab/>
      </w:r>
      <w:r>
        <w:rPr>
          <w:noProof/>
        </w:rPr>
        <w:fldChar w:fldCharType="begin"/>
      </w:r>
      <w:r>
        <w:rPr>
          <w:noProof/>
        </w:rPr>
        <w:instrText xml:space="preserve"> PAGEREF _Toc371448490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_Toc371448491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_Toc371448492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_Toc371448493 \h </w:instrText>
      </w:r>
      <w:r>
        <w:rPr>
          <w:noProof/>
        </w:rPr>
      </w:r>
      <w:r>
        <w:rPr>
          <w:noProof/>
        </w:rPr>
        <w:fldChar w:fldCharType="separate"/>
      </w:r>
      <w:r>
        <w:rPr>
          <w:noProof/>
        </w:rPr>
        <w:t>86</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E.3.1 Object Instance Configurations</w:t>
      </w:r>
      <w:r>
        <w:rPr>
          <w:noProof/>
        </w:rPr>
        <w:tab/>
      </w:r>
      <w:r>
        <w:rPr>
          <w:noProof/>
        </w:rPr>
        <w:fldChar w:fldCharType="begin"/>
      </w:r>
      <w:r>
        <w:rPr>
          <w:noProof/>
        </w:rPr>
        <w:instrText xml:space="preserve"> PAGEREF _Toc371448494 \h </w:instrText>
      </w:r>
      <w:r>
        <w:rPr>
          <w:noProof/>
        </w:rPr>
      </w:r>
      <w:r>
        <w:rPr>
          <w:noProof/>
        </w:rPr>
        <w:fldChar w:fldCharType="separate"/>
      </w:r>
      <w:r>
        <w:rPr>
          <w:noProof/>
        </w:rPr>
        <w:t>87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E.4</w:t>
      </w:r>
      <w:r w:rsidRPr="00EB0082">
        <w:rPr>
          <w:rFonts w:asciiTheme="minorHAnsi" w:eastAsiaTheme="minorEastAsia" w:hAnsiTheme="minorHAnsi" w:cstheme="minorBidi"/>
          <w:b w:val="0"/>
          <w:smallCaps w:val="0"/>
          <w:noProof/>
          <w:sz w:val="22"/>
          <w:szCs w:val="22"/>
          <w:lang w:val="en-US" w:eastAsia="de-DE"/>
        </w:rPr>
        <w:tab/>
      </w:r>
      <w:r>
        <w:rPr>
          <w:noProof/>
        </w:rPr>
        <w:t>LWM2M Object: Device</w:t>
      </w:r>
      <w:r>
        <w:rPr>
          <w:noProof/>
        </w:rPr>
        <w:tab/>
      </w:r>
      <w:r>
        <w:rPr>
          <w:noProof/>
        </w:rPr>
        <w:fldChar w:fldCharType="begin"/>
      </w:r>
      <w:r>
        <w:rPr>
          <w:noProof/>
        </w:rPr>
        <w:instrText xml:space="preserve"> PAGEREF _Toc371448495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_Toc371448496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_Toc371448497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_Toc371448498 \h </w:instrText>
      </w:r>
      <w:r>
        <w:rPr>
          <w:noProof/>
        </w:rPr>
      </w:r>
      <w:r>
        <w:rPr>
          <w:noProof/>
        </w:rPr>
        <w:fldChar w:fldCharType="separate"/>
      </w:r>
      <w:r>
        <w:rPr>
          <w:noProof/>
        </w:rPr>
        <w:t>88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E.5</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Monitoring</w:t>
      </w:r>
      <w:r>
        <w:rPr>
          <w:noProof/>
        </w:rPr>
        <w:tab/>
      </w:r>
      <w:r>
        <w:rPr>
          <w:noProof/>
        </w:rPr>
        <w:fldChar w:fldCharType="begin"/>
      </w:r>
      <w:r>
        <w:rPr>
          <w:noProof/>
        </w:rPr>
        <w:instrText xml:space="preserve"> PAGEREF _Toc371448499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_Toc371448500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_Toc371448501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_Toc371448502 \h </w:instrText>
      </w:r>
      <w:r>
        <w:rPr>
          <w:noProof/>
        </w:rPr>
      </w:r>
      <w:r>
        <w:rPr>
          <w:noProof/>
        </w:rPr>
        <w:fldChar w:fldCharType="separate"/>
      </w:r>
      <w:r>
        <w:rPr>
          <w:noProof/>
        </w:rPr>
        <w:t>91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E.6</w:t>
      </w:r>
      <w:r w:rsidRPr="00EB0082">
        <w:rPr>
          <w:rFonts w:asciiTheme="minorHAnsi" w:eastAsiaTheme="minorEastAsia" w:hAnsiTheme="minorHAnsi" w:cstheme="minorBidi"/>
          <w:b w:val="0"/>
          <w:smallCaps w:val="0"/>
          <w:noProof/>
          <w:sz w:val="22"/>
          <w:szCs w:val="22"/>
          <w:lang w:val="en-US" w:eastAsia="de-DE"/>
        </w:rPr>
        <w:tab/>
      </w:r>
      <w:r>
        <w:rPr>
          <w:noProof/>
        </w:rPr>
        <w:t>LWM2M Object: Firmware Update</w:t>
      </w:r>
      <w:r>
        <w:rPr>
          <w:noProof/>
        </w:rPr>
        <w:tab/>
      </w:r>
      <w:r>
        <w:rPr>
          <w:noProof/>
        </w:rPr>
        <w:fldChar w:fldCharType="begin"/>
      </w:r>
      <w:r>
        <w:rPr>
          <w:noProof/>
        </w:rPr>
        <w:instrText xml:space="preserve"> PAGEREF _Toc371448503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_Toc371448504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_Toc371448505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_Toc371448506 \h </w:instrText>
      </w:r>
      <w:r>
        <w:rPr>
          <w:noProof/>
        </w:rPr>
      </w:r>
      <w:r>
        <w:rPr>
          <w:noProof/>
        </w:rPr>
        <w:fldChar w:fldCharType="separate"/>
      </w:r>
      <w:r>
        <w:rPr>
          <w:noProof/>
        </w:rPr>
        <w:t>94</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E.6.1 Firmware Update Consideration</w:t>
      </w:r>
      <w:r>
        <w:rPr>
          <w:noProof/>
        </w:rPr>
        <w:tab/>
      </w:r>
      <w:r>
        <w:rPr>
          <w:noProof/>
        </w:rPr>
        <w:fldChar w:fldCharType="begin"/>
      </w:r>
      <w:r>
        <w:rPr>
          <w:noProof/>
        </w:rPr>
        <w:instrText xml:space="preserve"> PAGEREF _Toc371448507 \h </w:instrText>
      </w:r>
      <w:r>
        <w:rPr>
          <w:noProof/>
        </w:rPr>
      </w:r>
      <w:r>
        <w:rPr>
          <w:noProof/>
        </w:rPr>
        <w:fldChar w:fldCharType="separate"/>
      </w:r>
      <w:r>
        <w:rPr>
          <w:noProof/>
        </w:rPr>
        <w:t>95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E.7</w:t>
      </w:r>
      <w:r w:rsidRPr="00EB0082">
        <w:rPr>
          <w:rFonts w:asciiTheme="minorHAnsi" w:eastAsiaTheme="minorEastAsia" w:hAnsiTheme="minorHAnsi" w:cstheme="minorBidi"/>
          <w:b w:val="0"/>
          <w:smallCaps w:val="0"/>
          <w:noProof/>
          <w:sz w:val="22"/>
          <w:szCs w:val="22"/>
          <w:lang w:val="en-US" w:eastAsia="de-DE"/>
        </w:rPr>
        <w:tab/>
      </w:r>
      <w:r>
        <w:rPr>
          <w:noProof/>
        </w:rPr>
        <w:t>LWM2M Object: Location</w:t>
      </w:r>
      <w:r>
        <w:rPr>
          <w:noProof/>
        </w:rPr>
        <w:tab/>
      </w:r>
      <w:r>
        <w:rPr>
          <w:noProof/>
        </w:rPr>
        <w:fldChar w:fldCharType="begin"/>
      </w:r>
      <w:r>
        <w:rPr>
          <w:noProof/>
        </w:rPr>
        <w:instrText xml:space="preserve"> PAGEREF _Toc371448508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_Toc371448509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_Toc371448510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_Toc371448511 \h </w:instrText>
      </w:r>
      <w:r>
        <w:rPr>
          <w:noProof/>
        </w:rPr>
      </w:r>
      <w:r>
        <w:rPr>
          <w:noProof/>
        </w:rPr>
        <w:fldChar w:fldCharType="separate"/>
      </w:r>
      <w:r>
        <w:rPr>
          <w:noProof/>
        </w:rPr>
        <w:t>96</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E.8</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Statistics</w:t>
      </w:r>
      <w:r>
        <w:rPr>
          <w:noProof/>
        </w:rPr>
        <w:tab/>
      </w:r>
      <w:r>
        <w:rPr>
          <w:noProof/>
        </w:rPr>
        <w:fldChar w:fldCharType="begin"/>
      </w:r>
      <w:r>
        <w:rPr>
          <w:noProof/>
        </w:rPr>
        <w:instrText xml:space="preserve"> PAGEREF _Toc371448512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_Toc371448513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_Toc371448514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_Toc371448515 \h </w:instrText>
      </w:r>
      <w:r>
        <w:rPr>
          <w:noProof/>
        </w:rPr>
      </w:r>
      <w:r>
        <w:rPr>
          <w:noProof/>
        </w:rPr>
        <w:fldChar w:fldCharType="separate"/>
      </w:r>
      <w:r>
        <w:rPr>
          <w:noProof/>
        </w:rPr>
        <w:t>97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F.</w:t>
      </w:r>
      <w:r w:rsidRPr="00EB0082">
        <w:rPr>
          <w:rFonts w:asciiTheme="minorHAnsi" w:eastAsiaTheme="minorEastAsia" w:hAnsiTheme="minorHAnsi" w:cstheme="minorBidi"/>
          <w:b w:val="0"/>
          <w:caps w:val="0"/>
          <w:noProof/>
          <w:sz w:val="22"/>
          <w:szCs w:val="22"/>
          <w:lang w:val="en-US" w:eastAsia="de-DE"/>
        </w:rPr>
        <w:tab/>
      </w:r>
      <w:r>
        <w:rPr>
          <w:noProof/>
        </w:rPr>
        <w:t>Example LWM2M Client (Informative)</w:t>
      </w:r>
      <w:r>
        <w:rPr>
          <w:noProof/>
        </w:rPr>
        <w:tab/>
      </w:r>
      <w:r>
        <w:rPr>
          <w:noProof/>
        </w:rPr>
        <w:fldChar w:fldCharType="begin"/>
      </w:r>
      <w:r>
        <w:rPr>
          <w:noProof/>
        </w:rPr>
        <w:instrText xml:space="preserve"> PAGEREF _Toc371448516 \h </w:instrText>
      </w:r>
      <w:r>
        <w:rPr>
          <w:noProof/>
        </w:rPr>
      </w:r>
      <w:r>
        <w:rPr>
          <w:noProof/>
        </w:rPr>
        <w:fldChar w:fldCharType="separate"/>
      </w:r>
      <w:r>
        <w:rPr>
          <w:noProof/>
        </w:rPr>
        <w:t>98</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G.</w:t>
      </w:r>
      <w:r w:rsidRPr="00EB0082">
        <w:rPr>
          <w:rFonts w:asciiTheme="minorHAnsi" w:eastAsiaTheme="minorEastAsia" w:hAnsiTheme="minorHAnsi" w:cstheme="minorBidi"/>
          <w:b w:val="0"/>
          <w:caps w:val="0"/>
          <w:noProof/>
          <w:sz w:val="22"/>
          <w:szCs w:val="22"/>
          <w:lang w:val="en-US" w:eastAsia="de-DE"/>
        </w:rPr>
        <w:tab/>
      </w:r>
      <w:r>
        <w:rPr>
          <w:noProof/>
        </w:rPr>
        <w:t>Storage of LWM2M Bootstrap Information on the Smartcard (Normative)</w:t>
      </w:r>
      <w:r>
        <w:rPr>
          <w:noProof/>
        </w:rPr>
        <w:tab/>
      </w:r>
      <w:r>
        <w:rPr>
          <w:noProof/>
        </w:rPr>
        <w:fldChar w:fldCharType="begin"/>
      </w:r>
      <w:r>
        <w:rPr>
          <w:noProof/>
        </w:rPr>
        <w:instrText xml:space="preserve"> PAGEREF _Toc371448517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G.1</w:t>
      </w:r>
      <w:r w:rsidRPr="00EB0082">
        <w:rPr>
          <w:rFonts w:asciiTheme="minorHAnsi" w:eastAsiaTheme="minorEastAsia" w:hAnsiTheme="minorHAnsi" w:cstheme="minorBidi"/>
          <w:b w:val="0"/>
          <w:smallCaps w:val="0"/>
          <w:noProof/>
          <w:sz w:val="22"/>
          <w:szCs w:val="22"/>
          <w:lang w:val="en-US" w:eastAsia="de-DE"/>
        </w:rPr>
        <w:tab/>
      </w:r>
      <w:r>
        <w:rPr>
          <w:noProof/>
        </w:rPr>
        <w:t>File structure</w:t>
      </w:r>
      <w:r>
        <w:rPr>
          <w:noProof/>
        </w:rPr>
        <w:tab/>
      </w:r>
      <w:r>
        <w:rPr>
          <w:noProof/>
        </w:rPr>
        <w:fldChar w:fldCharType="begin"/>
      </w:r>
      <w:r>
        <w:rPr>
          <w:noProof/>
        </w:rPr>
        <w:instrText xml:space="preserve"> PAGEREF _Toc371448518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G.2</w:t>
      </w:r>
      <w:r w:rsidRPr="00EB0082">
        <w:rPr>
          <w:rFonts w:asciiTheme="minorHAnsi" w:eastAsiaTheme="minorEastAsia" w:hAnsiTheme="minorHAnsi" w:cstheme="minorBidi"/>
          <w:b w:val="0"/>
          <w:smallCaps w:val="0"/>
          <w:noProof/>
          <w:sz w:val="22"/>
          <w:szCs w:val="22"/>
          <w:lang w:val="en-US" w:eastAsia="de-DE"/>
        </w:rPr>
        <w:tab/>
      </w:r>
      <w:r>
        <w:rPr>
          <w:noProof/>
        </w:rPr>
        <w:t>Bootstrap Information on UICC (Activated in 3G Mode)</w:t>
      </w:r>
      <w:r>
        <w:rPr>
          <w:noProof/>
        </w:rPr>
        <w:tab/>
      </w:r>
      <w:r>
        <w:rPr>
          <w:noProof/>
        </w:rPr>
        <w:fldChar w:fldCharType="begin"/>
      </w:r>
      <w:r>
        <w:rPr>
          <w:noProof/>
        </w:rPr>
        <w:instrText xml:space="preserve"> PAGEREF _Toc371448519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G.2.1</w:t>
      </w:r>
      <w:r w:rsidRPr="00EB0082">
        <w:rPr>
          <w:rFonts w:asciiTheme="minorHAnsi" w:eastAsiaTheme="minorEastAsia" w:hAnsiTheme="minorHAnsi" w:cstheme="minorBidi"/>
          <w:noProof/>
          <w:sz w:val="22"/>
          <w:szCs w:val="22"/>
          <w:lang w:val="en-US" w:eastAsia="de-DE"/>
        </w:rPr>
        <w:tab/>
      </w:r>
      <w:r>
        <w:rPr>
          <w:noProof/>
        </w:rPr>
        <w:t>Access to the file structure</w:t>
      </w:r>
      <w:r>
        <w:rPr>
          <w:noProof/>
        </w:rPr>
        <w:tab/>
      </w:r>
      <w:r>
        <w:rPr>
          <w:noProof/>
        </w:rPr>
        <w:fldChar w:fldCharType="begin"/>
      </w:r>
      <w:r>
        <w:rPr>
          <w:noProof/>
        </w:rPr>
        <w:instrText xml:space="preserve"> PAGEREF _Toc371448520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G.2.2</w:t>
      </w:r>
      <w:r w:rsidRPr="00EB0082">
        <w:rPr>
          <w:rFonts w:asciiTheme="minorHAnsi" w:eastAsiaTheme="minorEastAsia" w:hAnsiTheme="minorHAnsi" w:cstheme="minorBidi"/>
          <w:noProof/>
          <w:sz w:val="22"/>
          <w:szCs w:val="22"/>
          <w:lang w:val="en-US" w:eastAsia="de-DE"/>
        </w:rPr>
        <w:tab/>
      </w:r>
      <w:r>
        <w:rPr>
          <w:noProof/>
        </w:rPr>
        <w:t>Files Overview</w:t>
      </w:r>
      <w:r>
        <w:rPr>
          <w:noProof/>
        </w:rPr>
        <w:tab/>
      </w:r>
      <w:r>
        <w:rPr>
          <w:noProof/>
        </w:rPr>
        <w:fldChar w:fldCharType="begin"/>
      </w:r>
      <w:r>
        <w:rPr>
          <w:noProof/>
        </w:rPr>
        <w:instrText xml:space="preserve"> PAGEREF _Toc371448521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G.2.3</w:t>
      </w:r>
      <w:r w:rsidRPr="00EB0082">
        <w:rPr>
          <w:rFonts w:asciiTheme="minorHAnsi" w:eastAsiaTheme="minorEastAsia" w:hAnsiTheme="minorHAnsi" w:cstheme="minorBidi"/>
          <w:noProof/>
          <w:sz w:val="22"/>
          <w:szCs w:val="22"/>
          <w:lang w:val="en-US" w:eastAsia="de-DE"/>
        </w:rPr>
        <w:tab/>
      </w:r>
      <w:r>
        <w:rPr>
          <w:noProof/>
        </w:rPr>
        <w:t>Access Method</w:t>
      </w:r>
      <w:r>
        <w:rPr>
          <w:noProof/>
        </w:rPr>
        <w:tab/>
      </w:r>
      <w:r>
        <w:rPr>
          <w:noProof/>
        </w:rPr>
        <w:fldChar w:fldCharType="begin"/>
      </w:r>
      <w:r>
        <w:rPr>
          <w:noProof/>
        </w:rPr>
        <w:instrText xml:space="preserve"> PAGEREF _Toc371448522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G.2.4</w:t>
      </w:r>
      <w:r w:rsidRPr="00EB0082">
        <w:rPr>
          <w:rFonts w:asciiTheme="minorHAnsi" w:eastAsiaTheme="minorEastAsia" w:hAnsiTheme="minorHAnsi" w:cstheme="minorBidi"/>
          <w:noProof/>
          <w:sz w:val="22"/>
          <w:szCs w:val="22"/>
          <w:lang w:val="en-US" w:eastAsia="de-DE"/>
        </w:rPr>
        <w:tab/>
      </w:r>
      <w:r>
        <w:rPr>
          <w:noProof/>
        </w:rPr>
        <w:t>Access Conditions</w:t>
      </w:r>
      <w:r>
        <w:rPr>
          <w:noProof/>
        </w:rPr>
        <w:tab/>
      </w:r>
      <w:r>
        <w:rPr>
          <w:noProof/>
        </w:rPr>
        <w:fldChar w:fldCharType="begin"/>
      </w:r>
      <w:r>
        <w:rPr>
          <w:noProof/>
        </w:rPr>
        <w:instrText xml:space="preserve"> PAGEREF _Toc371448523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G.2.5</w:t>
      </w:r>
      <w:r w:rsidRPr="00EB0082">
        <w:rPr>
          <w:rFonts w:asciiTheme="minorHAnsi" w:eastAsiaTheme="minorEastAsia" w:hAnsiTheme="minorHAnsi" w:cstheme="minorBidi"/>
          <w:noProof/>
          <w:sz w:val="22"/>
          <w:szCs w:val="22"/>
          <w:lang w:val="en-US" w:eastAsia="de-DE"/>
        </w:rPr>
        <w:tab/>
      </w:r>
      <w:r>
        <w:rPr>
          <w:noProof/>
        </w:rPr>
        <w:t>Requirements on the 3G UICC</w:t>
      </w:r>
      <w:r>
        <w:rPr>
          <w:noProof/>
        </w:rPr>
        <w:tab/>
      </w:r>
      <w:r>
        <w:rPr>
          <w:noProof/>
        </w:rPr>
        <w:fldChar w:fldCharType="begin"/>
      </w:r>
      <w:r>
        <w:rPr>
          <w:noProof/>
        </w:rPr>
        <w:instrText xml:space="preserve"> PAGEREF _Toc371448524 \h </w:instrText>
      </w:r>
      <w:r>
        <w:rPr>
          <w:noProof/>
        </w:rPr>
      </w:r>
      <w:r>
        <w:rPr>
          <w:noProof/>
        </w:rPr>
        <w:fldChar w:fldCharType="separate"/>
      </w:r>
      <w:r>
        <w:rPr>
          <w:noProof/>
        </w:rPr>
        <w:t>104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G.3</w:t>
      </w:r>
      <w:r w:rsidRPr="00EB0082">
        <w:rPr>
          <w:rFonts w:asciiTheme="minorHAnsi" w:eastAsiaTheme="minorEastAsia" w:hAnsiTheme="minorHAnsi" w:cstheme="minorBidi"/>
          <w:b w:val="0"/>
          <w:smallCaps w:val="0"/>
          <w:noProof/>
          <w:sz w:val="22"/>
          <w:szCs w:val="22"/>
          <w:lang w:val="en-US" w:eastAsia="de-DE"/>
        </w:rPr>
        <w:tab/>
      </w:r>
      <w:r>
        <w:rPr>
          <w:noProof/>
        </w:rPr>
        <w:t>Files Description</w:t>
      </w:r>
      <w:r>
        <w:rPr>
          <w:noProof/>
        </w:rPr>
        <w:tab/>
      </w:r>
      <w:r>
        <w:rPr>
          <w:noProof/>
        </w:rPr>
        <w:fldChar w:fldCharType="begin"/>
      </w:r>
      <w:r>
        <w:rPr>
          <w:noProof/>
        </w:rPr>
        <w:instrText xml:space="preserve"> PAGEREF _Toc371448525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G.3.1</w:t>
      </w:r>
      <w:r w:rsidRPr="00EB0082">
        <w:rPr>
          <w:rFonts w:asciiTheme="minorHAnsi" w:eastAsiaTheme="minorEastAsia" w:hAnsiTheme="minorHAnsi" w:cstheme="minorBidi"/>
          <w:noProof/>
          <w:sz w:val="22"/>
          <w:szCs w:val="22"/>
          <w:lang w:val="en-US" w:eastAsia="de-DE"/>
        </w:rPr>
        <w:tab/>
      </w:r>
      <w:r>
        <w:rPr>
          <w:noProof/>
        </w:rPr>
        <w:t>Object Directory File, EF ODF</w:t>
      </w:r>
      <w:r>
        <w:rPr>
          <w:noProof/>
        </w:rPr>
        <w:tab/>
      </w:r>
      <w:r>
        <w:rPr>
          <w:noProof/>
        </w:rPr>
        <w:fldChar w:fldCharType="begin"/>
      </w:r>
      <w:r>
        <w:rPr>
          <w:noProof/>
        </w:rPr>
        <w:instrText xml:space="preserve"> PAGEREF _Toc371448526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G.3.2</w:t>
      </w:r>
      <w:r w:rsidRPr="00EB0082">
        <w:rPr>
          <w:rFonts w:asciiTheme="minorHAnsi" w:eastAsiaTheme="minorEastAsia" w:hAnsiTheme="minorHAnsi" w:cstheme="minorBidi"/>
          <w:noProof/>
          <w:sz w:val="22"/>
          <w:szCs w:val="22"/>
          <w:lang w:val="en-US" w:eastAsia="de-DE"/>
        </w:rPr>
        <w:tab/>
      </w:r>
      <w:r>
        <w:rPr>
          <w:noProof/>
        </w:rPr>
        <w:t>Bootstrap Data Object Directory File, EF DODF-bootstrap</w:t>
      </w:r>
      <w:r>
        <w:rPr>
          <w:noProof/>
        </w:rPr>
        <w:tab/>
      </w:r>
      <w:r>
        <w:rPr>
          <w:noProof/>
        </w:rPr>
        <w:fldChar w:fldCharType="begin"/>
      </w:r>
      <w:r>
        <w:rPr>
          <w:noProof/>
        </w:rPr>
        <w:instrText xml:space="preserve"> PAGEREF _Toc371448527 \h </w:instrText>
      </w:r>
      <w:r>
        <w:rPr>
          <w:noProof/>
        </w:rPr>
      </w:r>
      <w:r>
        <w:rPr>
          <w:noProof/>
        </w:rPr>
        <w:fldChar w:fldCharType="separate"/>
      </w:r>
      <w:r>
        <w:rPr>
          <w:noProof/>
        </w:rPr>
        <w:t>105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G.3.3</w:t>
      </w:r>
      <w:r w:rsidRPr="00EB0082">
        <w:rPr>
          <w:rFonts w:asciiTheme="minorHAnsi" w:eastAsiaTheme="minorEastAsia" w:hAnsiTheme="minorHAnsi" w:cstheme="minorBidi"/>
          <w:noProof/>
          <w:sz w:val="22"/>
          <w:szCs w:val="22"/>
          <w:lang w:val="en-US" w:eastAsia="de-DE"/>
        </w:rPr>
        <w:tab/>
      </w:r>
      <w:r>
        <w:rPr>
          <w:noProof/>
        </w:rPr>
        <w:t>EF  LWM2M_Bootstrap</w:t>
      </w:r>
      <w:r>
        <w:rPr>
          <w:noProof/>
        </w:rPr>
        <w:tab/>
      </w:r>
      <w:r>
        <w:rPr>
          <w:noProof/>
        </w:rPr>
        <w:fldChar w:fldCharType="begin"/>
      </w:r>
      <w:r>
        <w:rPr>
          <w:noProof/>
        </w:rPr>
        <w:instrText xml:space="preserve"> PAGEREF _Toc371448528 \h </w:instrText>
      </w:r>
      <w:r>
        <w:rPr>
          <w:noProof/>
        </w:rPr>
      </w:r>
      <w:r>
        <w:rPr>
          <w:noProof/>
        </w:rPr>
        <w:fldChar w:fldCharType="separate"/>
      </w:r>
      <w:r>
        <w:rPr>
          <w:noProof/>
        </w:rPr>
        <w:t>106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H.</w:t>
      </w:r>
      <w:r w:rsidRPr="00EB0082">
        <w:rPr>
          <w:rFonts w:asciiTheme="minorHAnsi" w:eastAsiaTheme="minorEastAsia" w:hAnsiTheme="minorHAnsi" w:cstheme="minorBidi"/>
          <w:b w:val="0"/>
          <w:caps w:val="0"/>
          <w:noProof/>
          <w:sz w:val="22"/>
          <w:szCs w:val="22"/>
          <w:lang w:val="en-US" w:eastAsia="de-DE"/>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_Toc371448529 \h </w:instrText>
      </w:r>
      <w:r>
        <w:rPr>
          <w:noProof/>
        </w:rPr>
      </w:r>
      <w:r>
        <w:rPr>
          <w:noProof/>
        </w:rPr>
        <w:fldChar w:fldCharType="separate"/>
      </w:r>
      <w:r>
        <w:rPr>
          <w:noProof/>
        </w:rPr>
        <w:t>107</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70916213" w:history="1">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r>
          <w:rPr>
            <w:webHidden/>
          </w:rPr>
        </w:r>
        <w:r>
          <w:rPr>
            <w:webHidden/>
          </w:rPr>
          <w:fldChar w:fldCharType="separate"/>
        </w:r>
        <w:r w:rsidR="00D304AB">
          <w:rPr>
            <w:webHidden/>
          </w:rPr>
          <w:t>12</w:t>
        </w:r>
        <w:r>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4" w:history="1">
        <w:r w:rsidR="00D304AB" w:rsidRPr="00F05A8F">
          <w:rPr>
            <w:rStyle w:val="Hyperlink"/>
          </w:rPr>
          <w:t>Figure 2: The protocol stack of the LWM2M Enabler.</w:t>
        </w:r>
        <w:r w:rsidR="00D304AB">
          <w:rPr>
            <w:webHidden/>
          </w:rPr>
          <w:tab/>
        </w:r>
        <w:r w:rsidR="00EE4DAD">
          <w:rPr>
            <w:webHidden/>
          </w:rPr>
          <w:fldChar w:fldCharType="begin"/>
        </w:r>
        <w:r w:rsidR="00D304AB">
          <w:rPr>
            <w:webHidden/>
          </w:rPr>
          <w:instrText xml:space="preserve"> PAGEREF _Toc370916214 \h </w:instrText>
        </w:r>
        <w:r w:rsidR="00EE4DAD">
          <w:rPr>
            <w:webHidden/>
          </w:rPr>
        </w:r>
        <w:r w:rsidR="00EE4DAD">
          <w:rPr>
            <w:webHidden/>
          </w:rPr>
          <w:fldChar w:fldCharType="separate"/>
        </w:r>
        <w:r w:rsidR="00D304AB">
          <w:rPr>
            <w:webHidden/>
          </w:rPr>
          <w:t>13</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5" w:history="1">
        <w:r w:rsidR="00D304AB" w:rsidRPr="00F05A8F">
          <w:rPr>
            <w:rStyle w:val="Hyperlink"/>
          </w:rPr>
          <w:t>Figure 3: Bootstrap</w:t>
        </w:r>
        <w:r w:rsidR="00D304AB">
          <w:rPr>
            <w:webHidden/>
          </w:rPr>
          <w:tab/>
        </w:r>
        <w:r w:rsidR="00EE4DAD">
          <w:rPr>
            <w:webHidden/>
          </w:rPr>
          <w:fldChar w:fldCharType="begin"/>
        </w:r>
        <w:r w:rsidR="00D304AB">
          <w:rPr>
            <w:webHidden/>
          </w:rPr>
          <w:instrText xml:space="preserve"> PAGEREF _Toc370916215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6" w:history="1">
        <w:r w:rsidR="00D304AB" w:rsidRPr="00F05A8F">
          <w:rPr>
            <w:rStyle w:val="Hyperlink"/>
          </w:rPr>
          <w:t>Figure 4: Client Registration</w:t>
        </w:r>
        <w:r w:rsidR="00D304AB">
          <w:rPr>
            <w:webHidden/>
          </w:rPr>
          <w:tab/>
        </w:r>
        <w:r w:rsidR="00EE4DAD">
          <w:rPr>
            <w:webHidden/>
          </w:rPr>
          <w:fldChar w:fldCharType="begin"/>
        </w:r>
        <w:r w:rsidR="00D304AB">
          <w:rPr>
            <w:webHidden/>
          </w:rPr>
          <w:instrText xml:space="preserve"> PAGEREF _Toc370916216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7" w:history="1">
        <w:r w:rsidR="00D304AB" w:rsidRPr="00F05A8F">
          <w:rPr>
            <w:rStyle w:val="Hyperlink"/>
          </w:rPr>
          <w:t>Figure 5: Device Management and Service Enablement</w:t>
        </w:r>
        <w:r w:rsidR="00D304AB">
          <w:rPr>
            <w:webHidden/>
          </w:rPr>
          <w:tab/>
        </w:r>
        <w:r w:rsidR="00EE4DAD">
          <w:rPr>
            <w:webHidden/>
          </w:rPr>
          <w:fldChar w:fldCharType="begin"/>
        </w:r>
        <w:r w:rsidR="00D304AB">
          <w:rPr>
            <w:webHidden/>
          </w:rPr>
          <w:instrText xml:space="preserve"> PAGEREF _Toc370916217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8" w:history="1">
        <w:r w:rsidR="00D304AB" w:rsidRPr="00F05A8F">
          <w:rPr>
            <w:rStyle w:val="Hyperlink"/>
          </w:rPr>
          <w:t>Figure 6: Information Reporting</w:t>
        </w:r>
        <w:r w:rsidR="00D304AB">
          <w:rPr>
            <w:webHidden/>
          </w:rPr>
          <w:tab/>
        </w:r>
        <w:r w:rsidR="00EE4DAD">
          <w:rPr>
            <w:webHidden/>
          </w:rPr>
          <w:fldChar w:fldCharType="begin"/>
        </w:r>
        <w:r w:rsidR="00D304AB">
          <w:rPr>
            <w:webHidden/>
          </w:rPr>
          <w:instrText xml:space="preserve"> PAGEREF _Toc370916218 \h </w:instrText>
        </w:r>
        <w:r w:rsidR="00EE4DAD">
          <w:rPr>
            <w:webHidden/>
          </w:rPr>
        </w:r>
        <w:r w:rsidR="00EE4DAD">
          <w:rPr>
            <w:webHidden/>
          </w:rPr>
          <w:fldChar w:fldCharType="separate"/>
        </w:r>
        <w:r w:rsidR="00D304AB">
          <w:rPr>
            <w:webHidden/>
          </w:rPr>
          <w:t>15</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19" w:history="1">
        <w:r w:rsidR="00D304AB" w:rsidRPr="00F05A8F">
          <w:rPr>
            <w:rStyle w:val="Hyperlink"/>
          </w:rPr>
          <w:t>Figure 7</w:t>
        </w:r>
        <w:r w:rsidR="00D304AB" w:rsidRPr="00F05A8F">
          <w:rPr>
            <w:rStyle w:val="Hyperlink"/>
            <w:lang w:eastAsia="ko-KR"/>
          </w:rPr>
          <w:t>: Procedure of Client Initiated Bootstrap</w:t>
        </w:r>
        <w:r w:rsidR="00D304AB">
          <w:rPr>
            <w:webHidden/>
          </w:rPr>
          <w:tab/>
        </w:r>
        <w:r w:rsidR="00EE4DAD">
          <w:rPr>
            <w:webHidden/>
          </w:rPr>
          <w:fldChar w:fldCharType="begin"/>
        </w:r>
        <w:r w:rsidR="00D304AB">
          <w:rPr>
            <w:webHidden/>
          </w:rPr>
          <w:instrText xml:space="preserve"> PAGEREF _Toc370916219 \h </w:instrText>
        </w:r>
        <w:r w:rsidR="00EE4DAD">
          <w:rPr>
            <w:webHidden/>
          </w:rPr>
        </w:r>
        <w:r w:rsidR="00EE4DAD">
          <w:rPr>
            <w:webHidden/>
          </w:rPr>
          <w:fldChar w:fldCharType="separate"/>
        </w:r>
        <w:r w:rsidR="00D304AB">
          <w:rPr>
            <w:webHidden/>
          </w:rPr>
          <w:t>17</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0" w:history="1">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sidR="00EE4DAD">
          <w:rPr>
            <w:webHidden/>
          </w:rPr>
          <w:fldChar w:fldCharType="begin"/>
        </w:r>
        <w:r w:rsidR="00D304AB">
          <w:rPr>
            <w:webHidden/>
          </w:rPr>
          <w:instrText xml:space="preserve"> PAGEREF _Toc370916220 \h </w:instrText>
        </w:r>
        <w:r w:rsidR="00EE4DAD">
          <w:rPr>
            <w:webHidden/>
          </w:rPr>
        </w:r>
        <w:r w:rsidR="00EE4DAD">
          <w:rPr>
            <w:webHidden/>
          </w:rPr>
          <w:fldChar w:fldCharType="separate"/>
        </w:r>
        <w:r w:rsidR="00D304AB">
          <w:rPr>
            <w:webHidden/>
          </w:rPr>
          <w:t>18</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1" w:history="1">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sidR="00EE4DAD">
          <w:rPr>
            <w:webHidden/>
          </w:rPr>
          <w:fldChar w:fldCharType="begin"/>
        </w:r>
        <w:r w:rsidR="00D304AB">
          <w:rPr>
            <w:webHidden/>
          </w:rPr>
          <w:instrText xml:space="preserve"> PAGEREF _Toc370916221 \h </w:instrText>
        </w:r>
        <w:r w:rsidR="00EE4DAD">
          <w:rPr>
            <w:webHidden/>
          </w:rPr>
        </w:r>
        <w:r w:rsidR="00EE4DAD">
          <w:rPr>
            <w:webHidden/>
          </w:rPr>
          <w:fldChar w:fldCharType="separate"/>
        </w:r>
        <w:r w:rsidR="00D304AB">
          <w:rPr>
            <w:webHidden/>
          </w:rPr>
          <w:t>19</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2" w:history="1">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sidR="00EE4DAD">
          <w:rPr>
            <w:webHidden/>
          </w:rPr>
          <w:fldChar w:fldCharType="begin"/>
        </w:r>
        <w:r w:rsidR="00D304AB">
          <w:rPr>
            <w:webHidden/>
          </w:rPr>
          <w:instrText xml:space="preserve"> PAGEREF _Toc370916222 \h </w:instrText>
        </w:r>
        <w:r w:rsidR="00EE4DAD">
          <w:rPr>
            <w:webHidden/>
          </w:rPr>
        </w:r>
        <w:r w:rsidR="00EE4DAD">
          <w:rPr>
            <w:webHidden/>
          </w:rPr>
          <w:fldChar w:fldCharType="separate"/>
        </w:r>
        <w:r w:rsidR="00D304AB">
          <w:rPr>
            <w:webHidden/>
          </w:rPr>
          <w:t>23</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3" w:history="1">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sidR="00EE4DAD">
          <w:rPr>
            <w:webHidden/>
          </w:rPr>
          <w:fldChar w:fldCharType="begin"/>
        </w:r>
        <w:r w:rsidR="00D304AB">
          <w:rPr>
            <w:webHidden/>
          </w:rPr>
          <w:instrText xml:space="preserve"> PAGEREF _Toc370916223 \h </w:instrText>
        </w:r>
        <w:r w:rsidR="00EE4DAD">
          <w:rPr>
            <w:webHidden/>
          </w:rPr>
        </w:r>
        <w:r w:rsidR="00EE4DAD">
          <w:rPr>
            <w:webHidden/>
          </w:rPr>
          <w:fldChar w:fldCharType="separate"/>
        </w:r>
        <w:r w:rsidR="00D304AB">
          <w:rPr>
            <w:webHidden/>
          </w:rPr>
          <w:t>28</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4" w:history="1">
        <w:r w:rsidR="00D304AB" w:rsidRPr="00F05A8F">
          <w:rPr>
            <w:rStyle w:val="Hyperlink"/>
          </w:rPr>
          <w:t>Figure 12: Example of Minimum and Maximum periods in an Observation.</w:t>
        </w:r>
        <w:r w:rsidR="00D304AB">
          <w:rPr>
            <w:webHidden/>
          </w:rPr>
          <w:tab/>
        </w:r>
        <w:r w:rsidR="00EE4DAD">
          <w:rPr>
            <w:webHidden/>
          </w:rPr>
          <w:fldChar w:fldCharType="begin"/>
        </w:r>
        <w:r w:rsidR="00D304AB">
          <w:rPr>
            <w:webHidden/>
          </w:rPr>
          <w:instrText xml:space="preserve"> PAGEREF _Toc370916224 \h </w:instrText>
        </w:r>
        <w:r w:rsidR="00EE4DAD">
          <w:rPr>
            <w:webHidden/>
          </w:rPr>
        </w:r>
        <w:r w:rsidR="00EE4DAD">
          <w:rPr>
            <w:webHidden/>
          </w:rPr>
          <w:fldChar w:fldCharType="separate"/>
        </w:r>
        <w:r w:rsidR="00D304AB">
          <w:rPr>
            <w:webHidden/>
          </w:rPr>
          <w:t>29</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5" w:history="1">
        <w:r w:rsidR="00D304AB" w:rsidRPr="00F05A8F">
          <w:rPr>
            <w:rStyle w:val="Hyperlink"/>
          </w:rPr>
          <w:t>Figure 13: Relationship between LWM2M Client, Object, and Resources</w:t>
        </w:r>
        <w:r w:rsidR="00D304AB">
          <w:rPr>
            <w:webHidden/>
          </w:rPr>
          <w:tab/>
        </w:r>
        <w:r w:rsidR="00EE4DAD">
          <w:rPr>
            <w:webHidden/>
          </w:rPr>
          <w:fldChar w:fldCharType="begin"/>
        </w:r>
        <w:r w:rsidR="00D304AB">
          <w:rPr>
            <w:webHidden/>
          </w:rPr>
          <w:instrText xml:space="preserve"> PAGEREF _Toc370916225 \h </w:instrText>
        </w:r>
        <w:r w:rsidR="00EE4DAD">
          <w:rPr>
            <w:webHidden/>
          </w:rPr>
        </w:r>
        <w:r w:rsidR="00EE4DAD">
          <w:rPr>
            <w:webHidden/>
          </w:rPr>
          <w:fldChar w:fldCharType="separate"/>
        </w:r>
        <w:r w:rsidR="00D304AB">
          <w:rPr>
            <w:webHidden/>
          </w:rPr>
          <w:t>31</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6" w:history="1">
        <w:r w:rsidR="00D304AB" w:rsidRPr="00F05A8F">
          <w:rPr>
            <w:rStyle w:val="Hyperlink"/>
          </w:rPr>
          <w:t>Figure 14: Example of Supported operations and Associated Access Control Object Instance</w:t>
        </w:r>
        <w:r w:rsidR="00D304AB">
          <w:rPr>
            <w:webHidden/>
          </w:rPr>
          <w:tab/>
        </w:r>
        <w:r w:rsidR="00EE4DAD">
          <w:rPr>
            <w:webHidden/>
          </w:rPr>
          <w:fldChar w:fldCharType="begin"/>
        </w:r>
        <w:r w:rsidR="00D304AB">
          <w:rPr>
            <w:webHidden/>
          </w:rPr>
          <w:instrText xml:space="preserve"> PAGEREF _Toc370916226 \h </w:instrText>
        </w:r>
        <w:r w:rsidR="00EE4DAD">
          <w:rPr>
            <w:webHidden/>
          </w:rPr>
        </w:r>
        <w:r w:rsidR="00EE4DAD">
          <w:rPr>
            <w:webHidden/>
          </w:rPr>
          <w:fldChar w:fldCharType="separate"/>
        </w:r>
        <w:r w:rsidR="00D304AB">
          <w:rPr>
            <w:webHidden/>
          </w:rPr>
          <w:t>32</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7" w:history="1">
        <w:r w:rsidR="00D304AB" w:rsidRPr="00F05A8F">
          <w:rPr>
            <w:rStyle w:val="Hyperlink"/>
          </w:rPr>
          <w:t>Figure 15: TLV nesting</w:t>
        </w:r>
        <w:r w:rsidR="00D304AB">
          <w:rPr>
            <w:webHidden/>
          </w:rPr>
          <w:tab/>
        </w:r>
        <w:r w:rsidR="00EE4DAD">
          <w:rPr>
            <w:webHidden/>
          </w:rPr>
          <w:fldChar w:fldCharType="begin"/>
        </w:r>
        <w:r w:rsidR="00D304AB">
          <w:rPr>
            <w:webHidden/>
          </w:rPr>
          <w:instrText xml:space="preserve"> PAGEREF _Toc370916227 \h </w:instrText>
        </w:r>
        <w:r w:rsidR="00EE4DAD">
          <w:rPr>
            <w:webHidden/>
          </w:rPr>
        </w:r>
        <w:r w:rsidR="00EE4DAD">
          <w:rPr>
            <w:webHidden/>
          </w:rPr>
          <w:fldChar w:fldCharType="separate"/>
        </w:r>
        <w:r w:rsidR="00D304AB">
          <w:rPr>
            <w:webHidden/>
          </w:rPr>
          <w:t>36</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8" w:history="1">
        <w:r w:rsidR="00D304AB" w:rsidRPr="00F05A8F">
          <w:rPr>
            <w:rStyle w:val="Hyperlink"/>
          </w:rPr>
          <w:t>Figure 16: Illustration of the relations between the LWM2M Access Control Object and the other LWM2M Objects</w:t>
        </w:r>
        <w:r w:rsidR="00D304AB">
          <w:rPr>
            <w:webHidden/>
          </w:rPr>
          <w:tab/>
        </w:r>
        <w:r w:rsidR="00EE4DAD">
          <w:rPr>
            <w:webHidden/>
          </w:rPr>
          <w:fldChar w:fldCharType="begin"/>
        </w:r>
        <w:r w:rsidR="00D304AB">
          <w:rPr>
            <w:webHidden/>
          </w:rPr>
          <w:instrText xml:space="preserve"> PAGEREF _Toc370916228 \h </w:instrText>
        </w:r>
        <w:r w:rsidR="00EE4DAD">
          <w:rPr>
            <w:webHidden/>
          </w:rPr>
        </w:r>
        <w:r w:rsidR="00EE4DAD">
          <w:rPr>
            <w:webHidden/>
          </w:rPr>
          <w:fldChar w:fldCharType="separate"/>
        </w:r>
        <w:r w:rsidR="00D304AB">
          <w:rPr>
            <w:webHidden/>
          </w:rPr>
          <w:t>44</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29" w:history="1">
        <w:r w:rsidR="00D304AB" w:rsidRPr="00F05A8F">
          <w:rPr>
            <w:rStyle w:val="Hyperlink"/>
          </w:rPr>
          <w:t>Figure 17: Example of Client initiated Bootstrap exchange.</w:t>
        </w:r>
        <w:r w:rsidR="00D304AB">
          <w:rPr>
            <w:webHidden/>
          </w:rPr>
          <w:tab/>
        </w:r>
        <w:r w:rsidR="00EE4DAD">
          <w:rPr>
            <w:webHidden/>
          </w:rPr>
          <w:fldChar w:fldCharType="begin"/>
        </w:r>
        <w:r w:rsidR="00D304AB">
          <w:rPr>
            <w:webHidden/>
          </w:rPr>
          <w:instrText xml:space="preserve"> PAGEREF _Toc370916229 \h </w:instrText>
        </w:r>
        <w:r w:rsidR="00EE4DAD">
          <w:rPr>
            <w:webHidden/>
          </w:rPr>
        </w:r>
        <w:r w:rsidR="00EE4DAD">
          <w:rPr>
            <w:webHidden/>
          </w:rPr>
          <w:fldChar w:fldCharType="separate"/>
        </w:r>
        <w:r w:rsidR="00D304AB">
          <w:rPr>
            <w:webHidden/>
          </w:rPr>
          <w:t>49</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0" w:history="1">
        <w:r w:rsidR="00D304AB" w:rsidRPr="00F05A8F">
          <w:rPr>
            <w:rStyle w:val="Hyperlink"/>
          </w:rPr>
          <w:t>Figure 18: Example of Server initiated Bootstrap exchange.</w:t>
        </w:r>
        <w:r w:rsidR="00D304AB">
          <w:rPr>
            <w:webHidden/>
          </w:rPr>
          <w:tab/>
        </w:r>
        <w:r w:rsidR="00EE4DAD">
          <w:rPr>
            <w:webHidden/>
          </w:rPr>
          <w:fldChar w:fldCharType="begin"/>
        </w:r>
        <w:r w:rsidR="00D304AB">
          <w:rPr>
            <w:webHidden/>
          </w:rPr>
          <w:instrText xml:space="preserve"> PAGEREF _Toc370916230 \h </w:instrText>
        </w:r>
        <w:r w:rsidR="00EE4DAD">
          <w:rPr>
            <w:webHidden/>
          </w:rPr>
        </w:r>
        <w:r w:rsidR="00EE4DAD">
          <w:rPr>
            <w:webHidden/>
          </w:rPr>
          <w:fldChar w:fldCharType="separate"/>
        </w:r>
        <w:r w:rsidR="00D304AB">
          <w:rPr>
            <w:webHidden/>
          </w:rPr>
          <w:t>50</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1" w:history="1">
        <w:r w:rsidR="00D304AB" w:rsidRPr="00F05A8F">
          <w:rPr>
            <w:rStyle w:val="Hyperlink"/>
          </w:rPr>
          <w:t>Figure 19: Example register, update and de-register operation exchanges (shorthand in [CoAP] example style, actual messages using CoAP binary headers)</w:t>
        </w:r>
        <w:r w:rsidR="00D304AB">
          <w:rPr>
            <w:webHidden/>
          </w:rPr>
          <w:tab/>
        </w:r>
        <w:r w:rsidR="00EE4DAD">
          <w:rPr>
            <w:webHidden/>
          </w:rPr>
          <w:fldChar w:fldCharType="begin"/>
        </w:r>
        <w:r w:rsidR="00D304AB">
          <w:rPr>
            <w:webHidden/>
          </w:rPr>
          <w:instrText xml:space="preserve"> PAGEREF _Toc370916231 \h </w:instrText>
        </w:r>
        <w:r w:rsidR="00EE4DAD">
          <w:rPr>
            <w:webHidden/>
          </w:rPr>
        </w:r>
        <w:r w:rsidR="00EE4DAD">
          <w:rPr>
            <w:webHidden/>
          </w:rPr>
          <w:fldChar w:fldCharType="separate"/>
        </w:r>
        <w:r w:rsidR="00D304AB">
          <w:rPr>
            <w:webHidden/>
          </w:rPr>
          <w:t>51</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2" w:history="1">
        <w:r w:rsidR="00D304AB" w:rsidRPr="00F05A8F">
          <w:rPr>
            <w:rStyle w:val="Hyperlink"/>
          </w:rPr>
          <w:t>Figure 20: Example of Device Management &amp; Service Enablement interface exchanges.</w:t>
        </w:r>
        <w:r w:rsidR="00D304AB">
          <w:rPr>
            <w:webHidden/>
          </w:rPr>
          <w:tab/>
        </w:r>
        <w:r w:rsidR="00EE4DAD">
          <w:rPr>
            <w:webHidden/>
          </w:rPr>
          <w:fldChar w:fldCharType="begin"/>
        </w:r>
        <w:r w:rsidR="00D304AB">
          <w:rPr>
            <w:webHidden/>
          </w:rPr>
          <w:instrText xml:space="preserve"> PAGEREF _Toc370916232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3" w:history="1">
        <w:r w:rsidR="00D304AB" w:rsidRPr="00F05A8F">
          <w:rPr>
            <w:rStyle w:val="Hyperlink"/>
          </w:rPr>
          <w:t>Figure 21:  Example of Object Creation and Deletion.</w:t>
        </w:r>
        <w:r w:rsidR="00D304AB">
          <w:rPr>
            <w:webHidden/>
          </w:rPr>
          <w:tab/>
        </w:r>
        <w:r w:rsidR="00EE4DAD">
          <w:rPr>
            <w:webHidden/>
          </w:rPr>
          <w:fldChar w:fldCharType="begin"/>
        </w:r>
        <w:r w:rsidR="00D304AB">
          <w:rPr>
            <w:webHidden/>
          </w:rPr>
          <w:instrText xml:space="preserve"> PAGEREF _Toc370916233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4" w:history="1">
        <w:r w:rsidR="00D304AB" w:rsidRPr="00F05A8F">
          <w:rPr>
            <w:rStyle w:val="Hyperlink"/>
          </w:rPr>
          <w:t>Figure 22: Example of an Information Reporting exchange.</w:t>
        </w:r>
        <w:r w:rsidR="00D304AB">
          <w:rPr>
            <w:webHidden/>
          </w:rPr>
          <w:tab/>
        </w:r>
        <w:r w:rsidR="00EE4DAD">
          <w:rPr>
            <w:webHidden/>
          </w:rPr>
          <w:fldChar w:fldCharType="begin"/>
        </w:r>
        <w:r w:rsidR="00D304AB">
          <w:rPr>
            <w:webHidden/>
          </w:rPr>
          <w:instrText xml:space="preserve"> PAGEREF _Toc370916234 \h </w:instrText>
        </w:r>
        <w:r w:rsidR="00EE4DAD">
          <w:rPr>
            <w:webHidden/>
          </w:rPr>
        </w:r>
        <w:r w:rsidR="00EE4DAD">
          <w:rPr>
            <w:webHidden/>
          </w:rPr>
          <w:fldChar w:fldCharType="separate"/>
        </w:r>
        <w:r w:rsidR="00D304AB">
          <w:rPr>
            <w:webHidden/>
          </w:rPr>
          <w:t>54</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5" w:history="1">
        <w:r w:rsidR="00D304AB" w:rsidRPr="00F05A8F">
          <w:rPr>
            <w:rStyle w:val="Hyperlink"/>
          </w:rPr>
          <w:t>Figure 23: Example of Device Management &amp; Service Enablement interface exchanges for Queue Mode.</w:t>
        </w:r>
        <w:r w:rsidR="00D304AB">
          <w:rPr>
            <w:webHidden/>
          </w:rPr>
          <w:tab/>
        </w:r>
        <w:r w:rsidR="00EE4DAD">
          <w:rPr>
            <w:webHidden/>
          </w:rPr>
          <w:fldChar w:fldCharType="begin"/>
        </w:r>
        <w:r w:rsidR="00D304AB">
          <w:rPr>
            <w:webHidden/>
          </w:rPr>
          <w:instrText xml:space="preserve"> PAGEREF _Toc370916235 \h </w:instrText>
        </w:r>
        <w:r w:rsidR="00EE4DAD">
          <w:rPr>
            <w:webHidden/>
          </w:rPr>
        </w:r>
        <w:r w:rsidR="00EE4DAD">
          <w:rPr>
            <w:webHidden/>
          </w:rPr>
          <w:fldChar w:fldCharType="separate"/>
        </w:r>
        <w:r w:rsidR="00D304AB">
          <w:rPr>
            <w:webHidden/>
          </w:rPr>
          <w:t>56</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6" w:history="1">
        <w:r w:rsidR="00D304AB" w:rsidRPr="00F05A8F">
          <w:rPr>
            <w:rStyle w:val="Hyperlink"/>
          </w:rPr>
          <w:t>Figure 24: Example of an Information Reporting exchange for Queue Mode.</w:t>
        </w:r>
        <w:r w:rsidR="00D304AB">
          <w:rPr>
            <w:webHidden/>
          </w:rPr>
          <w:tab/>
        </w:r>
        <w:r w:rsidR="00EE4DAD">
          <w:rPr>
            <w:webHidden/>
          </w:rPr>
          <w:fldChar w:fldCharType="begin"/>
        </w:r>
        <w:r w:rsidR="00D304AB">
          <w:rPr>
            <w:webHidden/>
          </w:rPr>
          <w:instrText xml:space="preserve"> PAGEREF _Toc370916236 \h </w:instrText>
        </w:r>
        <w:r w:rsidR="00EE4DAD">
          <w:rPr>
            <w:webHidden/>
          </w:rPr>
        </w:r>
        <w:r w:rsidR="00EE4DAD">
          <w:rPr>
            <w:webHidden/>
          </w:rPr>
          <w:fldChar w:fldCharType="separate"/>
        </w:r>
        <w:r w:rsidR="00D304AB">
          <w:rPr>
            <w:webHidden/>
          </w:rPr>
          <w:t>57</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7" w:history="1">
        <w:r w:rsidR="00D304AB" w:rsidRPr="00F05A8F">
          <w:rPr>
            <w:rStyle w:val="Hyperlink"/>
          </w:rPr>
          <w:t>Figure 25: Example of Device Management &amp; Service Enablement interface exchanges for Queue Mode with SMS Registration Update Trigger.</w:t>
        </w:r>
        <w:r w:rsidR="00D304AB">
          <w:rPr>
            <w:webHidden/>
          </w:rPr>
          <w:tab/>
        </w:r>
        <w:r w:rsidR="00EE4DAD">
          <w:rPr>
            <w:webHidden/>
          </w:rPr>
          <w:fldChar w:fldCharType="begin"/>
        </w:r>
        <w:r w:rsidR="00D304AB">
          <w:rPr>
            <w:webHidden/>
          </w:rPr>
          <w:instrText xml:space="preserve"> PAGEREF _Toc370916237 \h </w:instrText>
        </w:r>
        <w:r w:rsidR="00EE4DAD">
          <w:rPr>
            <w:webHidden/>
          </w:rPr>
        </w:r>
        <w:r w:rsidR="00EE4DAD">
          <w:rPr>
            <w:webHidden/>
          </w:rPr>
          <w:fldChar w:fldCharType="separate"/>
        </w:r>
        <w:r w:rsidR="00D304AB">
          <w:rPr>
            <w:webHidden/>
          </w:rPr>
          <w:t>58</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8" w:history="1">
        <w:r w:rsidR="00D304AB" w:rsidRPr="00F05A8F">
          <w:rPr>
            <w:rStyle w:val="Hyperlink"/>
          </w:rPr>
          <w:t>Figure 26: 3G UICC File Structure and Bootstrap data location</w:t>
        </w:r>
        <w:r w:rsidR="00D304AB">
          <w:rPr>
            <w:webHidden/>
          </w:rPr>
          <w:tab/>
        </w:r>
        <w:r w:rsidR="00EE4DAD">
          <w:rPr>
            <w:webHidden/>
          </w:rPr>
          <w:fldChar w:fldCharType="begin"/>
        </w:r>
        <w:r w:rsidR="00D304AB">
          <w:rPr>
            <w:webHidden/>
          </w:rPr>
          <w:instrText xml:space="preserve"> PAGEREF _Toc370916238 \h </w:instrText>
        </w:r>
        <w:r w:rsidR="00EE4DAD">
          <w:rPr>
            <w:webHidden/>
          </w:rPr>
        </w:r>
        <w:r w:rsidR="00EE4DAD">
          <w:rPr>
            <w:webHidden/>
          </w:rPr>
          <w:fldChar w:fldCharType="separate"/>
        </w:r>
        <w:r w:rsidR="00D304AB">
          <w:rPr>
            <w:webHidden/>
          </w:rPr>
          <w:t>96</w:t>
        </w:r>
        <w:r w:rsidR="00EE4DAD">
          <w:rPr>
            <w:webHidden/>
          </w:rPr>
          <w:fldChar w:fldCharType="end"/>
        </w:r>
      </w:hyperlink>
    </w:p>
    <w:p w:rsidR="00D304AB" w:rsidRDefault="0023335F">
      <w:pPr>
        <w:pStyle w:val="TableofFigures"/>
        <w:rPr>
          <w:rFonts w:asciiTheme="minorHAnsi" w:eastAsiaTheme="minorEastAsia" w:hAnsiTheme="minorHAnsi" w:cstheme="minorBidi"/>
          <w:b w:val="0"/>
          <w:bCs w:val="0"/>
          <w:sz w:val="22"/>
          <w:szCs w:val="22"/>
          <w:lang w:eastAsia="en-GB"/>
        </w:rPr>
      </w:pPr>
      <w:hyperlink w:anchor="_Toc370916239" w:history="1">
        <w:r w:rsidR="00D304AB" w:rsidRPr="00F05A8F">
          <w:rPr>
            <w:rStyle w:val="Hyperlink"/>
          </w:rPr>
          <w:t>Figure 27: Bootstrap Infromation transfer from Smartcard to LWM2M Device using Secure channel according to [GLOBALPLATFORM] [GP SCP03] [GP AMD_A]</w:t>
        </w:r>
        <w:r w:rsidR="00D304AB">
          <w:rPr>
            <w:webHidden/>
          </w:rPr>
          <w:tab/>
        </w:r>
        <w:r w:rsidR="00EE4DAD">
          <w:rPr>
            <w:webHidden/>
          </w:rPr>
          <w:fldChar w:fldCharType="begin"/>
        </w:r>
        <w:r w:rsidR="00D304AB">
          <w:rPr>
            <w:webHidden/>
          </w:rPr>
          <w:instrText xml:space="preserve"> PAGEREF _Toc370916239 \h </w:instrText>
        </w:r>
        <w:r w:rsidR="00EE4DAD">
          <w:rPr>
            <w:webHidden/>
          </w:rPr>
        </w:r>
        <w:r w:rsidR="00EE4DAD">
          <w:rPr>
            <w:webHidden/>
          </w:rPr>
          <w:fldChar w:fldCharType="separate"/>
        </w:r>
        <w:r w:rsidR="00D304AB">
          <w:rPr>
            <w:webHidden/>
          </w:rPr>
          <w:t>100</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70916903" w:history="1">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r>
          <w:rPr>
            <w:webHidden/>
          </w:rPr>
        </w:r>
        <w:r>
          <w:rPr>
            <w:webHidden/>
          </w:rPr>
          <w:fldChar w:fldCharType="separate"/>
        </w:r>
        <w:r w:rsidR="00CD7519">
          <w:rPr>
            <w:webHidden/>
          </w:rPr>
          <w:t>15</w:t>
        </w:r>
        <w:r>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4" w:history="1">
        <w:r w:rsidR="00CD7519" w:rsidRPr="00A93DE8">
          <w:rPr>
            <w:rStyle w:val="Hyperlink"/>
          </w:rPr>
          <w:t>Table 2: Bootstrap Information List</w:t>
        </w:r>
        <w:r w:rsidR="00CD7519">
          <w:rPr>
            <w:webHidden/>
          </w:rPr>
          <w:tab/>
        </w:r>
        <w:r w:rsidR="00EE4DAD">
          <w:rPr>
            <w:webHidden/>
          </w:rPr>
          <w:fldChar w:fldCharType="begin"/>
        </w:r>
        <w:r w:rsidR="00CD7519">
          <w:rPr>
            <w:webHidden/>
          </w:rPr>
          <w:instrText xml:space="preserve"> PAGEREF _Toc370916904 \h </w:instrText>
        </w:r>
        <w:r w:rsidR="00EE4DAD">
          <w:rPr>
            <w:webHidden/>
          </w:rPr>
        </w:r>
        <w:r w:rsidR="00EE4DAD">
          <w:rPr>
            <w:webHidden/>
          </w:rPr>
          <w:fldChar w:fldCharType="separate"/>
        </w:r>
        <w:r w:rsidR="00CD7519">
          <w:rPr>
            <w:webHidden/>
          </w:rPr>
          <w:t>16</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5" w:history="1">
        <w:r w:rsidR="00CD7519" w:rsidRPr="00A93DE8">
          <w:rPr>
            <w:rStyle w:val="Hyperlink"/>
          </w:rPr>
          <w:t>Table 3: Registration parameters</w:t>
        </w:r>
        <w:r w:rsidR="00CD7519">
          <w:rPr>
            <w:webHidden/>
          </w:rPr>
          <w:tab/>
        </w:r>
        <w:r w:rsidR="00EE4DAD">
          <w:rPr>
            <w:webHidden/>
          </w:rPr>
          <w:fldChar w:fldCharType="begin"/>
        </w:r>
        <w:r w:rsidR="00CD7519">
          <w:rPr>
            <w:webHidden/>
          </w:rPr>
          <w:instrText xml:space="preserve"> PAGEREF _Toc370916905 \h </w:instrText>
        </w:r>
        <w:r w:rsidR="00EE4DAD">
          <w:rPr>
            <w:webHidden/>
          </w:rPr>
        </w:r>
        <w:r w:rsidR="00EE4DAD">
          <w:rPr>
            <w:webHidden/>
          </w:rPr>
          <w:fldChar w:fldCharType="separate"/>
        </w:r>
        <w:r w:rsidR="00CD7519">
          <w:rPr>
            <w:webHidden/>
          </w:rPr>
          <w:t>20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6" w:history="1">
        <w:r w:rsidR="00CD7519" w:rsidRPr="00A93DE8">
          <w:rPr>
            <w:rStyle w:val="Hyperlink"/>
          </w:rPr>
          <w:t>Table 4: Behaviour with Current Transport Binding and Mode</w:t>
        </w:r>
        <w:r w:rsidR="00CD7519">
          <w:rPr>
            <w:webHidden/>
          </w:rPr>
          <w:tab/>
        </w:r>
        <w:r w:rsidR="00EE4DAD">
          <w:rPr>
            <w:webHidden/>
          </w:rPr>
          <w:fldChar w:fldCharType="begin"/>
        </w:r>
        <w:r w:rsidR="00CD7519">
          <w:rPr>
            <w:webHidden/>
          </w:rPr>
          <w:instrText xml:space="preserve"> PAGEREF _Toc370916906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7" w:history="1">
        <w:r w:rsidR="00CD7519" w:rsidRPr="00A93DE8">
          <w:rPr>
            <w:rStyle w:val="Hyperlink"/>
          </w:rPr>
          <w:t>Table 5: Update parameters</w:t>
        </w:r>
        <w:r w:rsidR="00CD7519">
          <w:rPr>
            <w:webHidden/>
          </w:rPr>
          <w:tab/>
        </w:r>
        <w:r w:rsidR="00EE4DAD">
          <w:rPr>
            <w:webHidden/>
          </w:rPr>
          <w:fldChar w:fldCharType="begin"/>
        </w:r>
        <w:r w:rsidR="00CD7519">
          <w:rPr>
            <w:webHidden/>
          </w:rPr>
          <w:instrText xml:space="preserve"> PAGEREF _Toc370916907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8" w:history="1">
        <w:r w:rsidR="00CD7519" w:rsidRPr="00A93DE8">
          <w:rPr>
            <w:rStyle w:val="Hyperlink"/>
          </w:rPr>
          <w:t>Table 6: Read parameters</w:t>
        </w:r>
        <w:r w:rsidR="00CD7519">
          <w:rPr>
            <w:webHidden/>
          </w:rPr>
          <w:tab/>
        </w:r>
        <w:r w:rsidR="00EE4DAD">
          <w:rPr>
            <w:webHidden/>
          </w:rPr>
          <w:fldChar w:fldCharType="begin"/>
        </w:r>
        <w:r w:rsidR="00CD7519">
          <w:rPr>
            <w:webHidden/>
          </w:rPr>
          <w:instrText xml:space="preserve"> PAGEREF _Toc370916908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09" w:history="1">
        <w:r w:rsidR="00CD7519" w:rsidRPr="00A93DE8">
          <w:rPr>
            <w:rStyle w:val="Hyperlink"/>
          </w:rPr>
          <w:t>Table 7: Discover parameters</w:t>
        </w:r>
        <w:r w:rsidR="00CD7519">
          <w:rPr>
            <w:webHidden/>
          </w:rPr>
          <w:tab/>
        </w:r>
        <w:r w:rsidR="00EE4DAD">
          <w:rPr>
            <w:webHidden/>
          </w:rPr>
          <w:fldChar w:fldCharType="begin"/>
        </w:r>
        <w:r w:rsidR="00CD7519">
          <w:rPr>
            <w:webHidden/>
          </w:rPr>
          <w:instrText xml:space="preserve"> PAGEREF _Toc370916909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0" w:history="1">
        <w:r w:rsidR="00CD7519" w:rsidRPr="00A93DE8">
          <w:rPr>
            <w:rStyle w:val="Hyperlink"/>
          </w:rPr>
          <w:t>Table 8: Write parameters</w:t>
        </w:r>
        <w:r w:rsidR="00CD7519">
          <w:rPr>
            <w:webHidden/>
          </w:rPr>
          <w:tab/>
        </w:r>
        <w:r w:rsidR="00EE4DAD">
          <w:rPr>
            <w:webHidden/>
          </w:rPr>
          <w:fldChar w:fldCharType="begin"/>
        </w:r>
        <w:r w:rsidR="00CD7519">
          <w:rPr>
            <w:webHidden/>
          </w:rPr>
          <w:instrText xml:space="preserve"> PAGEREF _Toc370916910 \h </w:instrText>
        </w:r>
        <w:r w:rsidR="00EE4DAD">
          <w:rPr>
            <w:webHidden/>
          </w:rPr>
        </w:r>
        <w:r w:rsidR="00EE4DAD">
          <w:rPr>
            <w:webHidden/>
          </w:rPr>
          <w:fldChar w:fldCharType="separate"/>
        </w:r>
        <w:r w:rsidR="00CD7519">
          <w:rPr>
            <w:webHidden/>
          </w:rPr>
          <w:t>25</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1" w:history="1">
        <w:r w:rsidR="00CD7519" w:rsidRPr="00A93DE8">
          <w:rPr>
            <w:rStyle w:val="Hyperlink"/>
          </w:rPr>
          <w:t>Table 9: Write Attributes parameters</w:t>
        </w:r>
        <w:r w:rsidR="00CD7519">
          <w:rPr>
            <w:webHidden/>
          </w:rPr>
          <w:tab/>
        </w:r>
        <w:r w:rsidR="00EE4DAD">
          <w:rPr>
            <w:webHidden/>
          </w:rPr>
          <w:fldChar w:fldCharType="begin"/>
        </w:r>
        <w:r w:rsidR="00CD7519">
          <w:rPr>
            <w:webHidden/>
          </w:rPr>
          <w:instrText xml:space="preserve"> PAGEREF _Toc370916911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2" w:history="1">
        <w:r w:rsidR="00CD7519" w:rsidRPr="00A93DE8">
          <w:rPr>
            <w:rStyle w:val="Hyperlink"/>
          </w:rPr>
          <w:t>Table 10: Execute parameters</w:t>
        </w:r>
        <w:r w:rsidR="00CD7519">
          <w:rPr>
            <w:webHidden/>
          </w:rPr>
          <w:tab/>
        </w:r>
        <w:r w:rsidR="00EE4DAD">
          <w:rPr>
            <w:webHidden/>
          </w:rPr>
          <w:fldChar w:fldCharType="begin"/>
        </w:r>
        <w:r w:rsidR="00CD7519">
          <w:rPr>
            <w:webHidden/>
          </w:rPr>
          <w:instrText xml:space="preserve"> PAGEREF _Toc370916912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3" w:history="1">
        <w:r w:rsidR="00CD7519" w:rsidRPr="00A93DE8">
          <w:rPr>
            <w:rStyle w:val="Hyperlink"/>
          </w:rPr>
          <w:t>Table 11: Create parameters</w:t>
        </w:r>
        <w:r w:rsidR="00CD7519">
          <w:rPr>
            <w:webHidden/>
          </w:rPr>
          <w:tab/>
        </w:r>
        <w:r w:rsidR="00EE4DAD">
          <w:rPr>
            <w:webHidden/>
          </w:rPr>
          <w:fldChar w:fldCharType="begin"/>
        </w:r>
        <w:r w:rsidR="00CD7519">
          <w:rPr>
            <w:webHidden/>
          </w:rPr>
          <w:instrText xml:space="preserve"> PAGEREF _Toc370916913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4" w:history="1">
        <w:r w:rsidR="00CD7519" w:rsidRPr="00A93DE8">
          <w:rPr>
            <w:rStyle w:val="Hyperlink"/>
          </w:rPr>
          <w:t>Table 12: Delete parameters</w:t>
        </w:r>
        <w:r w:rsidR="00CD7519">
          <w:rPr>
            <w:webHidden/>
          </w:rPr>
          <w:tab/>
        </w:r>
        <w:r w:rsidR="00EE4DAD">
          <w:rPr>
            <w:webHidden/>
          </w:rPr>
          <w:fldChar w:fldCharType="begin"/>
        </w:r>
        <w:r w:rsidR="00CD7519">
          <w:rPr>
            <w:webHidden/>
          </w:rPr>
          <w:instrText xml:space="preserve"> PAGEREF _Toc370916914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5" w:history="1">
        <w:r w:rsidR="00CD7519" w:rsidRPr="00A93DE8">
          <w:rPr>
            <w:rStyle w:val="Hyperlink"/>
          </w:rPr>
          <w:t>Table 13: Observe parameters</w:t>
        </w:r>
        <w:r w:rsidR="00CD7519">
          <w:rPr>
            <w:webHidden/>
          </w:rPr>
          <w:tab/>
        </w:r>
        <w:r w:rsidR="00EE4DAD">
          <w:rPr>
            <w:webHidden/>
          </w:rPr>
          <w:fldChar w:fldCharType="begin"/>
        </w:r>
        <w:r w:rsidR="00CD7519">
          <w:rPr>
            <w:webHidden/>
          </w:rPr>
          <w:instrText xml:space="preserve"> PAGEREF _Toc370916915 \h </w:instrText>
        </w:r>
        <w:r w:rsidR="00EE4DAD">
          <w:rPr>
            <w:webHidden/>
          </w:rPr>
        </w:r>
        <w:r w:rsidR="00EE4DAD">
          <w:rPr>
            <w:webHidden/>
          </w:rPr>
          <w:fldChar w:fldCharType="separate"/>
        </w:r>
        <w:r w:rsidR="00CD7519">
          <w:rPr>
            <w:webHidden/>
          </w:rPr>
          <w:t>28</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6" w:history="1">
        <w:r w:rsidR="00CD7519" w:rsidRPr="00A93DE8">
          <w:rPr>
            <w:rStyle w:val="Hyperlink"/>
          </w:rPr>
          <w:t>Table 14: Notify parameters</w:t>
        </w:r>
        <w:r w:rsidR="00CD7519">
          <w:rPr>
            <w:webHidden/>
          </w:rPr>
          <w:tab/>
        </w:r>
        <w:r w:rsidR="00EE4DAD">
          <w:rPr>
            <w:webHidden/>
          </w:rPr>
          <w:fldChar w:fldCharType="begin"/>
        </w:r>
        <w:r w:rsidR="00CD7519">
          <w:rPr>
            <w:webHidden/>
          </w:rPr>
          <w:instrText xml:space="preserve"> PAGEREF _Toc370916916 \h </w:instrText>
        </w:r>
        <w:r w:rsidR="00EE4DAD">
          <w:rPr>
            <w:webHidden/>
          </w:rPr>
        </w:r>
        <w:r w:rsidR="00EE4DAD">
          <w:rPr>
            <w:webHidden/>
          </w:rPr>
          <w:fldChar w:fldCharType="separate"/>
        </w:r>
        <w:r w:rsidR="00CD7519">
          <w:rPr>
            <w:webHidden/>
          </w:rPr>
          <w:t>29</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7" w:history="1">
        <w:r w:rsidR="00CD7519" w:rsidRPr="00A93DE8">
          <w:rPr>
            <w:rStyle w:val="Hyperlink"/>
          </w:rPr>
          <w:t>Table 15: LWM2M Identifiers</w:t>
        </w:r>
        <w:r w:rsidR="00CD7519">
          <w:rPr>
            <w:webHidden/>
          </w:rPr>
          <w:tab/>
        </w:r>
        <w:r w:rsidR="00EE4DAD">
          <w:rPr>
            <w:webHidden/>
          </w:rPr>
          <w:fldChar w:fldCharType="begin"/>
        </w:r>
        <w:r w:rsidR="00CD7519">
          <w:rPr>
            <w:webHidden/>
          </w:rPr>
          <w:instrText xml:space="preserve"> PAGEREF _Toc370916917 \h </w:instrText>
        </w:r>
        <w:r w:rsidR="00EE4DAD">
          <w:rPr>
            <w:webHidden/>
          </w:rPr>
        </w:r>
        <w:r w:rsidR="00EE4DAD">
          <w:rPr>
            <w:webHidden/>
          </w:rPr>
          <w:fldChar w:fldCharType="separate"/>
        </w:r>
        <w:r w:rsidR="00CD7519">
          <w:rPr>
            <w:webHidden/>
          </w:rPr>
          <w:t>33</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8" w:history="1">
        <w:r w:rsidR="00CD7519" w:rsidRPr="00A93DE8">
          <w:rPr>
            <w:rStyle w:val="Hyperlink"/>
          </w:rPr>
          <w:t>Table 16: TLV format and description</w:t>
        </w:r>
        <w:r w:rsidR="00CD7519">
          <w:rPr>
            <w:webHidden/>
          </w:rPr>
          <w:tab/>
        </w:r>
        <w:r w:rsidR="00EE4DAD">
          <w:rPr>
            <w:webHidden/>
          </w:rPr>
          <w:fldChar w:fldCharType="begin"/>
        </w:r>
        <w:r w:rsidR="00CD7519">
          <w:rPr>
            <w:webHidden/>
          </w:rPr>
          <w:instrText xml:space="preserve"> PAGEREF _Toc370916918 \h </w:instrText>
        </w:r>
        <w:r w:rsidR="00EE4DAD">
          <w:rPr>
            <w:webHidden/>
          </w:rPr>
        </w:r>
        <w:r w:rsidR="00EE4DAD">
          <w:rPr>
            <w:webHidden/>
          </w:rPr>
          <w:fldChar w:fldCharType="separate"/>
        </w:r>
        <w:r w:rsidR="00CD7519">
          <w:rPr>
            <w:webHidden/>
          </w:rPr>
          <w:t>35</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19" w:history="1">
        <w:r w:rsidR="00CD7519" w:rsidRPr="00A93DE8">
          <w:rPr>
            <w:rStyle w:val="Hyperlink"/>
          </w:rPr>
          <w:t>Table 17: JSON format and description</w:t>
        </w:r>
        <w:r w:rsidR="00CD7519">
          <w:rPr>
            <w:webHidden/>
          </w:rPr>
          <w:tab/>
        </w:r>
        <w:r w:rsidR="00EE4DAD">
          <w:rPr>
            <w:webHidden/>
          </w:rPr>
          <w:fldChar w:fldCharType="begin"/>
        </w:r>
        <w:r w:rsidR="00CD7519">
          <w:rPr>
            <w:webHidden/>
          </w:rPr>
          <w:instrText xml:space="preserve"> PAGEREF _Toc370916919 \h </w:instrText>
        </w:r>
        <w:r w:rsidR="00EE4DAD">
          <w:rPr>
            <w:webHidden/>
          </w:rPr>
        </w:r>
        <w:r w:rsidR="00EE4DAD">
          <w:rPr>
            <w:webHidden/>
          </w:rPr>
          <w:fldChar w:fldCharType="separate"/>
        </w:r>
        <w:r w:rsidR="00CD7519">
          <w:rPr>
            <w:webHidden/>
          </w:rPr>
          <w:t>39</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0" w:history="1">
        <w:r w:rsidR="00CD7519" w:rsidRPr="00A93DE8">
          <w:rPr>
            <w:rStyle w:val="Hyperlink"/>
          </w:rPr>
          <w:t>Table 18: Operation to Method and URI Mapping</w:t>
        </w:r>
        <w:r w:rsidR="00CD7519">
          <w:rPr>
            <w:webHidden/>
          </w:rPr>
          <w:tab/>
        </w:r>
        <w:r w:rsidR="00EE4DAD">
          <w:rPr>
            <w:webHidden/>
          </w:rPr>
          <w:fldChar w:fldCharType="begin"/>
        </w:r>
        <w:r w:rsidR="00CD7519">
          <w:rPr>
            <w:webHidden/>
          </w:rPr>
          <w:instrText xml:space="preserve"> PAGEREF _Toc370916920 \h </w:instrText>
        </w:r>
        <w:r w:rsidR="00EE4DAD">
          <w:rPr>
            <w:webHidden/>
          </w:rPr>
        </w:r>
        <w:r w:rsidR="00EE4DAD">
          <w:rPr>
            <w:webHidden/>
          </w:rPr>
          <w:fldChar w:fldCharType="separate"/>
        </w:r>
        <w:r w:rsidR="00CD7519">
          <w:rPr>
            <w:webHidden/>
          </w:rPr>
          <w:t>49</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1" w:history="1">
        <w:r w:rsidR="00CD7519" w:rsidRPr="00A93DE8">
          <w:rPr>
            <w:rStyle w:val="Hyperlink"/>
          </w:rPr>
          <w:t>Table 19: Operation to Method and URI Mapping</w:t>
        </w:r>
        <w:r w:rsidR="00CD7519">
          <w:rPr>
            <w:webHidden/>
          </w:rPr>
          <w:tab/>
        </w:r>
        <w:r w:rsidR="00EE4DAD">
          <w:rPr>
            <w:webHidden/>
          </w:rPr>
          <w:fldChar w:fldCharType="begin"/>
        </w:r>
        <w:r w:rsidR="00CD7519">
          <w:rPr>
            <w:webHidden/>
          </w:rPr>
          <w:instrText xml:space="preserve"> PAGEREF _Toc370916921 \h </w:instrText>
        </w:r>
        <w:r w:rsidR="00EE4DAD">
          <w:rPr>
            <w:webHidden/>
          </w:rPr>
        </w:r>
        <w:r w:rsidR="00EE4DAD">
          <w:rPr>
            <w:webHidden/>
          </w:rPr>
          <w:fldChar w:fldCharType="separate"/>
        </w:r>
        <w:r w:rsidR="00CD7519">
          <w:rPr>
            <w:webHidden/>
          </w:rPr>
          <w:t>50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2" w:history="1">
        <w:r w:rsidR="00CD7519" w:rsidRPr="00A93DE8">
          <w:rPr>
            <w:rStyle w:val="Hyperlink"/>
          </w:rPr>
          <w:t>Table 20:  Operation to Method Mapping</w:t>
        </w:r>
        <w:r w:rsidR="00CD7519">
          <w:rPr>
            <w:webHidden/>
          </w:rPr>
          <w:tab/>
        </w:r>
        <w:r w:rsidR="00EE4DAD">
          <w:rPr>
            <w:webHidden/>
          </w:rPr>
          <w:fldChar w:fldCharType="begin"/>
        </w:r>
        <w:r w:rsidR="00CD7519">
          <w:rPr>
            <w:webHidden/>
          </w:rPr>
          <w:instrText xml:space="preserve"> PAGEREF _Toc370916922 \h </w:instrText>
        </w:r>
        <w:r w:rsidR="00EE4DAD">
          <w:rPr>
            <w:webHidden/>
          </w:rPr>
        </w:r>
        <w:r w:rsidR="00EE4DAD">
          <w:rPr>
            <w:webHidden/>
          </w:rPr>
          <w:fldChar w:fldCharType="separate"/>
        </w:r>
        <w:r w:rsidR="00CD7519">
          <w:rPr>
            <w:webHidden/>
          </w:rPr>
          <w:t>52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3" w:history="1">
        <w:r w:rsidR="00CD7519" w:rsidRPr="00A93DE8">
          <w:rPr>
            <w:rStyle w:val="Hyperlink"/>
          </w:rPr>
          <w:t>Table 21: Operation to Method Mapping</w:t>
        </w:r>
        <w:r w:rsidR="00CD7519">
          <w:rPr>
            <w:webHidden/>
          </w:rPr>
          <w:tab/>
        </w:r>
        <w:r w:rsidR="00EE4DAD">
          <w:rPr>
            <w:webHidden/>
          </w:rPr>
          <w:fldChar w:fldCharType="begin"/>
        </w:r>
        <w:r w:rsidR="00CD7519">
          <w:rPr>
            <w:webHidden/>
          </w:rPr>
          <w:instrText xml:space="preserve"> PAGEREF _Toc370916923 \h </w:instrText>
        </w:r>
        <w:r w:rsidR="00EE4DAD">
          <w:rPr>
            <w:webHidden/>
          </w:rPr>
        </w:r>
        <w:r w:rsidR="00EE4DAD">
          <w:rPr>
            <w:webHidden/>
          </w:rPr>
          <w:fldChar w:fldCharType="separate"/>
        </w:r>
        <w:r w:rsidR="00CD7519">
          <w:rPr>
            <w:webHidden/>
          </w:rPr>
          <w:t>54</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4" w:history="1">
        <w:r w:rsidR="00CD7519" w:rsidRPr="00A93DE8">
          <w:rPr>
            <w:rStyle w:val="Hyperlink"/>
          </w:rPr>
          <w:t>Table 22: Response Codes</w:t>
        </w:r>
        <w:r w:rsidR="00CD7519">
          <w:rPr>
            <w:webHidden/>
          </w:rPr>
          <w:tab/>
        </w:r>
        <w:r w:rsidR="00EE4DAD">
          <w:rPr>
            <w:webHidden/>
          </w:rPr>
          <w:fldChar w:fldCharType="begin"/>
        </w:r>
        <w:r w:rsidR="00CD7519">
          <w:rPr>
            <w:webHidden/>
          </w:rPr>
          <w:instrText xml:space="preserve"> PAGEREF _Toc370916924 \h </w:instrText>
        </w:r>
        <w:r w:rsidR="00EE4DAD">
          <w:rPr>
            <w:webHidden/>
          </w:rPr>
        </w:r>
        <w:r w:rsidR="00EE4DAD">
          <w:rPr>
            <w:webHidden/>
          </w:rPr>
          <w:fldChar w:fldCharType="separate"/>
        </w:r>
        <w:r w:rsidR="00CD7519">
          <w:rPr>
            <w:webHidden/>
          </w:rPr>
          <w:t>60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5" w:history="1">
        <w:r w:rsidR="00CD7519" w:rsidRPr="00A93DE8">
          <w:rPr>
            <w:rStyle w:val="Hyperlink"/>
          </w:rPr>
          <w:t>Table 23: LWM2M Objects defined by OMA LWM2M 1.0</w:t>
        </w:r>
        <w:r w:rsidR="00CD7519">
          <w:rPr>
            <w:webHidden/>
          </w:rPr>
          <w:tab/>
        </w:r>
        <w:r w:rsidR="00EE4DAD">
          <w:rPr>
            <w:webHidden/>
          </w:rPr>
          <w:fldChar w:fldCharType="begin"/>
        </w:r>
        <w:r w:rsidR="00CD7519">
          <w:rPr>
            <w:webHidden/>
          </w:rPr>
          <w:instrText xml:space="preserve"> PAGEREF _Toc370916925 \h </w:instrText>
        </w:r>
        <w:r w:rsidR="00EE4DAD">
          <w:rPr>
            <w:webHidden/>
          </w:rPr>
        </w:r>
        <w:r w:rsidR="00EE4DAD">
          <w:rPr>
            <w:webHidden/>
          </w:rPr>
          <w:fldChar w:fldCharType="separate"/>
        </w:r>
        <w:r w:rsidR="00CD7519">
          <w:rPr>
            <w:webHidden/>
          </w:rPr>
          <w:t>76</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6" w:history="1">
        <w:r w:rsidR="00CD7519" w:rsidRPr="00A93DE8">
          <w:rPr>
            <w:rStyle w:val="Hyperlink"/>
          </w:rPr>
          <w:t>Table 24: Object Instances of the example</w:t>
        </w:r>
        <w:r w:rsidR="00CD7519">
          <w:rPr>
            <w:webHidden/>
          </w:rPr>
          <w:tab/>
        </w:r>
        <w:r w:rsidR="00EE4DAD">
          <w:rPr>
            <w:webHidden/>
          </w:rPr>
          <w:fldChar w:fldCharType="begin"/>
        </w:r>
        <w:r w:rsidR="00CD7519">
          <w:rPr>
            <w:webHidden/>
          </w:rPr>
          <w:instrText xml:space="preserve"> PAGEREF _Toc370916926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7" w:history="1">
        <w:r w:rsidR="00CD7519" w:rsidRPr="00A93DE8">
          <w:rPr>
            <w:rStyle w:val="Hyperlink"/>
          </w:rPr>
          <w:t>Table 25: LWM2M Security Object [0]</w:t>
        </w:r>
        <w:r w:rsidR="00CD7519">
          <w:rPr>
            <w:webHidden/>
          </w:rPr>
          <w:tab/>
        </w:r>
        <w:r w:rsidR="00EE4DAD">
          <w:rPr>
            <w:webHidden/>
          </w:rPr>
          <w:fldChar w:fldCharType="begin"/>
        </w:r>
        <w:r w:rsidR="00CD7519">
          <w:rPr>
            <w:webHidden/>
          </w:rPr>
          <w:instrText xml:space="preserve"> PAGEREF _Toc370916927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8" w:history="1">
        <w:r w:rsidR="00CD7519" w:rsidRPr="00A93DE8">
          <w:rPr>
            <w:rStyle w:val="Hyperlink"/>
          </w:rPr>
          <w:t>Table 26: LWM2M Security Object [1]</w:t>
        </w:r>
        <w:r w:rsidR="00CD7519">
          <w:rPr>
            <w:webHidden/>
          </w:rPr>
          <w:tab/>
        </w:r>
        <w:r w:rsidR="00EE4DAD">
          <w:rPr>
            <w:webHidden/>
          </w:rPr>
          <w:fldChar w:fldCharType="begin"/>
        </w:r>
        <w:r w:rsidR="00CD7519">
          <w:rPr>
            <w:webHidden/>
          </w:rPr>
          <w:instrText xml:space="preserve"> PAGEREF _Toc370916928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29" w:history="1">
        <w:r w:rsidR="00CD7519" w:rsidRPr="00A93DE8">
          <w:rPr>
            <w:rStyle w:val="Hyperlink"/>
          </w:rPr>
          <w:t>Table 27: LWM2M Security Object [2]</w:t>
        </w:r>
        <w:r w:rsidR="00CD7519">
          <w:rPr>
            <w:webHidden/>
          </w:rPr>
          <w:tab/>
        </w:r>
        <w:r w:rsidR="00EE4DAD">
          <w:rPr>
            <w:webHidden/>
          </w:rPr>
          <w:fldChar w:fldCharType="begin"/>
        </w:r>
        <w:r w:rsidR="00CD7519">
          <w:rPr>
            <w:webHidden/>
          </w:rPr>
          <w:instrText xml:space="preserve"> PAGEREF _Toc370916929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0" w:history="1">
        <w:r w:rsidR="00CD7519" w:rsidRPr="00A93DE8">
          <w:rPr>
            <w:rStyle w:val="Hyperlink"/>
          </w:rPr>
          <w:t>Table 28: LWM2M Server Object [1]</w:t>
        </w:r>
        <w:r w:rsidR="00CD7519">
          <w:rPr>
            <w:webHidden/>
          </w:rPr>
          <w:tab/>
        </w:r>
        <w:r w:rsidR="00EE4DAD">
          <w:rPr>
            <w:webHidden/>
          </w:rPr>
          <w:fldChar w:fldCharType="begin"/>
        </w:r>
        <w:r w:rsidR="00CD7519">
          <w:rPr>
            <w:webHidden/>
          </w:rPr>
          <w:instrText xml:space="preserve"> PAGEREF _Toc370916930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1" w:history="1">
        <w:r w:rsidR="00CD7519" w:rsidRPr="00A93DE8">
          <w:rPr>
            <w:rStyle w:val="Hyperlink"/>
          </w:rPr>
          <w:t>Table 29: LWM2M Server Object [2]</w:t>
        </w:r>
        <w:r w:rsidR="00CD7519">
          <w:rPr>
            <w:webHidden/>
          </w:rPr>
          <w:tab/>
        </w:r>
        <w:r w:rsidR="00EE4DAD">
          <w:rPr>
            <w:webHidden/>
          </w:rPr>
          <w:fldChar w:fldCharType="begin"/>
        </w:r>
        <w:r w:rsidR="00CD7519">
          <w:rPr>
            <w:webHidden/>
          </w:rPr>
          <w:instrText xml:space="preserve"> PAGEREF _Toc370916931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2" w:history="1">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_Toc370916932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3" w:history="1">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_Toc370916933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4" w:history="1">
        <w:r w:rsidR="00CD7519" w:rsidRPr="00A93DE8">
          <w:rPr>
            <w:rStyle w:val="Hyperlink"/>
          </w:rPr>
          <w:t>Table 32: Access Control Object [2] (for the Device Object)</w:t>
        </w:r>
        <w:r w:rsidR="00CD7519">
          <w:rPr>
            <w:webHidden/>
          </w:rPr>
          <w:tab/>
        </w:r>
        <w:r w:rsidR="00EE4DAD">
          <w:rPr>
            <w:webHidden/>
          </w:rPr>
          <w:fldChar w:fldCharType="begin"/>
        </w:r>
        <w:r w:rsidR="00CD7519">
          <w:rPr>
            <w:webHidden/>
          </w:rPr>
          <w:instrText xml:space="preserve"> PAGEREF _Toc370916934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5" w:history="1">
        <w:r w:rsidR="00CD7519" w:rsidRPr="00A93DE8">
          <w:rPr>
            <w:rStyle w:val="Hyperlink"/>
          </w:rPr>
          <w:t>Table 33: Access Control Object [3] (for the Connectivity Monitoring Object)</w:t>
        </w:r>
        <w:r w:rsidR="00CD7519">
          <w:rPr>
            <w:webHidden/>
          </w:rPr>
          <w:tab/>
        </w:r>
        <w:r w:rsidR="00EE4DAD">
          <w:rPr>
            <w:webHidden/>
          </w:rPr>
          <w:fldChar w:fldCharType="begin"/>
        </w:r>
        <w:r w:rsidR="00CD7519">
          <w:rPr>
            <w:webHidden/>
          </w:rPr>
          <w:instrText xml:space="preserve"> PAGEREF _Toc370916935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6" w:history="1">
        <w:r w:rsidR="00CD7519" w:rsidRPr="00A93DE8">
          <w:rPr>
            <w:rStyle w:val="Hyperlink"/>
          </w:rPr>
          <w:t>Table 34: Access Control Object [4] (for the Firmware Update Object)</w:t>
        </w:r>
        <w:r w:rsidR="00CD7519">
          <w:rPr>
            <w:webHidden/>
          </w:rPr>
          <w:tab/>
        </w:r>
        <w:r w:rsidR="00EE4DAD">
          <w:rPr>
            <w:webHidden/>
          </w:rPr>
          <w:fldChar w:fldCharType="begin"/>
        </w:r>
        <w:r w:rsidR="00CD7519">
          <w:rPr>
            <w:webHidden/>
          </w:rPr>
          <w:instrText xml:space="preserve"> PAGEREF _Toc370916936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7" w:history="1">
        <w:r w:rsidR="00CD7519" w:rsidRPr="00A93DE8">
          <w:rPr>
            <w:rStyle w:val="Hyperlink"/>
          </w:rPr>
          <w:t>Table 35: Device Object</w:t>
        </w:r>
        <w:r w:rsidR="00CD7519">
          <w:rPr>
            <w:webHidden/>
          </w:rPr>
          <w:tab/>
        </w:r>
        <w:r w:rsidR="00EE4DAD">
          <w:rPr>
            <w:webHidden/>
          </w:rPr>
          <w:fldChar w:fldCharType="begin"/>
        </w:r>
        <w:r w:rsidR="00CD7519">
          <w:rPr>
            <w:webHidden/>
          </w:rPr>
          <w:instrText xml:space="preserve"> PAGEREF _Toc370916937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23335F">
      <w:pPr>
        <w:pStyle w:val="TableofFigures"/>
        <w:rPr>
          <w:rFonts w:asciiTheme="minorHAnsi" w:eastAsiaTheme="minorEastAsia" w:hAnsiTheme="minorHAnsi" w:cstheme="minorBidi"/>
          <w:b w:val="0"/>
          <w:bCs w:val="0"/>
          <w:sz w:val="22"/>
          <w:szCs w:val="22"/>
          <w:lang w:eastAsia="en-GB"/>
        </w:rPr>
      </w:pPr>
      <w:hyperlink w:anchor="_Toc370916938" w:history="1">
        <w:r w:rsidR="00CD7519" w:rsidRPr="00A93DE8">
          <w:rPr>
            <w:rStyle w:val="Hyperlink"/>
          </w:rPr>
          <w:t>Table 36: Connectivity Monitoring Object</w:t>
        </w:r>
        <w:r w:rsidR="00CD7519">
          <w:rPr>
            <w:webHidden/>
          </w:rPr>
          <w:tab/>
        </w:r>
        <w:r w:rsidR="00EE4DAD">
          <w:rPr>
            <w:webHidden/>
          </w:rPr>
          <w:fldChar w:fldCharType="begin"/>
        </w:r>
        <w:r w:rsidR="00CD7519">
          <w:rPr>
            <w:webHidden/>
          </w:rPr>
          <w:instrText xml:space="preserve"> PAGEREF _Toc370916938 \h </w:instrText>
        </w:r>
        <w:r w:rsidR="00EE4DAD">
          <w:rPr>
            <w:webHidden/>
          </w:rPr>
        </w:r>
        <w:r w:rsidR="00EE4DAD">
          <w:rPr>
            <w:webHidden/>
          </w:rPr>
          <w:fldChar w:fldCharType="separate"/>
        </w:r>
        <w:r w:rsidR="00CD7519">
          <w:rPr>
            <w:webHidden/>
          </w:rPr>
          <w:t>94</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6" w:name="_Ref511812747"/>
      <w:bookmarkStart w:id="7" w:name="_Toc51149231"/>
      <w:bookmarkStart w:id="8" w:name="_Toc370916036"/>
      <w:bookmarkStart w:id="9" w:name="_Toc370922858"/>
      <w:bookmarkStart w:id="10" w:name="_Toc371448379"/>
      <w:r w:rsidRPr="008E7BB2">
        <w:lastRenderedPageBreak/>
        <w:t>Scope</w:t>
      </w:r>
      <w:bookmarkEnd w:id="6"/>
      <w:bookmarkEnd w:id="7"/>
      <w:bookmarkEnd w:id="8"/>
      <w:bookmarkEnd w:id="9"/>
      <w:bookmarkEnd w:id="10"/>
    </w:p>
    <w:p w:rsidR="00F2110E" w:rsidRPr="008E7BB2" w:rsidRDefault="004800FD">
      <w:bookmarkStart w:id="11"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2" w:name="_Toc370916037"/>
      <w:bookmarkStart w:id="13" w:name="_Toc370922859"/>
      <w:bookmarkStart w:id="14" w:name="_Toc371448380"/>
      <w:r w:rsidRPr="008E7BB2">
        <w:lastRenderedPageBreak/>
        <w:t>References</w:t>
      </w:r>
      <w:bookmarkEnd w:id="11"/>
      <w:bookmarkEnd w:id="12"/>
      <w:bookmarkEnd w:id="13"/>
      <w:bookmarkEnd w:id="14"/>
    </w:p>
    <w:p w:rsidR="00F2110E" w:rsidRPr="008E7BB2" w:rsidRDefault="00F2110E" w:rsidP="00D40ACA">
      <w:pPr>
        <w:pStyle w:val="Heading2"/>
        <w:tabs>
          <w:tab w:val="clear" w:pos="1006"/>
          <w:tab w:val="num" w:pos="851"/>
        </w:tabs>
      </w:pPr>
      <w:bookmarkStart w:id="15" w:name="_Toc51147377"/>
      <w:bookmarkStart w:id="16" w:name="_Toc370916038"/>
      <w:bookmarkStart w:id="17" w:name="_Toc370922860"/>
      <w:bookmarkStart w:id="18" w:name="_Toc371448381"/>
      <w:bookmarkStart w:id="19" w:name="_Toc51149235"/>
      <w:r w:rsidRPr="008E7BB2">
        <w:t>Normative References</w:t>
      </w:r>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[3GPP-TS_23.003]</w:t>
            </w:r>
          </w:p>
        </w:tc>
        <w:tc>
          <w:tcPr>
            <w:tcW w:w="7920" w:type="dxa"/>
            <w:gridSpan w:val="2"/>
          </w:tcPr>
          <w:p w:rsidR="00D86B59" w:rsidRPr="004C3AFA" w:rsidRDefault="00EE4DAD" w:rsidP="00087224">
            <w:pPr>
              <w:pStyle w:val="RefDesc"/>
              <w:rPr>
                <w:sz w:val="18"/>
                <w:szCs w:val="18"/>
              </w:rPr>
            </w:pPr>
            <w:r w:rsidRPr="00127724">
              <w:rPr>
                <w:rStyle w:val="RefDescChar"/>
                <w:sz w:val="18"/>
                <w:szCs w:val="18"/>
              </w:rPr>
              <w:t>3GPP TS 23.003 “Numbering, addressing and identification”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3GPP-TS_23.038]</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23.038 ”Alphabets and language-specific information”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3GPP-TS_23.040]</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23.040 “</w:t>
            </w:r>
            <w:r w:rsidRPr="00AF5203">
              <w:rPr>
                <w:sz w:val="18"/>
                <w:szCs w:val="18"/>
              </w:rPr>
              <w:t>Technical realization of the Short Message Service (SMS)</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3GPP-TS_31.111]</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31.111 “</w:t>
            </w:r>
            <w:r w:rsidRPr="00AF5203">
              <w:rPr>
                <w:sz w:val="18"/>
                <w:szCs w:val="18"/>
              </w:rPr>
              <w:t>Universal Subscriber Identity Module (USIM)</w:t>
            </w:r>
            <w:r w:rsidRPr="00AF5203">
              <w:rPr>
                <w:b/>
                <w:sz w:val="18"/>
                <w:szCs w:val="18"/>
              </w:rPr>
              <w:t xml:space="preserve"> </w:t>
            </w:r>
            <w:r w:rsidRPr="00AF5203">
              <w:rPr>
                <w:sz w:val="18"/>
                <w:szCs w:val="18"/>
              </w:rPr>
              <w:t>Application Toolkit (USAT)</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3GPP-TS_31.115]</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31.115 “</w:t>
            </w:r>
            <w:r w:rsidRPr="00AF5203">
              <w:rPr>
                <w:rStyle w:val="Emphasis"/>
                <w:bCs w:val="0"/>
                <w:i w:val="0"/>
                <w:color w:val="444444"/>
                <w:sz w:val="18"/>
                <w:szCs w:val="18"/>
                <w:shd w:val="clear" w:color="auto" w:fill="FFFFFF"/>
              </w:rPr>
              <w:t>Remote APDU Structure for (U)SIM Toolkit applications</w:t>
            </w:r>
            <w:r w:rsidRPr="00AF5203">
              <w:rPr>
                <w:rStyle w:val="RefDescChar"/>
                <w:sz w:val="18"/>
                <w:szCs w:val="18"/>
              </w:rPr>
              <w:t>”</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w:t>
            </w:r>
            <w:proofErr w:type="spellStart"/>
            <w:r w:rsidRPr="004C3AFA">
              <w:rPr>
                <w:sz w:val="18"/>
                <w:szCs w:val="18"/>
              </w:rPr>
              <w:t>CoAP</w:t>
            </w:r>
            <w:proofErr w:type="spellEnd"/>
            <w:r w:rsidRPr="004C3AFA">
              <w:rPr>
                <w:sz w:val="18"/>
                <w:szCs w:val="18"/>
              </w:rPr>
              <w:t>]</w:t>
            </w:r>
          </w:p>
        </w:tc>
        <w:tc>
          <w:tcPr>
            <w:tcW w:w="7953" w:type="dxa"/>
            <w:gridSpan w:val="3"/>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127724">
              <w:rPr>
                <w:sz w:val="18"/>
                <w:szCs w:val="18"/>
                <w:lang w:val="en-US"/>
              </w:rPr>
              <w:t xml:space="preserve">Shelby, Z., </w:t>
            </w:r>
            <w:proofErr w:type="spellStart"/>
            <w:r w:rsidRPr="00127724">
              <w:rPr>
                <w:sz w:val="18"/>
                <w:szCs w:val="18"/>
                <w:lang w:val="en-US"/>
              </w:rPr>
              <w:t>Hartke</w:t>
            </w:r>
            <w:proofErr w:type="spellEnd"/>
            <w:r w:rsidRPr="00127724">
              <w:rPr>
                <w:sz w:val="18"/>
                <w:szCs w:val="18"/>
                <w:lang w:val="en-US"/>
              </w:rPr>
              <w:t>, K., Bormann, C., and B. Frank, "Constrained Application Protocol (</w:t>
            </w:r>
            <w:proofErr w:type="spellStart"/>
            <w:r w:rsidRPr="00127724">
              <w:rPr>
                <w:sz w:val="18"/>
                <w:szCs w:val="18"/>
                <w:lang w:val="en-US"/>
              </w:rPr>
              <w:t>CoAP</w:t>
            </w:r>
            <w:proofErr w:type="spellEnd"/>
            <w:r w:rsidRPr="00127724">
              <w:rPr>
                <w:sz w:val="18"/>
                <w:szCs w:val="18"/>
                <w:lang w:val="en-US"/>
              </w:rPr>
              <w:t>)", draft-ietf-core-coap-18, June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3"/>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hyperlink r:id="rId12" w:history="1">
              <w:r w:rsidR="00EE4DAD" w:rsidRPr="00127724">
                <w:rPr>
                  <w:rStyle w:val="Hyperlink"/>
                  <w:sz w:val="18"/>
                  <w:szCs w:val="18"/>
                </w:rPr>
                <w:t>URL:http://www.etsi.org/</w:t>
              </w:r>
            </w:hyperlink>
          </w:p>
        </w:tc>
      </w:tr>
      <w:tr w:rsidR="00F43A16" w:rsidRPr="00F43A16" w:rsidTr="0095785C">
        <w:trPr>
          <w:gridAfter w:val="1"/>
          <w:wAfter w:w="7" w:type="dxa"/>
          <w:jc w:val="center"/>
        </w:trPr>
        <w:tc>
          <w:tcPr>
            <w:tcW w:w="2127" w:type="dxa"/>
            <w:gridSpan w:val="2"/>
          </w:tcPr>
          <w:p w:rsidR="00F43A16" w:rsidRPr="00AF5203" w:rsidRDefault="00F43A16" w:rsidP="0095785C">
            <w:pPr>
              <w:pStyle w:val="RefDesc"/>
              <w:rPr>
                <w:b/>
                <w:bCs w:val="0"/>
                <w:sz w:val="18"/>
                <w:szCs w:val="18"/>
              </w:rPr>
            </w:pPr>
            <w:r w:rsidRPr="00AF5203">
              <w:rPr>
                <w:b/>
                <w:bCs w:val="0"/>
                <w:sz w:val="18"/>
                <w:szCs w:val="18"/>
              </w:rPr>
              <w:t>[ETSI TS 102.223]</w:t>
            </w:r>
          </w:p>
        </w:tc>
        <w:tc>
          <w:tcPr>
            <w:tcW w:w="7953" w:type="dxa"/>
            <w:gridSpan w:val="3"/>
          </w:tcPr>
          <w:p w:rsidR="00F43A16" w:rsidRPr="00AF5203" w:rsidRDefault="00F43A16" w:rsidP="0095785C">
            <w:pPr>
              <w:pStyle w:val="RefDesc"/>
              <w:rPr>
                <w:sz w:val="18"/>
                <w:szCs w:val="18"/>
              </w:rPr>
            </w:pPr>
            <w:r w:rsidRPr="00AF5203">
              <w:rPr>
                <w:rStyle w:val="Emphasis"/>
                <w:bCs w:val="0"/>
                <w:i w:val="0"/>
                <w:color w:val="444444"/>
                <w:sz w:val="18"/>
                <w:szCs w:val="18"/>
                <w:shd w:val="clear" w:color="auto" w:fill="FFFFFF"/>
              </w:rPr>
              <w:t xml:space="preserve">"Smart Cards; Card Applications Toolkit (CAT) (Release 11) </w:t>
            </w:r>
            <w:r w:rsidRPr="00AF5203">
              <w:rPr>
                <w:rStyle w:val="Emphasis"/>
                <w:bCs w:val="0"/>
                <w:i w:val="0"/>
                <w:color w:val="444444"/>
                <w:sz w:val="18"/>
                <w:szCs w:val="18"/>
                <w:shd w:val="clear" w:color="auto" w:fill="FFFFFF"/>
              </w:rPr>
              <w:br/>
            </w:r>
            <w:hyperlink r:id="rId13" w:history="1">
              <w:r w:rsidRPr="00AF5203">
                <w:rPr>
                  <w:rStyle w:val="Hyperlink"/>
                  <w:sz w:val="18"/>
                  <w:szCs w:val="18"/>
                </w:rPr>
                <w:t>URL:http://www.etsi.org/</w:t>
              </w:r>
            </w:hyperlink>
          </w:p>
        </w:tc>
      </w:tr>
      <w:tr w:rsidR="00F43A16" w:rsidRPr="00F43A16" w:rsidTr="00F43A16">
        <w:tblPrEx>
          <w:tblCellMar>
            <w:left w:w="108" w:type="dxa"/>
            <w:right w:w="108" w:type="dxa"/>
          </w:tblCellMar>
        </w:tblPrEx>
        <w:trPr>
          <w:gridBefore w:val="1"/>
          <w:wBefore w:w="7" w:type="dxa"/>
          <w:jc w:val="center"/>
        </w:trPr>
        <w:tc>
          <w:tcPr>
            <w:tcW w:w="2160" w:type="dxa"/>
            <w:gridSpan w:val="3"/>
          </w:tcPr>
          <w:p w:rsidR="00F43A16" w:rsidRPr="002E2C5A" w:rsidRDefault="00F43A16" w:rsidP="0095785C">
            <w:pPr>
              <w:pStyle w:val="RefLabel"/>
              <w:rPr>
                <w:bCs/>
                <w:i/>
                <w:sz w:val="18"/>
                <w:szCs w:val="18"/>
              </w:rPr>
            </w:pPr>
            <w:r w:rsidRPr="00F43A16">
              <w:rPr>
                <w:rStyle w:val="Emphasis"/>
                <w:rFonts w:eastAsia="Malgun Gothic" w:hint="eastAsia"/>
                <w:bCs/>
                <w:i w:val="0"/>
                <w:color w:val="444444"/>
                <w:sz w:val="18"/>
                <w:szCs w:val="18"/>
                <w:shd w:val="clear" w:color="auto" w:fill="FFFFFF"/>
                <w:lang w:eastAsia="ko-KR"/>
              </w:rPr>
              <w:t>[</w:t>
            </w:r>
            <w:r w:rsidRPr="00F43A16">
              <w:rPr>
                <w:rStyle w:val="Emphasis"/>
                <w:i w:val="0"/>
                <w:color w:val="444444"/>
                <w:sz w:val="18"/>
                <w:szCs w:val="18"/>
                <w:shd w:val="clear" w:color="auto" w:fill="FFFFFF"/>
              </w:rPr>
              <w:t>ETSI TS 102</w:t>
            </w:r>
            <w:r w:rsidRPr="002E2C5A">
              <w:rPr>
                <w:rStyle w:val="Emphasis"/>
                <w:rFonts w:eastAsia="Malgun Gothic" w:hint="eastAsia"/>
                <w:i w:val="0"/>
                <w:color w:val="444444"/>
                <w:sz w:val="18"/>
                <w:szCs w:val="18"/>
                <w:shd w:val="clear" w:color="auto" w:fill="FFFFFF"/>
                <w:lang w:eastAsia="ko-KR"/>
              </w:rPr>
              <w:t>.</w:t>
            </w:r>
            <w:r w:rsidRPr="002E2C5A">
              <w:rPr>
                <w:rStyle w:val="Emphasis"/>
                <w:i w:val="0"/>
                <w:color w:val="444444"/>
                <w:sz w:val="18"/>
                <w:szCs w:val="18"/>
                <w:shd w:val="clear" w:color="auto" w:fill="FFFFFF"/>
              </w:rPr>
              <w:t>22</w:t>
            </w:r>
            <w:r w:rsidRPr="002E2C5A">
              <w:rPr>
                <w:rStyle w:val="Emphasis"/>
                <w:rFonts w:eastAsia="Malgun Gothic" w:hint="eastAsia"/>
                <w:i w:val="0"/>
                <w:color w:val="444444"/>
                <w:sz w:val="18"/>
                <w:szCs w:val="18"/>
                <w:shd w:val="clear" w:color="auto" w:fill="FFFFFF"/>
                <w:lang w:eastAsia="ko-KR"/>
              </w:rPr>
              <w:t>5]</w:t>
            </w:r>
          </w:p>
        </w:tc>
        <w:tc>
          <w:tcPr>
            <w:tcW w:w="7920" w:type="dxa"/>
            <w:gridSpan w:val="2"/>
          </w:tcPr>
          <w:p w:rsidR="00F43A16" w:rsidRPr="00AF5203" w:rsidRDefault="00F43A16" w:rsidP="0095785C">
            <w:pPr>
              <w:pStyle w:val="RefDesc"/>
              <w:rPr>
                <w:i/>
                <w:sz w:val="18"/>
                <w:szCs w:val="18"/>
                <w:lang w:val="fr-FR"/>
              </w:rPr>
            </w:pPr>
            <w:r w:rsidRPr="00AF5203">
              <w:rPr>
                <w:rStyle w:val="Emphasis"/>
                <w:bCs w:val="0"/>
                <w:i w:val="0"/>
                <w:color w:val="444444"/>
                <w:sz w:val="18"/>
                <w:szCs w:val="18"/>
                <w:shd w:val="clear" w:color="auto" w:fill="FFFFFF"/>
              </w:rPr>
              <w:t xml:space="preserve">ETSI TS 102 225 (V11.0.0): "Smart Cards; Secured packet structure for UICC based applications (Release 11)" </w:t>
            </w:r>
            <w:hyperlink r:id="rId14" w:history="1">
              <w:r w:rsidRPr="00AF5203">
                <w:rPr>
                  <w:rStyle w:val="Hyperlink"/>
                  <w:sz w:val="18"/>
                  <w:szCs w:val="18"/>
                </w:rPr>
                <w:t>URL:http://www.etsi.org/</w:t>
              </w:r>
            </w:hyperlink>
          </w:p>
        </w:tc>
      </w:tr>
      <w:tr w:rsidR="00A741B1" w:rsidRPr="004C3AFA" w:rsidTr="00F43A16">
        <w:trPr>
          <w:gridAfter w:val="1"/>
          <w:wAfter w:w="7" w:type="dxa"/>
          <w:trHeight w:val="430"/>
          <w:jc w:val="center"/>
        </w:trPr>
        <w:tc>
          <w:tcPr>
            <w:tcW w:w="2127" w:type="dxa"/>
            <w:gridSpan w:val="2"/>
          </w:tcPr>
          <w:p w:rsidR="00A741B1" w:rsidRPr="004C3AFA" w:rsidRDefault="00A741B1" w:rsidP="00087224">
            <w:pPr>
              <w:pStyle w:val="RefDesc"/>
              <w:rPr>
                <w:b/>
                <w:sz w:val="18"/>
                <w:szCs w:val="18"/>
              </w:rPr>
            </w:pPr>
            <w:r w:rsidRPr="004C3AFA">
              <w:rPr>
                <w:b/>
                <w:sz w:val="18"/>
                <w:szCs w:val="18"/>
              </w:rPr>
              <w:t>[FLOAT]</w:t>
            </w:r>
          </w:p>
        </w:tc>
        <w:tc>
          <w:tcPr>
            <w:tcW w:w="7953" w:type="dxa"/>
            <w:gridSpan w:val="3"/>
          </w:tcPr>
          <w:p w:rsidR="00A741B1" w:rsidRPr="004C3AFA" w:rsidRDefault="00EE4DAD">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trHeight w:val="430"/>
          <w:jc w:val="center"/>
        </w:trPr>
        <w:tc>
          <w:tcPr>
            <w:tcW w:w="2127" w:type="dxa"/>
            <w:gridSpan w:val="2"/>
          </w:tcPr>
          <w:p w:rsidR="00D86B59" w:rsidRPr="004C3AFA" w:rsidRDefault="00D86B59" w:rsidP="00087224">
            <w:pPr>
              <w:pStyle w:val="RefDesc"/>
              <w:rPr>
                <w:b/>
                <w:bCs w:val="0"/>
                <w:sz w:val="18"/>
                <w:szCs w:val="18"/>
              </w:rPr>
            </w:pPr>
            <w:r w:rsidRPr="004C3AFA">
              <w:rPr>
                <w:b/>
                <w:sz w:val="18"/>
                <w:szCs w:val="18"/>
              </w:rPr>
              <w:t>[GLOBALPLATFORM</w:t>
            </w:r>
            <w:r w:rsidR="00EE4DAD" w:rsidRPr="00127724">
              <w:rPr>
                <w:b/>
                <w:bCs w:val="0"/>
                <w:sz w:val="18"/>
                <w:szCs w:val="18"/>
              </w:rPr>
              <w:t>]</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v2.2.1 - January 2011 -</w:t>
            </w:r>
          </w:p>
        </w:tc>
      </w:tr>
      <w:tr w:rsidR="00D86B59" w:rsidRPr="004C3AFA" w:rsidTr="00F43A16">
        <w:trPr>
          <w:gridAfter w:val="1"/>
          <w:wAfter w:w="7" w:type="dxa"/>
          <w:trHeight w:val="297"/>
          <w:jc w:val="center"/>
        </w:trPr>
        <w:tc>
          <w:tcPr>
            <w:tcW w:w="2127" w:type="dxa"/>
            <w:gridSpan w:val="2"/>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Secure Channel Protocol 03 (SCP 03) Amendment D v1.1 Sept 2009</w:t>
            </w:r>
          </w:p>
        </w:tc>
      </w:tr>
      <w:tr w:rsidR="00A42771" w:rsidRPr="004C3AFA" w:rsidTr="00F43A16">
        <w:trPr>
          <w:gridAfter w:val="1"/>
          <w:wAfter w:w="7" w:type="dxa"/>
          <w:jc w:val="center"/>
        </w:trPr>
        <w:tc>
          <w:tcPr>
            <w:tcW w:w="2160" w:type="dxa"/>
            <w:gridSpan w:val="3"/>
          </w:tcPr>
          <w:p w:rsidR="00A42771" w:rsidRPr="004C3AFA" w:rsidRDefault="00A42771" w:rsidP="00D40ACA">
            <w:pPr>
              <w:pStyle w:val="RefLabel"/>
              <w:rPr>
                <w:sz w:val="18"/>
                <w:szCs w:val="18"/>
              </w:rPr>
            </w:pPr>
            <w:r w:rsidRPr="004C3AFA">
              <w:rPr>
                <w:sz w:val="18"/>
                <w:szCs w:val="18"/>
              </w:rPr>
              <w:t>[IEEE 754-2008]</w:t>
            </w:r>
          </w:p>
        </w:tc>
        <w:tc>
          <w:tcPr>
            <w:tcW w:w="7920" w:type="dxa"/>
            <w:gridSpan w:val="2"/>
          </w:tcPr>
          <w:p w:rsidR="00A42771" w:rsidRPr="004C3AFA" w:rsidRDefault="00EE4DAD" w:rsidP="00087224">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[IOPPROC]</w:t>
            </w:r>
          </w:p>
        </w:tc>
        <w:tc>
          <w:tcPr>
            <w:tcW w:w="7920" w:type="dxa"/>
            <w:gridSpan w:val="2"/>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hyperlink r:id="rId15"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gridSpan w:val="2"/>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127724">
              <w:rPr>
                <w:sz w:val="18"/>
                <w:szCs w:val="18"/>
              </w:rPr>
              <w:t>D-</w:t>
            </w:r>
            <w:r w:rsidR="00EE4DAD" w:rsidRPr="00127724">
              <w:rPr>
                <w:sz w:val="18"/>
                <w:szCs w:val="18"/>
                <w:lang w:eastAsia="zh-CN"/>
              </w:rPr>
              <w:t>LightweightM2M</w:t>
            </w:r>
            <w:r w:rsidR="00EE4DAD" w:rsidRPr="00127724">
              <w:rPr>
                <w:sz w:val="18"/>
                <w:szCs w:val="18"/>
              </w:rPr>
              <w:t>-V</w:t>
            </w:r>
            <w:r w:rsidR="00EE4DAD" w:rsidRPr="00127724">
              <w:rPr>
                <w:sz w:val="18"/>
                <w:szCs w:val="18"/>
                <w:lang w:eastAsia="zh-CN"/>
              </w:rPr>
              <w:t>1</w:t>
            </w:r>
            <w:r w:rsidR="00EE4DAD" w:rsidRPr="00127724">
              <w:rPr>
                <w:sz w:val="18"/>
                <w:szCs w:val="18"/>
              </w:rPr>
              <w:t>_</w:t>
            </w:r>
            <w:r w:rsidR="00EE4DAD" w:rsidRPr="00127724">
              <w:rPr>
                <w:sz w:val="18"/>
                <w:szCs w:val="18"/>
                <w:lang w:eastAsia="zh-CN"/>
              </w:rPr>
              <w:t>0</w:t>
            </w:r>
            <w:r w:rsidR="00EE4DAD" w:rsidRPr="00127724">
              <w:rPr>
                <w:sz w:val="18"/>
                <w:szCs w:val="18"/>
              </w:rPr>
              <w:t>,</w:t>
            </w:r>
            <w:r w:rsidR="00EE4DAD" w:rsidRPr="00127724">
              <w:rPr>
                <w:rFonts w:eastAsia="Malgun Gothic"/>
                <w:sz w:val="18"/>
                <w:szCs w:val="18"/>
                <w:lang w:eastAsia="ko-KR"/>
              </w:rPr>
              <w:t xml:space="preserve"> </w:t>
            </w:r>
            <w:hyperlink r:id="rId16"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[OBSERVE]</w:t>
            </w:r>
          </w:p>
        </w:tc>
        <w:tc>
          <w:tcPr>
            <w:tcW w:w="7953" w:type="dxa"/>
            <w:gridSpan w:val="3"/>
          </w:tcPr>
          <w:p w:rsidR="00D86B59" w:rsidRPr="004C3AFA" w:rsidRDefault="00EE4DAD" w:rsidP="00087224">
            <w:pPr>
              <w:rPr>
                <w:sz w:val="18"/>
                <w:szCs w:val="18"/>
              </w:rPr>
            </w:pPr>
            <w:proofErr w:type="spellStart"/>
            <w:r w:rsidRPr="00127724">
              <w:rPr>
                <w:sz w:val="18"/>
                <w:szCs w:val="18"/>
              </w:rPr>
              <w:t>Hartke</w:t>
            </w:r>
            <w:proofErr w:type="spellEnd"/>
            <w:r w:rsidRPr="00127724">
              <w:rPr>
                <w:sz w:val="18"/>
                <w:szCs w:val="18"/>
              </w:rPr>
              <w:t xml:space="preserve">, K. “Observing Resources in </w:t>
            </w:r>
            <w:proofErr w:type="spellStart"/>
            <w:r w:rsidRPr="00127724">
              <w:rPr>
                <w:sz w:val="18"/>
                <w:szCs w:val="18"/>
              </w:rPr>
              <w:t>CoAP</w:t>
            </w:r>
            <w:proofErr w:type="spellEnd"/>
            <w:r w:rsidRPr="00127724">
              <w:rPr>
                <w:sz w:val="18"/>
                <w:szCs w:val="18"/>
              </w:rPr>
              <w:t>”, draft-ietf-core-observe-10 (work in progress), September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3"/>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hyperlink r:id="rId17" w:history="1">
              <w:r w:rsidR="00EE4DAD" w:rsidRPr="00127724">
                <w:rPr>
                  <w:rStyle w:val="Hyperlink"/>
                  <w:sz w:val="18"/>
                  <w:szCs w:val="18"/>
                </w:rPr>
                <w:t>ftp://ftp.rsasecurity.com/pub/pkcs/pkcs-15/pkcs-15v1_1.pdf</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[RFC2119]</w:t>
            </w:r>
          </w:p>
        </w:tc>
        <w:tc>
          <w:tcPr>
            <w:tcW w:w="7920" w:type="dxa"/>
            <w:gridSpan w:val="2"/>
          </w:tcPr>
          <w:p w:rsidR="00D86B59" w:rsidRPr="004C3AFA" w:rsidRDefault="00D86B59" w:rsidP="00087224">
            <w:pPr>
              <w:pStyle w:val="RefDesc"/>
              <w:rPr>
                <w:sz w:val="18"/>
                <w:szCs w:val="18"/>
              </w:rPr>
            </w:pPr>
            <w:r w:rsidRPr="004C3AFA">
              <w:rPr>
                <w:sz w:val="18"/>
                <w:szCs w:val="18"/>
              </w:rPr>
              <w:t xml:space="preserve">“Key words for use in RFCs to Indicate Requirement Levels”, S. </w:t>
            </w:r>
            <w:proofErr w:type="spellStart"/>
            <w:r w:rsidRPr="004C3AFA">
              <w:rPr>
                <w:sz w:val="18"/>
                <w:szCs w:val="18"/>
              </w:rPr>
              <w:t>Bradner</w:t>
            </w:r>
            <w:proofErr w:type="spellEnd"/>
            <w:r w:rsidRPr="004C3AFA">
              <w:rPr>
                <w:sz w:val="18"/>
                <w:szCs w:val="18"/>
              </w:rPr>
              <w:t xml:space="preserve">, March 1997, </w:t>
            </w:r>
            <w:hyperlink r:id="rId18" w:history="1">
              <w:r w:rsidR="00EE4DAD" w:rsidRPr="00127724">
                <w:rPr>
                  <w:rStyle w:val="Hyperlink"/>
                  <w:sz w:val="18"/>
                  <w:szCs w:val="18"/>
                </w:rPr>
                <w:t>URL:http://www.ietf.org/rfc/rfc2119.txt</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[RFC2234]</w:t>
            </w:r>
          </w:p>
        </w:tc>
        <w:tc>
          <w:tcPr>
            <w:tcW w:w="7920" w:type="dxa"/>
            <w:gridSpan w:val="2"/>
          </w:tcPr>
          <w:p w:rsidR="00D86B59" w:rsidRPr="004C3AFA" w:rsidRDefault="00D86B59" w:rsidP="00087224">
            <w:pPr>
              <w:pStyle w:val="RefDesc"/>
              <w:rPr>
                <w:sz w:val="18"/>
                <w:szCs w:val="18"/>
              </w:rPr>
            </w:pPr>
            <w:r w:rsidRPr="004C3AFA">
              <w:rPr>
                <w:sz w:val="18"/>
                <w:szCs w:val="18"/>
              </w:rPr>
              <w:t xml:space="preserve">“Augmented BNF for Syntax Specifications: ABNF”. D. Crocker, Ed., P. </w:t>
            </w:r>
            <w:proofErr w:type="spellStart"/>
            <w:r w:rsidRPr="004C3AFA">
              <w:rPr>
                <w:sz w:val="18"/>
                <w:szCs w:val="18"/>
              </w:rPr>
              <w:t>Overell</w:t>
            </w:r>
            <w:proofErr w:type="spellEnd"/>
            <w:r w:rsidRPr="004C3AFA">
              <w:rPr>
                <w:sz w:val="18"/>
                <w:szCs w:val="18"/>
              </w:rPr>
              <w:t xml:space="preserve">. November 1997, </w:t>
            </w:r>
            <w:hyperlink r:id="rId19" w:history="1">
              <w:r w:rsidR="00EE4DAD" w:rsidRPr="00127724">
                <w:rPr>
                  <w:rStyle w:val="Hyperlink"/>
                  <w:sz w:val="18"/>
                  <w:szCs w:val="18"/>
                </w:rPr>
                <w:t>URL:http://www.ietf.org/rfc/rfc2234.txt</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3"/>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127724">
              <w:rPr>
                <w:sz w:val="18"/>
                <w:szCs w:val="18"/>
              </w:rPr>
              <w:t xml:space="preserve">, </w:t>
            </w:r>
            <w:r w:rsidR="00EE4DAD" w:rsidRPr="00127724">
              <w:rPr>
                <w:rFonts w:eastAsia="MS Mincho"/>
                <w:sz w:val="18"/>
                <w:szCs w:val="18"/>
                <w:lang w:eastAsia="ja-JP"/>
              </w:rPr>
              <w:t xml:space="preserve">P. Leach, et al. July 2005, </w:t>
            </w:r>
            <w:hyperlink r:id="rId20" w:history="1">
              <w:r w:rsidR="00EE4DAD" w:rsidRPr="00127724">
                <w:rPr>
                  <w:rStyle w:val="Hyperlink"/>
                  <w:sz w:val="18"/>
                  <w:szCs w:val="18"/>
                </w:rPr>
                <w:t>URL:http://www.ietf.org/rfc/rfc</w:t>
              </w:r>
              <w:r w:rsidR="00EE4DAD" w:rsidRPr="00127724">
                <w:rPr>
                  <w:rStyle w:val="Hyperlink"/>
                  <w:rFonts w:eastAsia="MS Mincho"/>
                  <w:sz w:val="18"/>
                  <w:szCs w:val="18"/>
                  <w:lang w:eastAsia="ja-JP"/>
                </w:rPr>
                <w:t>4122</w:t>
              </w:r>
              <w:r w:rsidR="00EE4DAD" w:rsidRPr="00127724">
                <w:rPr>
                  <w:rStyle w:val="Hyperlink"/>
                  <w:sz w:val="18"/>
                  <w:szCs w:val="18"/>
                </w:rPr>
                <w:t>.txt</w:t>
              </w:r>
            </w:hyperlink>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3"/>
          </w:tcPr>
          <w:p w:rsidR="00D86B59" w:rsidRPr="004C3AFA" w:rsidRDefault="00EE4DAD">
            <w:pPr>
              <w:pStyle w:val="RefDesc"/>
              <w:rPr>
                <w:sz w:val="18"/>
                <w:szCs w:val="18"/>
              </w:rPr>
            </w:pPr>
            <w:r w:rsidRPr="00127724">
              <w:rPr>
                <w:sz w:val="18"/>
                <w:szCs w:val="18"/>
              </w:rPr>
              <w:t>The Transport Layer Security (TLS) Protocol Version 1.2</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3"/>
          </w:tcPr>
          <w:p w:rsidR="00D86B59" w:rsidRPr="004C3AFA" w:rsidRDefault="00EE4DAD">
            <w:pPr>
              <w:pStyle w:val="RefDesc"/>
              <w:rPr>
                <w:sz w:val="18"/>
                <w:szCs w:val="18"/>
              </w:rPr>
            </w:pPr>
            <w:r w:rsidRPr="00127724">
              <w:rPr>
                <w:sz w:val="18"/>
                <w:szCs w:val="18"/>
              </w:rPr>
              <w:t>TLS Elliptic Curve Cipher Suites with SHA-256/384 and AES Galois Counter Mode (GCM)</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3"/>
          </w:tcPr>
          <w:p w:rsidR="00D86B59" w:rsidRPr="004C3AFA" w:rsidRDefault="00EE4DAD">
            <w:pPr>
              <w:pStyle w:val="RefDesc"/>
              <w:rPr>
                <w:sz w:val="18"/>
                <w:szCs w:val="18"/>
              </w:rPr>
            </w:pPr>
            <w:r w:rsidRPr="00127724">
              <w:rPr>
                <w:sz w:val="18"/>
                <w:szCs w:val="18"/>
              </w:rPr>
              <w:t>Pre-Shared Key Cipher Suites for TLS with SHA-256/384 and AES Galois Counter Mode</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lastRenderedPageBreak/>
              <w:t>[RFC6347]</w:t>
            </w:r>
          </w:p>
        </w:tc>
        <w:tc>
          <w:tcPr>
            <w:tcW w:w="7953" w:type="dxa"/>
            <w:gridSpan w:val="3"/>
          </w:tcPr>
          <w:p w:rsidR="00D86B59" w:rsidRPr="004C3AFA" w:rsidRDefault="00D86B59" w:rsidP="00D40ACA">
            <w:pPr>
              <w:pStyle w:val="HTMLPreformatted"/>
              <w:spacing w:before="120" w:after="60"/>
              <w:rPr>
                <w:rFonts w:ascii="Times New Roman" w:hAnsi="Times New Roman" w:cs="Times New Roman"/>
                <w:sz w:val="18"/>
                <w:szCs w:val="18"/>
              </w:rPr>
            </w:pPr>
            <w:proofErr w:type="spellStart"/>
            <w:r w:rsidRPr="004C3AFA">
              <w:rPr>
                <w:rFonts w:ascii="Times New Roman" w:hAnsi="Times New Roman" w:cs="Times New Roman"/>
                <w:sz w:val="18"/>
                <w:szCs w:val="18"/>
              </w:rPr>
              <w:t>Rescorla</w:t>
            </w:r>
            <w:proofErr w:type="spellEnd"/>
            <w:r w:rsidRPr="004C3AFA">
              <w:rPr>
                <w:rFonts w:ascii="Times New Roman" w:hAnsi="Times New Roman" w:cs="Times New Roman"/>
                <w:sz w:val="18"/>
                <w:szCs w:val="18"/>
              </w:rPr>
              <w:t xml:space="preserve">, E. and N. </w:t>
            </w:r>
            <w:proofErr w:type="spellStart"/>
            <w:r w:rsidRPr="004C3AFA">
              <w:rPr>
                <w:rFonts w:ascii="Times New Roman" w:hAnsi="Times New Roman" w:cs="Times New Roman"/>
                <w:sz w:val="18"/>
                <w:szCs w:val="18"/>
              </w:rPr>
              <w:t>Modadugu</w:t>
            </w:r>
            <w:proofErr w:type="spellEnd"/>
            <w:r w:rsidRPr="004C3AFA">
              <w:rPr>
                <w:rFonts w:ascii="Times New Roman" w:hAnsi="Times New Roman" w:cs="Times New Roman"/>
                <w:sz w:val="18"/>
                <w:szCs w:val="18"/>
              </w:rPr>
              <w:t xml:space="preserve">, "Datagram Transport Layer Security Version 1.2", </w:t>
            </w:r>
            <w:hyperlink r:id="rId21" w:history="1">
              <w:r w:rsidR="00EE4DAD" w:rsidRPr="00127724">
                <w:rPr>
                  <w:rStyle w:val="Hyperlink"/>
                  <w:rFonts w:ascii="Times New Roman" w:hAnsi="Times New Roman" w:cs="Times New Roman"/>
                  <w:sz w:val="18"/>
                  <w:szCs w:val="18"/>
                </w:rPr>
                <w:t>RFC 6347</w:t>
              </w:r>
            </w:hyperlink>
            <w:r w:rsidR="00EE4DAD" w:rsidRPr="00127724">
              <w:rPr>
                <w:rFonts w:ascii="Times New Roman" w:hAnsi="Times New Roman" w:cs="Times New Roman"/>
                <w:sz w:val="18"/>
                <w:szCs w:val="18"/>
              </w:rPr>
              <w:t>, January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[RFC6655]</w:t>
            </w:r>
          </w:p>
        </w:tc>
        <w:tc>
          <w:tcPr>
            <w:tcW w:w="7953" w:type="dxa"/>
            <w:gridSpan w:val="3"/>
          </w:tcPr>
          <w:p w:rsidR="00D86B59" w:rsidRPr="004C3AFA" w:rsidRDefault="00EE4DAD" w:rsidP="00087224">
            <w:pPr>
              <w:pStyle w:val="RefDesc"/>
              <w:rPr>
                <w:sz w:val="18"/>
                <w:szCs w:val="18"/>
              </w:rPr>
            </w:pPr>
            <w:r w:rsidRPr="00127724">
              <w:rPr>
                <w:sz w:val="18"/>
                <w:szCs w:val="18"/>
              </w:rPr>
              <w:t>McGrew, D. and D. Bailey, "AES-CCM Cipher Suites for TLS", RFC6655, July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[RFC6690]</w:t>
            </w:r>
          </w:p>
        </w:tc>
        <w:tc>
          <w:tcPr>
            <w:tcW w:w="7953" w:type="dxa"/>
            <w:gridSpan w:val="3"/>
          </w:tcPr>
          <w:p w:rsidR="00D86B59" w:rsidRPr="00897A3C" w:rsidRDefault="00EE4DAD" w:rsidP="00D40ACA">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Shelby, Z. “Constrained </w:t>
            </w:r>
            <w:proofErr w:type="spellStart"/>
            <w:r w:rsidRPr="00127724">
              <w:rPr>
                <w:rFonts w:ascii="Times New Roman" w:hAnsi="Times New Roman" w:cs="Times New Roman"/>
                <w:sz w:val="18"/>
                <w:szCs w:val="18"/>
              </w:rPr>
              <w:t>RESTful</w:t>
            </w:r>
            <w:proofErr w:type="spellEnd"/>
            <w:r w:rsidRPr="00127724">
              <w:rPr>
                <w:rFonts w:ascii="Times New Roman" w:hAnsi="Times New Roman" w:cs="Times New Roman"/>
                <w:sz w:val="18"/>
                <w:szCs w:val="18"/>
              </w:rPr>
              <w:t xml:space="preserve"> Environments (</w:t>
            </w:r>
            <w:proofErr w:type="spellStart"/>
            <w:r w:rsidRPr="00127724">
              <w:rPr>
                <w:rFonts w:ascii="Times New Roman" w:hAnsi="Times New Roman" w:cs="Times New Roman"/>
                <w:sz w:val="18"/>
                <w:szCs w:val="18"/>
              </w:rPr>
              <w:t>CoRE</w:t>
            </w:r>
            <w:proofErr w:type="spellEnd"/>
            <w:r w:rsidRPr="00127724">
              <w:rPr>
                <w:rFonts w:ascii="Times New Roman" w:hAnsi="Times New Roman" w:cs="Times New Roman"/>
                <w:sz w:val="18"/>
                <w:szCs w:val="18"/>
              </w:rPr>
              <w:t>) Link Format”, RFC6690, Aug 2012.</w:t>
            </w:r>
          </w:p>
        </w:tc>
      </w:tr>
      <w:tr w:rsidR="00715376" w:rsidRPr="004C3AFA" w:rsidTr="00F43A16">
        <w:trPr>
          <w:gridAfter w:val="1"/>
          <w:wAfter w:w="7" w:type="dxa"/>
          <w:jc w:val="center"/>
        </w:trPr>
        <w:tc>
          <w:tcPr>
            <w:tcW w:w="2127" w:type="dxa"/>
            <w:gridSpan w:val="2"/>
          </w:tcPr>
          <w:p w:rsidR="00715376" w:rsidRPr="004C3AFA" w:rsidRDefault="00715376" w:rsidP="00715376">
            <w:pPr>
              <w:pStyle w:val="RefLabel"/>
              <w:rPr>
                <w:sz w:val="18"/>
                <w:szCs w:val="18"/>
              </w:rPr>
            </w:pPr>
            <w:r w:rsidRPr="004C3AFA">
              <w:rPr>
                <w:sz w:val="18"/>
                <w:szCs w:val="18"/>
              </w:rPr>
              <w:t>[SENML]</w:t>
            </w:r>
          </w:p>
        </w:tc>
        <w:tc>
          <w:tcPr>
            <w:tcW w:w="7953" w:type="dxa"/>
            <w:gridSpan w:val="3"/>
          </w:tcPr>
          <w:p w:rsidR="00715376" w:rsidRPr="00897A3C" w:rsidRDefault="00EE4DAD" w:rsidP="00715376">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C. Jennings, Z. Shelby, J. </w:t>
            </w:r>
            <w:proofErr w:type="spellStart"/>
            <w:r w:rsidRPr="00127724">
              <w:rPr>
                <w:rFonts w:ascii="Times New Roman" w:hAnsi="Times New Roman" w:cs="Times New Roman"/>
                <w:sz w:val="18"/>
                <w:szCs w:val="18"/>
              </w:rPr>
              <w:t>Arkko</w:t>
            </w:r>
            <w:proofErr w:type="spellEnd"/>
            <w:r w:rsidRPr="00127724">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20" w:name="_Toc51147378"/>
      <w:bookmarkStart w:id="21" w:name="_Toc370916039"/>
      <w:bookmarkStart w:id="22" w:name="_Toc370922861"/>
      <w:bookmarkStart w:id="23" w:name="_Toc371448382"/>
      <w:r w:rsidRPr="008E7BB2">
        <w:t>Informative References</w:t>
      </w:r>
      <w:bookmarkEnd w:id="20"/>
      <w:bookmarkEnd w:id="21"/>
      <w:bookmarkEnd w:id="22"/>
      <w:bookmarkEnd w:id="23"/>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p>
        </w:tc>
        <w:tc>
          <w:tcPr>
            <w:tcW w:w="7953" w:type="dxa"/>
          </w:tcPr>
          <w:p w:rsidR="00D86B59" w:rsidRPr="00127724" w:rsidRDefault="00D86B59" w:rsidP="00030B7F">
            <w:pPr>
              <w:pStyle w:val="RefDesc"/>
              <w:rPr>
                <w:rStyle w:val="Emphasis"/>
                <w:bCs w:val="0"/>
                <w:i w:val="0"/>
                <w:sz w:val="18"/>
                <w:szCs w:val="18"/>
                <w:shd w:val="clear" w:color="auto" w:fill="FFFFFF"/>
              </w:rPr>
            </w:pP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C.S0078-0 (V1.0): "Secured packet structure for CDMA Card Application Toolkit (CCAT) applications"</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127724">
              <w:rPr>
                <w:sz w:val="18"/>
                <w:szCs w:val="18"/>
                <w:lang w:val="fr-FR"/>
              </w:rPr>
              <w:t xml:space="preserve">“OMA </w:t>
            </w:r>
            <w:proofErr w:type="spellStart"/>
            <w:r w:rsidRPr="00127724">
              <w:rPr>
                <w:sz w:val="18"/>
                <w:szCs w:val="18"/>
                <w:lang w:val="fr-FR"/>
              </w:rPr>
              <w:t>Device</w:t>
            </w:r>
            <w:proofErr w:type="spellEnd"/>
            <w:r w:rsidRPr="00127724">
              <w:rPr>
                <w:sz w:val="18"/>
                <w:szCs w:val="18"/>
                <w:lang w:val="fr-FR"/>
              </w:rPr>
              <w:t xml:space="preserve"> Management </w:t>
            </w:r>
            <w:proofErr w:type="spellStart"/>
            <w:r w:rsidRPr="00127724">
              <w:rPr>
                <w:sz w:val="18"/>
                <w:szCs w:val="18"/>
                <w:lang w:val="fr-FR"/>
              </w:rPr>
              <w:t>Representation</w:t>
            </w:r>
            <w:proofErr w:type="spellEnd"/>
            <w:r w:rsidRPr="00127724">
              <w:rPr>
                <w:sz w:val="18"/>
                <w:szCs w:val="18"/>
                <w:lang w:val="fr-FR"/>
              </w:rPr>
              <w:t xml:space="preserve"> Protocol, Version 1.3”. </w:t>
            </w:r>
            <w:r w:rsidRPr="00127724">
              <w:rPr>
                <w:sz w:val="18"/>
                <w:szCs w:val="18"/>
                <w:lang w:val="fr-FR"/>
              </w:rPr>
              <w:br/>
            </w:r>
            <w:r w:rsidRPr="00127724">
              <w:rPr>
                <w:sz w:val="18"/>
                <w:szCs w:val="18"/>
                <w:lang w:val="en-GB"/>
              </w:rPr>
              <w:t>Open Mobile Alliance</w:t>
            </w:r>
            <w:r w:rsidRPr="00127724">
              <w:rPr>
                <w:sz w:val="18"/>
                <w:szCs w:val="18"/>
                <w:lang w:val="en-GB"/>
              </w:rPr>
              <w:sym w:font="Symbol" w:char="F0D4"/>
            </w:r>
            <w:r w:rsidRPr="00127724">
              <w:rPr>
                <w:sz w:val="18"/>
                <w:szCs w:val="18"/>
                <w:lang w:val="en-GB"/>
              </w:rPr>
              <w:t xml:space="preserve">. OMA-TS-DM_RepPro-V1_3.                           </w:t>
            </w:r>
            <w:hyperlink r:id="rId22" w:history="1">
              <w:r w:rsidRPr="00127724">
                <w:rPr>
                  <w:rStyle w:val="Hyperlink"/>
                  <w:sz w:val="18"/>
                  <w:szCs w:val="18"/>
                  <w:lang w:val="en-GB"/>
                </w:rPr>
                <w:t>URL:http://www.openmobilealliance.org</w:t>
              </w:r>
            </w:hyperlink>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p>
        </w:tc>
        <w:tc>
          <w:tcPr>
            <w:tcW w:w="7953" w:type="dxa"/>
          </w:tcPr>
          <w:p w:rsidR="00D86B59" w:rsidRPr="004C3AFA" w:rsidRDefault="00D86B59" w:rsidP="00030B7F">
            <w:pPr>
              <w:pStyle w:val="RefDesc"/>
              <w:rPr>
                <w:sz w:val="18"/>
                <w:szCs w:val="18"/>
              </w:rPr>
            </w:pP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127724">
              <w:rPr>
                <w:sz w:val="18"/>
                <w:szCs w:val="18"/>
                <w:lang w:val="en-GB"/>
              </w:rPr>
              <w:t>“Dictionary for OMA Specifications”, Open Mobile Alliance</w:t>
            </w:r>
            <w:r w:rsidRPr="00127724">
              <w:rPr>
                <w:rFonts w:cs="Arial"/>
                <w:sz w:val="18"/>
                <w:szCs w:val="18"/>
                <w:lang w:val="en-GB"/>
              </w:rPr>
              <w:t>™,</w:t>
            </w:r>
            <w:r w:rsidRPr="00127724">
              <w:rPr>
                <w:sz w:val="18"/>
                <w:szCs w:val="18"/>
                <w:lang w:val="en-GB"/>
              </w:rPr>
              <w:br/>
              <w:t xml:space="preserve">OMA-ORG-Dictionary-V2_9, </w:t>
            </w:r>
            <w:hyperlink r:id="rId23" w:history="1">
              <w:r w:rsidRPr="00127724">
                <w:rPr>
                  <w:rStyle w:val="Hyperlink"/>
                  <w:sz w:val="18"/>
                  <w:szCs w:val="18"/>
                  <w:lang w:val="en-GB"/>
                </w:rPr>
                <w:t>URL:http://www.openmobilealliance.org/</w:t>
              </w:r>
            </w:hyperlink>
          </w:p>
        </w:tc>
      </w:tr>
    </w:tbl>
    <w:p w:rsidR="00F2110E" w:rsidRPr="008E7BB2" w:rsidRDefault="00F2110E">
      <w:pPr>
        <w:pStyle w:val="Heading1"/>
      </w:pPr>
      <w:bookmarkStart w:id="24" w:name="_Toc370916040"/>
      <w:bookmarkStart w:id="25" w:name="_Toc370922862"/>
      <w:bookmarkStart w:id="26" w:name="_Toc371448383"/>
      <w:r w:rsidRPr="008E7BB2">
        <w:lastRenderedPageBreak/>
        <w:t>Terminology and Conventions</w:t>
      </w:r>
      <w:bookmarkEnd w:id="19"/>
      <w:bookmarkEnd w:id="24"/>
      <w:bookmarkEnd w:id="25"/>
      <w:bookmarkEnd w:id="26"/>
    </w:p>
    <w:p w:rsidR="00F2110E" w:rsidRPr="008E7BB2" w:rsidRDefault="00F2110E" w:rsidP="00D40ACA">
      <w:pPr>
        <w:pStyle w:val="Heading2"/>
        <w:tabs>
          <w:tab w:val="clear" w:pos="1006"/>
          <w:tab w:val="num" w:pos="851"/>
        </w:tabs>
      </w:pPr>
      <w:bookmarkStart w:id="27" w:name="_Toc51147380"/>
      <w:bookmarkStart w:id="28" w:name="_Toc370916041"/>
      <w:bookmarkStart w:id="29" w:name="_Toc370922863"/>
      <w:bookmarkStart w:id="30" w:name="_Toc371448384"/>
      <w:bookmarkStart w:id="31" w:name="_Ref511812783"/>
      <w:bookmarkStart w:id="32" w:name="_Toc51149239"/>
      <w:r w:rsidRPr="008E7BB2">
        <w:t>Conventions</w:t>
      </w:r>
      <w:bookmarkEnd w:id="27"/>
      <w:bookmarkEnd w:id="28"/>
      <w:bookmarkEnd w:id="29"/>
      <w:bookmarkEnd w:id="3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3" w:name="_Toc51147381"/>
      <w:bookmarkStart w:id="34" w:name="_Toc370916042"/>
      <w:bookmarkStart w:id="35" w:name="_Toc370922864"/>
      <w:bookmarkStart w:id="36" w:name="_Toc371448385"/>
      <w:r w:rsidRPr="008E7BB2">
        <w:t>Definitions</w:t>
      </w:r>
      <w:bookmarkEnd w:id="33"/>
      <w:bookmarkEnd w:id="34"/>
      <w:bookmarkEnd w:id="35"/>
      <w:bookmarkEnd w:id="36"/>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7" w:name="_Toc51147382"/>
      <w:bookmarkStart w:id="38" w:name="_Toc370916043"/>
      <w:bookmarkStart w:id="39" w:name="_Toc370922865"/>
      <w:bookmarkStart w:id="40" w:name="_Toc371448386"/>
      <w:r w:rsidRPr="008E7BB2">
        <w:t>Abbreviations</w:t>
      </w:r>
      <w:bookmarkEnd w:id="37"/>
      <w:bookmarkEnd w:id="38"/>
      <w:bookmarkEnd w:id="39"/>
      <w:bookmarkEnd w:id="40"/>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41" w:name="_Toc370916044"/>
      <w:bookmarkStart w:id="42" w:name="_Toc370922866"/>
      <w:bookmarkStart w:id="43" w:name="_Toc371448387"/>
      <w:r w:rsidRPr="008E7BB2">
        <w:lastRenderedPageBreak/>
        <w:t>Introduction</w:t>
      </w:r>
      <w:bookmarkEnd w:id="31"/>
      <w:bookmarkEnd w:id="32"/>
      <w:bookmarkEnd w:id="41"/>
      <w:bookmarkEnd w:id="42"/>
      <w:bookmarkEnd w:id="43"/>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2501FD46" wp14:editId="585E2FB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4" w:name="_Ref368262649"/>
      <w:bookmarkStart w:id="45" w:name="_Toc370916213"/>
      <w:r>
        <w:t xml:space="preserve">Figure </w:t>
      </w:r>
      <w:r w:rsidR="0023335F">
        <w:fldChar w:fldCharType="begin"/>
      </w:r>
      <w:r w:rsidR="0023335F">
        <w:instrText xml:space="preserve"> SEQ Figure \* ARABIC </w:instrText>
      </w:r>
      <w:r w:rsidR="0023335F">
        <w:fldChar w:fldCharType="separate"/>
      </w:r>
      <w:r w:rsidR="00D304AB">
        <w:rPr>
          <w:noProof/>
        </w:rPr>
        <w:t>1</w:t>
      </w:r>
      <w:r w:rsidR="0023335F">
        <w:rPr>
          <w:noProof/>
        </w:rPr>
        <w:fldChar w:fldCharType="end"/>
      </w:r>
      <w:bookmarkEnd w:id="44"/>
      <w:r w:rsidRPr="00010059">
        <w:t>: The overall architecture of the LWM2M Enabler.</w:t>
      </w:r>
      <w:bookmarkEnd w:id="45"/>
    </w:p>
    <w:p w:rsidR="001431CF" w:rsidRDefault="0076683F" w:rsidP="00D40ACA">
      <w:pPr>
        <w:pStyle w:val="Caption"/>
      </w:pPr>
      <w:r w:rsidRPr="00D40ACA">
        <w:rPr>
          <w:noProof/>
          <w:lang w:val="de-DE" w:eastAsia="de-DE"/>
        </w:rPr>
        <w:lastRenderedPageBreak/>
        <w:drawing>
          <wp:inline distT="0" distB="0" distL="0" distR="0" wp14:anchorId="30592552" wp14:editId="66F98A3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6" w:name="_Ref368262674"/>
      <w:bookmarkStart w:id="47" w:name="_Toc370916214"/>
      <w:r>
        <w:t xml:space="preserve">Figure </w:t>
      </w:r>
      <w:r w:rsidR="0023335F">
        <w:fldChar w:fldCharType="begin"/>
      </w:r>
      <w:r w:rsidR="0023335F">
        <w:instrText xml:space="preserve"> SEQ Figure \* ARABIC </w:instrText>
      </w:r>
      <w:r w:rsidR="0023335F">
        <w:fldChar w:fldCharType="separate"/>
      </w:r>
      <w:r w:rsidR="00D304AB">
        <w:rPr>
          <w:noProof/>
        </w:rPr>
        <w:t>2</w:t>
      </w:r>
      <w:r w:rsidR="0023335F">
        <w:rPr>
          <w:noProof/>
        </w:rPr>
        <w:fldChar w:fldCharType="end"/>
      </w:r>
      <w:bookmarkEnd w:id="46"/>
      <w:r>
        <w:t xml:space="preserve">: </w:t>
      </w:r>
      <w:r w:rsidRPr="00D13F3B">
        <w:t>The protocol stack of the LWM2M Enabler.</w:t>
      </w:r>
      <w:bookmarkEnd w:id="47"/>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8" w:name="_Toc160850338"/>
      <w:bookmarkStart w:id="49" w:name="_Ref161456245"/>
      <w:bookmarkStart w:id="50" w:name="_Toc341770967"/>
      <w:bookmarkStart w:id="51" w:name="_Toc370916045"/>
      <w:bookmarkStart w:id="52" w:name="_Toc370922867"/>
      <w:bookmarkStart w:id="53" w:name="_Toc371448388"/>
      <w:r w:rsidRPr="008E7BB2">
        <w:t>Version 1.0</w:t>
      </w:r>
      <w:bookmarkEnd w:id="48"/>
      <w:bookmarkEnd w:id="49"/>
      <w:bookmarkEnd w:id="50"/>
      <w:bookmarkEnd w:id="51"/>
      <w:bookmarkEnd w:id="52"/>
      <w:bookmarkEnd w:id="53"/>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4" w:name="_Toc51149240"/>
    </w:p>
    <w:p w:rsidR="00F2110E" w:rsidRPr="008E7BB2" w:rsidRDefault="00F2110E" w:rsidP="00910262">
      <w:pPr>
        <w:pStyle w:val="Heading1"/>
        <w:rPr>
          <w:rFonts w:eastAsia="Malgun Gothic"/>
          <w:lang w:eastAsia="ko-KR"/>
        </w:rPr>
      </w:pPr>
      <w:bookmarkStart w:id="55" w:name="_Ref368309975"/>
      <w:bookmarkStart w:id="56" w:name="_Toc370916046"/>
      <w:bookmarkStart w:id="57" w:name="_Toc370922868"/>
      <w:bookmarkStart w:id="58" w:name="_Toc371448389"/>
      <w:r w:rsidRPr="008E7BB2">
        <w:rPr>
          <w:lang w:eastAsia="zh-CN"/>
        </w:rPr>
        <w:lastRenderedPageBreak/>
        <w:t>Interfaces</w:t>
      </w:r>
      <w:bookmarkEnd w:id="55"/>
      <w:bookmarkEnd w:id="56"/>
      <w:bookmarkEnd w:id="57"/>
      <w:bookmarkEnd w:id="58"/>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6010C849" wp14:editId="7EE07C3F">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9" w:name="_Ref368262769"/>
      <w:bookmarkStart w:id="60" w:name="_Toc370916215"/>
      <w:r>
        <w:t xml:space="preserve">Figure </w:t>
      </w:r>
      <w:r w:rsidR="0023335F">
        <w:fldChar w:fldCharType="begin"/>
      </w:r>
      <w:r w:rsidR="0023335F">
        <w:instrText xml:space="preserve"> SEQ Figure \* ARABIC </w:instrText>
      </w:r>
      <w:r w:rsidR="0023335F">
        <w:fldChar w:fldCharType="separate"/>
      </w:r>
      <w:r w:rsidR="00D304AB">
        <w:rPr>
          <w:noProof/>
        </w:rPr>
        <w:t>3</w:t>
      </w:r>
      <w:r w:rsidR="0023335F">
        <w:rPr>
          <w:noProof/>
        </w:rPr>
        <w:fldChar w:fldCharType="end"/>
      </w:r>
      <w:bookmarkEnd w:id="59"/>
      <w:r w:rsidRPr="001853AA">
        <w:t>: Bootstrap</w:t>
      </w:r>
      <w:bookmarkEnd w:id="60"/>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050B7407" wp14:editId="236EDCAE">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61" w:name="_Ref368262803"/>
      <w:bookmarkStart w:id="62" w:name="_Toc370916216"/>
      <w:r>
        <w:t xml:space="preserve">Figure </w:t>
      </w:r>
      <w:r w:rsidR="0023335F">
        <w:fldChar w:fldCharType="begin"/>
      </w:r>
      <w:r w:rsidR="0023335F">
        <w:instrText xml:space="preserve"> SEQ F</w:instrText>
      </w:r>
      <w:r w:rsidR="0023335F">
        <w:instrText xml:space="preserve">igure \* ARABIC </w:instrText>
      </w:r>
      <w:r w:rsidR="0023335F">
        <w:fldChar w:fldCharType="separate"/>
      </w:r>
      <w:r w:rsidR="00D304AB">
        <w:rPr>
          <w:noProof/>
        </w:rPr>
        <w:t>4</w:t>
      </w:r>
      <w:r w:rsidR="0023335F">
        <w:rPr>
          <w:noProof/>
        </w:rPr>
        <w:fldChar w:fldCharType="end"/>
      </w:r>
      <w:bookmarkEnd w:id="61"/>
      <w:r>
        <w:t xml:space="preserve">: </w:t>
      </w:r>
      <w:r w:rsidRPr="00EF6FAB">
        <w:t>Client Registration</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63" w:name="_Toc245116548"/>
      <w:r w:rsidRPr="00D40ACA">
        <w:rPr>
          <w:noProof/>
          <w:lang w:val="de-DE" w:eastAsia="de-DE"/>
        </w:rPr>
        <w:drawing>
          <wp:inline distT="0" distB="0" distL="0" distR="0" wp14:anchorId="6F14B229" wp14:editId="0803BC85">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4" w:name="_Ref368262824"/>
      <w:bookmarkStart w:id="65" w:name="_Toc370916217"/>
      <w:r>
        <w:t xml:space="preserve">Figure </w:t>
      </w:r>
      <w:r w:rsidR="0023335F">
        <w:fldChar w:fldCharType="begin"/>
      </w:r>
      <w:r w:rsidR="0023335F">
        <w:instrText xml:space="preserve"> SEQ Figure \* ARABIC </w:instrText>
      </w:r>
      <w:r w:rsidR="0023335F">
        <w:fldChar w:fldCharType="separate"/>
      </w:r>
      <w:r w:rsidR="00D304AB">
        <w:rPr>
          <w:noProof/>
        </w:rPr>
        <w:t>5</w:t>
      </w:r>
      <w:r w:rsidR="0023335F">
        <w:rPr>
          <w:noProof/>
        </w:rPr>
        <w:fldChar w:fldCharType="end"/>
      </w:r>
      <w:bookmarkEnd w:id="64"/>
      <w:r w:rsidRPr="00430B09">
        <w:t>: Device Management and Service Enablement</w:t>
      </w:r>
      <w:bookmarkEnd w:id="65"/>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1263E3E8" wp14:editId="1D2AE77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6" w:name="_Ref368262840"/>
      <w:bookmarkStart w:id="67" w:name="_Toc370916218"/>
      <w:r>
        <w:t xml:space="preserve">Figure </w:t>
      </w:r>
      <w:r w:rsidR="0023335F">
        <w:fldChar w:fldCharType="begin"/>
      </w:r>
      <w:r w:rsidR="0023335F">
        <w:instrText xml:space="preserve"> SEQ Figure \* ARABIC </w:instrText>
      </w:r>
      <w:r w:rsidR="0023335F">
        <w:fldChar w:fldCharType="separate"/>
      </w:r>
      <w:r w:rsidR="00D304AB">
        <w:rPr>
          <w:noProof/>
        </w:rPr>
        <w:t>6</w:t>
      </w:r>
      <w:r w:rsidR="0023335F">
        <w:rPr>
          <w:noProof/>
        </w:rPr>
        <w:fldChar w:fldCharType="end"/>
      </w:r>
      <w:bookmarkEnd w:id="66"/>
      <w:r w:rsidRPr="00A90CDA">
        <w:t>: Information Reporting</w:t>
      </w:r>
      <w:bookmarkEnd w:id="67"/>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8" w:name="_Ref368262857"/>
      <w:bookmarkStart w:id="69" w:name="_Toc370916903"/>
      <w:bookmarkEnd w:id="63"/>
      <w:r>
        <w:t xml:space="preserve">Table </w:t>
      </w:r>
      <w:r w:rsidR="0023335F">
        <w:fldChar w:fldCharType="begin"/>
      </w:r>
      <w:r w:rsidR="0023335F">
        <w:instrText xml:space="preserve"> SEQ Table \* ARABIC </w:instrText>
      </w:r>
      <w:r w:rsidR="0023335F">
        <w:fldChar w:fldCharType="separate"/>
      </w:r>
      <w:r w:rsidR="00CD7519">
        <w:rPr>
          <w:noProof/>
        </w:rPr>
        <w:t>1</w:t>
      </w:r>
      <w:r w:rsidR="0023335F">
        <w:rPr>
          <w:noProof/>
        </w:rPr>
        <w:fldChar w:fldCharType="end"/>
      </w:r>
      <w:bookmarkEnd w:id="68"/>
      <w:r w:rsidRPr="00C94CB3">
        <w:t>: Relationship of operations and interfaces</w:t>
      </w:r>
      <w:bookmarkEnd w:id="69"/>
    </w:p>
    <w:p w:rsidR="00F2110E" w:rsidRPr="008E7BB2" w:rsidRDefault="00F2110E" w:rsidP="00D40ACA">
      <w:pPr>
        <w:pStyle w:val="Heading2"/>
        <w:tabs>
          <w:tab w:val="clear" w:pos="1006"/>
          <w:tab w:val="num" w:pos="851"/>
        </w:tabs>
      </w:pPr>
      <w:bookmarkStart w:id="70" w:name="_Ref368312469"/>
      <w:bookmarkStart w:id="71" w:name="_Ref368313437"/>
      <w:bookmarkStart w:id="72" w:name="_Toc370916047"/>
      <w:bookmarkStart w:id="73" w:name="_Toc370922869"/>
      <w:bookmarkStart w:id="74" w:name="_Toc371448390"/>
      <w:r w:rsidRPr="008E7BB2">
        <w:t>Bootstrap Interface</w:t>
      </w:r>
      <w:bookmarkEnd w:id="70"/>
      <w:bookmarkEnd w:id="71"/>
      <w:bookmarkEnd w:id="72"/>
      <w:bookmarkEnd w:id="73"/>
      <w:bookmarkEnd w:id="7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5" w:name="_Ref339619648"/>
    </w:p>
    <w:p w:rsidR="00F2110E" w:rsidRPr="008E7BB2" w:rsidRDefault="00F2110E" w:rsidP="00910262">
      <w:pPr>
        <w:pStyle w:val="Heading3"/>
      </w:pPr>
      <w:bookmarkStart w:id="76" w:name="_Ref368312526"/>
      <w:bookmarkStart w:id="77" w:name="_Ref368312533"/>
      <w:bookmarkStart w:id="78" w:name="_Ref368312539"/>
      <w:bookmarkStart w:id="79" w:name="_Toc370916048"/>
      <w:bookmarkStart w:id="80" w:name="_Toc370922870"/>
      <w:bookmarkStart w:id="81" w:name="_Toc371448391"/>
      <w:r w:rsidRPr="008E7BB2">
        <w:t>Bootstrap Information</w:t>
      </w:r>
      <w:bookmarkEnd w:id="75"/>
      <w:bookmarkEnd w:id="76"/>
      <w:bookmarkEnd w:id="77"/>
      <w:bookmarkEnd w:id="78"/>
      <w:bookmarkEnd w:id="79"/>
      <w:bookmarkEnd w:id="80"/>
      <w:bookmarkEnd w:id="81"/>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82" w:name="_Toc370916904"/>
      <w:r>
        <w:t xml:space="preserve">Table </w:t>
      </w:r>
      <w:r w:rsidR="0023335F">
        <w:fldChar w:fldCharType="begin"/>
      </w:r>
      <w:r w:rsidR="0023335F">
        <w:instrText xml:space="preserve"> SEQ Table \* ARABIC </w:instrText>
      </w:r>
      <w:r w:rsidR="0023335F">
        <w:fldChar w:fldCharType="separate"/>
      </w:r>
      <w:r w:rsidR="00CD7519">
        <w:rPr>
          <w:noProof/>
        </w:rPr>
        <w:t>2</w:t>
      </w:r>
      <w:r w:rsidR="0023335F">
        <w:rPr>
          <w:noProof/>
        </w:rPr>
        <w:fldChar w:fldCharType="end"/>
      </w:r>
      <w:r w:rsidRPr="00AB1606">
        <w:t>: Bootstrap Information List</w:t>
      </w:r>
      <w:bookmarkEnd w:id="82"/>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3" w:name="_Ref368310772"/>
      <w:bookmarkStart w:id="84" w:name="_Toc370916049"/>
      <w:bookmarkStart w:id="85" w:name="_Toc370922871"/>
      <w:bookmarkStart w:id="86" w:name="_Toc371448392"/>
      <w:r w:rsidRPr="008E7BB2">
        <w:t>Bootstrap Modes</w:t>
      </w:r>
      <w:bookmarkEnd w:id="83"/>
      <w:bookmarkEnd w:id="84"/>
      <w:bookmarkEnd w:id="85"/>
      <w:bookmarkEnd w:id="8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7" w:name="_Ref368312475"/>
      <w:r>
        <w:t>Factory Bootstrap</w:t>
      </w:r>
      <w:bookmarkEnd w:id="87"/>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8" w:name="_Ref368312481"/>
      <w:r>
        <w:t>Bootstrap from Smartcard</w:t>
      </w:r>
      <w:bookmarkEnd w:id="88"/>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9" w:name="_Ref368312513"/>
      <w:r w:rsidRPr="008E7BB2">
        <w:t xml:space="preserve">Client </w:t>
      </w:r>
      <w:r w:rsidR="00D04964" w:rsidRPr="008E7BB2">
        <w:t xml:space="preserve">Initiated </w:t>
      </w:r>
      <w:r w:rsidRPr="008E7BB2">
        <w:t>Bootstrap</w:t>
      </w:r>
      <w:bookmarkEnd w:id="89"/>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11FF86B2" wp14:editId="12DF1DCE">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90"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90"/>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91" w:name="_Ref368312518"/>
      <w:r w:rsidRPr="008E7BB2">
        <w:t>Server</w:t>
      </w:r>
      <w:r w:rsidR="009E0D5A" w:rsidRPr="008E7BB2">
        <w:t xml:space="preserve"> </w:t>
      </w:r>
      <w:r w:rsidR="00C44AF8" w:rsidRPr="008E7BB2">
        <w:t>Initiated Bootstrap</w:t>
      </w:r>
      <w:bookmarkEnd w:id="91"/>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48711B9" wp14:editId="1CBFAE4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92"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92"/>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93" w:name="_Ref368262983"/>
      <w:bookmarkStart w:id="94" w:name="_Ref368262998"/>
      <w:bookmarkStart w:id="95" w:name="_Ref368263021"/>
      <w:bookmarkStart w:id="96" w:name="_Ref368263132"/>
      <w:bookmarkStart w:id="97" w:name="_Ref368312549"/>
      <w:bookmarkStart w:id="98" w:name="_Toc370916050"/>
      <w:bookmarkStart w:id="99" w:name="_Toc370922872"/>
      <w:bookmarkStart w:id="100" w:name="_Toc371448393"/>
      <w:r w:rsidRPr="008E7BB2">
        <w:rPr>
          <w:rFonts w:hint="eastAsia"/>
        </w:rPr>
        <w:t>Bootstrap Sequence</w:t>
      </w:r>
      <w:bookmarkEnd w:id="93"/>
      <w:bookmarkEnd w:id="94"/>
      <w:bookmarkEnd w:id="95"/>
      <w:bookmarkEnd w:id="96"/>
      <w:bookmarkEnd w:id="97"/>
      <w:bookmarkEnd w:id="98"/>
      <w:bookmarkEnd w:id="99"/>
      <w:bookmarkEnd w:id="100"/>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01" w:name="_Toc355616250"/>
      <w:bookmarkStart w:id="102" w:name="_Toc355616817"/>
      <w:bookmarkStart w:id="103" w:name="_Toc355617116"/>
      <w:bookmarkStart w:id="104" w:name="_Toc355617312"/>
      <w:bookmarkStart w:id="105" w:name="_Toc355675043"/>
      <w:bookmarkStart w:id="106" w:name="_Toc355687972"/>
      <w:bookmarkStart w:id="107" w:name="_Toc355876289"/>
      <w:bookmarkStart w:id="108" w:name="_Toc357001259"/>
      <w:bookmarkStart w:id="109" w:name="_Toc355616251"/>
      <w:bookmarkStart w:id="110" w:name="_Toc355616818"/>
      <w:bookmarkStart w:id="111" w:name="_Toc355617117"/>
      <w:bookmarkStart w:id="112" w:name="_Toc355617313"/>
      <w:bookmarkStart w:id="113" w:name="_Toc355675044"/>
      <w:bookmarkStart w:id="114" w:name="_Toc355687973"/>
      <w:bookmarkStart w:id="115" w:name="_Toc355876290"/>
      <w:bookmarkStart w:id="116" w:name="_Toc35700126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rsidR="00774BE6" w:rsidRPr="008E7BB2" w:rsidRDefault="004E69AC" w:rsidP="00910262">
      <w:pPr>
        <w:pStyle w:val="Heading3"/>
      </w:pPr>
      <w:bookmarkStart w:id="117" w:name="_Ref368263112"/>
      <w:bookmarkStart w:id="118" w:name="_Ref368312556"/>
      <w:bookmarkStart w:id="119" w:name="_Ref368312983"/>
      <w:bookmarkStart w:id="120" w:name="_Toc370916051"/>
      <w:bookmarkStart w:id="121" w:name="_Toc370922873"/>
      <w:bookmarkStart w:id="122" w:name="_Toc371448394"/>
      <w:r w:rsidRPr="008E7BB2">
        <w:t>Bootstrap Security</w:t>
      </w:r>
      <w:bookmarkEnd w:id="117"/>
      <w:bookmarkEnd w:id="118"/>
      <w:bookmarkEnd w:id="119"/>
      <w:bookmarkEnd w:id="120"/>
      <w:bookmarkEnd w:id="121"/>
      <w:bookmarkEnd w:id="122"/>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3" w:name="_Toc370916052"/>
      <w:bookmarkStart w:id="124" w:name="_Toc370922874"/>
      <w:bookmarkStart w:id="125" w:name="_Toc371448395"/>
      <w:r>
        <w:rPr>
          <w:rFonts w:eastAsiaTheme="minorEastAsia" w:hint="eastAsia"/>
          <w:lang w:eastAsia="ko-KR"/>
        </w:rPr>
        <w:lastRenderedPageBreak/>
        <w:t>Client</w:t>
      </w:r>
      <w:r w:rsidR="00EC26D9" w:rsidRPr="008E7BB2">
        <w:rPr>
          <w:lang w:eastAsia="ko-KR"/>
        </w:rPr>
        <w:t xml:space="preserve"> Registration Interface</w:t>
      </w:r>
      <w:bookmarkEnd w:id="123"/>
      <w:bookmarkEnd w:id="124"/>
      <w:bookmarkEnd w:id="125"/>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08E1CB0" wp14:editId="66EF2A35">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6" w:name="_Ref368309943"/>
      <w:bookmarkStart w:id="127"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6"/>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7"/>
    </w:p>
    <w:p w:rsidR="00EC26D9" w:rsidRPr="008E7BB2" w:rsidRDefault="00EC26D9" w:rsidP="00F93B72">
      <w:pPr>
        <w:pStyle w:val="Heading3"/>
      </w:pPr>
      <w:bookmarkStart w:id="128" w:name="_Ref368312173"/>
      <w:bookmarkStart w:id="129" w:name="_Ref368312568"/>
      <w:bookmarkStart w:id="130" w:name="_Ref368312577"/>
      <w:bookmarkStart w:id="131" w:name="_Ref368312584"/>
      <w:bookmarkStart w:id="132" w:name="_Ref368312592"/>
      <w:bookmarkStart w:id="133" w:name="_Ref368312599"/>
      <w:bookmarkStart w:id="134" w:name="_Ref368312613"/>
      <w:bookmarkStart w:id="135" w:name="_Ref368312623"/>
      <w:bookmarkStart w:id="136" w:name="_Ref368312990"/>
      <w:bookmarkStart w:id="137" w:name="_Ref368312995"/>
      <w:bookmarkStart w:id="138" w:name="_Ref368313005"/>
      <w:bookmarkStart w:id="139" w:name="_Ref368313011"/>
      <w:bookmarkStart w:id="140" w:name="_Ref368313017"/>
      <w:bookmarkStart w:id="141" w:name="_Ref368313027"/>
      <w:bookmarkStart w:id="142" w:name="_Ref368313032"/>
      <w:bookmarkStart w:id="143" w:name="_Toc370916053"/>
      <w:bookmarkStart w:id="144" w:name="_Toc370922875"/>
      <w:bookmarkStart w:id="145" w:name="_Toc371448396"/>
      <w:r w:rsidRPr="008E7BB2">
        <w:t>Regist</w:t>
      </w:r>
      <w:r w:rsidR="007B3140">
        <w:t>er</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6" w:name="_Ref368263227"/>
      <w:bookmarkStart w:id="147" w:name="_Toc370916905"/>
      <w:r>
        <w:t xml:space="preserve">Table </w:t>
      </w:r>
      <w:r w:rsidR="0023335F">
        <w:fldChar w:fldCharType="begin"/>
      </w:r>
      <w:r w:rsidR="0023335F">
        <w:instrText xml:space="preserve"> SEQ Table \* ARABIC </w:instrText>
      </w:r>
      <w:r w:rsidR="0023335F">
        <w:fldChar w:fldCharType="separate"/>
      </w:r>
      <w:r w:rsidR="00CD7519">
        <w:rPr>
          <w:noProof/>
        </w:rPr>
        <w:t>3</w:t>
      </w:r>
      <w:r w:rsidR="0023335F">
        <w:rPr>
          <w:noProof/>
        </w:rPr>
        <w:fldChar w:fldCharType="end"/>
      </w:r>
      <w:bookmarkEnd w:id="146"/>
      <w:r w:rsidRPr="00230FD7">
        <w:t>: Registration parameters</w:t>
      </w:r>
      <w:bookmarkEnd w:id="147"/>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8"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48"/>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9" w:name="_Toc370916906"/>
      <w:r>
        <w:lastRenderedPageBreak/>
        <w:t xml:space="preserve">Table </w:t>
      </w:r>
      <w:r w:rsidR="0023335F">
        <w:fldChar w:fldCharType="begin"/>
      </w:r>
      <w:r w:rsidR="0023335F">
        <w:instrText xml:space="preserve"> SEQ Table \* ARABIC </w:instrText>
      </w:r>
      <w:r w:rsidR="0023335F">
        <w:fldChar w:fldCharType="separate"/>
      </w:r>
      <w:r w:rsidR="00CD7519">
        <w:rPr>
          <w:noProof/>
        </w:rPr>
        <w:t>4</w:t>
      </w:r>
      <w:r w:rsidR="0023335F">
        <w:rPr>
          <w:noProof/>
        </w:rPr>
        <w:fldChar w:fldCharType="end"/>
      </w:r>
      <w:r w:rsidRPr="00F86880">
        <w:t>: Behaviour with Current Transport Binding and Mode</w:t>
      </w:r>
      <w:bookmarkEnd w:id="149"/>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50" w:name="_Ref368312629"/>
      <w:bookmarkStart w:id="151" w:name="_Ref368313040"/>
      <w:bookmarkStart w:id="152" w:name="_Toc370916054"/>
      <w:bookmarkStart w:id="153" w:name="_Toc370922876"/>
      <w:bookmarkStart w:id="154" w:name="_Toc371448397"/>
      <w:r w:rsidRPr="008E7BB2">
        <w:t>Update</w:t>
      </w:r>
      <w:bookmarkEnd w:id="150"/>
      <w:bookmarkEnd w:id="151"/>
      <w:bookmarkEnd w:id="152"/>
      <w:bookmarkEnd w:id="153"/>
      <w:bookmarkEnd w:id="154"/>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5" w:name="_Ref368263443"/>
      <w:bookmarkStart w:id="156" w:name="_Toc370916907"/>
      <w:r>
        <w:t xml:space="preserve">Table </w:t>
      </w:r>
      <w:r w:rsidR="0023335F">
        <w:fldChar w:fldCharType="begin"/>
      </w:r>
      <w:r w:rsidR="0023335F">
        <w:instrText xml:space="preserve"> SEQ Table \* ARABIC </w:instrText>
      </w:r>
      <w:r w:rsidR="0023335F">
        <w:fldChar w:fldCharType="separate"/>
      </w:r>
      <w:r w:rsidR="00CD7519">
        <w:rPr>
          <w:noProof/>
        </w:rPr>
        <w:t>5</w:t>
      </w:r>
      <w:r w:rsidR="0023335F">
        <w:rPr>
          <w:noProof/>
        </w:rPr>
        <w:fldChar w:fldCharType="end"/>
      </w:r>
      <w:bookmarkEnd w:id="155"/>
      <w:r w:rsidRPr="00AD6EEE">
        <w:t>: Update parameters</w:t>
      </w:r>
      <w:bookmarkEnd w:id="156"/>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7" w:name="_Ref368312634"/>
      <w:bookmarkStart w:id="158" w:name="_Ref368313047"/>
      <w:bookmarkStart w:id="159" w:name="_Toc370916055"/>
      <w:bookmarkStart w:id="160" w:name="_Toc370922877"/>
      <w:bookmarkStart w:id="161" w:name="_Toc371448398"/>
      <w:r w:rsidRPr="008E7BB2">
        <w:t>De-regist</w:t>
      </w:r>
      <w:r w:rsidR="007B3140">
        <w:t>er</w:t>
      </w:r>
      <w:bookmarkEnd w:id="157"/>
      <w:bookmarkEnd w:id="158"/>
      <w:bookmarkEnd w:id="159"/>
      <w:bookmarkEnd w:id="160"/>
      <w:bookmarkEnd w:id="161"/>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2" w:name="_Toc339381132"/>
      <w:bookmarkStart w:id="163" w:name="_Ref368312377"/>
      <w:bookmarkStart w:id="164" w:name="_Toc370916056"/>
      <w:bookmarkStart w:id="165" w:name="_Toc370922878"/>
      <w:bookmarkStart w:id="166" w:name="_Toc37144839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2"/>
      <w:bookmarkEnd w:id="163"/>
      <w:bookmarkEnd w:id="164"/>
      <w:bookmarkEnd w:id="165"/>
      <w:bookmarkEnd w:id="166"/>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00331BC9" wp14:editId="43BD958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7"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7"/>
    </w:p>
    <w:p w:rsidR="00F2110E" w:rsidRPr="008E7BB2" w:rsidRDefault="00F2110E" w:rsidP="00F93B72">
      <w:pPr>
        <w:pStyle w:val="Heading3"/>
      </w:pPr>
      <w:bookmarkStart w:id="168" w:name="_Toc339381133"/>
      <w:bookmarkStart w:id="169" w:name="_Ref368312644"/>
      <w:bookmarkStart w:id="170" w:name="_Ref368313054"/>
      <w:bookmarkStart w:id="171" w:name="_Toc370916057"/>
      <w:bookmarkStart w:id="172" w:name="_Toc370922879"/>
      <w:bookmarkStart w:id="173" w:name="_Toc371448400"/>
      <w:r w:rsidRPr="008E7BB2">
        <w:lastRenderedPageBreak/>
        <w:t>Read</w:t>
      </w:r>
      <w:bookmarkEnd w:id="168"/>
      <w:bookmarkEnd w:id="169"/>
      <w:bookmarkEnd w:id="170"/>
      <w:bookmarkEnd w:id="171"/>
      <w:bookmarkEnd w:id="172"/>
      <w:bookmarkEnd w:id="17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4" w:name="_Toc370916908"/>
      <w:r>
        <w:t xml:space="preserve">Table </w:t>
      </w:r>
      <w:r w:rsidR="0023335F">
        <w:fldChar w:fldCharType="begin"/>
      </w:r>
      <w:r w:rsidR="0023335F">
        <w:instrText xml:space="preserve"> SEQ Table \* ARABIC </w:instrText>
      </w:r>
      <w:r w:rsidR="0023335F">
        <w:fldChar w:fldCharType="separate"/>
      </w:r>
      <w:r w:rsidR="00CD7519">
        <w:rPr>
          <w:noProof/>
        </w:rPr>
        <w:t>6</w:t>
      </w:r>
      <w:r w:rsidR="0023335F">
        <w:rPr>
          <w:noProof/>
        </w:rPr>
        <w:fldChar w:fldCharType="end"/>
      </w:r>
      <w:r w:rsidRPr="004A5A36">
        <w:t>: Read parameters</w:t>
      </w:r>
      <w:bookmarkEnd w:id="174"/>
    </w:p>
    <w:p w:rsidR="009D7533" w:rsidRPr="008E7BB2" w:rsidRDefault="009D7533" w:rsidP="009D7533">
      <w:pPr>
        <w:pStyle w:val="Heading3"/>
      </w:pPr>
      <w:bookmarkStart w:id="175" w:name="_Ref368312650"/>
      <w:bookmarkStart w:id="176" w:name="_Ref368313058"/>
      <w:bookmarkStart w:id="177" w:name="_Toc370916058"/>
      <w:bookmarkStart w:id="178" w:name="_Toc370922880"/>
      <w:bookmarkStart w:id="179" w:name="_Toc371448401"/>
      <w:r w:rsidRPr="008E7BB2">
        <w:t>Discover</w:t>
      </w:r>
      <w:bookmarkEnd w:id="175"/>
      <w:bookmarkEnd w:id="176"/>
      <w:bookmarkEnd w:id="177"/>
      <w:bookmarkEnd w:id="178"/>
      <w:bookmarkEnd w:id="179"/>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80" w:name="_Toc370916909"/>
      <w:r>
        <w:t xml:space="preserve">Table </w:t>
      </w:r>
      <w:r w:rsidR="0023335F">
        <w:fldChar w:fldCharType="begin"/>
      </w:r>
      <w:r w:rsidR="0023335F">
        <w:instrText xml:space="preserve"> SEQ Table \* ARABIC </w:instrText>
      </w:r>
      <w:r w:rsidR="0023335F">
        <w:fldChar w:fldCharType="separate"/>
      </w:r>
      <w:r w:rsidR="00CD7519">
        <w:rPr>
          <w:noProof/>
        </w:rPr>
        <w:t>7</w:t>
      </w:r>
      <w:r w:rsidR="0023335F">
        <w:rPr>
          <w:noProof/>
        </w:rPr>
        <w:fldChar w:fldCharType="end"/>
      </w:r>
      <w:r w:rsidRPr="00A55051">
        <w:t>: Discover parameters</w:t>
      </w:r>
      <w:bookmarkEnd w:id="180"/>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81" w:name="_Toc339381134"/>
      <w:bookmarkStart w:id="182" w:name="_Ref368208008"/>
      <w:bookmarkStart w:id="183" w:name="_Ref368312191"/>
      <w:bookmarkStart w:id="184" w:name="_Ref368312655"/>
      <w:bookmarkStart w:id="185" w:name="_Ref368313062"/>
      <w:bookmarkStart w:id="186" w:name="_Toc370916059"/>
      <w:bookmarkStart w:id="187" w:name="_Toc370922881"/>
      <w:bookmarkStart w:id="188" w:name="_Toc371448402"/>
      <w:r w:rsidRPr="008E7BB2">
        <w:lastRenderedPageBreak/>
        <w:t>Write</w:t>
      </w:r>
      <w:bookmarkEnd w:id="181"/>
      <w:bookmarkEnd w:id="182"/>
      <w:bookmarkEnd w:id="183"/>
      <w:bookmarkEnd w:id="184"/>
      <w:bookmarkEnd w:id="185"/>
      <w:bookmarkEnd w:id="186"/>
      <w:bookmarkEnd w:id="187"/>
      <w:bookmarkEnd w:id="188"/>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9" w:name="_Toc370916910"/>
      <w:r>
        <w:t xml:space="preserve">Table </w:t>
      </w:r>
      <w:r w:rsidR="0023335F">
        <w:fldChar w:fldCharType="begin"/>
      </w:r>
      <w:r w:rsidR="0023335F">
        <w:instrText xml:space="preserve"> SEQ Table \* ARABIC </w:instrText>
      </w:r>
      <w:r w:rsidR="0023335F">
        <w:fldChar w:fldCharType="separate"/>
      </w:r>
      <w:r w:rsidR="00CD7519">
        <w:rPr>
          <w:noProof/>
        </w:rPr>
        <w:t>8</w:t>
      </w:r>
      <w:r w:rsidR="0023335F">
        <w:rPr>
          <w:noProof/>
        </w:rPr>
        <w:fldChar w:fldCharType="end"/>
      </w:r>
      <w:r w:rsidRPr="00400ACB">
        <w:t>: Write parameters</w:t>
      </w:r>
      <w:bookmarkEnd w:id="189"/>
    </w:p>
    <w:p w:rsidR="009D7533" w:rsidRPr="008E7BB2" w:rsidRDefault="009D7533" w:rsidP="009D7533">
      <w:pPr>
        <w:pStyle w:val="Heading3"/>
      </w:pPr>
      <w:bookmarkStart w:id="190" w:name="_Ref368208659"/>
      <w:bookmarkStart w:id="191" w:name="_Ref368210162"/>
      <w:bookmarkStart w:id="192" w:name="_Toc370916060"/>
      <w:bookmarkStart w:id="193" w:name="_Toc370922882"/>
      <w:bookmarkStart w:id="194" w:name="_Toc371448403"/>
      <w:r w:rsidRPr="008E7BB2">
        <w:t>Write Attributes</w:t>
      </w:r>
      <w:bookmarkEnd w:id="190"/>
      <w:bookmarkEnd w:id="191"/>
      <w:bookmarkEnd w:id="192"/>
      <w:bookmarkEnd w:id="193"/>
      <w:bookmarkEnd w:id="194"/>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w:t>
            </w:r>
            <w:r w:rsidRPr="008E7BB2">
              <w:lastRenderedPageBreak/>
              <w:t xml:space="preserve">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95" w:name="_Ref368263594"/>
      <w:bookmarkStart w:id="196" w:name="_Toc370916911"/>
      <w:r>
        <w:t xml:space="preserve">Table </w:t>
      </w:r>
      <w:r w:rsidR="0023335F">
        <w:fldChar w:fldCharType="begin"/>
      </w:r>
      <w:r w:rsidR="0023335F">
        <w:instrText xml:space="preserve"> SEQ Table \* ARABIC </w:instrText>
      </w:r>
      <w:r w:rsidR="0023335F">
        <w:fldChar w:fldCharType="separate"/>
      </w:r>
      <w:r w:rsidR="00CD7519">
        <w:rPr>
          <w:noProof/>
        </w:rPr>
        <w:t>9</w:t>
      </w:r>
      <w:r w:rsidR="0023335F">
        <w:rPr>
          <w:noProof/>
        </w:rPr>
        <w:fldChar w:fldCharType="end"/>
      </w:r>
      <w:bookmarkEnd w:id="195"/>
      <w:r w:rsidRPr="00F82E61">
        <w:t xml:space="preserve">: </w:t>
      </w:r>
      <w:r w:rsidR="00595E95">
        <w:t>Write Attributes</w:t>
      </w:r>
      <w:r w:rsidRPr="00F82E61">
        <w:t xml:space="preserve"> parameters</w:t>
      </w:r>
      <w:bookmarkEnd w:id="196"/>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7" w:name="_Toc339381135"/>
      <w:bookmarkStart w:id="198" w:name="_Ref368312713"/>
      <w:bookmarkStart w:id="199" w:name="_Ref368313104"/>
      <w:bookmarkStart w:id="200" w:name="_Toc370916061"/>
      <w:bookmarkStart w:id="201" w:name="_Toc370922883"/>
      <w:bookmarkStart w:id="202" w:name="_Toc371448404"/>
      <w:r w:rsidRPr="008E7BB2">
        <w:t>Execute</w:t>
      </w:r>
      <w:bookmarkEnd w:id="197"/>
      <w:bookmarkEnd w:id="198"/>
      <w:bookmarkEnd w:id="199"/>
      <w:bookmarkEnd w:id="200"/>
      <w:bookmarkEnd w:id="201"/>
      <w:bookmarkEnd w:id="202"/>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3" w:name="_Toc370916912"/>
      <w:r>
        <w:t xml:space="preserve">Table </w:t>
      </w:r>
      <w:r w:rsidR="0023335F">
        <w:fldChar w:fldCharType="begin"/>
      </w:r>
      <w:r w:rsidR="0023335F">
        <w:instrText xml:space="preserve"> SEQ Table \* ARABIC </w:instrText>
      </w:r>
      <w:r w:rsidR="0023335F">
        <w:fldChar w:fldCharType="separate"/>
      </w:r>
      <w:r w:rsidR="00CD7519">
        <w:rPr>
          <w:noProof/>
        </w:rPr>
        <w:t>10</w:t>
      </w:r>
      <w:r w:rsidR="0023335F">
        <w:rPr>
          <w:noProof/>
        </w:rPr>
        <w:fldChar w:fldCharType="end"/>
      </w:r>
      <w:r w:rsidRPr="00D03289">
        <w:t>: Execute parameters</w:t>
      </w:r>
      <w:bookmarkEnd w:id="203"/>
    </w:p>
    <w:p w:rsidR="00D34AEB" w:rsidRPr="008E7BB2" w:rsidRDefault="00D34AEB" w:rsidP="00F93B72">
      <w:pPr>
        <w:pStyle w:val="Heading3"/>
      </w:pPr>
      <w:bookmarkStart w:id="204" w:name="_Ref368312724"/>
      <w:bookmarkStart w:id="205" w:name="_Ref368313109"/>
      <w:bookmarkStart w:id="206" w:name="_Toc370916062"/>
      <w:bookmarkStart w:id="207" w:name="_Toc370922884"/>
      <w:bookmarkStart w:id="208" w:name="_Toc371448405"/>
      <w:r w:rsidRPr="008E7BB2">
        <w:t>Create</w:t>
      </w:r>
      <w:bookmarkEnd w:id="204"/>
      <w:bookmarkEnd w:id="205"/>
      <w:bookmarkEnd w:id="206"/>
      <w:bookmarkEnd w:id="207"/>
      <w:bookmarkEnd w:id="208"/>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lastRenderedPageBreak/>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9" w:name="_Toc370916913"/>
      <w:r>
        <w:t xml:space="preserve">Table </w:t>
      </w:r>
      <w:r w:rsidR="0023335F">
        <w:fldChar w:fldCharType="begin"/>
      </w:r>
      <w:r w:rsidR="0023335F">
        <w:instrText xml:space="preserve"> SEQ Table \* ARABIC </w:instrText>
      </w:r>
      <w:r w:rsidR="0023335F">
        <w:fldChar w:fldCharType="separate"/>
      </w:r>
      <w:r w:rsidR="00CD7519">
        <w:rPr>
          <w:noProof/>
        </w:rPr>
        <w:t>11</w:t>
      </w:r>
      <w:r w:rsidR="0023335F">
        <w:rPr>
          <w:noProof/>
        </w:rPr>
        <w:fldChar w:fldCharType="end"/>
      </w:r>
      <w:r w:rsidRPr="00C2697B">
        <w:t>: Create parameters</w:t>
      </w:r>
      <w:bookmarkEnd w:id="20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10" w:name="_Ref368312731"/>
      <w:bookmarkStart w:id="211" w:name="_Ref368313113"/>
      <w:bookmarkStart w:id="212" w:name="_Toc370916063"/>
      <w:bookmarkStart w:id="213" w:name="_Toc370922885"/>
      <w:bookmarkStart w:id="214" w:name="_Toc371448406"/>
      <w:r w:rsidRPr="008E7BB2">
        <w:t>Delete</w:t>
      </w:r>
      <w:bookmarkEnd w:id="210"/>
      <w:bookmarkEnd w:id="211"/>
      <w:bookmarkEnd w:id="212"/>
      <w:bookmarkEnd w:id="213"/>
      <w:bookmarkEnd w:id="21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5" w:name="_Toc370916914"/>
      <w:r>
        <w:t xml:space="preserve">Table </w:t>
      </w:r>
      <w:r w:rsidR="0023335F">
        <w:fldChar w:fldCharType="begin"/>
      </w:r>
      <w:r w:rsidR="0023335F">
        <w:instrText xml:space="preserve"> SEQ Table \* ARABIC </w:instrText>
      </w:r>
      <w:r w:rsidR="0023335F">
        <w:fldChar w:fldCharType="separate"/>
      </w:r>
      <w:r w:rsidR="00CD7519">
        <w:rPr>
          <w:noProof/>
        </w:rPr>
        <w:t>12</w:t>
      </w:r>
      <w:r w:rsidR="0023335F">
        <w:rPr>
          <w:noProof/>
        </w:rPr>
        <w:fldChar w:fldCharType="end"/>
      </w:r>
      <w:r w:rsidRPr="002739F3">
        <w:t>: Delete parameters</w:t>
      </w:r>
      <w:bookmarkEnd w:id="215"/>
    </w:p>
    <w:p w:rsidR="00F2110E" w:rsidRPr="008E7BB2" w:rsidRDefault="00F2110E" w:rsidP="00D40ACA">
      <w:pPr>
        <w:pStyle w:val="Heading2"/>
        <w:tabs>
          <w:tab w:val="clear" w:pos="1006"/>
          <w:tab w:val="num" w:pos="851"/>
        </w:tabs>
      </w:pPr>
      <w:bookmarkStart w:id="216" w:name="_Toc370916064"/>
      <w:bookmarkStart w:id="217" w:name="_Toc370922886"/>
      <w:bookmarkStart w:id="218" w:name="_Toc371448407"/>
      <w:r w:rsidRPr="008E7BB2">
        <w:t>Information Reporting Interface</w:t>
      </w:r>
      <w:bookmarkEnd w:id="216"/>
      <w:bookmarkEnd w:id="217"/>
      <w:bookmarkEnd w:id="218"/>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5B1D6B80" wp14:editId="12B1FC79">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9"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9"/>
    </w:p>
    <w:p w:rsidR="00F2110E" w:rsidRPr="008E7BB2" w:rsidRDefault="00F2110E" w:rsidP="00910262">
      <w:pPr>
        <w:pStyle w:val="Heading3"/>
      </w:pPr>
      <w:bookmarkStart w:id="220" w:name="_Ref368312739"/>
      <w:bookmarkStart w:id="221" w:name="_Ref368313120"/>
      <w:bookmarkStart w:id="222" w:name="_Toc370916065"/>
      <w:bookmarkStart w:id="223" w:name="_Toc370922887"/>
      <w:bookmarkStart w:id="224" w:name="_Toc371448408"/>
      <w:r w:rsidRPr="008E7BB2">
        <w:t>Observe</w:t>
      </w:r>
      <w:bookmarkEnd w:id="220"/>
      <w:bookmarkEnd w:id="221"/>
      <w:bookmarkEnd w:id="222"/>
      <w:bookmarkEnd w:id="223"/>
      <w:bookmarkEnd w:id="224"/>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5" w:name="_Toc370916915"/>
      <w:r>
        <w:t xml:space="preserve">Table </w:t>
      </w:r>
      <w:r w:rsidR="0023335F">
        <w:fldChar w:fldCharType="begin"/>
      </w:r>
      <w:r w:rsidR="0023335F">
        <w:instrText xml:space="preserve"> SEQ Table \* ARABIC </w:instrText>
      </w:r>
      <w:r w:rsidR="0023335F">
        <w:fldChar w:fldCharType="separate"/>
      </w:r>
      <w:r w:rsidR="00CD7519">
        <w:rPr>
          <w:noProof/>
        </w:rPr>
        <w:t>13</w:t>
      </w:r>
      <w:r w:rsidR="0023335F">
        <w:rPr>
          <w:noProof/>
        </w:rPr>
        <w:fldChar w:fldCharType="end"/>
      </w:r>
      <w:r w:rsidRPr="00A70C42">
        <w:t>: Observe parameters</w:t>
      </w:r>
      <w:bookmarkEnd w:id="225"/>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6" w:name="_Ref368312744"/>
      <w:bookmarkStart w:id="227" w:name="_Ref368313126"/>
      <w:bookmarkStart w:id="228" w:name="_Toc370916066"/>
      <w:bookmarkStart w:id="229" w:name="_Toc370922888"/>
      <w:bookmarkStart w:id="230" w:name="_Toc371448409"/>
      <w:r w:rsidRPr="008E7BB2">
        <w:t>Notify</w:t>
      </w:r>
      <w:bookmarkEnd w:id="226"/>
      <w:bookmarkEnd w:id="227"/>
      <w:bookmarkEnd w:id="228"/>
      <w:bookmarkEnd w:id="229"/>
      <w:bookmarkEnd w:id="230"/>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31" w:name="_Ref368313535"/>
      <w:bookmarkStart w:id="232" w:name="_Toc370916916"/>
      <w:r>
        <w:t xml:space="preserve">Table </w:t>
      </w:r>
      <w:r w:rsidR="0023335F">
        <w:fldChar w:fldCharType="begin"/>
      </w:r>
      <w:r w:rsidR="0023335F">
        <w:instrText xml:space="preserve"> SEQ Table \* ARABIC </w:instrText>
      </w:r>
      <w:r w:rsidR="0023335F">
        <w:fldChar w:fldCharType="separate"/>
      </w:r>
      <w:r w:rsidR="00CD7519">
        <w:rPr>
          <w:noProof/>
        </w:rPr>
        <w:t>14</w:t>
      </w:r>
      <w:r w:rsidR="0023335F">
        <w:rPr>
          <w:noProof/>
        </w:rPr>
        <w:fldChar w:fldCharType="end"/>
      </w:r>
      <w:bookmarkEnd w:id="231"/>
      <w:r w:rsidRPr="00FA4560">
        <w:t>: Notify parameters</w:t>
      </w:r>
      <w:bookmarkEnd w:id="232"/>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de-DE" w:eastAsia="de-DE"/>
        </w:rPr>
        <w:drawing>
          <wp:inline distT="0" distB="0" distL="0" distR="0" wp14:anchorId="512F61CF" wp14:editId="21C8105A">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3"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3"/>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4" w:name="_Ref368312750"/>
      <w:bookmarkStart w:id="235" w:name="_Ref368313130"/>
      <w:bookmarkStart w:id="236" w:name="_Toc370916067"/>
      <w:bookmarkStart w:id="237" w:name="_Toc370922889"/>
      <w:bookmarkStart w:id="238" w:name="_Toc371448410"/>
      <w:r w:rsidRPr="008E7BB2">
        <w:lastRenderedPageBreak/>
        <w:t>Cancel Observation</w:t>
      </w:r>
      <w:bookmarkEnd w:id="234"/>
      <w:bookmarkEnd w:id="235"/>
      <w:bookmarkEnd w:id="236"/>
      <w:bookmarkEnd w:id="237"/>
      <w:bookmarkEnd w:id="23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9" w:name="_Ref211139396"/>
      <w:bookmarkStart w:id="240" w:name="_Toc370916068"/>
      <w:bookmarkStart w:id="241" w:name="_Toc370922890"/>
      <w:bookmarkStart w:id="242" w:name="_Toc371448411"/>
      <w:r w:rsidRPr="008E7BB2">
        <w:rPr>
          <w:lang w:eastAsia="ko-KR"/>
        </w:rPr>
        <w:lastRenderedPageBreak/>
        <w:t>Identifiers and Resources</w:t>
      </w:r>
      <w:bookmarkEnd w:id="239"/>
      <w:bookmarkEnd w:id="240"/>
      <w:bookmarkEnd w:id="241"/>
      <w:bookmarkEnd w:id="242"/>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3" w:name="_Toc370916069"/>
      <w:bookmarkStart w:id="244" w:name="_Toc370922891"/>
      <w:bookmarkStart w:id="245" w:name="_Toc371448412"/>
      <w:r w:rsidRPr="008E7BB2">
        <w:t>Resource Model</w:t>
      </w:r>
      <w:bookmarkEnd w:id="243"/>
      <w:bookmarkEnd w:id="244"/>
      <w:bookmarkEnd w:id="24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1328117C" wp14:editId="03336BC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6" w:name="_Toc370916225"/>
      <w:r>
        <w:t xml:space="preserve">Figure </w:t>
      </w:r>
      <w:r w:rsidR="0023335F">
        <w:fldChar w:fldCharType="begin"/>
      </w:r>
      <w:r w:rsidR="0023335F">
        <w:instrText xml:space="preserve"> SEQ Figure \* ARABIC </w:instrText>
      </w:r>
      <w:r w:rsidR="0023335F">
        <w:fldChar w:fldCharType="separate"/>
      </w:r>
      <w:r w:rsidR="00D304AB">
        <w:rPr>
          <w:noProof/>
        </w:rPr>
        <w:t>13</w:t>
      </w:r>
      <w:r w:rsidR="0023335F">
        <w:rPr>
          <w:noProof/>
        </w:rPr>
        <w:fldChar w:fldCharType="end"/>
      </w:r>
      <w:r w:rsidRPr="00D1438E">
        <w:t>: Relationship between LWM2M Client, Object, and Resources</w:t>
      </w:r>
      <w:bookmarkEnd w:id="246"/>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66BAB829" wp14:editId="2437FB4E">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7" w:name="_Ref368310434"/>
      <w:bookmarkStart w:id="248" w:name="_Toc370916226"/>
      <w:r>
        <w:t xml:space="preserve">Figure </w:t>
      </w:r>
      <w:r w:rsidR="0023335F">
        <w:fldChar w:fldCharType="begin"/>
      </w:r>
      <w:r w:rsidR="0023335F">
        <w:instrText xml:space="preserve"> SEQ Figure \* ARABIC </w:instrText>
      </w:r>
      <w:r w:rsidR="0023335F">
        <w:fldChar w:fldCharType="separate"/>
      </w:r>
      <w:r w:rsidR="00D304AB">
        <w:rPr>
          <w:noProof/>
        </w:rPr>
        <w:t>14</w:t>
      </w:r>
      <w:r w:rsidR="0023335F">
        <w:rPr>
          <w:noProof/>
        </w:rPr>
        <w:fldChar w:fldCharType="end"/>
      </w:r>
      <w:bookmarkEnd w:id="247"/>
      <w:r w:rsidRPr="00310AA4">
        <w:t>: Example of Supported operations and Associated Access Control Object Instance</w:t>
      </w:r>
      <w:bookmarkEnd w:id="248"/>
    </w:p>
    <w:p w:rsidR="00F2110E" w:rsidRPr="008E7BB2" w:rsidRDefault="00F2110E" w:rsidP="00D40ACA">
      <w:pPr>
        <w:pStyle w:val="Heading2"/>
        <w:tabs>
          <w:tab w:val="clear" w:pos="1006"/>
          <w:tab w:val="num" w:pos="851"/>
        </w:tabs>
      </w:pPr>
      <w:bookmarkStart w:id="249" w:name="_Ref368263266"/>
      <w:bookmarkStart w:id="250" w:name="_Toc370916070"/>
      <w:bookmarkStart w:id="251" w:name="_Toc370922892"/>
      <w:bookmarkStart w:id="252" w:name="_Toc371448413"/>
      <w:r w:rsidRPr="008E7BB2">
        <w:t>Identifiers</w:t>
      </w:r>
      <w:bookmarkEnd w:id="249"/>
      <w:bookmarkEnd w:id="250"/>
      <w:bookmarkEnd w:id="251"/>
      <w:bookmarkEnd w:id="25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3" w:name="_Ref371020092"/>
      <w:bookmarkStart w:id="254" w:name="_Toc370916917"/>
      <w:r>
        <w:t xml:space="preserve">Table </w:t>
      </w:r>
      <w:r w:rsidR="0023335F">
        <w:fldChar w:fldCharType="begin"/>
      </w:r>
      <w:r w:rsidR="0023335F">
        <w:instrText xml:space="preserve"> SEQ Table \* ARABIC </w:instrText>
      </w:r>
      <w:r w:rsidR="0023335F">
        <w:fldChar w:fldCharType="separate"/>
      </w:r>
      <w:r w:rsidR="00CD7519">
        <w:rPr>
          <w:noProof/>
        </w:rPr>
        <w:t>15</w:t>
      </w:r>
      <w:r w:rsidR="0023335F">
        <w:rPr>
          <w:noProof/>
        </w:rPr>
        <w:fldChar w:fldCharType="end"/>
      </w:r>
      <w:bookmarkEnd w:id="253"/>
      <w:r w:rsidRPr="005E2CC3">
        <w:t>: LWM2M Identifiers</w:t>
      </w:r>
      <w:bookmarkEnd w:id="254"/>
    </w:p>
    <w:p w:rsidR="00511EE4" w:rsidRPr="008E7BB2" w:rsidRDefault="00511EE4" w:rsidP="00511EE4">
      <w:pPr>
        <w:pStyle w:val="Heading3"/>
        <w:suppressAutoHyphens/>
      </w:pPr>
      <w:bookmarkStart w:id="255" w:name="_Ref368310502"/>
      <w:bookmarkStart w:id="256" w:name="_Toc370916071"/>
      <w:bookmarkStart w:id="257" w:name="_Toc370922893"/>
      <w:bookmarkStart w:id="258" w:name="_Toc371448414"/>
      <w:r w:rsidRPr="008E7BB2">
        <w:t xml:space="preserve">Endpoint </w:t>
      </w:r>
      <w:r w:rsidRPr="008E7BB2">
        <w:rPr>
          <w:rFonts w:eastAsia="Malgun Gothic"/>
        </w:rPr>
        <w:t xml:space="preserve">Client </w:t>
      </w:r>
      <w:r w:rsidRPr="008E7BB2">
        <w:t>Name</w:t>
      </w:r>
      <w:bookmarkEnd w:id="255"/>
      <w:bookmarkEnd w:id="256"/>
      <w:bookmarkEnd w:id="257"/>
      <w:bookmarkEnd w:id="258"/>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259" w:name="_Toc370916072"/>
      <w:bookmarkStart w:id="260" w:name="_Toc370922894"/>
      <w:bookmarkStart w:id="261" w:name="_Toc371448415"/>
      <w:r w:rsidRPr="008E7BB2">
        <w:lastRenderedPageBreak/>
        <w:t>Reusable Resources</w:t>
      </w:r>
      <w:bookmarkEnd w:id="259"/>
      <w:bookmarkEnd w:id="260"/>
      <w:bookmarkEnd w:id="261"/>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262" w:name="_Ref368312762"/>
      <w:bookmarkStart w:id="263" w:name="_Ref368312773"/>
      <w:bookmarkStart w:id="264" w:name="_Ref368312784"/>
      <w:bookmarkStart w:id="265" w:name="_Ref368312796"/>
      <w:bookmarkStart w:id="266" w:name="_Ref368313138"/>
      <w:bookmarkStart w:id="267" w:name="_Ref368313147"/>
      <w:bookmarkStart w:id="268" w:name="_Ref368313155"/>
      <w:bookmarkStart w:id="269" w:name="_Ref368313164"/>
      <w:bookmarkStart w:id="270" w:name="_Toc370916073"/>
      <w:bookmarkStart w:id="271" w:name="_Toc370922895"/>
      <w:bookmarkStart w:id="272" w:name="_Toc371448416"/>
      <w:r w:rsidRPr="008E7BB2">
        <w:t>Data Format</w:t>
      </w:r>
      <w:r w:rsidRPr="008E7BB2">
        <w:rPr>
          <w:rFonts w:eastAsia="Malgun Gothic"/>
          <w:lang w:eastAsia="ko-KR"/>
        </w:rPr>
        <w:t>s for Transferring Resource Information</w:t>
      </w:r>
      <w:bookmarkEnd w:id="262"/>
      <w:bookmarkEnd w:id="263"/>
      <w:bookmarkEnd w:id="264"/>
      <w:bookmarkEnd w:id="265"/>
      <w:bookmarkEnd w:id="266"/>
      <w:bookmarkEnd w:id="267"/>
      <w:bookmarkEnd w:id="268"/>
      <w:bookmarkEnd w:id="269"/>
      <w:bookmarkEnd w:id="270"/>
      <w:bookmarkEnd w:id="271"/>
      <w:bookmarkEnd w:id="272"/>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3" w:name="_Ref368312768"/>
      <w:bookmarkStart w:id="274" w:name="_Ref368313143"/>
      <w:bookmarkStart w:id="275" w:name="_Toc370916074"/>
      <w:bookmarkStart w:id="276" w:name="_Toc370922896"/>
      <w:bookmarkStart w:id="277" w:name="_Toc371448417"/>
      <w:r w:rsidRPr="008E7BB2">
        <w:t>Plain Text</w:t>
      </w:r>
      <w:bookmarkEnd w:id="273"/>
      <w:bookmarkEnd w:id="274"/>
      <w:bookmarkEnd w:id="275"/>
      <w:bookmarkEnd w:id="276"/>
      <w:bookmarkEnd w:id="277"/>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8" w:name="_Ref368312778"/>
      <w:bookmarkStart w:id="279" w:name="_Ref368313151"/>
      <w:bookmarkStart w:id="280" w:name="_Toc370916075"/>
      <w:bookmarkStart w:id="281" w:name="_Toc370922897"/>
      <w:bookmarkStart w:id="282" w:name="_Toc371448418"/>
      <w:r w:rsidRPr="008E7BB2">
        <w:t>Opaque</w:t>
      </w:r>
      <w:bookmarkEnd w:id="278"/>
      <w:bookmarkEnd w:id="279"/>
      <w:bookmarkEnd w:id="280"/>
      <w:bookmarkEnd w:id="281"/>
      <w:bookmarkEnd w:id="282"/>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3" w:name="_Ref368312790"/>
      <w:bookmarkStart w:id="284" w:name="_Ref368313159"/>
      <w:bookmarkStart w:id="285" w:name="_Ref368314167"/>
      <w:bookmarkStart w:id="286" w:name="_Toc370916076"/>
      <w:bookmarkStart w:id="287" w:name="_Toc370922898"/>
      <w:bookmarkStart w:id="288" w:name="_Toc371448419"/>
      <w:r w:rsidRPr="008E7BB2">
        <w:t>TLV</w:t>
      </w:r>
      <w:bookmarkEnd w:id="283"/>
      <w:bookmarkEnd w:id="284"/>
      <w:bookmarkEnd w:id="285"/>
      <w:bookmarkEnd w:id="286"/>
      <w:bookmarkEnd w:id="287"/>
      <w:bookmarkEnd w:id="288"/>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89" w:name="_Ref368310482"/>
      <w:bookmarkStart w:id="290" w:name="_Toc370916918"/>
      <w:r>
        <w:t xml:space="preserve">Table </w:t>
      </w:r>
      <w:r w:rsidR="0023335F">
        <w:fldChar w:fldCharType="begin"/>
      </w:r>
      <w:r w:rsidR="0023335F">
        <w:instrText xml:space="preserve"> SEQ Table \* ARABIC </w:instrText>
      </w:r>
      <w:r w:rsidR="0023335F">
        <w:fldChar w:fldCharType="separate"/>
      </w:r>
      <w:r w:rsidR="00CD7519">
        <w:rPr>
          <w:noProof/>
        </w:rPr>
        <w:t>16</w:t>
      </w:r>
      <w:r w:rsidR="0023335F">
        <w:rPr>
          <w:noProof/>
        </w:rPr>
        <w:fldChar w:fldCharType="end"/>
      </w:r>
      <w:bookmarkEnd w:id="289"/>
      <w:r w:rsidRPr="001215D0">
        <w:t>: TLV format and description</w:t>
      </w:r>
      <w:bookmarkEnd w:id="290"/>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12B093DD" wp14:editId="1B25456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91" w:name="_Ref368311280"/>
      <w:bookmarkStart w:id="292" w:name="_Toc370916227"/>
      <w:r>
        <w:t xml:space="preserve">Figure </w:t>
      </w:r>
      <w:r w:rsidR="0023335F">
        <w:fldChar w:fldCharType="begin"/>
      </w:r>
      <w:r w:rsidR="0023335F">
        <w:instrText xml:space="preserve"> SEQ Figur</w:instrText>
      </w:r>
      <w:r w:rsidR="0023335F">
        <w:instrText xml:space="preserve">e \* ARABIC </w:instrText>
      </w:r>
      <w:r w:rsidR="0023335F">
        <w:fldChar w:fldCharType="separate"/>
      </w:r>
      <w:r w:rsidR="00D304AB">
        <w:rPr>
          <w:noProof/>
        </w:rPr>
        <w:t>15</w:t>
      </w:r>
      <w:r w:rsidR="0023335F">
        <w:rPr>
          <w:noProof/>
        </w:rPr>
        <w:fldChar w:fldCharType="end"/>
      </w:r>
      <w:bookmarkEnd w:id="291"/>
      <w:r w:rsidRPr="00216B04">
        <w:t>: TLV nesting</w:t>
      </w:r>
      <w:bookmarkEnd w:id="292"/>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3" w:name="_Ref368312801"/>
      <w:bookmarkStart w:id="294" w:name="_Ref368313172"/>
      <w:bookmarkStart w:id="295" w:name="_Toc370916077"/>
      <w:bookmarkStart w:id="296" w:name="_Toc370922899"/>
      <w:bookmarkStart w:id="297" w:name="_Toc371448420"/>
      <w:r w:rsidRPr="008E7BB2">
        <w:t>JSON</w:t>
      </w:r>
      <w:bookmarkEnd w:id="293"/>
      <w:bookmarkEnd w:id="294"/>
      <w:bookmarkEnd w:id="295"/>
      <w:bookmarkEnd w:id="296"/>
      <w:bookmarkEnd w:id="29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8" w:name="_Ref368310645"/>
      <w:bookmarkStart w:id="299" w:name="_Toc370916919"/>
      <w:r>
        <w:t xml:space="preserve">Table </w:t>
      </w:r>
      <w:r w:rsidR="0023335F">
        <w:fldChar w:fldCharType="begin"/>
      </w:r>
      <w:r w:rsidR="0023335F">
        <w:instrText xml:space="preserve"> SEQ Table \* ARABIC </w:instrText>
      </w:r>
      <w:r w:rsidR="0023335F">
        <w:fldChar w:fldCharType="separate"/>
      </w:r>
      <w:r w:rsidR="00CD7519">
        <w:rPr>
          <w:noProof/>
        </w:rPr>
        <w:t>17</w:t>
      </w:r>
      <w:r w:rsidR="0023335F">
        <w:rPr>
          <w:noProof/>
        </w:rPr>
        <w:fldChar w:fldCharType="end"/>
      </w:r>
      <w:bookmarkEnd w:id="298"/>
      <w:r w:rsidRPr="004C6C8C">
        <w:t>: JSON format and description</w:t>
      </w:r>
      <w:bookmarkEnd w:id="29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300" w:name="_Toc370916078"/>
      <w:bookmarkStart w:id="301" w:name="_Toc370922900"/>
      <w:bookmarkStart w:id="302" w:name="_Toc371448421"/>
      <w:r w:rsidRPr="008E7BB2">
        <w:rPr>
          <w:rFonts w:eastAsia="Malgun Gothic"/>
          <w:lang w:eastAsia="ko-KR"/>
        </w:rPr>
        <w:lastRenderedPageBreak/>
        <w:t>Security</w:t>
      </w:r>
      <w:bookmarkEnd w:id="300"/>
      <w:bookmarkEnd w:id="301"/>
      <w:bookmarkEnd w:id="302"/>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3" w:name="_Ref368312810"/>
      <w:bookmarkStart w:id="304" w:name="_Ref368312848"/>
      <w:bookmarkStart w:id="305" w:name="_Ref368312852"/>
      <w:bookmarkStart w:id="306" w:name="_Ref368313214"/>
      <w:bookmarkStart w:id="307" w:name="_Ref368313446"/>
      <w:bookmarkStart w:id="308" w:name="_Toc370916079"/>
      <w:bookmarkStart w:id="309" w:name="_Toc370922901"/>
      <w:bookmarkStart w:id="310" w:name="_Toc371448422"/>
      <w:r w:rsidRPr="008E7BB2">
        <w:rPr>
          <w:rFonts w:eastAsia="Malgun Gothic"/>
          <w:lang w:eastAsia="ko-KR"/>
        </w:rPr>
        <w:t xml:space="preserve">UDP </w:t>
      </w:r>
      <w:r w:rsidR="00F2110E" w:rsidRPr="008E7BB2">
        <w:rPr>
          <w:rFonts w:eastAsia="Malgun Gothic"/>
          <w:lang w:eastAsia="ko-KR"/>
        </w:rPr>
        <w:t>Channel Security</w:t>
      </w:r>
      <w:bookmarkEnd w:id="303"/>
      <w:bookmarkEnd w:id="304"/>
      <w:bookmarkEnd w:id="305"/>
      <w:bookmarkEnd w:id="306"/>
      <w:bookmarkEnd w:id="307"/>
      <w:bookmarkEnd w:id="308"/>
      <w:bookmarkEnd w:id="309"/>
      <w:bookmarkEnd w:id="310"/>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w:t>
      </w:r>
      <w:proofErr w:type="gramStart"/>
      <w:r>
        <w:rPr>
          <w:rFonts w:eastAsia="Courier New"/>
        </w:rPr>
        <w:t>support</w:t>
      </w:r>
      <w:proofErr w:type="gramEnd"/>
      <w:r>
        <w:rPr>
          <w:rFonts w:eastAsia="Courier New"/>
        </w:rPr>
        <w:t xml:space="preserve">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7.2.2 for SMS Secured Packet Structure mode).</w:t>
      </w:r>
    </w:p>
    <w:p w:rsidR="00F43A16" w:rsidRPr="008E7BB2" w:rsidRDefault="00F43A16" w:rsidP="00F2110E">
      <w:pPr>
        <w:rPr>
          <w:rFonts w:ascii="Arial" w:hAnsi="Arial" w:cs="Arial"/>
        </w:rPr>
      </w:pPr>
    </w:p>
    <w:p w:rsidR="00F2110E" w:rsidRPr="008E7BB2" w:rsidRDefault="00F2110E" w:rsidP="00910262">
      <w:pPr>
        <w:pStyle w:val="Heading3"/>
      </w:pPr>
      <w:bookmarkStart w:id="311" w:name="_Ref368310837"/>
      <w:bookmarkStart w:id="312" w:name="_Ref368312819"/>
      <w:bookmarkStart w:id="313" w:name="_Ref368313179"/>
      <w:bookmarkStart w:id="314" w:name="_Toc370916080"/>
      <w:bookmarkStart w:id="315" w:name="_Toc370922902"/>
      <w:bookmarkStart w:id="316" w:name="_Toc371448423"/>
      <w:r w:rsidRPr="008E7BB2">
        <w:t>Pre-Shared Keys</w:t>
      </w:r>
      <w:bookmarkEnd w:id="311"/>
      <w:bookmarkEnd w:id="312"/>
      <w:bookmarkEnd w:id="313"/>
      <w:bookmarkEnd w:id="314"/>
      <w:bookmarkEnd w:id="315"/>
      <w:bookmarkEnd w:id="31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w:t>
      </w:r>
      <w:proofErr w:type="gramStart"/>
      <w:r w:rsidRPr="008E7BB2">
        <w:t>be</w:t>
      </w:r>
      <w:proofErr w:type="gramEnd"/>
      <w:r w:rsidRPr="008E7BB2">
        <w:t xml:space="preserv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17" w:name="_Ref368310846"/>
      <w:bookmarkStart w:id="318" w:name="_Ref368312823"/>
      <w:bookmarkStart w:id="319" w:name="_Ref368313183"/>
      <w:bookmarkStart w:id="320" w:name="_Toc370916081"/>
      <w:bookmarkStart w:id="321" w:name="_Toc370922903"/>
      <w:bookmarkStart w:id="322" w:name="_Toc371448424"/>
      <w:r w:rsidRPr="008E7BB2">
        <w:t>Raw Public Key Certificates</w:t>
      </w:r>
      <w:bookmarkEnd w:id="317"/>
      <w:bookmarkEnd w:id="318"/>
      <w:bookmarkEnd w:id="319"/>
      <w:bookmarkEnd w:id="320"/>
      <w:bookmarkEnd w:id="321"/>
      <w:bookmarkEnd w:id="322"/>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lastRenderedPageBreak/>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w:t>
      </w:r>
      <w:proofErr w:type="gramStart"/>
      <w:r w:rsidR="00F2110E" w:rsidRPr="008E7BB2">
        <w:t>be</w:t>
      </w:r>
      <w:proofErr w:type="gramEnd"/>
      <w:r w:rsidR="00F2110E"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23" w:name="_Ref368310852"/>
      <w:bookmarkStart w:id="324" w:name="_Ref368312828"/>
      <w:bookmarkStart w:id="325" w:name="_Ref368313204"/>
      <w:bookmarkStart w:id="326" w:name="_Toc370916082"/>
      <w:bookmarkStart w:id="327" w:name="_Toc370922904"/>
      <w:bookmarkStart w:id="328" w:name="_Toc371448425"/>
      <w:r w:rsidRPr="008E7BB2">
        <w:t>X</w:t>
      </w:r>
      <w:r w:rsidR="00C52A26" w:rsidRPr="008E7BB2">
        <w:t>.</w:t>
      </w:r>
      <w:r w:rsidRPr="008E7BB2">
        <w:t>509 Certificates</w:t>
      </w:r>
      <w:bookmarkEnd w:id="323"/>
      <w:bookmarkEnd w:id="324"/>
      <w:bookmarkEnd w:id="325"/>
      <w:bookmarkEnd w:id="326"/>
      <w:bookmarkEnd w:id="327"/>
      <w:bookmarkEnd w:id="3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w:t>
      </w:r>
      <w:proofErr w:type="gramStart"/>
      <w:r w:rsidRPr="001F2838">
        <w:t>trust</w:t>
      </w:r>
      <w:proofErr w:type="gramEnd"/>
      <w:r w:rsidRPr="001F2838">
        <w:t xml:space="preserve">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w:t>
      </w:r>
      <w:r w:rsidRPr="001F2838">
        <w:lastRenderedPageBreak/>
        <w:t xml:space="preserve">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w:t>
      </w:r>
      <w:proofErr w:type="gramStart"/>
      <w:r w:rsidRPr="008E7BB2">
        <w:t>be</w:t>
      </w:r>
      <w:proofErr w:type="gramEnd"/>
      <w:r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t>
      </w:r>
      <w:proofErr w:type="spellStart"/>
      <w:r w:rsidRPr="001F2838">
        <w:rPr>
          <w:rFonts w:eastAsia="Malgun Gothic"/>
          <w:sz w:val="20"/>
        </w:rPr>
        <w:t>wait</w:t>
      </w:r>
      <w:proofErr w:type="spellEnd"/>
      <w:r w:rsidRPr="001F2838">
        <w:rPr>
          <w:rFonts w:eastAsia="Malgun Gothic"/>
          <w:sz w:val="20"/>
        </w:rPr>
        <w:t xml:space="preserve"> </w:t>
      </w:r>
      <w:proofErr w:type="spellStart"/>
      <w:r w:rsidRPr="001F2838">
        <w:rPr>
          <w:rFonts w:eastAsia="Malgun Gothic"/>
          <w:sz w:val="20"/>
        </w:rPr>
        <w:t>until</w:t>
      </w:r>
      <w:proofErr w:type="spellEnd"/>
      <w:r w:rsidRPr="001F2838">
        <w:rPr>
          <w:rFonts w:eastAsia="Malgun Gothic"/>
          <w:sz w:val="20"/>
        </w:rPr>
        <w:t xml:space="preserve"> </w:t>
      </w:r>
      <w:proofErr w:type="spellStart"/>
      <w:r w:rsidRPr="001F2838">
        <w:rPr>
          <w:rFonts w:eastAsia="Malgun Gothic"/>
          <w:sz w:val="20"/>
        </w:rPr>
        <w:t>it</w:t>
      </w:r>
      <w:proofErr w:type="spellEnd"/>
      <w:r w:rsidRPr="001F2838">
        <w:rPr>
          <w:rFonts w:eastAsia="Malgun Gothic"/>
          <w:sz w:val="20"/>
        </w:rPr>
        <w:t xml:space="preserve"> </w:t>
      </w:r>
      <w:proofErr w:type="spellStart"/>
      <w:r w:rsidRPr="001F2838">
        <w:rPr>
          <w:rFonts w:eastAsia="Malgun Gothic"/>
          <w:sz w:val="20"/>
        </w:rPr>
        <w:t>has</w:t>
      </w:r>
      <w:proofErr w:type="spellEnd"/>
      <w:r w:rsidRPr="001F2838">
        <w:rPr>
          <w:rFonts w:eastAsia="Malgun Gothic"/>
          <w:sz w:val="20"/>
        </w:rPr>
        <w:t xml:space="preserve"> </w:t>
      </w:r>
      <w:proofErr w:type="spellStart"/>
      <w:r w:rsidRPr="001F2838">
        <w:rPr>
          <w:rFonts w:eastAsia="Malgun Gothic"/>
          <w:sz w:val="20"/>
        </w:rPr>
        <w:t>accurate</w:t>
      </w:r>
      <w:proofErr w:type="spellEnd"/>
      <w:r w:rsidRPr="001F2838">
        <w:rPr>
          <w:rFonts w:eastAsia="Malgun Gothic"/>
          <w:sz w:val="20"/>
        </w:rPr>
        <w:t xml:space="preserve"> absolute time </w:t>
      </w:r>
      <w:proofErr w:type="spellStart"/>
      <w:r w:rsidRPr="001F2838">
        <w:rPr>
          <w:rFonts w:eastAsia="Malgun Gothic"/>
          <w:sz w:val="20"/>
        </w:rPr>
        <w:t>before</w:t>
      </w:r>
      <w:proofErr w:type="spellEnd"/>
      <w:r w:rsidRPr="001F2838">
        <w:rPr>
          <w:rFonts w:eastAsia="Malgun Gothic"/>
          <w:sz w:val="20"/>
        </w:rPr>
        <w:t xml:space="preserve"> </w:t>
      </w:r>
      <w:proofErr w:type="spellStart"/>
      <w:r w:rsidRPr="001F2838">
        <w:rPr>
          <w:rFonts w:eastAsia="Malgun Gothic"/>
          <w:sz w:val="20"/>
        </w:rPr>
        <w:t>contacting</w:t>
      </w:r>
      <w:proofErr w:type="spellEnd"/>
      <w:r w:rsidRPr="001F2838">
        <w:rPr>
          <w:rFonts w:eastAsia="Malgun Gothic"/>
          <w:sz w:val="20"/>
        </w:rPr>
        <w:t xml:space="preserve"> </w:t>
      </w:r>
      <w:proofErr w:type="spellStart"/>
      <w:r w:rsidRPr="001F2838">
        <w:rPr>
          <w:rFonts w:eastAsia="Malgun Gothic"/>
          <w:sz w:val="20"/>
        </w:rPr>
        <w:t>the</w:t>
      </w:r>
      <w:proofErr w:type="spellEnd"/>
      <w:r w:rsidRPr="001F2838">
        <w:rPr>
          <w:rFonts w:eastAsia="Malgun Gothic"/>
          <w:sz w:val="20"/>
        </w:rPr>
        <w:t xml:space="preserve"> LWM2M Server </w:t>
      </w:r>
      <w:proofErr w:type="spellStart"/>
      <w:r w:rsidRPr="001F2838">
        <w:rPr>
          <w:rFonts w:eastAsia="Malgun Gothic"/>
          <w:sz w:val="20"/>
        </w:rPr>
        <w:t>or</w:t>
      </w:r>
      <w:proofErr w:type="spellEnd"/>
      <w:r w:rsidRPr="001F2838">
        <w:rPr>
          <w:rFonts w:eastAsia="Malgun Gothic"/>
          <w:sz w:val="20"/>
        </w:rPr>
        <w:t xml:space="preserve">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329" w:name="_Ref368312833"/>
      <w:bookmarkStart w:id="330" w:name="_Ref368313208"/>
      <w:bookmarkStart w:id="331" w:name="_Toc370916083"/>
      <w:bookmarkStart w:id="332" w:name="_Toc370922905"/>
      <w:bookmarkStart w:id="333" w:name="_Toc371448426"/>
      <w:r w:rsidRPr="008E7BB2">
        <w:t>“</w:t>
      </w:r>
      <w:proofErr w:type="spellStart"/>
      <w:r w:rsidRPr="008E7BB2">
        <w:t>NoSec</w:t>
      </w:r>
      <w:proofErr w:type="spellEnd"/>
      <w:r w:rsidRPr="008E7BB2">
        <w:t>” mode</w:t>
      </w:r>
      <w:bookmarkEnd w:id="329"/>
      <w:bookmarkEnd w:id="330"/>
      <w:bookmarkEnd w:id="331"/>
      <w:bookmarkEnd w:id="332"/>
      <w:bookmarkEnd w:id="333"/>
    </w:p>
    <w:p w:rsidR="00FE4463" w:rsidRDefault="00DE447B" w:rsidP="00FE4463">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00FE4463" w:rsidRPr="00FE4463">
        <w:rPr>
          <w:rFonts w:eastAsiaTheme="minorEastAsia"/>
          <w:lang w:eastAsia="ko-KR"/>
        </w:rPr>
        <w:t xml:space="preserve"> </w:t>
      </w:r>
    </w:p>
    <w:p w:rsidR="00F43A16" w:rsidRDefault="00F43A16" w:rsidP="00FE4463">
      <w:pPr>
        <w:rPr>
          <w:rFonts w:eastAsiaTheme="minorEastAsia"/>
          <w:lang w:eastAsia="ko-KR"/>
        </w:rPr>
      </w:pPr>
    </w:p>
    <w:p w:rsidR="002E2C5A" w:rsidRPr="00AF5203" w:rsidRDefault="002E2C5A" w:rsidP="002E2C5A">
      <w:pPr>
        <w:pStyle w:val="Heading2"/>
        <w:numPr>
          <w:ilvl w:val="1"/>
          <w:numId w:val="170"/>
        </w:numPr>
      </w:pPr>
      <w:bookmarkStart w:id="334" w:name="_Toc371448427"/>
      <w:r w:rsidRPr="00AF5203">
        <w:t>SMS Channel Security</w:t>
      </w:r>
      <w:bookmarkEnd w:id="334"/>
    </w:p>
    <w:p w:rsidR="002E2C5A" w:rsidRPr="008F01D6" w:rsidRDefault="002E2C5A" w:rsidP="002E2C5A">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8.4 SHALL support the adequate mechanism for securing UDP Channel as defined in chapter 7.1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p>
    <w:p w:rsidR="002E2C5A" w:rsidRPr="008F01D6" w:rsidRDefault="002E2C5A" w:rsidP="002E2C5A">
      <w:pPr>
        <w:rPr>
          <w:lang w:val="en-US"/>
        </w:rPr>
      </w:pPr>
      <w:r w:rsidRPr="008F01D6">
        <w:rPr>
          <w:lang w:val="en-US"/>
        </w:rPr>
        <w:lastRenderedPageBreak/>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t>In any security mode except for debugging purposes, when an SMS message is received from an MSISDN that is not recorded in LWM2M Server SMS Number resource of the LWM2M Server Access Security, the SMS message MUST be silently ignored.</w:t>
      </w:r>
    </w:p>
    <w:p w:rsidR="002E2C5A" w:rsidRPr="008F01D6" w:rsidRDefault="002E2C5A" w:rsidP="002E2C5A">
      <w:pPr>
        <w:pStyle w:val="Heading2"/>
        <w:numPr>
          <w:ilvl w:val="2"/>
          <w:numId w:val="57"/>
        </w:numPr>
        <w:rPr>
          <w:rFonts w:eastAsia="Times New Roman"/>
        </w:rPr>
      </w:pPr>
      <w:bookmarkStart w:id="335" w:name="_Toc366778627"/>
      <w:bookmarkStart w:id="336" w:name="_Toc371448428"/>
      <w:r w:rsidRPr="008F01D6">
        <w:rPr>
          <w:rFonts w:eastAsia="Times New Roman"/>
        </w:rPr>
        <w:t>SMS “</w:t>
      </w:r>
      <w:proofErr w:type="spellStart"/>
      <w:r w:rsidRPr="008F01D6">
        <w:rPr>
          <w:rFonts w:eastAsia="Times New Roman"/>
        </w:rPr>
        <w:t>NoSec</w:t>
      </w:r>
      <w:proofErr w:type="spellEnd"/>
      <w:r w:rsidRPr="008F01D6">
        <w:rPr>
          <w:rFonts w:eastAsia="Times New Roman"/>
        </w:rPr>
        <w:t xml:space="preserve">” </w:t>
      </w:r>
      <w:bookmarkEnd w:id="335"/>
      <w:r w:rsidRPr="008F01D6">
        <w:rPr>
          <w:rFonts w:eastAsia="Times New Roman"/>
        </w:rPr>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2E2C5A" w:rsidRPr="008F01D6" w:rsidRDefault="002E2C5A" w:rsidP="002E2C5A">
      <w:r w:rsidRPr="008F01D6">
        <w:t>This security profile is also useful to support SMS triggering when all other exchanges run over UDP Channel.</w:t>
      </w:r>
    </w:p>
    <w:p w:rsidR="002E2C5A" w:rsidRPr="008F01D6" w:rsidRDefault="002E2C5A" w:rsidP="002E2C5A">
      <w:pPr>
        <w:ind w:left="720"/>
        <w:rPr>
          <w:rFonts w:eastAsia="Courier New"/>
        </w:rPr>
      </w:pPr>
    </w:p>
    <w:p w:rsidR="002E2C5A" w:rsidRPr="008F01D6" w:rsidRDefault="002E2C5A" w:rsidP="002E2C5A">
      <w:pPr>
        <w:pStyle w:val="Heading2"/>
        <w:numPr>
          <w:ilvl w:val="2"/>
          <w:numId w:val="57"/>
        </w:numPr>
        <w:rPr>
          <w:rFonts w:eastAsia="Times New Roman"/>
        </w:rPr>
      </w:pPr>
      <w:bookmarkStart w:id="337" w:name="_Toc363227752"/>
      <w:bookmarkStart w:id="338" w:name="_Toc371448429"/>
      <w:r w:rsidRPr="008F01D6">
        <w:rPr>
          <w:rFonts w:eastAsia="Times New Roman"/>
        </w:rPr>
        <w:t xml:space="preserve">SMS </w:t>
      </w:r>
      <w:bookmarkEnd w:id="337"/>
      <w:r w:rsidRPr="008F01D6">
        <w:rPr>
          <w:rFonts w:eastAsia="Times New Roman"/>
        </w:rPr>
        <w:t>Secured Packet Structure mode</w:t>
      </w:r>
      <w:bookmarkEnd w:id="338"/>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proofErr w:type="gramStart"/>
      <w:r w:rsidRPr="008F01D6">
        <w:rPr>
          <w:lang w:val="en-US" w:eastAsia="ko-KR"/>
        </w:rPr>
        <w:t>/[</w:t>
      </w:r>
      <w:proofErr w:type="gramEnd"/>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w:t>
      </w:r>
      <w:proofErr w:type="gramStart"/>
      <w:r w:rsidRPr="008F01D6">
        <w:rPr>
          <w:bCs/>
          <w:lang w:eastAsia="en-GB"/>
        </w:rPr>
        <w:t>applications,</w:t>
      </w:r>
      <w:proofErr w:type="gramEnd"/>
      <w:r w:rsidRPr="008F01D6">
        <w:rPr>
          <w:bCs/>
          <w:lang w:eastAsia="en-GB"/>
        </w:rPr>
        <w:t xml:space="preserve">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 xml:space="preserve">The end-point for the SMS channel (delivery of mobile terminated SMS, and sending of mobile originated SMS) </w:t>
      </w:r>
      <w:proofErr w:type="gramStart"/>
      <w:r w:rsidRPr="008F01D6">
        <w:rPr>
          <w:bCs/>
          <w:lang w:eastAsia="en-GB"/>
        </w:rPr>
        <w:t>SHALL  be</w:t>
      </w:r>
      <w:proofErr w:type="gramEnd"/>
      <w:r w:rsidRPr="008F01D6">
        <w:rPr>
          <w:bCs/>
          <w:lang w:eastAsia="en-GB"/>
        </w:rPr>
        <w:t xml:space="preserv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2E2C5A">
      <w:pPr>
        <w:rPr>
          <w:rFonts w:eastAsia="Courier New"/>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w:t>
      </w:r>
      <w:proofErr w:type="gramStart"/>
      <w:r w:rsidRPr="008F01D6">
        <w:rPr>
          <w:lang w:val="en-US" w:eastAsia="en-GB"/>
        </w:rPr>
        <w:t>OA :</w:t>
      </w:r>
      <w:proofErr w:type="gramEnd"/>
      <w:r w:rsidRPr="008F01D6">
        <w:rPr>
          <w:lang w:val="en-US" w:eastAsia="en-GB"/>
        </w:rPr>
        <w:t xml:space="preserve">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lastRenderedPageBreak/>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5.2.1). If the keys were provisioned from a Smart Card then the LWM2M Client SHALL discard the key material on each “Register” or “Update” operation (Section 5.1.2.2 or 5.2.2), load fresh key material from the Smart Card, and reset the counters. The Smart Card is responsible for generating the relevant session keys (in a way known by the LWM2M Server) </w:t>
      </w:r>
      <w:bookmarkStart w:id="339" w:name="_Toc358713575"/>
      <w:r w:rsidRPr="008F01D6">
        <w:t>and storing them in the provisioning file EF</w:t>
      </w:r>
      <w:proofErr w:type="gramStart"/>
      <w:r w:rsidRPr="008F01D6">
        <w:t>  LWM2M</w:t>
      </w:r>
      <w:proofErr w:type="gramEnd"/>
      <w:r w:rsidRPr="008F01D6">
        <w:t>_Bootstrap</w:t>
      </w:r>
      <w:bookmarkEnd w:id="339"/>
      <w:r w:rsidRPr="008F01D6">
        <w:t xml:space="preserve">. If the keys were provisioned via the UDP binding, then they SHALL be updated over the UDP binding. </w:t>
      </w:r>
    </w:p>
    <w:p w:rsidR="002E2C5A" w:rsidRDefault="002E2C5A" w:rsidP="00AF5203">
      <w:pPr>
        <w:ind w:left="720"/>
      </w:pPr>
      <w:r w:rsidRPr="008F01D6">
        <w:t>As for Section 7.1 (UDP Security), where a session persists across sleep cycles, encrypted and integrity-protected</w:t>
      </w:r>
      <w:r w:rsidR="00AF5203">
        <w:t xml:space="preserve"> </w:t>
      </w:r>
      <w:r w:rsidRPr="008F01D6">
        <w:t>storage SHOULD be used for the session keys and counters.</w:t>
      </w:r>
    </w:p>
    <w:p w:rsidR="00AF5203" w:rsidRPr="008F01D6" w:rsidRDefault="00AF5203" w:rsidP="00AF5203">
      <w:pPr>
        <w:ind w:left="720"/>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2E2C5A">
      <w:pPr>
        <w:numPr>
          <w:ilvl w:val="0"/>
          <w:numId w:val="17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2E2C5A">
      <w:pPr>
        <w:numPr>
          <w:ilvl w:val="0"/>
          <w:numId w:val="172"/>
        </w:numPr>
        <w:spacing w:after="0"/>
        <w:rPr>
          <w:lang w:val="en-US" w:eastAsia="en-GB"/>
        </w:rPr>
      </w:pPr>
      <w:r w:rsidRPr="008F01D6">
        <w:rPr>
          <w:lang w:val="en-US" w:eastAsia="en-GB"/>
        </w:rPr>
        <w:t>TP-OA :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left="1440"/>
        <w:rPr>
          <w:lang w:eastAsia="ko-KR"/>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AF5203">
      <w:pPr>
        <w:pStyle w:val="Heading5"/>
        <w:numPr>
          <w:ilvl w:val="4"/>
          <w:numId w:val="40"/>
        </w:numPr>
      </w:pPr>
      <w:r w:rsidRPr="002E2C5A">
        <w:t xml:space="preserve">Secure SMS Transfer to UICC </w:t>
      </w:r>
    </w:p>
    <w:p w:rsidR="002E2C5A" w:rsidRPr="008F01D6" w:rsidRDefault="002E2C5A" w:rsidP="002E2C5A">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2E2C5A" w:rsidRPr="008F01D6" w:rsidRDefault="002E2C5A" w:rsidP="002E2C5A">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2E2C5A" w:rsidRPr="008F01D6" w:rsidRDefault="002E2C5A" w:rsidP="002E2C5A">
      <w:pPr>
        <w:ind w:left="720" w:firstLine="720"/>
      </w:pPr>
      <w:proofErr w:type="gramStart"/>
      <w:r w:rsidRPr="008F01D6">
        <w:t>address       ::</w:t>
      </w:r>
      <w:proofErr w:type="gramEnd"/>
      <w:r w:rsidRPr="008F01D6">
        <w:t xml:space="preserve">= TP_OA ; originated </w:t>
      </w:r>
      <w:proofErr w:type="spellStart"/>
      <w:r w:rsidRPr="008F01D6">
        <w:t>addresss</w:t>
      </w:r>
      <w:proofErr w:type="spellEnd"/>
    </w:p>
    <w:p w:rsidR="002E2C5A" w:rsidRPr="008F01D6" w:rsidRDefault="002E2C5A" w:rsidP="002E2C5A">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2E2C5A" w:rsidRPr="008F01D6" w:rsidRDefault="002E2C5A" w:rsidP="002E2C5A">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2E2C5A" w:rsidRPr="008F01D6" w:rsidRDefault="002E2C5A" w:rsidP="002E2C5A">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2E2C5A" w:rsidRPr="008F01D6" w:rsidRDefault="002E2C5A" w:rsidP="002E2C5A">
      <w:pPr>
        <w:rPr>
          <w:lang w:eastAsia="ko-KR"/>
        </w:rPr>
      </w:pPr>
    </w:p>
    <w:p w:rsidR="002E2C5A" w:rsidRPr="008F01D6" w:rsidRDefault="002E2C5A" w:rsidP="00AF5203">
      <w:pPr>
        <w:pStyle w:val="Heading5"/>
        <w:numPr>
          <w:ilvl w:val="4"/>
          <w:numId w:val="40"/>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2E2C5A">
      <w:pPr>
        <w:ind w:firstLine="720"/>
      </w:pPr>
      <w:r w:rsidRPr="008F01D6">
        <w:lastRenderedPageBreak/>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7.3.1.2 </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2E2C5A">
      <w:pPr>
        <w:rPr>
          <w:lang w:eastAsia="ko-KR"/>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SMS Secured Packet Binding for </w:t>
      </w:r>
      <w:proofErr w:type="spellStart"/>
      <w:r w:rsidRPr="008F01D6">
        <w:rPr>
          <w:lang w:eastAsia="en-GB"/>
        </w:rPr>
        <w:t>CoAP</w:t>
      </w:r>
      <w:proofErr w:type="spellEnd"/>
      <w:r w:rsidRPr="008F01D6">
        <w:rPr>
          <w:lang w:eastAsia="en-GB"/>
        </w:rPr>
        <w:t xml:space="preserve"> messages</w:t>
      </w:r>
    </w:p>
    <w:p w:rsidR="002E2C5A" w:rsidRPr="008F01D6" w:rsidRDefault="002E2C5A" w:rsidP="002E2C5A">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2E2C5A" w:rsidRPr="008F01D6" w:rsidRDefault="002E2C5A" w:rsidP="002E2C5A">
      <w:pPr>
        <w:numPr>
          <w:ilvl w:val="0"/>
          <w:numId w:val="171"/>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2E2C5A" w:rsidRPr="008F01D6" w:rsidRDefault="002E2C5A" w:rsidP="002E2C5A">
      <w:pPr>
        <w:numPr>
          <w:ilvl w:val="0"/>
          <w:numId w:val="171"/>
        </w:numPr>
        <w:spacing w:after="0"/>
      </w:pPr>
      <w:r w:rsidRPr="008F01D6">
        <w:t>The Structure of the Command Packet contained in the Short Message MUST follow [3GPP 31.115] specification</w:t>
      </w:r>
    </w:p>
    <w:p w:rsidR="002E2C5A" w:rsidRPr="008F01D6" w:rsidRDefault="002E2C5A" w:rsidP="002E2C5A">
      <w:pPr>
        <w:numPr>
          <w:ilvl w:val="0"/>
          <w:numId w:val="171"/>
        </w:numPr>
        <w:spacing w:after="0"/>
      </w:pPr>
      <w:r w:rsidRPr="008F01D6">
        <w:t xml:space="preserve">SPI SHALL be set as follow </w:t>
      </w:r>
      <w:r w:rsidRPr="008F01D6">
        <w:rPr>
          <w:rFonts w:eastAsia="Courier New"/>
        </w:rPr>
        <w:t>(see coding of SPI in [ETSI TS 102 225] section 5.1.1):</w:t>
      </w:r>
    </w:p>
    <w:p w:rsidR="002E2C5A" w:rsidRPr="008F01D6" w:rsidRDefault="002E2C5A" w:rsidP="002E2C5A">
      <w:pPr>
        <w:numPr>
          <w:ilvl w:val="1"/>
          <w:numId w:val="169"/>
        </w:numPr>
        <w:spacing w:after="0"/>
        <w:rPr>
          <w:lang w:eastAsia="ko-KR"/>
        </w:rPr>
      </w:pPr>
      <w:r w:rsidRPr="008F01D6">
        <w:t xml:space="preserve">use of </w:t>
      </w:r>
      <w:r w:rsidRPr="008F01D6">
        <w:rPr>
          <w:rFonts w:eastAsia="Courier New"/>
        </w:rPr>
        <w:t>cryptographic checksum</w:t>
      </w:r>
    </w:p>
    <w:p w:rsidR="002E2C5A" w:rsidRPr="008F01D6" w:rsidRDefault="002E2C5A" w:rsidP="002E2C5A">
      <w:pPr>
        <w:numPr>
          <w:ilvl w:val="1"/>
          <w:numId w:val="169"/>
        </w:numPr>
        <w:spacing w:after="0"/>
        <w:rPr>
          <w:lang w:eastAsia="ko-KR"/>
        </w:rPr>
      </w:pPr>
      <w:r w:rsidRPr="008F01D6">
        <w:rPr>
          <w:rFonts w:eastAsia="Courier New"/>
        </w:rPr>
        <w:t>use of ciphering</w:t>
      </w:r>
    </w:p>
    <w:p w:rsidR="002E2C5A" w:rsidRPr="008F01D6" w:rsidRDefault="002E2C5A" w:rsidP="002E2C5A">
      <w:pPr>
        <w:numPr>
          <w:ilvl w:val="2"/>
          <w:numId w:val="169"/>
        </w:numPr>
        <w:spacing w:after="0"/>
        <w:rPr>
          <w:lang w:eastAsia="ko-KR"/>
        </w:rPr>
      </w:pPr>
      <w:r w:rsidRPr="008F01D6">
        <w:rPr>
          <w:rFonts w:eastAsia="Courier New"/>
        </w:rPr>
        <w:t>The ciphering and crypto graphic checksum MUST use either AES or Triple DES</w:t>
      </w:r>
    </w:p>
    <w:p w:rsidR="002E2C5A" w:rsidRPr="008F01D6" w:rsidRDefault="002E2C5A" w:rsidP="002E2C5A">
      <w:pPr>
        <w:numPr>
          <w:ilvl w:val="2"/>
          <w:numId w:val="169"/>
        </w:numPr>
        <w:spacing w:after="0"/>
        <w:rPr>
          <w:lang w:eastAsia="ko-KR"/>
        </w:rPr>
      </w:pPr>
      <w:r w:rsidRPr="008F01D6">
        <w:rPr>
          <w:rFonts w:eastAsia="Courier New"/>
        </w:rPr>
        <w:t>Single DES SHALL NOT be used</w:t>
      </w:r>
    </w:p>
    <w:p w:rsidR="002E2C5A" w:rsidRPr="008F01D6" w:rsidRDefault="002E2C5A" w:rsidP="002E2C5A">
      <w:pPr>
        <w:numPr>
          <w:ilvl w:val="2"/>
          <w:numId w:val="169"/>
        </w:numPr>
        <w:spacing w:after="0"/>
        <w:rPr>
          <w:lang w:eastAsia="ko-KR"/>
        </w:rPr>
      </w:pPr>
      <w:r w:rsidRPr="008F01D6">
        <w:rPr>
          <w:rFonts w:eastAsia="Courier New"/>
        </w:rPr>
        <w:t>AES SHOULD be used</w:t>
      </w:r>
    </w:p>
    <w:p w:rsidR="002E2C5A" w:rsidRPr="008F01D6" w:rsidRDefault="002E2C5A" w:rsidP="002E2C5A">
      <w:pPr>
        <w:numPr>
          <w:ilvl w:val="2"/>
          <w:numId w:val="169"/>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2E2C5A">
      <w:pPr>
        <w:numPr>
          <w:ilvl w:val="2"/>
          <w:numId w:val="169"/>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5.1.2) and in CMAC mode for integrity (see coding of KID in [ETSI TS 102 225] section 5.1.3).</w:t>
      </w:r>
    </w:p>
    <w:p w:rsidR="002E2C5A" w:rsidRPr="008F01D6" w:rsidRDefault="002E2C5A" w:rsidP="002E2C5A">
      <w:pPr>
        <w:numPr>
          <w:ilvl w:val="1"/>
          <w:numId w:val="169"/>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2E2C5A">
      <w:pPr>
        <w:numPr>
          <w:ilvl w:val="1"/>
          <w:numId w:val="169"/>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2E2C5A" w:rsidRPr="008F01D6" w:rsidRDefault="002E2C5A" w:rsidP="002E2C5A">
      <w:pPr>
        <w:numPr>
          <w:ilvl w:val="0"/>
          <w:numId w:val="169"/>
        </w:numPr>
        <w:spacing w:after="0"/>
        <w:rPr>
          <w:lang w:eastAsia="ko-KR"/>
        </w:rPr>
      </w:pPr>
      <w:r w:rsidRPr="008F01D6">
        <w:t xml:space="preserve">TAR SHALL be set to a value in the range BF FF 00 - BF FF </w:t>
      </w:r>
      <w:proofErr w:type="spellStart"/>
      <w:r w:rsidRPr="008F01D6">
        <w:t>FF</w:t>
      </w:r>
      <w:proofErr w:type="spellEnd"/>
      <w:r w:rsidRPr="008F01D6">
        <w:t xml:space="preserve"> or else the LWM2M UICC Application </w:t>
      </w:r>
    </w:p>
    <w:p w:rsidR="002E2C5A" w:rsidRPr="008F01D6" w:rsidRDefault="002E2C5A" w:rsidP="002E2C5A">
      <w:pPr>
        <w:numPr>
          <w:ilvl w:val="1"/>
          <w:numId w:val="169"/>
        </w:numPr>
        <w:spacing w:after="0"/>
      </w:pPr>
      <w:r w:rsidRPr="008F01D6">
        <w:t>NOTE : This TAR value will be requested to be allocated by ETSI-SCP and registered in [ETSI TS 102 220]</w:t>
      </w:r>
    </w:p>
    <w:p w:rsidR="002E2C5A" w:rsidRPr="008F01D6" w:rsidRDefault="002E2C5A" w:rsidP="002E2C5A">
      <w:pPr>
        <w:numPr>
          <w:ilvl w:val="0"/>
          <w:numId w:val="169"/>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43A16" w:rsidRDefault="00F43A16" w:rsidP="00FE4463">
      <w:pPr>
        <w:rPr>
          <w:rFonts w:eastAsiaTheme="minorEastAsia"/>
          <w:lang w:eastAsia="ko-KR"/>
        </w:rPr>
      </w:pPr>
    </w:p>
    <w:p w:rsidR="00F2110E" w:rsidRPr="008E7BB2" w:rsidRDefault="00DE447B" w:rsidP="00F2110E">
      <w:pPr>
        <w:rPr>
          <w:rFonts w:eastAsia="Malgun Gothic"/>
          <w:lang w:eastAsia="ko-KR"/>
        </w:rPr>
      </w:pPr>
      <w:r w:rsidRPr="008E7BB2">
        <w:t xml:space="preserve"> </w:t>
      </w:r>
    </w:p>
    <w:p w:rsidR="00F2110E" w:rsidRPr="008E7BB2" w:rsidRDefault="00F2110E" w:rsidP="00AF5203">
      <w:pPr>
        <w:pStyle w:val="Heading2"/>
        <w:numPr>
          <w:ilvl w:val="1"/>
          <w:numId w:val="40"/>
        </w:numPr>
        <w:rPr>
          <w:lang w:eastAsia="ko-KR"/>
        </w:rPr>
      </w:pPr>
      <w:bookmarkStart w:id="340" w:name="_Ref368310468"/>
      <w:bookmarkStart w:id="341" w:name="_Ref368312879"/>
      <w:bookmarkStart w:id="342" w:name="_Toc370916084"/>
      <w:bookmarkStart w:id="343" w:name="_Toc370922906"/>
      <w:bookmarkStart w:id="344" w:name="_Toc371448430"/>
      <w:r w:rsidRPr="008E7BB2">
        <w:rPr>
          <w:lang w:eastAsia="ko-KR"/>
        </w:rPr>
        <w:t>Access Control</w:t>
      </w:r>
      <w:bookmarkEnd w:id="340"/>
      <w:bookmarkEnd w:id="341"/>
      <w:bookmarkEnd w:id="342"/>
      <w:bookmarkEnd w:id="343"/>
      <w:bookmarkEnd w:id="344"/>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AF5203">
      <w:pPr>
        <w:pStyle w:val="Heading3"/>
        <w:numPr>
          <w:ilvl w:val="2"/>
          <w:numId w:val="40"/>
        </w:numPr>
      </w:pPr>
      <w:bookmarkStart w:id="345" w:name="_Ref368311261"/>
      <w:bookmarkStart w:id="346" w:name="_Toc370916085"/>
      <w:bookmarkStart w:id="347" w:name="_Toc370922907"/>
      <w:bookmarkStart w:id="348" w:name="_Toc371448431"/>
      <w:r w:rsidRPr="008E7BB2">
        <w:rPr>
          <w:rFonts w:eastAsiaTheme="minorEastAsia" w:hint="eastAsia"/>
        </w:rPr>
        <w:lastRenderedPageBreak/>
        <w:t>Access Control Object</w:t>
      </w:r>
      <w:bookmarkEnd w:id="345"/>
      <w:bookmarkEnd w:id="346"/>
      <w:bookmarkEnd w:id="347"/>
      <w:bookmarkEnd w:id="348"/>
      <w:r w:rsidRPr="008E7BB2" w:rsidDel="00945B09">
        <w:t xml:space="preserve"> </w:t>
      </w:r>
    </w:p>
    <w:p w:rsidR="00C40931" w:rsidRPr="00F65496" w:rsidRDefault="00C40931" w:rsidP="00AF5203">
      <w:pPr>
        <w:pStyle w:val="Heading4"/>
        <w:numPr>
          <w:ilvl w:val="3"/>
          <w:numId w:val="40"/>
        </w:numPr>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5pt;height:361.65pt" o:ole="">
            <v:imagedata r:id="rId40" o:title=""/>
          </v:shape>
          <o:OLEObject Type="Embed" ProgID="Visio.Drawing.15" ShapeID="_x0000_i1025" DrawAspect="Content" ObjectID="_1447590137" r:id="rId41"/>
        </w:object>
      </w:r>
    </w:p>
    <w:p w:rsidR="00C40931" w:rsidRDefault="001431CF" w:rsidP="00D40ACA">
      <w:pPr>
        <w:pStyle w:val="Caption"/>
      </w:pPr>
      <w:bookmarkStart w:id="349" w:name="_Toc370916228"/>
      <w:r>
        <w:t xml:space="preserve">Figure </w:t>
      </w:r>
      <w:r w:rsidR="0023335F">
        <w:fldChar w:fldCharType="begin"/>
      </w:r>
      <w:r w:rsidR="0023335F">
        <w:instrText xml:space="preserve"> SEQ Figure \* ARABIC </w:instrText>
      </w:r>
      <w:r w:rsidR="0023335F">
        <w:fldChar w:fldCharType="separate"/>
      </w:r>
      <w:r w:rsidR="00D304AB">
        <w:rPr>
          <w:noProof/>
        </w:rPr>
        <w:t>16</w:t>
      </w:r>
      <w:r w:rsidR="0023335F">
        <w:rPr>
          <w:noProof/>
        </w:rPr>
        <w:fldChar w:fldCharType="end"/>
      </w:r>
      <w:r w:rsidRPr="00364167">
        <w:t xml:space="preserve">: Illustration of the relations between the LWM2M Access Control Object and the other LWM2M </w:t>
      </w:r>
      <w:r w:rsidR="00A753CE">
        <w:t>Object</w:t>
      </w:r>
      <w:r w:rsidRPr="00364167">
        <w:t>s</w:t>
      </w:r>
      <w:bookmarkEnd w:id="349"/>
    </w:p>
    <w:p w:rsidR="006E33DF" w:rsidRDefault="00C40931" w:rsidP="00AF5203">
      <w:pPr>
        <w:pStyle w:val="Heading4"/>
        <w:numPr>
          <w:ilvl w:val="3"/>
          <w:numId w:val="40"/>
        </w:numPr>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AF5203">
      <w:pPr>
        <w:pStyle w:val="Heading5"/>
        <w:numPr>
          <w:ilvl w:val="4"/>
          <w:numId w:val="40"/>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FE4463" w:rsidP="00D40ACA">
      <w:pPr>
        <w:pStyle w:val="ListParagraph"/>
        <w:numPr>
          <w:ilvl w:val="0"/>
          <w:numId w:val="117"/>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AF5203">
      <w:pPr>
        <w:pStyle w:val="Heading5"/>
        <w:numPr>
          <w:ilvl w:val="4"/>
          <w:numId w:val="40"/>
        </w:numPr>
        <w:spacing w:before="60" w:after="120"/>
      </w:pPr>
      <w:bookmarkStart w:id="350" w:name="_Toc358709843"/>
      <w:bookmarkEnd w:id="350"/>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D40ACA">
      <w:pPr>
        <w:numPr>
          <w:ilvl w:val="0"/>
          <w:numId w:val="118"/>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AF5203">
      <w:pPr>
        <w:pStyle w:val="Heading3"/>
        <w:numPr>
          <w:ilvl w:val="2"/>
          <w:numId w:val="40"/>
        </w:numPr>
      </w:pPr>
      <w:bookmarkStart w:id="351" w:name="_Ref368059324"/>
      <w:bookmarkStart w:id="352" w:name="_Toc370916086"/>
      <w:bookmarkStart w:id="353" w:name="_Toc370922908"/>
      <w:bookmarkStart w:id="354" w:name="_Toc371448432"/>
      <w:r w:rsidRPr="008E7BB2">
        <w:t>Authorization</w:t>
      </w:r>
      <w:bookmarkEnd w:id="351"/>
      <w:bookmarkEnd w:id="352"/>
      <w:bookmarkEnd w:id="353"/>
      <w:bookmarkEnd w:id="354"/>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9D7C4E">
      <w:pPr>
        <w:pStyle w:val="Heading4"/>
        <w:numPr>
          <w:ilvl w:val="3"/>
          <w:numId w:val="40"/>
        </w:numPr>
        <w:tabs>
          <w:tab w:val="clear" w:pos="1580"/>
          <w:tab w:val="num" w:pos="1296"/>
        </w:tabs>
        <w:spacing w:before="60" w:after="120"/>
        <w:ind w:left="1296"/>
      </w:pPr>
      <w:bookmarkStart w:id="355" w:name="_Ref368059269"/>
      <w:r w:rsidRPr="00797EE5">
        <w:t>Obtaining Access Right</w:t>
      </w:r>
      <w:bookmarkEnd w:id="355"/>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356" w:name="_Ref338172719"/>
      <w:r w:rsidRPr="008E7BB2">
        <w:lastRenderedPageBreak/>
        <w:t>Operation on Resource</w:t>
      </w:r>
      <w:bookmarkEnd w:id="356"/>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357" w:name="_Ref368059297"/>
      <w:r w:rsidRPr="008E7BB2">
        <w:t>Operation on Object Instance</w:t>
      </w:r>
      <w:bookmarkEnd w:id="357"/>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358" w:name="_Ref368059306"/>
      <w:r>
        <w:t>Operation on Object</w:t>
      </w:r>
      <w:bookmarkEnd w:id="358"/>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DE787B">
      <w:pPr>
        <w:pStyle w:val="ListParagraph"/>
        <w:numPr>
          <w:ilvl w:val="0"/>
          <w:numId w:val="4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DC1128" w:rsidRDefault="00C40931" w:rsidP="00127724">
      <w:pPr>
        <w:pStyle w:val="ListParagraph"/>
        <w:numPr>
          <w:ilvl w:val="0"/>
          <w:numId w:val="23"/>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127724">
      <w:pPr>
        <w:pStyle w:val="ListParagraph"/>
        <w:numPr>
          <w:ilvl w:val="0"/>
          <w:numId w:val="23"/>
        </w:numPr>
        <w:ind w:leftChars="0"/>
        <w:rPr>
          <w:lang w:eastAsia="ko-KR"/>
        </w:rPr>
      </w:pPr>
      <w:r w:rsidRPr="008E7BB2">
        <w:rPr>
          <w:lang w:eastAsia="ko-KR"/>
        </w:rPr>
        <w:lastRenderedPageBreak/>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5785C">
      <w:pPr>
        <w:pStyle w:val="Heading1"/>
        <w:numPr>
          <w:ilvl w:val="0"/>
          <w:numId w:val="40"/>
        </w:numPr>
        <w:rPr>
          <w:rFonts w:eastAsia="Malgun Gothic"/>
          <w:lang w:eastAsia="ko-KR"/>
        </w:rPr>
      </w:pPr>
      <w:bookmarkStart w:id="359" w:name="_Ref368262730"/>
      <w:bookmarkStart w:id="360" w:name="_Ref368262747"/>
      <w:bookmarkStart w:id="361" w:name="_Ref368309988"/>
      <w:bookmarkStart w:id="362" w:name="_Toc370916087"/>
      <w:bookmarkStart w:id="363" w:name="_Toc370922909"/>
      <w:bookmarkStart w:id="364" w:name="_Toc3714484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59"/>
      <w:bookmarkEnd w:id="360"/>
      <w:bookmarkEnd w:id="361"/>
      <w:bookmarkEnd w:id="362"/>
      <w:bookmarkEnd w:id="363"/>
      <w:bookmarkEnd w:id="364"/>
    </w:p>
    <w:p w:rsidR="00F2110E" w:rsidRPr="008E7BB2" w:rsidRDefault="00F2110E" w:rsidP="00F2110E">
      <w:bookmarkStart w:id="365" w:name="_Toc51147387"/>
      <w:bookmarkStart w:id="366" w:name="_Toc51149241"/>
      <w:bookmarkEnd w:id="54"/>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5785C">
      <w:pPr>
        <w:pStyle w:val="Heading2"/>
        <w:numPr>
          <w:ilvl w:val="1"/>
          <w:numId w:val="175"/>
        </w:numPr>
      </w:pPr>
      <w:bookmarkStart w:id="367" w:name="_Toc370916088"/>
      <w:bookmarkStart w:id="368" w:name="_Toc370922910"/>
      <w:bookmarkStart w:id="369" w:name="_Toc371448434"/>
      <w:r w:rsidRPr="008E7BB2">
        <w:t>Required Features</w:t>
      </w:r>
      <w:bookmarkEnd w:id="367"/>
      <w:bookmarkEnd w:id="368"/>
      <w:bookmarkEnd w:id="36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5785C">
      <w:pPr>
        <w:pStyle w:val="Heading2"/>
        <w:numPr>
          <w:ilvl w:val="1"/>
          <w:numId w:val="175"/>
        </w:numPr>
      </w:pPr>
      <w:bookmarkStart w:id="370" w:name="_Toc370916089"/>
      <w:bookmarkStart w:id="371" w:name="_Toc370922911"/>
      <w:bookmarkStart w:id="372" w:name="_Toc371448435"/>
      <w:r w:rsidRPr="008E7BB2">
        <w:t>URI Identifier &amp; Operation Mapping</w:t>
      </w:r>
      <w:bookmarkEnd w:id="370"/>
      <w:bookmarkEnd w:id="371"/>
      <w:bookmarkEnd w:id="372"/>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95785C">
      <w:pPr>
        <w:pStyle w:val="Heading3"/>
        <w:numPr>
          <w:ilvl w:val="2"/>
          <w:numId w:val="175"/>
        </w:numPr>
      </w:pPr>
      <w:bookmarkStart w:id="373" w:name="_Toc370916090"/>
      <w:bookmarkStart w:id="374" w:name="_Toc370922912"/>
      <w:bookmarkStart w:id="375" w:name="_Toc371448436"/>
      <w:r w:rsidRPr="008E7BB2">
        <w:t>Firewall/NAT</w:t>
      </w:r>
      <w:bookmarkEnd w:id="373"/>
      <w:bookmarkEnd w:id="374"/>
      <w:bookmarkEnd w:id="375"/>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95785C">
      <w:pPr>
        <w:pStyle w:val="Heading3"/>
        <w:numPr>
          <w:ilvl w:val="2"/>
          <w:numId w:val="175"/>
        </w:numPr>
      </w:pPr>
      <w:bookmarkStart w:id="376" w:name="_Toc370916091"/>
      <w:bookmarkStart w:id="377" w:name="_Toc370922913"/>
      <w:bookmarkStart w:id="378" w:name="_Toc371448437"/>
      <w:r w:rsidRPr="008E7BB2">
        <w:lastRenderedPageBreak/>
        <w:t>Bootstrap Interface</w:t>
      </w:r>
      <w:bookmarkEnd w:id="376"/>
      <w:bookmarkEnd w:id="377"/>
      <w:bookmarkEnd w:id="378"/>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79" w:name="_Toc370916920"/>
      <w:r>
        <w:t xml:space="preserve">Table </w:t>
      </w:r>
      <w:r w:rsidR="0023335F">
        <w:fldChar w:fldCharType="begin"/>
      </w:r>
      <w:r w:rsidR="0023335F">
        <w:instrText xml:space="preserve"> SEQ Table \* ARABIC </w:instrText>
      </w:r>
      <w:r w:rsidR="0023335F">
        <w:fldChar w:fldCharType="separate"/>
      </w:r>
      <w:r w:rsidR="00CD7519">
        <w:rPr>
          <w:noProof/>
        </w:rPr>
        <w:t>18</w:t>
      </w:r>
      <w:r w:rsidR="0023335F">
        <w:rPr>
          <w:noProof/>
        </w:rPr>
        <w:fldChar w:fldCharType="end"/>
      </w:r>
      <w:r w:rsidRPr="00251E94">
        <w:t>: Operation to Method and URI Mapping</w:t>
      </w:r>
      <w:bookmarkEnd w:id="379"/>
    </w:p>
    <w:p w:rsidR="001431CF" w:rsidRDefault="008C5DA1" w:rsidP="001431CF">
      <w:pPr>
        <w:pStyle w:val="AltNormal"/>
        <w:keepNext/>
        <w:jc w:val="center"/>
      </w:pPr>
      <w:r w:rsidRPr="00D40ACA">
        <w:rPr>
          <w:noProof/>
          <w:lang w:val="de-DE" w:eastAsia="de-DE"/>
        </w:rPr>
        <w:drawing>
          <wp:inline distT="0" distB="0" distL="0" distR="0" wp14:anchorId="13C08D8C" wp14:editId="5D02E071">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0" w:name="_Toc370916229"/>
      <w:r>
        <w:t xml:space="preserve">Figure </w:t>
      </w:r>
      <w:r w:rsidR="0023335F">
        <w:fldChar w:fldCharType="begin"/>
      </w:r>
      <w:r w:rsidR="0023335F">
        <w:instrText xml:space="preserve"> SEQ Figure \* ARABIC </w:instrText>
      </w:r>
      <w:r w:rsidR="0023335F">
        <w:fldChar w:fldCharType="separate"/>
      </w:r>
      <w:r w:rsidR="00D304AB">
        <w:rPr>
          <w:noProof/>
        </w:rPr>
        <w:t>17</w:t>
      </w:r>
      <w:r w:rsidR="0023335F">
        <w:rPr>
          <w:noProof/>
        </w:rPr>
        <w:fldChar w:fldCharType="end"/>
      </w:r>
      <w:r w:rsidRPr="00082D70">
        <w:t>: Example of Client initiated Bootstrap exchange.</w:t>
      </w:r>
      <w:bookmarkEnd w:id="380"/>
    </w:p>
    <w:p w:rsidR="001431CF" w:rsidRDefault="008C5DA1" w:rsidP="001431CF">
      <w:pPr>
        <w:keepNext/>
        <w:jc w:val="center"/>
      </w:pPr>
      <w:r w:rsidRPr="00D40ACA">
        <w:rPr>
          <w:noProof/>
          <w:lang w:val="de-DE" w:eastAsia="de-DE"/>
        </w:rPr>
        <w:lastRenderedPageBreak/>
        <w:drawing>
          <wp:inline distT="0" distB="0" distL="0" distR="0" wp14:anchorId="52692BD0" wp14:editId="27C29F75">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1" w:name="_Toc370916230"/>
      <w:r>
        <w:t xml:space="preserve">Figure </w:t>
      </w:r>
      <w:r w:rsidR="0023335F">
        <w:fldChar w:fldCharType="begin"/>
      </w:r>
      <w:r w:rsidR="0023335F">
        <w:instrText xml:space="preserve"> SEQ Figure \* ARABIC </w:instrText>
      </w:r>
      <w:r w:rsidR="0023335F">
        <w:fldChar w:fldCharType="separate"/>
      </w:r>
      <w:r w:rsidR="00D304AB">
        <w:rPr>
          <w:noProof/>
        </w:rPr>
        <w:t>18</w:t>
      </w:r>
      <w:r w:rsidR="0023335F">
        <w:rPr>
          <w:noProof/>
        </w:rPr>
        <w:fldChar w:fldCharType="end"/>
      </w:r>
      <w:r w:rsidRPr="004B4E04">
        <w:t>: Example of Server initiated Bootstrap exchange.</w:t>
      </w:r>
      <w:bookmarkEnd w:id="381"/>
    </w:p>
    <w:p w:rsidR="00F2110E" w:rsidRPr="008E7BB2" w:rsidRDefault="00F2110E" w:rsidP="0095785C">
      <w:pPr>
        <w:pStyle w:val="Heading3"/>
        <w:numPr>
          <w:ilvl w:val="2"/>
          <w:numId w:val="175"/>
        </w:numPr>
      </w:pPr>
      <w:bookmarkStart w:id="382" w:name="_Toc370916092"/>
      <w:bookmarkStart w:id="383" w:name="_Toc370922914"/>
      <w:bookmarkStart w:id="384" w:name="_Toc371448438"/>
      <w:r w:rsidRPr="008E7BB2">
        <w:t>Registration Interface</w:t>
      </w:r>
      <w:bookmarkEnd w:id="382"/>
      <w:bookmarkEnd w:id="383"/>
      <w:bookmarkEnd w:id="384"/>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5" w:name="_Toc370916921"/>
      <w:r>
        <w:t xml:space="preserve">Table </w:t>
      </w:r>
      <w:r w:rsidR="0023335F">
        <w:fldChar w:fldCharType="begin"/>
      </w:r>
      <w:r w:rsidR="0023335F">
        <w:instrText xml:space="preserve"> SEQ Table \* ARABIC </w:instrText>
      </w:r>
      <w:r w:rsidR="0023335F">
        <w:fldChar w:fldCharType="separate"/>
      </w:r>
      <w:r w:rsidR="00CD7519">
        <w:rPr>
          <w:noProof/>
        </w:rPr>
        <w:t>19</w:t>
      </w:r>
      <w:r w:rsidR="0023335F">
        <w:rPr>
          <w:noProof/>
        </w:rPr>
        <w:fldChar w:fldCharType="end"/>
      </w:r>
      <w:r w:rsidRPr="00615CCD">
        <w:t>: Operation to Method and URI Mapping</w:t>
      </w:r>
      <w:bookmarkEnd w:id="385"/>
    </w:p>
    <w:p w:rsidR="001431CF" w:rsidRDefault="00830844" w:rsidP="001431CF">
      <w:pPr>
        <w:keepNext/>
        <w:jc w:val="center"/>
      </w:pPr>
      <w:r w:rsidRPr="008E7BB2">
        <w:rPr>
          <w:noProof/>
          <w:lang w:val="de-DE" w:eastAsia="de-DE"/>
        </w:rPr>
        <w:lastRenderedPageBreak/>
        <w:drawing>
          <wp:inline distT="0" distB="0" distL="0" distR="0" wp14:anchorId="09E2CCE6" wp14:editId="5CDB3C5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6" w:name="_Toc370916231"/>
      <w:r>
        <w:t xml:space="preserve">Figure </w:t>
      </w:r>
      <w:r w:rsidR="0023335F">
        <w:fldChar w:fldCharType="begin"/>
      </w:r>
      <w:r w:rsidR="0023335F">
        <w:instrText xml:space="preserve"> SEQ Figure \* ARABIC </w:instrText>
      </w:r>
      <w:r w:rsidR="0023335F">
        <w:fldChar w:fldCharType="separate"/>
      </w:r>
      <w:r w:rsidR="00D304AB">
        <w:rPr>
          <w:noProof/>
        </w:rPr>
        <w:t>19</w:t>
      </w:r>
      <w:r w:rsidR="0023335F">
        <w:rPr>
          <w:noProof/>
        </w:rPr>
        <w:fldChar w:fldCharType="end"/>
      </w:r>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386"/>
    </w:p>
    <w:p w:rsidR="00F2110E" w:rsidRPr="008E7BB2" w:rsidRDefault="00F2110E" w:rsidP="0095785C">
      <w:pPr>
        <w:pStyle w:val="Heading3"/>
        <w:numPr>
          <w:ilvl w:val="2"/>
          <w:numId w:val="175"/>
        </w:numPr>
      </w:pPr>
      <w:bookmarkStart w:id="387" w:name="_Toc370916093"/>
      <w:bookmarkStart w:id="388" w:name="_Toc370922915"/>
      <w:bookmarkStart w:id="389" w:name="_Toc371448439"/>
      <w:r w:rsidRPr="008E7BB2">
        <w:t>Device Management &amp; Service Enablement Interface</w:t>
      </w:r>
      <w:bookmarkEnd w:id="387"/>
      <w:bookmarkEnd w:id="388"/>
      <w:bookmarkEnd w:id="38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6D357C">
        <w:rPr>
          <w:lang w:eastAsia="ko-KR"/>
        </w:rPr>
        <w:t>„Write</w:t>
      </w:r>
      <w:proofErr w:type="gramStart"/>
      <w:r w:rsidR="006D357C">
        <w:rPr>
          <w:lang w:eastAsia="ko-KR"/>
        </w:rPr>
        <w:t>“ operation</w:t>
      </w:r>
      <w:proofErr w:type="gramEnd"/>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0" w:name="_Toc370916922"/>
      <w:r>
        <w:t xml:space="preserve">Table </w:t>
      </w:r>
      <w:r w:rsidR="0023335F">
        <w:fldChar w:fldCharType="begin"/>
      </w:r>
      <w:r w:rsidR="0023335F">
        <w:instrText xml:space="preserve"> SEQ Table \* ARABIC </w:instrText>
      </w:r>
      <w:r w:rsidR="0023335F">
        <w:fldChar w:fldCharType="separate"/>
      </w:r>
      <w:r w:rsidR="00CD7519">
        <w:rPr>
          <w:noProof/>
        </w:rPr>
        <w:t>20</w:t>
      </w:r>
      <w:r w:rsidR="0023335F">
        <w:rPr>
          <w:noProof/>
        </w:rPr>
        <w:fldChar w:fldCharType="end"/>
      </w:r>
      <w:r w:rsidRPr="00BA13A9">
        <w:t>:  Operation to Method Mapping</w:t>
      </w:r>
      <w:bookmarkEnd w:id="390"/>
    </w:p>
    <w:p w:rsidR="001431CF" w:rsidRDefault="00CA63AC" w:rsidP="001431CF">
      <w:pPr>
        <w:keepNext/>
        <w:jc w:val="center"/>
      </w:pPr>
      <w:r w:rsidRPr="00D40ACA">
        <w:rPr>
          <w:noProof/>
          <w:lang w:val="de-DE" w:eastAsia="de-DE"/>
        </w:rPr>
        <w:lastRenderedPageBreak/>
        <w:drawing>
          <wp:inline distT="0" distB="0" distL="0" distR="0" wp14:anchorId="253045C5" wp14:editId="47F16E28">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1" w:name="_Toc370916232"/>
      <w:r>
        <w:t xml:space="preserve">Figure </w:t>
      </w:r>
      <w:r w:rsidR="0023335F">
        <w:fldChar w:fldCharType="begin"/>
      </w:r>
      <w:r w:rsidR="0023335F">
        <w:instrText xml:space="preserve"> SEQ Figure \* ARABIC </w:instrText>
      </w:r>
      <w:r w:rsidR="0023335F">
        <w:fldChar w:fldCharType="separate"/>
      </w:r>
      <w:r w:rsidR="00D304AB">
        <w:rPr>
          <w:noProof/>
        </w:rPr>
        <w:t>20</w:t>
      </w:r>
      <w:r w:rsidR="0023335F">
        <w:rPr>
          <w:noProof/>
        </w:rPr>
        <w:fldChar w:fldCharType="end"/>
      </w:r>
      <w:r w:rsidRPr="00D87D39">
        <w:t>: Example of Device Management &amp; Service Enablement interface exchanges.</w:t>
      </w:r>
      <w:bookmarkEnd w:id="391"/>
    </w:p>
    <w:p w:rsidR="001431CF" w:rsidRDefault="00CA63AC" w:rsidP="001431CF">
      <w:pPr>
        <w:keepNext/>
        <w:jc w:val="center"/>
      </w:pPr>
      <w:r w:rsidRPr="00D40ACA">
        <w:rPr>
          <w:noProof/>
          <w:lang w:val="de-DE" w:eastAsia="de-DE"/>
        </w:rPr>
        <w:drawing>
          <wp:inline distT="0" distB="0" distL="0" distR="0" wp14:anchorId="141BDB56" wp14:editId="0BBA2DD0">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2" w:name="_Toc370916233"/>
      <w:r>
        <w:t xml:space="preserve">Figure </w:t>
      </w:r>
      <w:r w:rsidR="0023335F">
        <w:fldChar w:fldCharType="begin"/>
      </w:r>
      <w:r w:rsidR="0023335F">
        <w:instrText xml:space="preserve"> SEQ Figure \* ARABIC </w:instrText>
      </w:r>
      <w:r w:rsidR="0023335F">
        <w:fldChar w:fldCharType="separate"/>
      </w:r>
      <w:r w:rsidR="00D304AB">
        <w:rPr>
          <w:noProof/>
        </w:rPr>
        <w:t>21</w:t>
      </w:r>
      <w:r w:rsidR="0023335F">
        <w:rPr>
          <w:noProof/>
        </w:rPr>
        <w:fldChar w:fldCharType="end"/>
      </w:r>
      <w:r w:rsidRPr="00001C53">
        <w:t>:  Example of Object Creation and Deletion.</w:t>
      </w:r>
      <w:bookmarkEnd w:id="392"/>
    </w:p>
    <w:p w:rsidR="00F2110E" w:rsidRPr="008E7BB2" w:rsidRDefault="00F2110E" w:rsidP="0095785C">
      <w:pPr>
        <w:pStyle w:val="Heading3"/>
        <w:numPr>
          <w:ilvl w:val="2"/>
          <w:numId w:val="175"/>
        </w:numPr>
      </w:pPr>
      <w:bookmarkStart w:id="393" w:name="_Toc370916094"/>
      <w:bookmarkStart w:id="394" w:name="_Toc370922916"/>
      <w:bookmarkStart w:id="395" w:name="_Toc371448440"/>
      <w:r w:rsidRPr="008E7BB2">
        <w:t>Information Reporting Interface</w:t>
      </w:r>
      <w:bookmarkEnd w:id="393"/>
      <w:bookmarkEnd w:id="394"/>
      <w:bookmarkEnd w:id="39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6" w:name="_Toc370916923"/>
      <w:r>
        <w:t xml:space="preserve">Table </w:t>
      </w:r>
      <w:r w:rsidR="0023335F">
        <w:fldChar w:fldCharType="begin"/>
      </w:r>
      <w:r w:rsidR="0023335F">
        <w:instrText xml:space="preserve"> SEQ Table \* ARABIC </w:instrText>
      </w:r>
      <w:r w:rsidR="0023335F">
        <w:fldChar w:fldCharType="separate"/>
      </w:r>
      <w:r w:rsidR="00CD7519">
        <w:rPr>
          <w:noProof/>
        </w:rPr>
        <w:t>21</w:t>
      </w:r>
      <w:r w:rsidR="0023335F">
        <w:rPr>
          <w:noProof/>
        </w:rPr>
        <w:fldChar w:fldCharType="end"/>
      </w:r>
      <w:r w:rsidRPr="001A1749">
        <w:t>: Operation to Method Mapping</w:t>
      </w:r>
      <w:bookmarkEnd w:id="396"/>
    </w:p>
    <w:p w:rsidR="001431CF" w:rsidRDefault="00EA532C" w:rsidP="001431CF">
      <w:pPr>
        <w:keepNext/>
        <w:jc w:val="center"/>
      </w:pPr>
      <w:r w:rsidRPr="00D40ACA">
        <w:rPr>
          <w:noProof/>
          <w:lang w:val="de-DE" w:eastAsia="de-DE"/>
        </w:rPr>
        <w:drawing>
          <wp:inline distT="0" distB="0" distL="0" distR="0" wp14:anchorId="63D197C8" wp14:editId="7AB8B5E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397" w:name="_Toc370916234"/>
      <w:r>
        <w:t xml:space="preserve">Figure </w:t>
      </w:r>
      <w:r w:rsidR="0023335F">
        <w:fldChar w:fldCharType="begin"/>
      </w:r>
      <w:r w:rsidR="0023335F">
        <w:instrText xml:space="preserve"> SEQ Figure \* ARABIC </w:instrText>
      </w:r>
      <w:r w:rsidR="0023335F">
        <w:fldChar w:fldCharType="separate"/>
      </w:r>
      <w:r w:rsidR="00D304AB">
        <w:rPr>
          <w:noProof/>
        </w:rPr>
        <w:t>22</w:t>
      </w:r>
      <w:r w:rsidR="0023335F">
        <w:rPr>
          <w:noProof/>
        </w:rPr>
        <w:fldChar w:fldCharType="end"/>
      </w:r>
      <w:r w:rsidRPr="007E1F27">
        <w:t>: Example of an Information Reporting exchange.</w:t>
      </w:r>
      <w:bookmarkEnd w:id="397"/>
    </w:p>
    <w:p w:rsidR="006B70D3" w:rsidRPr="008E7BB2" w:rsidRDefault="006B70D3" w:rsidP="0095785C">
      <w:pPr>
        <w:pStyle w:val="Heading2"/>
        <w:numPr>
          <w:ilvl w:val="1"/>
          <w:numId w:val="175"/>
        </w:numPr>
        <w:rPr>
          <w:lang w:eastAsia="ko-KR"/>
        </w:rPr>
      </w:pPr>
      <w:bookmarkStart w:id="398" w:name="_Ref368312891"/>
      <w:bookmarkStart w:id="399" w:name="_Ref368313226"/>
      <w:bookmarkStart w:id="400" w:name="_Toc370916095"/>
      <w:bookmarkStart w:id="401" w:name="_Toc370922917"/>
      <w:bookmarkStart w:id="402" w:name="_Toc371448441"/>
      <w:r w:rsidRPr="008E7BB2">
        <w:rPr>
          <w:lang w:eastAsia="ko-KR"/>
        </w:rPr>
        <w:t>Queue Mode Operation</w:t>
      </w:r>
      <w:bookmarkEnd w:id="398"/>
      <w:bookmarkEnd w:id="399"/>
      <w:bookmarkEnd w:id="400"/>
      <w:bookmarkEnd w:id="401"/>
      <w:bookmarkEnd w:id="402"/>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94A91A4" wp14:editId="1CC218EC">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3" w:name="_Toc370916235"/>
      <w:r>
        <w:t xml:space="preserve">Figure </w:t>
      </w:r>
      <w:r w:rsidR="0023335F">
        <w:fldChar w:fldCharType="begin"/>
      </w:r>
      <w:r w:rsidR="0023335F">
        <w:instrText xml:space="preserve"> SEQ Figure \* ARABIC </w:instrText>
      </w:r>
      <w:r w:rsidR="0023335F">
        <w:fldChar w:fldCharType="separate"/>
      </w:r>
      <w:r w:rsidR="00D304AB">
        <w:rPr>
          <w:noProof/>
        </w:rPr>
        <w:t>23</w:t>
      </w:r>
      <w:r w:rsidR="0023335F">
        <w:rPr>
          <w:noProof/>
        </w:rPr>
        <w:fldChar w:fldCharType="end"/>
      </w:r>
      <w:r w:rsidRPr="002C57BE">
        <w:t>: Example of Device Management &amp; Service Enablement interface exchanges for Queue Mode.</w:t>
      </w:r>
      <w:bookmarkEnd w:id="403"/>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D42CF21" wp14:editId="67110412">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4" w:name="_Toc370916236"/>
      <w:r>
        <w:t xml:space="preserve">Figure </w:t>
      </w:r>
      <w:r w:rsidR="0023335F">
        <w:fldChar w:fldCharType="begin"/>
      </w:r>
      <w:r w:rsidR="0023335F">
        <w:instrText xml:space="preserve"> SEQ Figure \* ARABIC </w:instrText>
      </w:r>
      <w:r w:rsidR="0023335F">
        <w:fldChar w:fldCharType="separate"/>
      </w:r>
      <w:r w:rsidR="00D304AB">
        <w:rPr>
          <w:noProof/>
        </w:rPr>
        <w:t>24</w:t>
      </w:r>
      <w:r w:rsidR="0023335F">
        <w:rPr>
          <w:noProof/>
        </w:rPr>
        <w:fldChar w:fldCharType="end"/>
      </w:r>
      <w:r w:rsidRPr="004A1E96">
        <w:t>: Example of an Information Reporting exchange for Queue Mode.</w:t>
      </w:r>
      <w:bookmarkEnd w:id="404"/>
    </w:p>
    <w:p w:rsidR="00F73CAB" w:rsidRPr="008E7BB2" w:rsidRDefault="00F73CAB" w:rsidP="0095785C">
      <w:pPr>
        <w:pStyle w:val="Heading2"/>
        <w:numPr>
          <w:ilvl w:val="1"/>
          <w:numId w:val="175"/>
        </w:numPr>
        <w:rPr>
          <w:lang w:eastAsia="ko-KR"/>
        </w:rPr>
      </w:pPr>
      <w:bookmarkStart w:id="405" w:name="_Toc357001306"/>
      <w:bookmarkStart w:id="406" w:name="_Ref368263371"/>
      <w:bookmarkStart w:id="407" w:name="_Ref368263396"/>
      <w:bookmarkStart w:id="408" w:name="_Ref368263412"/>
      <w:bookmarkStart w:id="409" w:name="_Toc370916096"/>
      <w:bookmarkStart w:id="410" w:name="_Toc370922918"/>
      <w:bookmarkStart w:id="411" w:name="_Toc371448442"/>
      <w:bookmarkEnd w:id="405"/>
      <w:r>
        <w:rPr>
          <w:rFonts w:hint="eastAsia"/>
          <w:lang w:eastAsia="ko-KR"/>
        </w:rPr>
        <w:t>Update Trigger Mechanism</w:t>
      </w:r>
      <w:bookmarkEnd w:id="406"/>
      <w:bookmarkEnd w:id="407"/>
      <w:bookmarkEnd w:id="408"/>
      <w:bookmarkEnd w:id="409"/>
      <w:bookmarkEnd w:id="410"/>
      <w:bookmarkEnd w:id="411"/>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1749DABA" wp14:editId="0758C42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2" w:name="_Ref368314198"/>
      <w:bookmarkStart w:id="413" w:name="_Toc370916237"/>
      <w:r>
        <w:t xml:space="preserve">Figure </w:t>
      </w:r>
      <w:r w:rsidR="0023335F">
        <w:fldChar w:fldCharType="begin"/>
      </w:r>
      <w:r w:rsidR="0023335F">
        <w:instrText xml:space="preserve"> SEQ Figure \* ARABIC </w:instrText>
      </w:r>
      <w:r w:rsidR="0023335F">
        <w:fldChar w:fldCharType="separate"/>
      </w:r>
      <w:r w:rsidR="00D304AB">
        <w:rPr>
          <w:noProof/>
        </w:rPr>
        <w:t>25</w:t>
      </w:r>
      <w:r w:rsidR="0023335F">
        <w:rPr>
          <w:noProof/>
        </w:rPr>
        <w:fldChar w:fldCharType="end"/>
      </w:r>
      <w:bookmarkEnd w:id="412"/>
      <w:r w:rsidRPr="000E0539">
        <w:t>: Example of Device Management &amp; Service Enablement interface exchanges for Queue Mode with SMS Registration Update Trigger.</w:t>
      </w:r>
      <w:bookmarkEnd w:id="413"/>
    </w:p>
    <w:p w:rsidR="00F33950" w:rsidRPr="008E7BB2" w:rsidRDefault="00F33950" w:rsidP="0095785C">
      <w:pPr>
        <w:pStyle w:val="Heading2"/>
        <w:numPr>
          <w:ilvl w:val="1"/>
          <w:numId w:val="175"/>
        </w:numPr>
      </w:pPr>
      <w:bookmarkStart w:id="414" w:name="_Toc370916097"/>
      <w:bookmarkStart w:id="415" w:name="_Toc370922919"/>
      <w:bookmarkStart w:id="416" w:name="_Toc371448443"/>
      <w:r w:rsidRPr="008E7BB2">
        <w:rPr>
          <w:rFonts w:hint="eastAsia"/>
          <w:lang w:eastAsia="ko-KR"/>
        </w:rPr>
        <w:t xml:space="preserve">Response </w:t>
      </w:r>
      <w:r w:rsidRPr="008E7BB2">
        <w:t>Codes</w:t>
      </w:r>
      <w:bookmarkEnd w:id="414"/>
      <w:bookmarkEnd w:id="415"/>
      <w:bookmarkEnd w:id="41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17" w:name="_Toc370916924"/>
      <w:r>
        <w:t xml:space="preserve">Table </w:t>
      </w:r>
      <w:r w:rsidR="0023335F">
        <w:fldChar w:fldCharType="begin"/>
      </w:r>
      <w:r w:rsidR="0023335F">
        <w:instrText xml:space="preserve"> SEQ Table \* ARABIC </w:instrText>
      </w:r>
      <w:r w:rsidR="0023335F">
        <w:fldChar w:fldCharType="separate"/>
      </w:r>
      <w:r w:rsidR="00CD7519">
        <w:rPr>
          <w:noProof/>
        </w:rPr>
        <w:t>22</w:t>
      </w:r>
      <w:r w:rsidR="0023335F">
        <w:rPr>
          <w:noProof/>
        </w:rPr>
        <w:fldChar w:fldCharType="end"/>
      </w:r>
      <w:r w:rsidRPr="009372E9">
        <w:t>: Response Codes</w:t>
      </w:r>
      <w:bookmarkEnd w:id="417"/>
    </w:p>
    <w:p w:rsidR="00F2110E" w:rsidRPr="008E7BB2" w:rsidRDefault="00F2110E" w:rsidP="0095785C">
      <w:pPr>
        <w:pStyle w:val="Heading2"/>
        <w:numPr>
          <w:ilvl w:val="1"/>
          <w:numId w:val="175"/>
        </w:numPr>
      </w:pPr>
      <w:bookmarkStart w:id="418" w:name="_Toc370916098"/>
      <w:bookmarkStart w:id="419" w:name="_Toc370922920"/>
      <w:bookmarkStart w:id="420" w:name="_Toc371448444"/>
      <w:r w:rsidRPr="008E7BB2">
        <w:t>Transport Bindings</w:t>
      </w:r>
      <w:bookmarkEnd w:id="418"/>
      <w:bookmarkEnd w:id="419"/>
      <w:bookmarkEnd w:id="420"/>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95785C">
      <w:pPr>
        <w:pStyle w:val="Heading3"/>
        <w:numPr>
          <w:ilvl w:val="2"/>
          <w:numId w:val="175"/>
        </w:numPr>
      </w:pPr>
      <w:bookmarkStart w:id="421" w:name="_Toc370916099"/>
      <w:bookmarkStart w:id="422" w:name="_Toc370922921"/>
      <w:bookmarkStart w:id="423" w:name="_Toc371448445"/>
      <w:r w:rsidRPr="008E7BB2">
        <w:t>UDP Binding</w:t>
      </w:r>
      <w:bookmarkEnd w:id="421"/>
      <w:bookmarkEnd w:id="422"/>
      <w:bookmarkEnd w:id="423"/>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95785C">
      <w:pPr>
        <w:pStyle w:val="Heading3"/>
        <w:numPr>
          <w:ilvl w:val="2"/>
          <w:numId w:val="175"/>
        </w:numPr>
      </w:pPr>
      <w:bookmarkStart w:id="424" w:name="_Toc370916100"/>
      <w:bookmarkStart w:id="425" w:name="_Toc370922922"/>
      <w:bookmarkStart w:id="426" w:name="_Toc371448446"/>
      <w:r w:rsidRPr="008E7BB2">
        <w:t>SMS Binding</w:t>
      </w:r>
      <w:bookmarkEnd w:id="424"/>
      <w:bookmarkEnd w:id="425"/>
      <w:bookmarkEnd w:id="426"/>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427" w:name="_Toc370916101"/>
      <w:bookmarkStart w:id="428" w:name="_Toc370922923"/>
      <w:bookmarkStart w:id="429" w:name="_Toc371448447"/>
      <w:r w:rsidRPr="008E7BB2">
        <w:lastRenderedPageBreak/>
        <w:t>Change History</w:t>
      </w:r>
      <w:r w:rsidRPr="008E7BB2">
        <w:tab/>
        <w:t>(Informative)</w:t>
      </w:r>
      <w:bookmarkEnd w:id="427"/>
      <w:bookmarkEnd w:id="428"/>
      <w:bookmarkEnd w:id="429"/>
    </w:p>
    <w:p w:rsidR="006F07A8" w:rsidRPr="008E7BB2" w:rsidRDefault="006F07A8" w:rsidP="006F07A8">
      <w:pPr>
        <w:pStyle w:val="App2"/>
      </w:pPr>
      <w:bookmarkStart w:id="430" w:name="_Toc370916102"/>
      <w:bookmarkStart w:id="431" w:name="_Toc370922924"/>
      <w:bookmarkStart w:id="432" w:name="_Toc371448448"/>
      <w:r w:rsidRPr="008E7BB2">
        <w:t>Approved Version History</w:t>
      </w:r>
      <w:bookmarkEnd w:id="430"/>
      <w:bookmarkEnd w:id="431"/>
      <w:bookmarkEnd w:id="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33" w:name="_Toc370916103"/>
      <w:bookmarkStart w:id="434" w:name="_Toc370922925"/>
      <w:bookmarkStart w:id="435" w:name="_Toc371448449"/>
      <w:r w:rsidRPr="008E7BB2">
        <w:t xml:space="preserve">Draft/Candidate Version </w:t>
      </w:r>
      <w:r w:rsidR="00E9271B">
        <w:t>1.0</w:t>
      </w:r>
      <w:r w:rsidRPr="008E7BB2">
        <w:t xml:space="preserve"> History</w:t>
      </w:r>
      <w:bookmarkEnd w:id="433"/>
      <w:bookmarkEnd w:id="434"/>
      <w:bookmarkEnd w:id="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bookmarkStart w:id="436" w:name="_GoBack"/>
            <w:bookmarkEnd w:id="436"/>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ins w:id="437" w:author="Rodermund, Friedhelm, Vodafone DE" w:date="2013-12-03T15:33:00Z"/>
        </w:trPr>
        <w:tc>
          <w:tcPr>
            <w:tcW w:w="2975" w:type="dxa"/>
            <w:vMerge/>
          </w:tcPr>
          <w:p w:rsidR="001B7FCD" w:rsidRPr="00D40ACA" w:rsidRDefault="001B7FCD" w:rsidP="00353CDE">
            <w:pPr>
              <w:pStyle w:val="TableRow"/>
              <w:rPr>
                <w:ins w:id="438" w:author="Rodermund, Friedhelm, Vodafone DE" w:date="2013-12-03T15:33:00Z"/>
                <w:sz w:val="16"/>
                <w:szCs w:val="16"/>
              </w:rPr>
            </w:pPr>
          </w:p>
        </w:tc>
        <w:tc>
          <w:tcPr>
            <w:tcW w:w="1170" w:type="dxa"/>
          </w:tcPr>
          <w:p w:rsidR="001B7FCD" w:rsidRDefault="001B7FCD" w:rsidP="00EB5CD8">
            <w:pPr>
              <w:pStyle w:val="TableRow"/>
              <w:rPr>
                <w:ins w:id="439" w:author="Rodermund, Friedhelm, Vodafone DE" w:date="2013-12-03T15:33:00Z"/>
                <w:rFonts w:eastAsiaTheme="minorEastAsia"/>
                <w:sz w:val="16"/>
                <w:szCs w:val="16"/>
                <w:lang w:eastAsia="ko-KR"/>
              </w:rPr>
            </w:pPr>
            <w:ins w:id="440" w:author="Rodermund, Friedhelm, Vodafone DE" w:date="2013-12-03T15:34:00Z">
              <w:r>
                <w:rPr>
                  <w:rFonts w:eastAsiaTheme="minorEastAsia"/>
                  <w:sz w:val="16"/>
                  <w:szCs w:val="16"/>
                  <w:lang w:eastAsia="ko-KR"/>
                </w:rPr>
                <w:t>03 Dec 2013</w:t>
              </w:r>
            </w:ins>
          </w:p>
        </w:tc>
        <w:tc>
          <w:tcPr>
            <w:tcW w:w="1080" w:type="dxa"/>
          </w:tcPr>
          <w:p w:rsidR="001B7FCD" w:rsidRDefault="001B7FCD" w:rsidP="00BD5CEC">
            <w:pPr>
              <w:pStyle w:val="TableRow"/>
              <w:rPr>
                <w:ins w:id="441" w:author="Rodermund, Friedhelm, Vodafone DE" w:date="2013-12-03T15:33:00Z"/>
                <w:rFonts w:eastAsiaTheme="minorEastAsia"/>
                <w:sz w:val="16"/>
                <w:szCs w:val="16"/>
                <w:lang w:val="de-DE" w:eastAsia="ko-KR"/>
              </w:rPr>
            </w:pPr>
            <w:ins w:id="442" w:author="Rodermund, Friedhelm, Vodafone DE" w:date="2013-12-03T15:34:00Z">
              <w:r>
                <w:rPr>
                  <w:rFonts w:eastAsiaTheme="minorEastAsia"/>
                  <w:sz w:val="16"/>
                  <w:szCs w:val="16"/>
                  <w:lang w:val="de-DE" w:eastAsia="ko-KR"/>
                </w:rPr>
                <w:t>D</w:t>
              </w:r>
            </w:ins>
          </w:p>
        </w:tc>
        <w:tc>
          <w:tcPr>
            <w:tcW w:w="4864" w:type="dxa"/>
          </w:tcPr>
          <w:p w:rsidR="001B7FCD" w:rsidRDefault="001B7FCD" w:rsidP="009A1E58">
            <w:pPr>
              <w:pStyle w:val="TableRow"/>
              <w:rPr>
                <w:ins w:id="443" w:author="Rodermund, Friedhelm, Vodafone DE" w:date="2013-12-03T15:34:00Z"/>
                <w:color w:val="000000"/>
                <w:sz w:val="16"/>
                <w:szCs w:val="16"/>
              </w:rPr>
            </w:pPr>
            <w:ins w:id="444" w:author="Rodermund, Friedhelm, Vodafone DE" w:date="2013-12-03T15:34:00Z">
              <w:r>
                <w:rPr>
                  <w:color w:val="000000"/>
                  <w:sz w:val="16"/>
                  <w:szCs w:val="16"/>
                </w:rPr>
                <w:t>Incorporated CR:</w:t>
              </w:r>
            </w:ins>
          </w:p>
          <w:p w:rsidR="001B7FCD" w:rsidRPr="00127724" w:rsidRDefault="001B7FCD" w:rsidP="009A1E58">
            <w:pPr>
              <w:pStyle w:val="TableRow"/>
              <w:rPr>
                <w:ins w:id="445" w:author="Rodermund, Friedhelm, Vodafone DE" w:date="2013-12-03T15:33:00Z"/>
                <w:color w:val="000000"/>
                <w:sz w:val="16"/>
                <w:szCs w:val="16"/>
              </w:rPr>
            </w:pPr>
            <w:ins w:id="446" w:author="Rodermund, Friedhelm, Vodafone DE" w:date="2013-12-03T15:35:00Z">
              <w:r>
                <w:rPr>
                  <w:rFonts w:ascii="Arial" w:hAnsi="Arial" w:cs="Arial"/>
                  <w:color w:val="000000"/>
                  <w:sz w:val="14"/>
                  <w:szCs w:val="14"/>
                </w:rPr>
                <w:t>OMA-DM-LightweightM2M-2013-0171-CR_XML_schema_reference</w:t>
              </w:r>
            </w:ins>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Toc371448450"/>
      <w:r w:rsidRPr="00651DE1">
        <w:lastRenderedPageBreak/>
        <w:t>Static Conformance Requirements</w:t>
      </w:r>
      <w:r w:rsidRPr="00651DE1">
        <w:tab/>
        <w:t>(Normative)</w:t>
      </w:r>
      <w:bookmarkEnd w:id="447"/>
      <w:bookmarkEnd w:id="448"/>
      <w:bookmarkEnd w:id="449"/>
      <w:bookmarkEnd w:id="450"/>
      <w:bookmarkEnd w:id="451"/>
      <w:bookmarkEnd w:id="452"/>
      <w:bookmarkEnd w:id="453"/>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454" w:name="_Toc319321638"/>
      <w:bookmarkStart w:id="455" w:name="_Toc339548466"/>
      <w:bookmarkStart w:id="456" w:name="_Toc365994799"/>
      <w:bookmarkStart w:id="457" w:name="_Toc370916105"/>
      <w:bookmarkStart w:id="458" w:name="_Toc370922927"/>
      <w:bookmarkStart w:id="459" w:name="_Toc371448451"/>
      <w:r w:rsidRPr="00651DE1">
        <w:t xml:space="preserve">SCR for </w:t>
      </w:r>
      <w:r w:rsidRPr="000F417D">
        <w:rPr>
          <w:rFonts w:eastAsia="Malgun Gothic" w:hint="eastAsia"/>
          <w:lang w:eastAsia="ko-KR"/>
        </w:rPr>
        <w:t>LWM2M</w:t>
      </w:r>
      <w:r w:rsidRPr="00651DE1">
        <w:t xml:space="preserve"> Client</w:t>
      </w:r>
      <w:bookmarkEnd w:id="454"/>
      <w:bookmarkEnd w:id="455"/>
      <w:bookmarkEnd w:id="456"/>
      <w:bookmarkEnd w:id="457"/>
      <w:bookmarkEnd w:id="458"/>
      <w:bookmarkEnd w:id="459"/>
    </w:p>
    <w:p w:rsidR="00F73CAB" w:rsidRPr="00510E35" w:rsidRDefault="00F73CAB" w:rsidP="00D40ACA">
      <w:pPr>
        <w:pStyle w:val="App3"/>
      </w:pPr>
      <w:bookmarkStart w:id="460" w:name="_Toc370916106"/>
      <w:bookmarkStart w:id="461" w:name="_Toc370922928"/>
      <w:bookmarkStart w:id="462" w:name="_Toc371448452"/>
      <w:bookmarkStart w:id="463" w:name="_Toc319321639"/>
      <w:bookmarkStart w:id="464" w:name="_Toc339548467"/>
      <w:r w:rsidRPr="000F417D">
        <w:rPr>
          <w:rFonts w:eastAsia="Malgun Gothic" w:hint="eastAsia"/>
          <w:lang w:eastAsia="ko-KR"/>
        </w:rPr>
        <w:t>Bootstrap Interface</w:t>
      </w:r>
      <w:bookmarkEnd w:id="460"/>
      <w:bookmarkEnd w:id="461"/>
      <w:bookmarkEnd w:id="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5" w:name="_Toc370916107"/>
      <w:bookmarkStart w:id="466" w:name="_Toc370922929"/>
      <w:bookmarkStart w:id="467" w:name="_Toc371448453"/>
      <w:r w:rsidRPr="000F417D">
        <w:rPr>
          <w:rFonts w:eastAsia="Malgun Gothic" w:hint="eastAsia"/>
          <w:lang w:eastAsia="ko-KR"/>
        </w:rPr>
        <w:t>Client Registration</w:t>
      </w:r>
      <w:bookmarkEnd w:id="465"/>
      <w:bookmarkEnd w:id="466"/>
      <w:bookmarkEnd w:id="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8" w:name="_Toc370916108"/>
      <w:bookmarkStart w:id="469" w:name="_Toc370922930"/>
      <w:bookmarkStart w:id="470" w:name="_Toc371448454"/>
      <w:r w:rsidRPr="000F417D">
        <w:rPr>
          <w:rFonts w:eastAsia="Malgun Gothic" w:hint="eastAsia"/>
          <w:lang w:eastAsia="ko-KR"/>
        </w:rPr>
        <w:t>Device Management and Service Enablement Interface</w:t>
      </w:r>
      <w:bookmarkEnd w:id="468"/>
      <w:bookmarkEnd w:id="469"/>
      <w:bookmarkEnd w:id="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1" w:name="_Toc370916109"/>
      <w:bookmarkStart w:id="472" w:name="_Toc370922931"/>
      <w:bookmarkStart w:id="473" w:name="_Toc371448455"/>
      <w:r w:rsidRPr="000F417D">
        <w:rPr>
          <w:rFonts w:eastAsia="Malgun Gothic" w:hint="eastAsia"/>
          <w:lang w:eastAsia="ko-KR"/>
        </w:rPr>
        <w:t>Information Reporting</w:t>
      </w:r>
      <w:bookmarkEnd w:id="471"/>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4" w:name="_Toc370916110"/>
      <w:bookmarkStart w:id="475" w:name="_Toc370922932"/>
      <w:bookmarkStart w:id="476" w:name="_Toc371448456"/>
      <w:r w:rsidRPr="000F417D">
        <w:rPr>
          <w:rFonts w:eastAsia="Malgun Gothic" w:hint="eastAsia"/>
          <w:lang w:eastAsia="ko-KR"/>
        </w:rPr>
        <w:t>Data Format</w:t>
      </w:r>
      <w:bookmarkEnd w:id="474"/>
      <w:bookmarkEnd w:id="475"/>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7" w:name="_Toc370916111"/>
      <w:bookmarkStart w:id="478" w:name="_Toc370922933"/>
      <w:bookmarkStart w:id="479" w:name="_Toc371448457"/>
      <w:r w:rsidRPr="000F417D">
        <w:rPr>
          <w:rFonts w:eastAsia="Malgun Gothic" w:hint="eastAsia"/>
          <w:lang w:eastAsia="ko-KR"/>
        </w:rPr>
        <w:t>Security</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0" w:name="_Toc370916112"/>
      <w:bookmarkStart w:id="481" w:name="_Toc370922934"/>
      <w:bookmarkStart w:id="482" w:name="_Toc371448458"/>
      <w:r w:rsidRPr="000F417D">
        <w:rPr>
          <w:rFonts w:eastAsia="Malgun Gothic" w:hint="eastAsia"/>
          <w:lang w:eastAsia="ko-KR"/>
        </w:rPr>
        <w:t>Mechanism</w:t>
      </w:r>
      <w:bookmarkEnd w:id="480"/>
      <w:bookmarkEnd w:id="481"/>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3"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84" w:name="_Toc370916113"/>
      <w:bookmarkStart w:id="485" w:name="_Toc370922935"/>
      <w:bookmarkStart w:id="486" w:name="_Toc371448459"/>
      <w:r>
        <w:rPr>
          <w:rFonts w:eastAsia="Malgun Gothic" w:hint="eastAsia"/>
          <w:lang w:eastAsia="ko-KR"/>
        </w:rPr>
        <w:t>Objects</w:t>
      </w:r>
      <w:bookmarkEnd w:id="484"/>
      <w:bookmarkEnd w:id="485"/>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7" w:name="_Toc370916114"/>
      <w:bookmarkStart w:id="488" w:name="_Toc370922936"/>
      <w:bookmarkStart w:id="489" w:name="_Toc371448460"/>
      <w:bookmarkEnd w:id="463"/>
      <w:bookmarkEnd w:id="464"/>
      <w:bookmarkEnd w:id="483"/>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7"/>
      <w:bookmarkEnd w:id="488"/>
      <w:bookmarkEnd w:id="489"/>
    </w:p>
    <w:p w:rsidR="00F73CAB" w:rsidRPr="00510E35" w:rsidRDefault="00F73CAB" w:rsidP="00D40ACA">
      <w:pPr>
        <w:pStyle w:val="App3"/>
      </w:pPr>
      <w:bookmarkStart w:id="490" w:name="_Toc370916115"/>
      <w:bookmarkStart w:id="491" w:name="_Toc370922937"/>
      <w:bookmarkStart w:id="492" w:name="_Toc371448461"/>
      <w:r w:rsidRPr="00276BEE">
        <w:rPr>
          <w:rFonts w:eastAsia="Malgun Gothic" w:hint="eastAsia"/>
          <w:lang w:eastAsia="ko-KR"/>
        </w:rPr>
        <w:t>Bootstrap Interface</w:t>
      </w:r>
      <w:bookmarkEnd w:id="490"/>
      <w:bookmarkEnd w:id="491"/>
      <w:bookmarkEnd w:id="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3" w:name="_Toc370916116"/>
      <w:bookmarkStart w:id="494" w:name="_Toc370922938"/>
      <w:bookmarkStart w:id="495" w:name="_Toc371448462"/>
      <w:r w:rsidRPr="00276BEE">
        <w:rPr>
          <w:rFonts w:eastAsia="Malgun Gothic" w:hint="eastAsia"/>
          <w:lang w:eastAsia="ko-KR"/>
        </w:rPr>
        <w:t>Client Registration</w:t>
      </w:r>
      <w:bookmarkEnd w:id="493"/>
      <w:bookmarkEnd w:id="494"/>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6" w:name="_Toc370916117"/>
      <w:bookmarkStart w:id="497" w:name="_Toc370922939"/>
      <w:bookmarkStart w:id="498" w:name="_Toc371448463"/>
      <w:r w:rsidRPr="00276BEE">
        <w:rPr>
          <w:rFonts w:eastAsia="Malgun Gothic" w:hint="eastAsia"/>
          <w:lang w:eastAsia="ko-KR"/>
        </w:rPr>
        <w:t>Device Management and Service Enablement Interface</w:t>
      </w:r>
      <w:bookmarkEnd w:id="496"/>
      <w:bookmarkEnd w:id="497"/>
      <w:bookmarkEnd w:id="4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9" w:name="_Toc370916118"/>
      <w:bookmarkStart w:id="500" w:name="_Toc370922940"/>
      <w:bookmarkStart w:id="501" w:name="_Toc371448464"/>
      <w:r w:rsidRPr="00276BEE">
        <w:rPr>
          <w:rFonts w:eastAsia="Malgun Gothic" w:hint="eastAsia"/>
          <w:lang w:eastAsia="ko-KR"/>
        </w:rPr>
        <w:t>Information Reporting</w:t>
      </w:r>
      <w:bookmarkEnd w:id="499"/>
      <w:bookmarkEnd w:id="500"/>
      <w:bookmarkEnd w:id="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2" w:name="_Toc370916119"/>
      <w:bookmarkStart w:id="503" w:name="_Toc370922941"/>
      <w:bookmarkStart w:id="504" w:name="_Toc371448465"/>
      <w:r w:rsidRPr="00276BEE">
        <w:rPr>
          <w:rFonts w:eastAsia="Malgun Gothic" w:hint="eastAsia"/>
          <w:lang w:eastAsia="ko-KR"/>
        </w:rPr>
        <w:t>Data Format</w:t>
      </w:r>
      <w:bookmarkEnd w:id="502"/>
      <w:bookmarkEnd w:id="503"/>
      <w:bookmarkEnd w:id="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5" w:name="_Toc370916120"/>
      <w:bookmarkStart w:id="506" w:name="_Toc370922942"/>
      <w:bookmarkStart w:id="507" w:name="_Toc371448466"/>
      <w:r w:rsidRPr="00276BEE">
        <w:rPr>
          <w:rFonts w:eastAsia="Malgun Gothic" w:hint="eastAsia"/>
          <w:lang w:eastAsia="ko-KR"/>
        </w:rPr>
        <w:t>Security</w:t>
      </w:r>
      <w:bookmarkEnd w:id="505"/>
      <w:bookmarkEnd w:id="506"/>
      <w:bookmarkEnd w:id="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8" w:name="_Toc370916121"/>
      <w:bookmarkStart w:id="509" w:name="_Toc370922943"/>
      <w:bookmarkStart w:id="510" w:name="_Toc371448467"/>
      <w:r w:rsidRPr="00276BEE">
        <w:rPr>
          <w:rFonts w:eastAsia="Malgun Gothic" w:hint="eastAsia"/>
          <w:lang w:eastAsia="ko-KR"/>
        </w:rPr>
        <w:t>Mechanism</w:t>
      </w:r>
      <w:bookmarkEnd w:id="508"/>
      <w:bookmarkEnd w:id="509"/>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1" w:name="_Toc370916122"/>
      <w:bookmarkStart w:id="512" w:name="_Toc370922944"/>
      <w:bookmarkStart w:id="513" w:name="_Toc371448468"/>
      <w:r>
        <w:rPr>
          <w:rFonts w:eastAsia="Malgun Gothic" w:hint="eastAsia"/>
          <w:lang w:eastAsia="ko-KR"/>
        </w:rPr>
        <w:t>Objects</w:t>
      </w:r>
      <w:bookmarkEnd w:id="511"/>
      <w:bookmarkEnd w:id="512"/>
      <w:bookmarkEnd w:id="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4" w:name="_Toc370916123"/>
      <w:bookmarkStart w:id="515" w:name="_Toc370922945"/>
      <w:bookmarkStart w:id="516" w:name="_Toc371448469"/>
      <w:r w:rsidRPr="008E7BB2">
        <w:lastRenderedPageBreak/>
        <w:t>Data Types</w:t>
      </w:r>
      <w:r w:rsidR="003C2322">
        <w:tab/>
        <w:t>(Normative)</w:t>
      </w:r>
      <w:bookmarkEnd w:id="514"/>
      <w:bookmarkEnd w:id="515"/>
      <w:bookmarkEnd w:id="516"/>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17" w:name="_Toc370916124"/>
      <w:bookmarkStart w:id="518" w:name="_Toc370922946"/>
      <w:bookmarkStart w:id="519" w:name="_Toc371448470"/>
      <w:r w:rsidRPr="008E7BB2">
        <w:lastRenderedPageBreak/>
        <w:t>LWM2M Object Template and Guidelines   (</w:t>
      </w:r>
      <w:r w:rsidR="003C2322">
        <w:t>Normative</w:t>
      </w:r>
      <w:r w:rsidRPr="008E7BB2">
        <w:t>)</w:t>
      </w:r>
      <w:bookmarkEnd w:id="517"/>
      <w:bookmarkEnd w:id="518"/>
      <w:bookmarkEnd w:id="519"/>
    </w:p>
    <w:p w:rsidR="00F2110E" w:rsidRDefault="00F2110E" w:rsidP="00F2110E">
      <w:pPr>
        <w:rPr>
          <w:ins w:id="520" w:author="Rodermund, Friedhelm, Vodafone DE" w:date="2013-12-03T15:32:00Z"/>
        </w:rPr>
      </w:pPr>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ins w:id="521" w:author="Rodermund, Friedhelm, Vodafone DE" w:date="2013-12-03T15:33:00Z">
        <w:r>
          <w:t xml:space="preserve">The XML versions of LWM2M Objects MUST comply with the XML schema </w:t>
        </w:r>
        <w:r>
          <w:rPr>
            <w:color w:val="1F497D"/>
          </w:rPr>
          <w:t xml:space="preserve">which can be found here: </w:t>
        </w:r>
        <w:r>
          <w:fldChar w:fldCharType="begin"/>
        </w:r>
        <w:r>
          <w:instrText xml:space="preserve"> HYPERLINK "http://openmobilealliance.org/tech/profiles/LWM2M.xsd" </w:instrText>
        </w:r>
        <w:r>
          <w:fldChar w:fldCharType="separate"/>
        </w:r>
        <w:r>
          <w:rPr>
            <w:rStyle w:val="Hyperlink"/>
          </w:rPr>
          <w:t>http://openmobilealliance.org/tech/profiles/LWM2M.xsd</w:t>
        </w:r>
        <w:r>
          <w:fldChar w:fldCharType="end"/>
        </w:r>
      </w:ins>
    </w:p>
    <w:p w:rsidR="00F2110E" w:rsidRPr="008E7BB2" w:rsidRDefault="00F2110E" w:rsidP="00F2110E">
      <w:pPr>
        <w:pStyle w:val="App2"/>
      </w:pPr>
      <w:bookmarkStart w:id="522" w:name="_Ref368263291"/>
      <w:bookmarkStart w:id="523" w:name="_Ref368263481"/>
      <w:bookmarkStart w:id="524" w:name="_Ref368312905"/>
      <w:bookmarkStart w:id="525" w:name="_Toc370916125"/>
      <w:bookmarkStart w:id="526" w:name="_Toc370922947"/>
      <w:bookmarkStart w:id="527" w:name="_Toc371448471"/>
      <w:r w:rsidRPr="008E7BB2">
        <w:t>Object Template</w:t>
      </w:r>
      <w:bookmarkEnd w:id="522"/>
      <w:bookmarkEnd w:id="523"/>
      <w:bookmarkEnd w:id="524"/>
      <w:bookmarkEnd w:id="525"/>
      <w:bookmarkEnd w:id="526"/>
      <w:bookmarkEnd w:id="527"/>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767BC2">
      <w:pPr>
        <w:numPr>
          <w:ilvl w:val="0"/>
          <w:numId w:val="29"/>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DC1128">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767BC2">
      <w:pPr>
        <w:numPr>
          <w:ilvl w:val="0"/>
          <w:numId w:val="29"/>
        </w:numPr>
        <w:spacing w:after="0"/>
        <w:rPr>
          <w:lang w:eastAsia="ko-KR"/>
        </w:rPr>
      </w:pPr>
      <w:r w:rsidRPr="008E7BB2">
        <w:rPr>
          <w:rFonts w:hint="eastAsia"/>
          <w:b/>
          <w:lang w:eastAsia="ko-KR"/>
        </w:rPr>
        <w:lastRenderedPageBreak/>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767BC2">
      <w:pPr>
        <w:numPr>
          <w:ilvl w:val="0"/>
          <w:numId w:val="29"/>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8" w:name="_Ref368310666"/>
      <w:bookmarkStart w:id="529" w:name="_Ref368312910"/>
      <w:bookmarkStart w:id="530" w:name="_Ref368314129"/>
      <w:bookmarkStart w:id="531" w:name="_Ref368314148"/>
      <w:bookmarkStart w:id="532" w:name="_Toc370916126"/>
      <w:bookmarkStart w:id="533" w:name="_Toc370922948"/>
      <w:bookmarkStart w:id="534" w:name="_Toc371448472"/>
      <w:r>
        <w:t>Open Mobile Naming Authority (</w:t>
      </w:r>
      <w:r w:rsidR="001D3E5F" w:rsidRPr="008E7BB2">
        <w:t>OMNA</w:t>
      </w:r>
      <w:r>
        <w:t>)</w:t>
      </w:r>
      <w:r w:rsidR="001D3E5F" w:rsidRPr="008E7BB2">
        <w:t xml:space="preserve"> </w:t>
      </w:r>
      <w:r w:rsidR="00F2110E" w:rsidRPr="008E7BB2">
        <w:t>Guidelines</w:t>
      </w:r>
      <w:bookmarkEnd w:id="528"/>
      <w:bookmarkEnd w:id="529"/>
      <w:bookmarkEnd w:id="530"/>
      <w:bookmarkEnd w:id="531"/>
      <w:bookmarkEnd w:id="532"/>
      <w:bookmarkEnd w:id="533"/>
      <w:bookmarkEnd w:id="53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5" w:name="_Toc370916127"/>
      <w:bookmarkStart w:id="536" w:name="_Toc370922949"/>
      <w:bookmarkStart w:id="537" w:name="_Toc371448473"/>
      <w:r w:rsidRPr="008E7BB2">
        <w:t>Object Registry</w:t>
      </w:r>
      <w:bookmarkEnd w:id="535"/>
      <w:bookmarkEnd w:id="536"/>
      <w:bookmarkEnd w:id="537"/>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538" w:name="_Toc370916128"/>
      <w:bookmarkStart w:id="539" w:name="_Toc370922950"/>
      <w:bookmarkStart w:id="540" w:name="_Toc371448474"/>
      <w:r w:rsidRPr="008E7BB2">
        <w:t>Resource Registry</w:t>
      </w:r>
      <w:bookmarkEnd w:id="538"/>
      <w:bookmarkEnd w:id="539"/>
      <w:bookmarkEnd w:id="540"/>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1" w:name="_Ref368263337"/>
      <w:bookmarkStart w:id="542" w:name="_Ref368263505"/>
      <w:bookmarkStart w:id="543" w:name="_Toc370916129"/>
      <w:bookmarkStart w:id="544" w:name="_Toc370922951"/>
      <w:bookmarkStart w:id="545" w:name="_Toc371448475"/>
      <w:r w:rsidRPr="008E7BB2">
        <w:lastRenderedPageBreak/>
        <w:t>LWM2M Objects defined by OMA   (Normative)</w:t>
      </w:r>
      <w:bookmarkEnd w:id="541"/>
      <w:bookmarkEnd w:id="542"/>
      <w:bookmarkEnd w:id="543"/>
      <w:bookmarkEnd w:id="544"/>
      <w:bookmarkEnd w:id="54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6" w:name="_Toc370916925"/>
      <w:r>
        <w:t xml:space="preserve">Table </w:t>
      </w:r>
      <w:r w:rsidR="0023335F">
        <w:fldChar w:fldCharType="begin"/>
      </w:r>
      <w:r w:rsidR="0023335F">
        <w:instrText xml:space="preserve"> SEQ Table \* ARABIC </w:instrText>
      </w:r>
      <w:r w:rsidR="0023335F">
        <w:fldChar w:fldCharType="separate"/>
      </w:r>
      <w:r w:rsidR="00CD7519">
        <w:rPr>
          <w:noProof/>
        </w:rPr>
        <w:t>23</w:t>
      </w:r>
      <w:r w:rsidR="0023335F">
        <w:rPr>
          <w:noProof/>
        </w:rPr>
        <w:fldChar w:fldCharType="end"/>
      </w:r>
      <w:r w:rsidRPr="008B000B">
        <w:t>: LWM2M Objects defined by OMA LWM2M 1.0</w:t>
      </w:r>
      <w:bookmarkEnd w:id="546"/>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7" w:name="_Ref368310888"/>
      <w:bookmarkStart w:id="548" w:name="_Ref368310920"/>
      <w:bookmarkStart w:id="549" w:name="_Ref368311151"/>
      <w:bookmarkStart w:id="550" w:name="_Ref368311227"/>
      <w:bookmarkStart w:id="551" w:name="_Ref368312925"/>
      <w:bookmarkStart w:id="552" w:name="_Ref368313241"/>
      <w:bookmarkStart w:id="553" w:name="_Toc370916130"/>
      <w:bookmarkStart w:id="554" w:name="_Toc370922952"/>
      <w:bookmarkStart w:id="555" w:name="_Toc371448476"/>
      <w:r w:rsidRPr="008E7BB2">
        <w:t xml:space="preserve">LWM2M Object: LWM2M </w:t>
      </w:r>
      <w:bookmarkEnd w:id="547"/>
      <w:bookmarkEnd w:id="548"/>
      <w:bookmarkEnd w:id="549"/>
      <w:bookmarkEnd w:id="550"/>
      <w:bookmarkEnd w:id="551"/>
      <w:bookmarkEnd w:id="552"/>
      <w:r w:rsidR="00C656AC">
        <w:t>Security</w:t>
      </w:r>
      <w:bookmarkEnd w:id="553"/>
      <w:bookmarkEnd w:id="554"/>
      <w:bookmarkEnd w:id="55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56" w:name="_Toc371448477"/>
            <w:r>
              <w:rPr>
                <w:rFonts w:cs="Arial"/>
                <w:color w:val="000000"/>
              </w:rPr>
              <w:t>Description</w:t>
            </w:r>
            <w:bookmarkEnd w:id="556"/>
          </w:p>
        </w:tc>
        <w:tc>
          <w:tcPr>
            <w:tcW w:w="0" w:type="auto"/>
            <w:vAlign w:val="center"/>
            <w:hideMark/>
          </w:tcPr>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This LWM2M Object provides the keying material of a LWM2M Client appropriate to access a specified LWM2M Server. One Object Instance SHOULD </w:t>
            </w:r>
            <w:proofErr w:type="gramStart"/>
            <w:r>
              <w:rPr>
                <w:rFonts w:ascii="Arial" w:hAnsi="Arial" w:cs="Arial"/>
                <w:color w:val="000000"/>
                <w:sz w:val="18"/>
                <w:szCs w:val="18"/>
              </w:rPr>
              <w:t>address</w:t>
            </w:r>
            <w:proofErr w:type="gramEnd"/>
            <w:r>
              <w:rPr>
                <w:rFonts w:ascii="Arial" w:hAnsi="Arial" w:cs="Arial"/>
                <w:color w:val="000000"/>
                <w:sz w:val="18"/>
                <w:szCs w:val="18"/>
              </w:rPr>
              <w:t xml:space="preserve"> a LWM2M Bootstrap Server.</w:t>
            </w:r>
            <w:r>
              <w:rPr>
                <w:rFonts w:ascii="Arial" w:hAnsi="Arial" w:cs="Arial"/>
                <w:color w:val="000000"/>
                <w:sz w:val="18"/>
                <w:szCs w:val="18"/>
              </w:rPr>
              <w:br/>
            </w:r>
            <w:r>
              <w:rPr>
                <w:rFonts w:ascii="Arial" w:hAnsi="Arial" w:cs="Arial"/>
                <w:color w:val="000000"/>
                <w:sz w:val="18"/>
                <w:szCs w:val="18"/>
              </w:rPr>
              <w:br/>
              <w:t xml:space="preserve">These LWM2M Object Resources MUST only be changed by a LWM2M Bootstrap Server or Bootstrap from </w:t>
            </w:r>
            <w:proofErr w:type="spellStart"/>
            <w:r>
              <w:rPr>
                <w:rFonts w:ascii="Arial" w:hAnsi="Arial" w:cs="Arial"/>
                <w:color w:val="000000"/>
                <w:sz w:val="18"/>
                <w:szCs w:val="18"/>
              </w:rPr>
              <w:t>Smartcardand</w:t>
            </w:r>
            <w:proofErr w:type="spellEnd"/>
            <w:r>
              <w:rPr>
                <w:rFonts w:ascii="Arial" w:hAnsi="Arial" w:cs="Arial"/>
                <w:color w:val="000000"/>
                <w:sz w:val="18"/>
                <w:szCs w:val="18"/>
              </w:rPr>
              <w:t xml:space="preserve">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57" w:name="_Toc371448478"/>
            <w:r>
              <w:rPr>
                <w:rFonts w:cs="Arial"/>
                <w:color w:val="000000"/>
              </w:rPr>
              <w:t>Object definition</w:t>
            </w:r>
            <w:bookmarkEnd w:id="557"/>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3"/>
              <w:gridCol w:w="2029"/>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58" w:name="_Toc371448479"/>
            <w:r>
              <w:rPr>
                <w:rFonts w:cs="Arial"/>
                <w:color w:val="000000"/>
              </w:rPr>
              <w:t>Resource definitions</w:t>
            </w:r>
            <w:bookmarkEnd w:id="558"/>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42"/>
              <w:gridCol w:w="911"/>
              <w:gridCol w:w="801"/>
              <w:gridCol w:w="881"/>
              <w:gridCol w:w="691"/>
              <w:gridCol w:w="1051"/>
              <w:gridCol w:w="441"/>
              <w:gridCol w:w="3789"/>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Description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Client’s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Server’s or LWM2M Bootstrap Server’s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E.1.1.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Determines which SMS payload security mode is used (see section 7.2)</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SMS Binding</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lastRenderedPageBreak/>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rsidP="00127724">
            <w:pPr>
              <w:pStyle w:val="Heading2"/>
              <w:numPr>
                <w:ilvl w:val="0"/>
                <w:numId w:val="0"/>
              </w:numPr>
              <w:ind w:left="864"/>
              <w:rPr>
                <w:rFonts w:cs="Arial"/>
                <w:color w:val="000000"/>
                <w:sz w:val="36"/>
                <w:szCs w:val="36"/>
              </w:rPr>
            </w:pPr>
            <w:bookmarkStart w:id="559" w:name="_Toc371448480"/>
            <w:r>
              <w:rPr>
                <w:rFonts w:cs="Arial"/>
                <w:color w:val="000000"/>
              </w:rPr>
              <w:lastRenderedPageBreak/>
              <w:t xml:space="preserve">E.1.1 </w:t>
            </w:r>
            <w:r w:rsidR="00897FCE">
              <w:t xml:space="preserve">UDP Channel Security: </w:t>
            </w:r>
            <w:r>
              <w:rPr>
                <w:rFonts w:cs="Arial"/>
                <w:color w:val="000000"/>
              </w:rPr>
              <w:t>Security Key Resource Format</w:t>
            </w:r>
            <w:bookmarkEnd w:id="559"/>
          </w:p>
          <w:p w:rsidR="00DC1128" w:rsidRDefault="00DC1128">
            <w:pPr>
              <w:spacing w:after="240"/>
              <w:rPr>
                <w:rFonts w:ascii="Arial" w:hAnsi="Arial" w:cs="Arial"/>
                <w:color w:val="000000"/>
                <w:sz w:val="18"/>
                <w:szCs w:val="18"/>
              </w:rPr>
            </w:pPr>
            <w:r>
              <w:rPr>
                <w:rFonts w:ascii="Arial" w:hAnsi="Arial" w:cs="Arial"/>
                <w:color w:val="000000"/>
                <w:sz w:val="18"/>
                <w:szCs w:val="18"/>
              </w:rPr>
              <w:br/>
              <w:t>This section defines the format of the Secret Key and Public Key and Identity Resources of the LWM2M Server and LWM2M Bootstrap Objects</w:t>
            </w:r>
            <w:r w:rsidR="00897FCE">
              <w:t xml:space="preserve"> when using UDP Channel security</w:t>
            </w:r>
            <w:r>
              <w:rPr>
                <w:rFonts w:ascii="Arial" w:hAnsi="Arial" w:cs="Arial"/>
                <w:color w:val="000000"/>
                <w:sz w:val="18"/>
                <w:szCs w:val="18"/>
              </w:rPr>
              <w:t>.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p>
          <w:p w:rsidR="00DC1128" w:rsidRDefault="00DC1128" w:rsidP="00127724">
            <w:pPr>
              <w:pStyle w:val="Heading2"/>
              <w:numPr>
                <w:ilvl w:val="0"/>
                <w:numId w:val="0"/>
              </w:numPr>
              <w:ind w:left="864"/>
              <w:rPr>
                <w:rFonts w:cs="Arial"/>
                <w:color w:val="000000"/>
                <w:sz w:val="36"/>
                <w:szCs w:val="36"/>
              </w:rPr>
            </w:pPr>
            <w:bookmarkStart w:id="560" w:name="_Toc371448481"/>
            <w:r>
              <w:rPr>
                <w:rFonts w:cs="Arial"/>
                <w:color w:val="000000"/>
              </w:rPr>
              <w:t>E.1.1.1 Pre-Shared Key (PSK) Mode</w:t>
            </w:r>
            <w:bookmarkEnd w:id="560"/>
          </w:p>
          <w:p w:rsidR="00DC1128" w:rsidRDefault="00DC1128">
            <w:pPr>
              <w:spacing w:after="240"/>
              <w:rPr>
                <w:rFonts w:ascii="Arial" w:hAnsi="Arial" w:cs="Arial"/>
                <w:color w:val="000000"/>
                <w:sz w:val="18"/>
                <w:szCs w:val="18"/>
              </w:rPr>
            </w:pP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127724">
            <w:pPr>
              <w:pStyle w:val="Heading2"/>
              <w:numPr>
                <w:ilvl w:val="0"/>
                <w:numId w:val="0"/>
              </w:numPr>
              <w:ind w:left="864"/>
              <w:rPr>
                <w:rFonts w:cs="Arial"/>
                <w:color w:val="000000"/>
                <w:sz w:val="36"/>
                <w:szCs w:val="36"/>
              </w:rPr>
            </w:pPr>
            <w:bookmarkStart w:id="561" w:name="_Toc371448482"/>
            <w:r>
              <w:rPr>
                <w:rFonts w:cs="Arial"/>
                <w:color w:val="000000"/>
              </w:rPr>
              <w:t>E.1.1.2 Raw-Public Key (RPK) Mode</w:t>
            </w:r>
            <w:bookmarkEnd w:id="561"/>
          </w:p>
          <w:p w:rsidR="00DC1128" w:rsidRDefault="00DC1128">
            <w:pPr>
              <w:spacing w:after="240"/>
              <w:rPr>
                <w:rFonts w:ascii="Arial" w:hAnsi="Arial" w:cs="Arial"/>
                <w:color w:val="000000"/>
                <w:sz w:val="18"/>
                <w:szCs w:val="18"/>
              </w:rPr>
            </w:pP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127724">
            <w:pPr>
              <w:pStyle w:val="Heading2"/>
              <w:numPr>
                <w:ilvl w:val="0"/>
                <w:numId w:val="0"/>
              </w:numPr>
              <w:ind w:left="864"/>
              <w:rPr>
                <w:rFonts w:cs="Arial"/>
                <w:color w:val="000000"/>
                <w:sz w:val="36"/>
                <w:szCs w:val="36"/>
              </w:rPr>
            </w:pPr>
            <w:bookmarkStart w:id="562" w:name="_Toc371448483"/>
            <w:r>
              <w:rPr>
                <w:rFonts w:cs="Arial"/>
                <w:color w:val="000000"/>
              </w:rPr>
              <w:t>E.1.1.3 Certificate Mode</w:t>
            </w:r>
            <w:bookmarkEnd w:id="562"/>
          </w:p>
          <w:p w:rsidR="00DC1128" w:rsidRDefault="00DC1128">
            <w:pPr>
              <w:spacing w:after="240"/>
              <w:rPr>
                <w:rFonts w:ascii="Arial" w:hAnsi="Arial" w:cs="Arial"/>
                <w:color w:val="000000"/>
                <w:sz w:val="18"/>
                <w:szCs w:val="18"/>
              </w:rPr>
            </w:pP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897FCE" w:rsidRDefault="00897FCE">
            <w:pPr>
              <w:spacing w:after="240"/>
              <w:rPr>
                <w:rFonts w:ascii="Arial" w:hAnsi="Arial" w:cs="Arial"/>
                <w:color w:val="000000"/>
                <w:sz w:val="18"/>
                <w:szCs w:val="18"/>
              </w:rPr>
            </w:pPr>
          </w:p>
          <w:p w:rsidR="00897FCE" w:rsidRDefault="00897FCE" w:rsidP="00897FCE">
            <w:pPr>
              <w:pStyle w:val="Heading2"/>
              <w:numPr>
                <w:ilvl w:val="0"/>
                <w:numId w:val="0"/>
              </w:numPr>
              <w:ind w:left="864"/>
              <w:rPr>
                <w:rFonts w:cs="Arial"/>
                <w:color w:val="000000"/>
                <w:sz w:val="36"/>
                <w:szCs w:val="36"/>
              </w:rPr>
            </w:pPr>
            <w:bookmarkStart w:id="563" w:name="_Toc371448484"/>
            <w:r>
              <w:rPr>
                <w:rFonts w:cs="Arial"/>
                <w:color w:val="000000"/>
              </w:rPr>
              <w:t>E.1.2 SMS Payload Security: Security Key Resource Format</w:t>
            </w:r>
            <w:bookmarkEnd w:id="563"/>
          </w:p>
          <w:p w:rsidR="00897FCE" w:rsidRDefault="00897FCE">
            <w:pPr>
              <w:spacing w:after="240"/>
              <w:rPr>
                <w:rFonts w:ascii="Arial" w:hAnsi="Arial" w:cs="Arial"/>
                <w:color w:val="000000"/>
                <w:sz w:val="18"/>
                <w:szCs w:val="18"/>
              </w:rPr>
            </w:pPr>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 5.</w:t>
            </w:r>
            <w:r>
              <w:t>1</w:t>
            </w:r>
            <w:r w:rsidRPr="008E7BB2">
              <w:t xml:space="preserve">. The use of this keying material </w:t>
            </w:r>
            <w:r>
              <w:t>is defined in Section 7.2</w:t>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Default="00897FCE" w:rsidP="00897FCE">
            <w:r>
              <w:t>Ordering of bits within bytes SHALL follow ETSI TS 102 221, section 3.4 “Coding Conventions” (b8 MSB, b1 LSB).</w:t>
            </w:r>
          </w:p>
          <w:p w:rsidR="00897FCE" w:rsidRDefault="00897FCE">
            <w:pPr>
              <w:spacing w:after="240"/>
              <w:rPr>
                <w:rFonts w:ascii="Arial" w:hAnsi="Arial" w:cs="Arial"/>
                <w:color w:val="000000"/>
                <w:sz w:val="18"/>
                <w:szCs w:val="18"/>
              </w:rPr>
            </w:pPr>
          </w:p>
          <w:p w:rsidR="00DC1128" w:rsidRDefault="00DC1128" w:rsidP="00127724">
            <w:pPr>
              <w:pStyle w:val="Heading2"/>
              <w:numPr>
                <w:ilvl w:val="0"/>
                <w:numId w:val="0"/>
              </w:numPr>
              <w:ind w:left="864"/>
              <w:rPr>
                <w:rFonts w:cs="Arial"/>
                <w:color w:val="000000"/>
                <w:sz w:val="36"/>
                <w:szCs w:val="36"/>
              </w:rPr>
            </w:pPr>
            <w:bookmarkStart w:id="564" w:name="_Toc371448485"/>
            <w:r>
              <w:rPr>
                <w:rFonts w:cs="Arial"/>
                <w:color w:val="000000"/>
              </w:rPr>
              <w:t>E.1.</w:t>
            </w:r>
            <w:r w:rsidR="00051DE2">
              <w:rPr>
                <w:rFonts w:cs="Arial"/>
                <w:color w:val="000000"/>
              </w:rPr>
              <w:t>3</w:t>
            </w:r>
            <w:r>
              <w:rPr>
                <w:rFonts w:cs="Arial"/>
                <w:color w:val="000000"/>
              </w:rPr>
              <w:t xml:space="preserve"> </w:t>
            </w:r>
            <w:proofErr w:type="spellStart"/>
            <w:r>
              <w:rPr>
                <w:rFonts w:cs="Arial"/>
                <w:color w:val="000000"/>
              </w:rPr>
              <w:t>Unbootstrapping</w:t>
            </w:r>
            <w:bookmarkEnd w:id="564"/>
            <w:proofErr w:type="spellEnd"/>
          </w:p>
          <w:p w:rsidR="00DC1128" w:rsidRDefault="00DC1128">
            <w:pPr>
              <w:rPr>
                <w:rFonts w:ascii="Arial" w:hAnsi="Arial" w:cs="Arial"/>
                <w:color w:val="000000"/>
                <w:sz w:val="18"/>
                <w:szCs w:val="18"/>
              </w:rPr>
            </w:pPr>
            <w:r>
              <w:rPr>
                <w:rFonts w:ascii="Arial" w:hAnsi="Arial" w:cs="Arial"/>
                <w:color w:val="000000"/>
                <w:sz w:val="18"/>
                <w:szCs w:val="18"/>
              </w:rPr>
              <w:br/>
            </w:r>
            <w:proofErr w:type="spellStart"/>
            <w:r>
              <w:rPr>
                <w:rFonts w:ascii="Arial" w:hAnsi="Arial" w:cs="Arial"/>
                <w:color w:val="000000"/>
                <w:sz w:val="18"/>
                <w:szCs w:val="18"/>
              </w:rPr>
              <w:t>Unbootstrapping</w:t>
            </w:r>
            <w:proofErr w:type="spellEnd"/>
            <w:r>
              <w:rPr>
                <w:rFonts w:ascii="Arial" w:hAnsi="Arial" w:cs="Arial"/>
                <w:color w:val="000000"/>
                <w:sz w:val="18"/>
                <w:szCs w:val="18"/>
              </w:rP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lastRenderedPageBreak/>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Observation operations from the Server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Server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Client MAY send “De-register” operation to the Server</w:t>
            </w:r>
          </w:p>
          <w:p w:rsidR="00DC1128" w:rsidRDefault="00DC1128">
            <w:pPr>
              <w:rPr>
                <w:rFonts w:ascii="Arial" w:hAnsi="Arial" w:cs="Arial"/>
                <w:color w:val="000000"/>
                <w:sz w:val="18"/>
                <w:szCs w:val="18"/>
              </w:rPr>
            </w:pPr>
            <w:r>
              <w:rPr>
                <w:rFonts w:ascii="Arial" w:hAnsi="Arial" w:cs="Arial"/>
                <w:color w:val="000000"/>
                <w:sz w:val="18"/>
                <w:szCs w:val="18"/>
              </w:rPr>
              <w:t>Note: To monitor the change of the Access Control Owner, the Server MAY observe Access Control Owner Resource.</w:t>
            </w:r>
          </w:p>
        </w:tc>
        <w:tc>
          <w:tcPr>
            <w:tcW w:w="0" w:type="auto"/>
            <w:vAlign w:val="center"/>
            <w:hideMark/>
          </w:tcPr>
          <w:p w:rsidR="00DC1128" w:rsidRDefault="00DC1128"/>
        </w:tc>
      </w:tr>
    </w:tbl>
    <w:p w:rsidR="00DC1128" w:rsidRDefault="00DC1128" w:rsidP="004550DC"/>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Tr="00EB2438">
        <w:tc>
          <w:tcPr>
            <w:tcW w:w="0" w:type="auto"/>
            <w:vAlign w:val="center"/>
            <w:hideMark/>
          </w:tcPr>
          <w:p w:rsidR="00DC1128" w:rsidRPr="00127724" w:rsidRDefault="00DC1128" w:rsidP="00127724">
            <w:pPr>
              <w:rPr>
                <w:rFonts w:cs="Arial"/>
                <w:szCs w:val="28"/>
              </w:rPr>
            </w:pPr>
            <w:bookmarkStart w:id="565" w:name="_Ref368312933"/>
            <w:bookmarkStart w:id="566" w:name="_Ref368313249"/>
          </w:p>
        </w:tc>
        <w:tc>
          <w:tcPr>
            <w:tcW w:w="0" w:type="auto"/>
            <w:vAlign w:val="center"/>
            <w:hideMark/>
          </w:tcPr>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bl>
    <w:p w:rsidR="005673EA" w:rsidRPr="005673EA" w:rsidRDefault="00F2110E" w:rsidP="005673EA">
      <w:pPr>
        <w:pStyle w:val="App2"/>
      </w:pPr>
      <w:bookmarkStart w:id="567" w:name="_Toc370916138"/>
      <w:bookmarkStart w:id="568" w:name="_Toc370922960"/>
      <w:bookmarkStart w:id="569" w:name="_Toc371448486"/>
      <w:r w:rsidRPr="008E7BB2">
        <w:lastRenderedPageBreak/>
        <w:t>LWM2M Object: LWM2M Server</w:t>
      </w:r>
      <w:bookmarkEnd w:id="565"/>
      <w:bookmarkEnd w:id="566"/>
      <w:bookmarkEnd w:id="567"/>
      <w:bookmarkEnd w:id="568"/>
      <w:bookmarkEnd w:id="56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0" w:name="_Toc371448487"/>
                  <w:bookmarkStart w:id="571" w:name="_Toc370916139"/>
                  <w:bookmarkStart w:id="572" w:name="_Toc370922961"/>
                  <w:r>
                    <w:rPr>
                      <w:rFonts w:cs="Arial"/>
                      <w:color w:val="000000"/>
                    </w:rPr>
                    <w:t>Description</w:t>
                  </w:r>
                  <w:bookmarkEnd w:id="570"/>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spacing w:after="240"/>
                    <w:rPr>
                      <w:rFonts w:ascii="Arial" w:hAnsi="Arial" w:cs="Arial"/>
                      <w:color w:val="000000"/>
                      <w:sz w:val="18"/>
                      <w:szCs w:val="18"/>
                    </w:rPr>
                  </w:pPr>
                  <w:r>
                    <w:rPr>
                      <w:rFonts w:ascii="Arial" w:hAnsi="Arial" w:cs="Arial"/>
                      <w:color w:val="000000"/>
                      <w:sz w:val="18"/>
                      <w:szCs w:val="18"/>
                    </w:rP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3" w:name="_Toc371448488"/>
                  <w:r>
                    <w:rPr>
                      <w:rFonts w:cs="Arial"/>
                      <w:color w:val="000000"/>
                    </w:rPr>
                    <w:t>Object definition</w:t>
                  </w:r>
                  <w:bookmarkEnd w:id="57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5"/>
                    <w:gridCol w:w="1643"/>
                    <w:gridCol w:w="1685"/>
                    <w:gridCol w:w="1854"/>
                    <w:gridCol w:w="208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4" w:name="_Toc371448489"/>
                  <w:r>
                    <w:rPr>
                      <w:rFonts w:cs="Arial"/>
                      <w:color w:val="000000"/>
                    </w:rPr>
                    <w:t>Resource definitions</w:t>
                  </w:r>
                  <w:bookmarkEnd w:id="57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184"/>
                    <w:gridCol w:w="911"/>
                    <w:gridCol w:w="801"/>
                    <w:gridCol w:w="881"/>
                    <w:gridCol w:w="695"/>
                    <w:gridCol w:w="1285"/>
                    <w:gridCol w:w="492"/>
                    <w:gridCol w:w="349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w:t>
                        </w:r>
                        <w:r>
                          <w:rPr>
                            <w:rFonts w:ascii="Arial" w:hAnsi="Arial" w:cs="Arial"/>
                            <w:color w:val="000000"/>
                            <w:sz w:val="18"/>
                            <w:szCs w:val="18"/>
                          </w:rPr>
                          <w:lastRenderedPageBreak/>
                          <w:t>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possible values of Resource are listed in 5.2.1.1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1"/>
            <w:bookmarkEnd w:id="5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5" w:name="_Ref368311870"/>
      <w:bookmarkStart w:id="576" w:name="_Ref368312937"/>
      <w:bookmarkStart w:id="577" w:name="_Ref368313253"/>
      <w:bookmarkStart w:id="578" w:name="_Toc370916142"/>
      <w:bookmarkStart w:id="579" w:name="_Toc370922964"/>
      <w:bookmarkStart w:id="580" w:name="_Toc371448490"/>
      <w:r w:rsidRPr="008E7BB2">
        <w:t>LWM2M Object: Access Control</w:t>
      </w:r>
      <w:bookmarkEnd w:id="575"/>
      <w:bookmarkEnd w:id="576"/>
      <w:bookmarkEnd w:id="577"/>
      <w:bookmarkEnd w:id="578"/>
      <w:bookmarkEnd w:id="579"/>
      <w:bookmarkEnd w:id="58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1" w:name="_Toc371448491"/>
            <w:r>
              <w:rPr>
                <w:rFonts w:cs="Arial"/>
                <w:color w:val="000000"/>
              </w:rPr>
              <w:t>Description</w:t>
            </w:r>
            <w:bookmarkEnd w:id="581"/>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Access Control Object is used to check whether the LWM2M Server has access right for performing </w:t>
            </w:r>
            <w:proofErr w:type="gramStart"/>
            <w:r>
              <w:rPr>
                <w:rFonts w:ascii="Arial" w:hAnsi="Arial" w:cs="Arial"/>
                <w:color w:val="000000"/>
                <w:sz w:val="18"/>
                <w:szCs w:val="18"/>
              </w:rPr>
              <w:t>a</w:t>
            </w:r>
            <w:proofErr w:type="gramEnd"/>
            <w:r>
              <w:rPr>
                <w:rFonts w:ascii="Arial" w:hAnsi="Arial" w:cs="Arial"/>
                <w:color w:val="000000"/>
                <w:sz w:val="18"/>
                <w:szCs w:val="18"/>
              </w:rP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2" w:name="_Toc371448492"/>
            <w:r>
              <w:rPr>
                <w:rFonts w:cs="Arial"/>
                <w:color w:val="000000"/>
              </w:rPr>
              <w:t>Object definition</w:t>
            </w:r>
            <w:bookmarkEnd w:id="582"/>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99"/>
              <w:gridCol w:w="1433"/>
              <w:gridCol w:w="1470"/>
              <w:gridCol w:w="1617"/>
              <w:gridCol w:w="181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3" w:name="_Toc371448493"/>
            <w:r>
              <w:rPr>
                <w:rFonts w:cs="Arial"/>
                <w:color w:val="000000"/>
              </w:rPr>
              <w:t>Resource definitions</w:t>
            </w:r>
            <w:bookmarkEnd w:id="58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025"/>
              <w:gridCol w:w="911"/>
              <w:gridCol w:w="801"/>
              <w:gridCol w:w="881"/>
              <w:gridCol w:w="636"/>
              <w:gridCol w:w="1072"/>
              <w:gridCol w:w="635"/>
              <w:gridCol w:w="3741"/>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See Table 14: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584" w:name="_Toc371448494"/>
            <w:r>
              <w:rPr>
                <w:rFonts w:cs="Arial"/>
                <w:color w:val="000000"/>
              </w:rPr>
              <w:lastRenderedPageBreak/>
              <w:t>E.3.1 Object Instance Configurations</w:t>
            </w:r>
            <w:bookmarkEnd w:id="584"/>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a new LWM2M Server Account is added when LWM2M Client has only one LWM2M Server Account, Client MUST </w:t>
            </w:r>
            <w:proofErr w:type="gramStart"/>
            <w:r>
              <w:rPr>
                <w:rFonts w:ascii="Arial" w:hAnsi="Arial" w:cs="Arial"/>
                <w:color w:val="000000"/>
                <w:sz w:val="18"/>
                <w:szCs w:val="18"/>
              </w:rPr>
              <w:t>ensure</w:t>
            </w:r>
            <w:proofErr w:type="gramEnd"/>
            <w:r>
              <w:rPr>
                <w:rFonts w:ascii="Arial" w:hAnsi="Arial" w:cs="Arial"/>
                <w:color w:val="000000"/>
                <w:sz w:val="18"/>
                <w:szCs w:val="18"/>
              </w:rPr>
              <w:t xml:space="preserve"> that Access Control Object Instances for every Object Instance except Security Object Instance exist. The LWM2M Client MUST create the missing Access Control Object Instances as follows</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5" w:name="_Toc361854649"/>
            <w:bookmarkStart w:id="586" w:name="_Toc361855373"/>
            <w:bookmarkStart w:id="587" w:name="_Ref368312414"/>
            <w:bookmarkStart w:id="588" w:name="_Ref368312942"/>
            <w:bookmarkStart w:id="589" w:name="_Ref368313257"/>
            <w:bookmarkEnd w:id="585"/>
            <w:bookmarkEnd w:id="58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90" w:name="_Toc370916148"/>
      <w:bookmarkStart w:id="591" w:name="_Toc370922970"/>
      <w:bookmarkStart w:id="592" w:name="_Toc371448495"/>
      <w:r w:rsidRPr="008E7BB2">
        <w:lastRenderedPageBreak/>
        <w:t>LWM2M Object: Device</w:t>
      </w:r>
      <w:bookmarkEnd w:id="587"/>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93" w:name="_Toc371448496"/>
                  <w:bookmarkStart w:id="594" w:name="_Toc370916149"/>
                  <w:bookmarkStart w:id="595" w:name="_Toc370922971"/>
                  <w:r>
                    <w:rPr>
                      <w:rFonts w:cs="Arial"/>
                      <w:color w:val="000000"/>
                    </w:rPr>
                    <w:t>Description</w:t>
                  </w:r>
                  <w:bookmarkEnd w:id="593"/>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provides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96" w:name="_Toc371448497"/>
                  <w:r>
                    <w:rPr>
                      <w:rFonts w:cs="Arial"/>
                      <w:color w:val="000000"/>
                    </w:rPr>
                    <w:t>Object definition</w:t>
                  </w:r>
                  <w:bookmarkEnd w:id="596"/>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8"/>
                    <w:gridCol w:w="1978"/>
                    <w:gridCol w:w="2175"/>
                    <w:gridCol w:w="244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97" w:name="_Toc371448498"/>
                  <w:r>
                    <w:rPr>
                      <w:rFonts w:cs="Arial"/>
                      <w:color w:val="000000"/>
                    </w:rPr>
                    <w:t>Resource definitions</w:t>
                  </w:r>
                  <w:bookmarkEnd w:id="597"/>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UTC offset currently in effect for </w:t>
                        </w:r>
                        <w:r>
                          <w:rPr>
                            <w:rFonts w:ascii="Arial" w:hAnsi="Arial" w:cs="Arial"/>
                            <w:color w:val="000000"/>
                            <w:sz w:val="18"/>
                            <w:szCs w:val="18"/>
                          </w:rPr>
                          <w:lastRenderedPageBreak/>
                          <w:t>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4"/>
            <w:bookmarkEnd w:id="59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8" w:name="_Ref368312946"/>
      <w:bookmarkStart w:id="599" w:name="_Ref368313264"/>
      <w:bookmarkStart w:id="600" w:name="_Toc370916152"/>
      <w:bookmarkStart w:id="601" w:name="_Toc370922974"/>
      <w:bookmarkStart w:id="602" w:name="_Toc371448499"/>
      <w:r w:rsidRPr="008E7BB2">
        <w:lastRenderedPageBreak/>
        <w:t>LWM2M Object: Connectivity</w:t>
      </w:r>
      <w:r w:rsidR="00306BDE" w:rsidRPr="008E7BB2">
        <w:t xml:space="preserve"> Monitoring</w:t>
      </w:r>
      <w:bookmarkEnd w:id="598"/>
      <w:bookmarkEnd w:id="599"/>
      <w:bookmarkEnd w:id="600"/>
      <w:bookmarkEnd w:id="601"/>
      <w:bookmarkEnd w:id="60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3" w:name="_Toc371448500"/>
                  <w:bookmarkStart w:id="604" w:name="_Toc370916153"/>
                  <w:bookmarkStart w:id="605" w:name="_Toc370922975"/>
                  <w:r>
                    <w:rPr>
                      <w:rFonts w:cs="Arial"/>
                      <w:color w:val="000000"/>
                    </w:rPr>
                    <w:t>Description</w:t>
                  </w:r>
                  <w:bookmarkEnd w:id="603"/>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 xml:space="preserve">The goal of the Connectivity Monitoring Object is to carry information reflecting the more up to date values of the current connection for monitoring purposes. Resources such as Link Quality, Radio Signal </w:t>
                  </w:r>
                  <w:proofErr w:type="spellStart"/>
                  <w:r>
                    <w:rPr>
                      <w:rFonts w:ascii="Arial" w:hAnsi="Arial" w:cs="Arial"/>
                      <w:color w:val="000000"/>
                      <w:sz w:val="18"/>
                      <w:szCs w:val="18"/>
                    </w:rPr>
                    <w:t>Strenght</w:t>
                  </w:r>
                  <w:proofErr w:type="spellEnd"/>
                  <w:r>
                    <w:rPr>
                      <w:rFonts w:ascii="Arial" w:hAnsi="Arial" w:cs="Arial"/>
                      <w:color w:val="000000"/>
                      <w:sz w:val="18"/>
                      <w:szCs w:val="18"/>
                    </w:rPr>
                    <w:t xml:space="preserve">, </w:t>
                  </w:r>
                  <w:proofErr w:type="gramStart"/>
                  <w:r>
                    <w:rPr>
                      <w:rFonts w:ascii="Arial" w:hAnsi="Arial" w:cs="Arial"/>
                      <w:color w:val="000000"/>
                      <w:sz w:val="18"/>
                      <w:szCs w:val="18"/>
                    </w:rPr>
                    <w:t>Cell</w:t>
                  </w:r>
                  <w:proofErr w:type="gramEnd"/>
                  <w:r>
                    <w:rPr>
                      <w:rFonts w:ascii="Arial" w:hAnsi="Arial" w:cs="Arial"/>
                      <w:color w:val="000000"/>
                      <w:sz w:val="18"/>
                      <w:szCs w:val="18"/>
                    </w:rP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6" w:name="_Toc371448501"/>
                  <w:r>
                    <w:rPr>
                      <w:rFonts w:cs="Arial"/>
                      <w:color w:val="000000"/>
                    </w:rPr>
                    <w:t>Object definition</w:t>
                  </w:r>
                  <w:bookmarkEnd w:id="606"/>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4"/>
                    <w:gridCol w:w="1440"/>
                    <w:gridCol w:w="1477"/>
                    <w:gridCol w:w="1624"/>
                    <w:gridCol w:w="182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7" w:name="_Toc371448502"/>
                  <w:r>
                    <w:rPr>
                      <w:rFonts w:cs="Arial"/>
                      <w:color w:val="000000"/>
                    </w:rPr>
                    <w:t>Resource definitions</w:t>
                  </w:r>
                  <w:bookmarkEnd w:id="607"/>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3"/>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lastRenderedPageBreak/>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Serving Mobile Network Code. In case </w:t>
                        </w:r>
                        <w:r>
                          <w:rPr>
                            <w:rFonts w:ascii="Arial" w:hAnsi="Arial" w:cs="Arial"/>
                            <w:color w:val="000000"/>
                            <w:sz w:val="18"/>
                            <w:szCs w:val="18"/>
                          </w:rPr>
                          <w:lastRenderedPageBreak/>
                          <w:t>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04"/>
            <w:bookmarkEnd w:id="60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bl>
    <w:p w:rsidR="00F2110E" w:rsidRPr="008E7BB2" w:rsidRDefault="00F10BB2" w:rsidP="00F2110E">
      <w:pPr>
        <w:pStyle w:val="App2"/>
      </w:pPr>
      <w:bookmarkStart w:id="608" w:name="_Toc361854653"/>
      <w:bookmarkStart w:id="609" w:name="_Toc361855377"/>
      <w:bookmarkStart w:id="610" w:name="_Toc361854654"/>
      <w:bookmarkStart w:id="611" w:name="_Toc361855378"/>
      <w:bookmarkStart w:id="612" w:name="_Toc361854655"/>
      <w:bookmarkStart w:id="613" w:name="_Toc361855379"/>
      <w:bookmarkStart w:id="614" w:name="_Ref368312952"/>
      <w:bookmarkStart w:id="615" w:name="_Ref368313270"/>
      <w:bookmarkStart w:id="616" w:name="_Toc370916156"/>
      <w:bookmarkStart w:id="617" w:name="_Toc370922978"/>
      <w:bookmarkStart w:id="618" w:name="_Toc371448503"/>
      <w:bookmarkEnd w:id="608"/>
      <w:bookmarkEnd w:id="609"/>
      <w:bookmarkEnd w:id="610"/>
      <w:bookmarkEnd w:id="611"/>
      <w:bookmarkEnd w:id="612"/>
      <w:bookmarkEnd w:id="613"/>
      <w:r w:rsidRPr="008E7BB2">
        <w:lastRenderedPageBreak/>
        <w:t xml:space="preserve">LWM2M Object: </w:t>
      </w:r>
      <w:r w:rsidR="00F2110E" w:rsidRPr="008E7BB2">
        <w:t>Firmware</w:t>
      </w:r>
      <w:r w:rsidR="009C48B4">
        <w:t xml:space="preserve"> Update</w:t>
      </w:r>
      <w:bookmarkEnd w:id="614"/>
      <w:bookmarkEnd w:id="615"/>
      <w:bookmarkEnd w:id="616"/>
      <w:bookmarkEnd w:id="617"/>
      <w:bookmarkEnd w:id="61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19" w:name="_Toc371448504"/>
                  <w:bookmarkStart w:id="620" w:name="_Toc370916157"/>
                  <w:bookmarkStart w:id="621" w:name="_Toc370922979"/>
                  <w:r>
                    <w:rPr>
                      <w:rFonts w:cs="Arial"/>
                      <w:color w:val="000000"/>
                    </w:rPr>
                    <w:t>Description</w:t>
                  </w:r>
                  <w:bookmarkEnd w:id="619"/>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2" w:name="_Toc371448505"/>
                  <w:r>
                    <w:rPr>
                      <w:rFonts w:cs="Arial"/>
                      <w:color w:val="000000"/>
                    </w:rPr>
                    <w:t>Object definition</w:t>
                  </w:r>
                  <w:bookmarkEnd w:id="622"/>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0"/>
                    <w:gridCol w:w="1611"/>
                    <w:gridCol w:w="1771"/>
                    <w:gridCol w:w="199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3" w:name="_Toc371448506"/>
                  <w:r>
                    <w:rPr>
                      <w:rFonts w:cs="Arial"/>
                      <w:color w:val="000000"/>
                    </w:rPr>
                    <w:t>Resource definitions</w:t>
                  </w:r>
                  <w:bookmarkEnd w:id="62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8"/>
                    <w:gridCol w:w="979"/>
                    <w:gridCol w:w="911"/>
                    <w:gridCol w:w="801"/>
                    <w:gridCol w:w="881"/>
                    <w:gridCol w:w="696"/>
                    <w:gridCol w:w="1058"/>
                    <w:gridCol w:w="503"/>
                    <w:gridCol w:w="373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 xml:space="preserve">If performing the Update Resource was successful, the state changes from </w:t>
                        </w:r>
                        <w:r>
                          <w:rPr>
                            <w:rFonts w:ascii="Arial" w:hAnsi="Arial" w:cs="Arial"/>
                            <w:color w:val="000000"/>
                            <w:sz w:val="18"/>
                            <w:szCs w:val="18"/>
                          </w:rPr>
                          <w:lastRenderedPageBreak/>
                          <w:t>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624" w:name="_Toc371448507"/>
                  <w:r>
                    <w:rPr>
                      <w:rFonts w:cs="Arial"/>
                      <w:color w:val="000000"/>
                    </w:rPr>
                    <w:lastRenderedPageBreak/>
                    <w:t>E.6.1 Firmware Update Consideration</w:t>
                  </w:r>
                  <w:bookmarkEnd w:id="624"/>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some Objects are not supported after firmware update, the LWM2M Client MUST </w:t>
                  </w:r>
                  <w:proofErr w:type="gramStart"/>
                  <w:r>
                    <w:rPr>
                      <w:rFonts w:ascii="Arial" w:hAnsi="Arial" w:cs="Arial"/>
                      <w:color w:val="000000"/>
                      <w:sz w:val="18"/>
                      <w:szCs w:val="18"/>
                    </w:rPr>
                    <w:t>delete</w:t>
                  </w:r>
                  <w:proofErr w:type="gramEnd"/>
                  <w:r>
                    <w:rPr>
                      <w:rFonts w:ascii="Arial" w:hAnsi="Arial" w:cs="Arial"/>
                      <w:color w:val="000000"/>
                      <w:sz w:val="18"/>
                      <w:szCs w:val="18"/>
                    </w:rPr>
                    <w:t xml:space="preserve"> all the Object Instances of the Objects that are not supported.</w:t>
                  </w:r>
                </w:p>
              </w:tc>
              <w:tc>
                <w:tcPr>
                  <w:tcW w:w="0" w:type="auto"/>
                  <w:vAlign w:val="center"/>
                  <w:hideMark/>
                </w:tcPr>
                <w:p w:rsidR="005673EA" w:rsidRDefault="005673EA"/>
              </w:tc>
            </w:tr>
            <w:bookmarkEnd w:id="620"/>
            <w:bookmarkEnd w:id="6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25" w:name="_Toc361854658"/>
      <w:bookmarkStart w:id="626" w:name="_Toc361855382"/>
      <w:bookmarkStart w:id="627" w:name="_Toc361854659"/>
      <w:bookmarkStart w:id="628" w:name="_Toc361855383"/>
      <w:bookmarkStart w:id="629" w:name="_Toc361854660"/>
      <w:bookmarkStart w:id="630" w:name="_Toc361855384"/>
      <w:bookmarkStart w:id="631" w:name="_Toc347941175"/>
      <w:bookmarkStart w:id="632" w:name="_Ref368312958"/>
      <w:bookmarkStart w:id="633" w:name="_Ref368313273"/>
      <w:bookmarkStart w:id="634" w:name="_Toc370916162"/>
      <w:bookmarkStart w:id="635" w:name="_Toc370922984"/>
      <w:bookmarkStart w:id="636" w:name="_Toc371448508"/>
      <w:bookmarkEnd w:id="625"/>
      <w:bookmarkEnd w:id="626"/>
      <w:bookmarkEnd w:id="627"/>
      <w:bookmarkEnd w:id="628"/>
      <w:bookmarkEnd w:id="629"/>
      <w:bookmarkEnd w:id="630"/>
      <w:r w:rsidRPr="008E7BB2">
        <w:lastRenderedPageBreak/>
        <w:t xml:space="preserve">LWM2M Object: </w:t>
      </w:r>
      <w:bookmarkEnd w:id="631"/>
      <w:r w:rsidRPr="008E7BB2">
        <w:t>Location</w:t>
      </w:r>
      <w:bookmarkEnd w:id="632"/>
      <w:bookmarkEnd w:id="633"/>
      <w:bookmarkEnd w:id="634"/>
      <w:bookmarkEnd w:id="635"/>
      <w:bookmarkEnd w:id="63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7" w:name="_Toc371448509"/>
                  <w:bookmarkStart w:id="638" w:name="_Toc370916163"/>
                  <w:bookmarkStart w:id="639" w:name="_Toc370922985"/>
                  <w:r>
                    <w:rPr>
                      <w:rFonts w:cs="Arial"/>
                      <w:color w:val="000000"/>
                    </w:rPr>
                    <w:t>Description</w:t>
                  </w:r>
                  <w:bookmarkEnd w:id="637"/>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40" w:name="_Toc371448510"/>
                  <w:r>
                    <w:rPr>
                      <w:rFonts w:cs="Arial"/>
                      <w:color w:val="000000"/>
                    </w:rPr>
                    <w:t>Object definition</w:t>
                  </w:r>
                  <w:bookmarkEnd w:id="640"/>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7"/>
                    <w:gridCol w:w="237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41" w:name="_Toc371448511"/>
                  <w:r>
                    <w:rPr>
                      <w:rFonts w:cs="Arial"/>
                      <w:color w:val="000000"/>
                    </w:rPr>
                    <w:t>Resource definitions</w:t>
                  </w:r>
                  <w:bookmarkEnd w:id="641"/>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071"/>
                    <w:gridCol w:w="911"/>
                    <w:gridCol w:w="801"/>
                    <w:gridCol w:w="881"/>
                    <w:gridCol w:w="689"/>
                    <w:gridCol w:w="1068"/>
                    <w:gridCol w:w="955"/>
                    <w:gridCol w:w="3354"/>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8"/>
            <w:bookmarkEnd w:id="63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42" w:name="_Ref368312961"/>
      <w:bookmarkStart w:id="643" w:name="_Ref368313279"/>
      <w:bookmarkStart w:id="644" w:name="_Toc370916166"/>
      <w:bookmarkStart w:id="645" w:name="_Toc370922988"/>
      <w:bookmarkStart w:id="646" w:name="_Toc371448512"/>
      <w:bookmarkStart w:id="647" w:name="_Toc351033860"/>
      <w:r w:rsidRPr="008E7BB2">
        <w:lastRenderedPageBreak/>
        <w:t>LWM2M Object: Connectivity Statistics</w:t>
      </w:r>
      <w:bookmarkEnd w:id="642"/>
      <w:bookmarkEnd w:id="643"/>
      <w:bookmarkEnd w:id="644"/>
      <w:bookmarkEnd w:id="645"/>
      <w:bookmarkEnd w:id="64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48" w:name="_Toc371448513"/>
                  <w:bookmarkStart w:id="649" w:name="_Toc370916167"/>
                  <w:bookmarkStart w:id="650" w:name="_Toc370922989"/>
                  <w:r>
                    <w:rPr>
                      <w:rFonts w:cs="Arial"/>
                      <w:color w:val="000000"/>
                    </w:rPr>
                    <w:t>Description</w:t>
                  </w:r>
                  <w:bookmarkEnd w:id="648"/>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51" w:name="_Toc371448514"/>
                  <w:r>
                    <w:rPr>
                      <w:rFonts w:cs="Arial"/>
                      <w:color w:val="000000"/>
                    </w:rPr>
                    <w:t>Object definition</w:t>
                  </w:r>
                  <w:bookmarkEnd w:id="651"/>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6"/>
                    <w:gridCol w:w="1524"/>
                    <w:gridCol w:w="1677"/>
                    <w:gridCol w:w="1886"/>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52" w:name="_Toc371448515"/>
                  <w:r>
                    <w:rPr>
                      <w:rFonts w:cs="Arial"/>
                      <w:color w:val="000000"/>
                    </w:rPr>
                    <w:t>Resource definitions</w:t>
                  </w:r>
                  <w:bookmarkEnd w:id="652"/>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0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49"/>
            <w:bookmarkEnd w:id="65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53" w:name="_Toc370916169"/>
            <w:bookmarkStart w:id="654" w:name="_Toc370922991"/>
            <w:bookmarkEnd w:id="653"/>
            <w:bookmarkEnd w:id="65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55" w:name="_Toc370916171"/>
            <w:bookmarkStart w:id="656" w:name="_Toc370922993"/>
            <w:bookmarkEnd w:id="655"/>
            <w:bookmarkEnd w:id="65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57" w:name="_Ref231282105"/>
      <w:bookmarkStart w:id="658" w:name="_Ref231283174"/>
      <w:bookmarkStart w:id="659" w:name="_Toc370916172"/>
      <w:bookmarkStart w:id="660" w:name="_Toc370922994"/>
      <w:bookmarkStart w:id="661" w:name="_Toc371448516"/>
      <w:bookmarkEnd w:id="647"/>
      <w:r w:rsidRPr="008E7BB2">
        <w:lastRenderedPageBreak/>
        <w:t>Example LWM2M Client</w:t>
      </w:r>
      <w:r w:rsidR="001C169C" w:rsidRPr="008E7BB2">
        <w:t xml:space="preserve"> (Informative)</w:t>
      </w:r>
      <w:bookmarkEnd w:id="657"/>
      <w:bookmarkEnd w:id="658"/>
      <w:bookmarkEnd w:id="659"/>
      <w:bookmarkEnd w:id="660"/>
      <w:bookmarkEnd w:id="661"/>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62" w:name="_Toc370916926"/>
      <w:r>
        <w:t xml:space="preserve">Table </w:t>
      </w:r>
      <w:r w:rsidR="0023335F">
        <w:fldChar w:fldCharType="begin"/>
      </w:r>
      <w:r w:rsidR="0023335F">
        <w:instrText xml:space="preserve"> SEQ Table \* ARABIC </w:instrText>
      </w:r>
      <w:r w:rsidR="0023335F">
        <w:fldChar w:fldCharType="separate"/>
      </w:r>
      <w:r w:rsidR="00CD7519">
        <w:rPr>
          <w:noProof/>
        </w:rPr>
        <w:t>24</w:t>
      </w:r>
      <w:r w:rsidR="0023335F">
        <w:rPr>
          <w:noProof/>
        </w:rPr>
        <w:fldChar w:fldCharType="end"/>
      </w:r>
      <w:r w:rsidRPr="00E97216">
        <w:t xml:space="preserve">: Object </w:t>
      </w:r>
      <w:r w:rsidR="00CB47FC">
        <w:t>Instance</w:t>
      </w:r>
      <w:r w:rsidRPr="00E97216">
        <w:t>s of the example</w:t>
      </w:r>
      <w:bookmarkEnd w:id="6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63" w:name="_Toc370916927"/>
      <w:r>
        <w:t xml:space="preserve">Table </w:t>
      </w:r>
      <w:r w:rsidR="0023335F">
        <w:fldChar w:fldCharType="begin"/>
      </w:r>
      <w:r w:rsidR="0023335F">
        <w:instrText xml:space="preserve"> SEQ Table \* ARABIC </w:instrText>
      </w:r>
      <w:r w:rsidR="0023335F">
        <w:fldChar w:fldCharType="separate"/>
      </w:r>
      <w:r w:rsidR="00CD7519">
        <w:rPr>
          <w:noProof/>
        </w:rPr>
        <w:t>25</w:t>
      </w:r>
      <w:r w:rsidR="0023335F">
        <w:rPr>
          <w:noProof/>
        </w:rPr>
        <w:fldChar w:fldCharType="end"/>
      </w:r>
      <w:r w:rsidRPr="002145C5">
        <w:t xml:space="preserve">: LWM2M </w:t>
      </w:r>
      <w:r w:rsidR="00C656AC">
        <w:t>Security</w:t>
      </w:r>
      <w:r w:rsidRPr="002145C5">
        <w:t xml:space="preserve"> Object [0]</w:t>
      </w:r>
      <w:bookmarkEnd w:id="6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64" w:name="_Toc370916928"/>
      <w:r>
        <w:t xml:space="preserve">Table </w:t>
      </w:r>
      <w:r w:rsidR="0023335F">
        <w:fldChar w:fldCharType="begin"/>
      </w:r>
      <w:r w:rsidR="0023335F">
        <w:instrText xml:space="preserve"> SEQ Table \* ARABIC </w:instrText>
      </w:r>
      <w:r w:rsidR="0023335F">
        <w:fldChar w:fldCharType="separate"/>
      </w:r>
      <w:r w:rsidR="00CD7519">
        <w:rPr>
          <w:noProof/>
        </w:rPr>
        <w:t>26</w:t>
      </w:r>
      <w:r w:rsidR="0023335F">
        <w:rPr>
          <w:noProof/>
        </w:rPr>
        <w:fldChar w:fldCharType="end"/>
      </w:r>
      <w:r w:rsidRPr="00974EF6">
        <w:t xml:space="preserve">: LWM2M </w:t>
      </w:r>
      <w:r w:rsidR="00C656AC">
        <w:t>Security</w:t>
      </w:r>
      <w:r w:rsidRPr="00974EF6">
        <w:t xml:space="preserve"> Object [1]</w:t>
      </w:r>
      <w:bookmarkEnd w:id="664"/>
    </w:p>
    <w:p w:rsidR="00E9271B" w:rsidRDefault="00E9271B" w:rsidP="00671852">
      <w:pPr>
        <w:pStyle w:val="TableRow"/>
        <w:jc w:val="center"/>
        <w:rPr>
          <w:b/>
          <w:sz w:val="18"/>
        </w:rPr>
        <w:sectPr w:rsidR="00E9271B" w:rsidSect="009A0769">
          <w:headerReference w:type="default" r:id="rId51"/>
          <w:footerReference w:type="default" r:id="rId52"/>
          <w:footerReference w:type="first" r:id="rId53"/>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68" w:name="_Toc370916929"/>
      <w:r>
        <w:t xml:space="preserve">Table </w:t>
      </w:r>
      <w:r w:rsidR="0023335F">
        <w:fldChar w:fldCharType="begin"/>
      </w:r>
      <w:r w:rsidR="0023335F">
        <w:instrText xml:space="preserve"> SEQ Table \* ARABIC </w:instrText>
      </w:r>
      <w:r w:rsidR="0023335F">
        <w:fldChar w:fldCharType="separate"/>
      </w:r>
      <w:r w:rsidR="00CD7519">
        <w:rPr>
          <w:noProof/>
        </w:rPr>
        <w:t>27</w:t>
      </w:r>
      <w:r w:rsidR="0023335F">
        <w:rPr>
          <w:noProof/>
        </w:rPr>
        <w:fldChar w:fldCharType="end"/>
      </w:r>
      <w:r w:rsidRPr="009A0A1D">
        <w:t xml:space="preserve">: LWM2M </w:t>
      </w:r>
      <w:r w:rsidR="00C656AC">
        <w:t>Security</w:t>
      </w:r>
      <w:r w:rsidRPr="009A0A1D">
        <w:t xml:space="preserve"> Object [2]</w:t>
      </w:r>
      <w:bookmarkEnd w:id="66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69" w:name="_Toc370916930"/>
      <w:r>
        <w:t xml:space="preserve">Table </w:t>
      </w:r>
      <w:r w:rsidR="0023335F">
        <w:fldChar w:fldCharType="begin"/>
      </w:r>
      <w:r w:rsidR="0023335F">
        <w:instrText xml:space="preserve"> SEQ Table \* ARABIC </w:instrText>
      </w:r>
      <w:r w:rsidR="0023335F">
        <w:fldChar w:fldCharType="separate"/>
      </w:r>
      <w:r w:rsidR="00CD7519">
        <w:rPr>
          <w:noProof/>
        </w:rPr>
        <w:t>28</w:t>
      </w:r>
      <w:r w:rsidR="0023335F">
        <w:rPr>
          <w:noProof/>
        </w:rPr>
        <w:fldChar w:fldCharType="end"/>
      </w:r>
      <w:r w:rsidRPr="008C2D18">
        <w:t>: LWM2M Server Object [1]</w:t>
      </w:r>
      <w:bookmarkEnd w:id="66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lang w:eastAsia="zh-CN"/>
        </w:rPr>
      </w:pPr>
      <w:bookmarkStart w:id="670" w:name="_Toc370916931"/>
      <w:r>
        <w:t xml:space="preserve">Table </w:t>
      </w:r>
      <w:r w:rsidR="0023335F">
        <w:fldChar w:fldCharType="begin"/>
      </w:r>
      <w:r w:rsidR="0023335F">
        <w:instrText xml:space="preserve"> SEQ Table \* ARABIC </w:instrText>
      </w:r>
      <w:r w:rsidR="0023335F">
        <w:fldChar w:fldCharType="separate"/>
      </w:r>
      <w:r w:rsidR="00CD7519">
        <w:rPr>
          <w:noProof/>
        </w:rPr>
        <w:t>29</w:t>
      </w:r>
      <w:r w:rsidR="0023335F">
        <w:rPr>
          <w:noProof/>
        </w:rPr>
        <w:fldChar w:fldCharType="end"/>
      </w:r>
      <w:r w:rsidRPr="00772954">
        <w:t>: LWM2M Server Object [2]</w:t>
      </w:r>
      <w:bookmarkEnd w:id="670"/>
    </w:p>
    <w:p w:rsidR="00FA20ED" w:rsidRDefault="00FA20ED" w:rsidP="00FA20ED">
      <w:pPr>
        <w:pStyle w:val="Caption"/>
        <w:rPr>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71" w:name="_Toc369360019"/>
      <w:bookmarkStart w:id="672" w:name="_Toc370916932"/>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71"/>
      <w:bookmarkEnd w:id="67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73" w:name="_Toc369360020"/>
      <w:bookmarkStart w:id="674" w:name="_Toc370916933"/>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73"/>
      <w:bookmarkEnd w:id="67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75" w:name="_Toc370916934"/>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75"/>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lastRenderedPageBreak/>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76" w:name="_Toc370916935"/>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76"/>
    </w:p>
    <w:p w:rsidR="00413F16" w:rsidRPr="008E7BB2" w:rsidRDefault="00413F16"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pPr>
      <w:bookmarkStart w:id="677" w:name="_Toc370916936"/>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77"/>
    </w:p>
    <w:p w:rsidR="00D9352F" w:rsidRPr="008E7BB2" w:rsidRDefault="00D9352F"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pPr>
      <w:bookmarkStart w:id="678" w:name="_Toc370916937"/>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78"/>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pPr>
      <w:bookmarkStart w:id="679" w:name="_Toc370916938"/>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79"/>
    </w:p>
    <w:p w:rsidR="00992498" w:rsidRPr="008E7BB2" w:rsidRDefault="00992498" w:rsidP="00D40ACA">
      <w:pPr>
        <w:pStyle w:val="Caption"/>
        <w:rPr>
          <w:lang w:eastAsia="ko-KR"/>
        </w:rPr>
      </w:pPr>
    </w:p>
    <w:p w:rsidR="00C44AF8" w:rsidRPr="008E7BB2" w:rsidRDefault="00C44AF8" w:rsidP="00C44AF8">
      <w:pPr>
        <w:pStyle w:val="App1"/>
      </w:pPr>
      <w:bookmarkStart w:id="680" w:name="_Ref303177048"/>
      <w:bookmarkStart w:id="681" w:name="_Toc314837644"/>
      <w:bookmarkStart w:id="682" w:name="_Toc336982053"/>
      <w:bookmarkStart w:id="683" w:name="_Ref368263092"/>
      <w:bookmarkStart w:id="684" w:name="_Ref368310755"/>
      <w:bookmarkStart w:id="685" w:name="_Ref368312865"/>
      <w:bookmarkStart w:id="686" w:name="_Toc370916173"/>
      <w:bookmarkStart w:id="687" w:name="_Toc370922995"/>
      <w:bookmarkStart w:id="688" w:name="_Toc37144851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80"/>
      <w:bookmarkEnd w:id="681"/>
      <w:bookmarkEnd w:id="682"/>
      <w:r w:rsidR="006C5437" w:rsidRPr="008E7BB2">
        <w:t xml:space="preserve"> (Normative)</w:t>
      </w:r>
      <w:bookmarkEnd w:id="683"/>
      <w:bookmarkEnd w:id="684"/>
      <w:bookmarkEnd w:id="685"/>
      <w:bookmarkEnd w:id="686"/>
      <w:bookmarkEnd w:id="687"/>
      <w:bookmarkEnd w:id="688"/>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89" w:name="_Toc314837645"/>
      <w:bookmarkStart w:id="690" w:name="_Toc336982054"/>
      <w:bookmarkStart w:id="691" w:name="_Toc370916174"/>
      <w:bookmarkStart w:id="692" w:name="_Toc370922996"/>
      <w:bookmarkStart w:id="693" w:name="_Toc371448518"/>
      <w:r w:rsidRPr="008E7BB2">
        <w:t>File structure</w:t>
      </w:r>
      <w:bookmarkEnd w:id="689"/>
      <w:bookmarkEnd w:id="690"/>
      <w:bookmarkEnd w:id="691"/>
      <w:bookmarkEnd w:id="692"/>
      <w:bookmarkEnd w:id="693"/>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94" w:name="_Object_Directory_File,"/>
      <w:bookmarkEnd w:id="69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95" w:name="_Access_Method_1"/>
      <w:bookmarkStart w:id="696" w:name="_Ref368313790"/>
      <w:bookmarkStart w:id="697" w:name="_Toc370916175"/>
      <w:bookmarkStart w:id="698" w:name="_Toc370922997"/>
      <w:bookmarkStart w:id="699" w:name="_Toc371448519"/>
      <w:bookmarkEnd w:id="695"/>
      <w:r w:rsidRPr="008E7BB2">
        <w:t>Bootstrap Information on UICC (Activated in 3G Mode)</w:t>
      </w:r>
      <w:bookmarkEnd w:id="696"/>
      <w:bookmarkEnd w:id="697"/>
      <w:bookmarkEnd w:id="698"/>
      <w:bookmarkEnd w:id="699"/>
    </w:p>
    <w:p w:rsidR="00840DB7" w:rsidRPr="008E7BB2" w:rsidRDefault="00840DB7" w:rsidP="00840DB7">
      <w:pPr>
        <w:pStyle w:val="App3"/>
        <w:tabs>
          <w:tab w:val="clear" w:pos="1080"/>
        </w:tabs>
      </w:pPr>
      <w:bookmarkStart w:id="700" w:name="_WAP_provisioning_data_2"/>
      <w:bookmarkStart w:id="701" w:name="_Toc314837653"/>
      <w:bookmarkStart w:id="702" w:name="_Ref315802566"/>
      <w:bookmarkStart w:id="703" w:name="_Toc336982062"/>
      <w:bookmarkStart w:id="704" w:name="_Toc370916176"/>
      <w:bookmarkStart w:id="705" w:name="_Toc370922998"/>
      <w:bookmarkStart w:id="706" w:name="_Toc371448520"/>
      <w:bookmarkEnd w:id="700"/>
      <w:r w:rsidRPr="008E7BB2">
        <w:t>Access to the file structure</w:t>
      </w:r>
      <w:bookmarkEnd w:id="701"/>
      <w:bookmarkEnd w:id="702"/>
      <w:bookmarkEnd w:id="703"/>
      <w:bookmarkEnd w:id="704"/>
      <w:bookmarkEnd w:id="705"/>
      <w:bookmarkEnd w:id="706"/>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707" w:name="_Toc314837654"/>
      <w:bookmarkStart w:id="708" w:name="_Toc336982063"/>
      <w:bookmarkStart w:id="709" w:name="_Toc370916177"/>
      <w:bookmarkStart w:id="710" w:name="_Toc370922999"/>
      <w:bookmarkStart w:id="711" w:name="_Toc371448521"/>
      <w:r w:rsidRPr="008E7BB2">
        <w:lastRenderedPageBreak/>
        <w:t>Files Overview</w:t>
      </w:r>
      <w:bookmarkEnd w:id="707"/>
      <w:bookmarkEnd w:id="708"/>
      <w:bookmarkEnd w:id="709"/>
      <w:bookmarkEnd w:id="710"/>
      <w:bookmarkEnd w:id="711"/>
    </w:p>
    <w:bookmarkStart w:id="712" w:name="_MON_1168665427"/>
    <w:bookmarkStart w:id="713" w:name="_MON_1168665445"/>
    <w:bookmarkStart w:id="714" w:name="_MON_1087732557"/>
    <w:bookmarkStart w:id="715" w:name="_MON_1087732739"/>
    <w:bookmarkStart w:id="716" w:name="_MON_1087735992"/>
    <w:bookmarkStart w:id="717" w:name="_MON_1087737213"/>
    <w:bookmarkStart w:id="718" w:name="_MON_1087799825"/>
    <w:bookmarkStart w:id="719" w:name="_MON_1167825016"/>
    <w:bookmarkStart w:id="720" w:name="_MON_1167828479"/>
    <w:bookmarkStart w:id="721" w:name="_MON_1167830013"/>
    <w:bookmarkEnd w:id="712"/>
    <w:bookmarkEnd w:id="713"/>
    <w:bookmarkEnd w:id="714"/>
    <w:bookmarkEnd w:id="715"/>
    <w:bookmarkEnd w:id="716"/>
    <w:bookmarkEnd w:id="717"/>
    <w:bookmarkEnd w:id="718"/>
    <w:bookmarkEnd w:id="719"/>
    <w:bookmarkEnd w:id="720"/>
    <w:bookmarkEnd w:id="721"/>
    <w:bookmarkStart w:id="722" w:name="_MON_1168665178"/>
    <w:bookmarkEnd w:id="722"/>
    <w:p w:rsidR="00D304AB" w:rsidRDefault="00840DB7" w:rsidP="00D304AB">
      <w:pPr>
        <w:keepNext/>
        <w:jc w:val="center"/>
      </w:pPr>
      <w:r w:rsidRPr="008E7BB2">
        <w:object w:dxaOrig="6642" w:dyaOrig="4215">
          <v:shape id="_x0000_i1026" type="#_x0000_t75" style="width:332.2pt;height:209.45pt" o:ole="" fillcolor="window">
            <v:imagedata r:id="rId54" o:title=""/>
          </v:shape>
          <o:OLEObject Type="Embed" ProgID="Word.Picture.8" ShapeID="_x0000_i1026" DrawAspect="Content" ObjectID="_1447590138" r:id="rId55"/>
        </w:object>
      </w:r>
    </w:p>
    <w:p w:rsidR="001431CF" w:rsidRDefault="00D304AB" w:rsidP="00D304AB">
      <w:pPr>
        <w:pStyle w:val="Caption"/>
      </w:pPr>
      <w:bookmarkStart w:id="723" w:name="_Toc370916238"/>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23"/>
    </w:p>
    <w:p w:rsidR="00840DB7" w:rsidRPr="008E7BB2" w:rsidRDefault="00840DB7" w:rsidP="00D40ACA">
      <w:pPr>
        <w:pStyle w:val="Caption"/>
      </w:pPr>
    </w:p>
    <w:p w:rsidR="00840DB7" w:rsidRPr="008E7BB2" w:rsidRDefault="00840DB7" w:rsidP="00840DB7">
      <w:pPr>
        <w:pStyle w:val="App3"/>
        <w:tabs>
          <w:tab w:val="clear" w:pos="1080"/>
        </w:tabs>
      </w:pPr>
      <w:bookmarkStart w:id="724" w:name="_Access_Method_2"/>
      <w:bookmarkStart w:id="725" w:name="_Toc314837655"/>
      <w:bookmarkStart w:id="726" w:name="_Toc336982064"/>
      <w:bookmarkStart w:id="727" w:name="_Toc370916178"/>
      <w:bookmarkStart w:id="728" w:name="_Toc370923000"/>
      <w:bookmarkStart w:id="729" w:name="_Toc371448522"/>
      <w:bookmarkEnd w:id="724"/>
      <w:r w:rsidRPr="008E7BB2">
        <w:t>Access Method</w:t>
      </w:r>
      <w:bookmarkEnd w:id="725"/>
      <w:bookmarkEnd w:id="726"/>
      <w:bookmarkEnd w:id="727"/>
      <w:bookmarkEnd w:id="728"/>
      <w:bookmarkEnd w:id="729"/>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30" w:name="_Toc314837656"/>
      <w:bookmarkStart w:id="731" w:name="_Toc336982065"/>
      <w:bookmarkStart w:id="732" w:name="_Toc370916179"/>
      <w:bookmarkStart w:id="733" w:name="_Toc370923001"/>
      <w:bookmarkStart w:id="734" w:name="_Toc371448523"/>
      <w:r w:rsidRPr="008E7BB2">
        <w:t>Access Conditions</w:t>
      </w:r>
      <w:bookmarkStart w:id="735" w:name="_Ref14062026"/>
      <w:bookmarkStart w:id="736" w:name="_Toc14064519"/>
      <w:bookmarkStart w:id="737" w:name="_Ref18840974"/>
      <w:bookmarkStart w:id="738" w:name="_Toc20227479"/>
      <w:bookmarkStart w:id="739" w:name="_Toc314837657"/>
      <w:bookmarkStart w:id="740" w:name="_Toc336982066"/>
      <w:bookmarkEnd w:id="730"/>
      <w:bookmarkEnd w:id="731"/>
      <w:bookmarkEnd w:id="732"/>
      <w:bookmarkEnd w:id="733"/>
      <w:bookmarkEnd w:id="73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MERGEFORMAT </w:instrText>
      </w:r>
      <w:r w:rsidR="00484894">
        <w:fldChar w:fldCharType="separate"/>
      </w:r>
      <w:r w:rsidR="000D1CAF" w:rsidRPr="00D000F0">
        <w:rPr>
          <w:sz w:val="18"/>
          <w:szCs w:val="18"/>
        </w:rPr>
        <w:t>[ETSI TS 102.221]</w:t>
      </w:r>
      <w:r w:rsidR="00484894">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741" w:name="_Toc370916180"/>
      <w:bookmarkStart w:id="742" w:name="_Toc370923002"/>
      <w:bookmarkStart w:id="743" w:name="_Toc371448524"/>
      <w:r w:rsidRPr="008E7BB2">
        <w:t>Requirements on the</w:t>
      </w:r>
      <w:bookmarkEnd w:id="735"/>
      <w:bookmarkEnd w:id="736"/>
      <w:r w:rsidRPr="008E7BB2">
        <w:t xml:space="preserve"> 3G UICC</w:t>
      </w:r>
      <w:bookmarkEnd w:id="737"/>
      <w:bookmarkEnd w:id="738"/>
      <w:bookmarkEnd w:id="739"/>
      <w:bookmarkEnd w:id="740"/>
      <w:bookmarkEnd w:id="741"/>
      <w:bookmarkEnd w:id="742"/>
      <w:bookmarkEnd w:id="743"/>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44" w:name="_Toc470597947"/>
      <w:bookmarkStart w:id="745" w:name="_Toc14064508"/>
      <w:bookmarkStart w:id="746" w:name="_Ref18816318"/>
      <w:bookmarkStart w:id="747" w:name="_Ref18826404"/>
      <w:bookmarkStart w:id="748" w:name="_Ref18838600"/>
      <w:bookmarkStart w:id="749" w:name="_Toc20227468"/>
      <w:bookmarkStart w:id="750" w:name="_Toc314837658"/>
      <w:bookmarkStart w:id="751" w:name="_Toc336982067"/>
      <w:bookmarkStart w:id="752" w:name="_Toc370916181"/>
      <w:bookmarkStart w:id="753" w:name="_Toc370923003"/>
      <w:bookmarkStart w:id="754" w:name="_Toc371448525"/>
      <w:r w:rsidRPr="008E7BB2">
        <w:t>Files Description</w:t>
      </w:r>
      <w:bookmarkEnd w:id="744"/>
      <w:bookmarkEnd w:id="745"/>
      <w:bookmarkEnd w:id="746"/>
      <w:bookmarkEnd w:id="747"/>
      <w:bookmarkEnd w:id="748"/>
      <w:bookmarkEnd w:id="749"/>
      <w:bookmarkEnd w:id="750"/>
      <w:bookmarkEnd w:id="751"/>
      <w:bookmarkEnd w:id="752"/>
      <w:bookmarkEnd w:id="753"/>
      <w:bookmarkEnd w:id="754"/>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55" w:name="_EF_ODF"/>
      <w:bookmarkStart w:id="756" w:name="_Ref10622547"/>
      <w:bookmarkStart w:id="757" w:name="_Ref10622835"/>
      <w:bookmarkStart w:id="758" w:name="_Ref10623302"/>
      <w:bookmarkStart w:id="759" w:name="_Ref10624530"/>
      <w:bookmarkStart w:id="760" w:name="_Ref14003395"/>
      <w:bookmarkStart w:id="761" w:name="_Ref14057598"/>
      <w:bookmarkStart w:id="762" w:name="_Toc14064509"/>
      <w:bookmarkStart w:id="763" w:name="_Toc20227469"/>
      <w:bookmarkStart w:id="764" w:name="_Toc314837659"/>
      <w:bookmarkStart w:id="765" w:name="_Toc336982068"/>
      <w:bookmarkStart w:id="766" w:name="_Toc370916182"/>
      <w:bookmarkStart w:id="767" w:name="_Toc370923004"/>
      <w:bookmarkStart w:id="768" w:name="_Toc371448526"/>
      <w:bookmarkEnd w:id="755"/>
      <w:r w:rsidRPr="008E7BB2">
        <w:t>Object Directory File, EF ODF</w:t>
      </w:r>
      <w:bookmarkEnd w:id="756"/>
      <w:bookmarkEnd w:id="757"/>
      <w:bookmarkEnd w:id="758"/>
      <w:bookmarkEnd w:id="759"/>
      <w:bookmarkEnd w:id="760"/>
      <w:bookmarkEnd w:id="761"/>
      <w:bookmarkEnd w:id="762"/>
      <w:bookmarkEnd w:id="763"/>
      <w:bookmarkEnd w:id="764"/>
      <w:bookmarkEnd w:id="765"/>
      <w:bookmarkEnd w:id="766"/>
      <w:bookmarkEnd w:id="767"/>
      <w:bookmarkEnd w:id="768"/>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69" w:name="_EF_CDF"/>
      <w:bookmarkStart w:id="770" w:name="_EF_DODF-prov"/>
      <w:bookmarkStart w:id="771" w:name="_Ref10622536"/>
      <w:bookmarkStart w:id="772" w:name="_Ref10622827"/>
      <w:bookmarkStart w:id="773" w:name="_Ref10623388"/>
      <w:bookmarkStart w:id="774" w:name="_Ref14003639"/>
      <w:bookmarkStart w:id="775" w:name="_Ref14057660"/>
      <w:bookmarkStart w:id="776" w:name="_Toc14064489"/>
      <w:bookmarkStart w:id="777" w:name="_Toc20227449"/>
      <w:bookmarkStart w:id="778" w:name="_Ref10622526"/>
      <w:bookmarkStart w:id="779" w:name="_Ref10622813"/>
      <w:bookmarkStart w:id="780" w:name="_Ref10623369"/>
      <w:bookmarkStart w:id="781" w:name="_Ref14003650"/>
      <w:bookmarkStart w:id="782" w:name="_Ref14057671"/>
      <w:bookmarkStart w:id="783" w:name="_Toc14064511"/>
      <w:bookmarkStart w:id="784" w:name="_Toc20227471"/>
      <w:bookmarkStart w:id="785" w:name="_Toc314837660"/>
      <w:bookmarkStart w:id="786" w:name="_Toc336982069"/>
      <w:bookmarkStart w:id="787" w:name="_Ref368313748"/>
      <w:bookmarkStart w:id="788" w:name="_Toc370916183"/>
      <w:bookmarkStart w:id="789" w:name="_Toc370923005"/>
      <w:bookmarkStart w:id="790" w:name="_Toc371448527"/>
      <w:bookmarkEnd w:id="769"/>
      <w:bookmarkEnd w:id="770"/>
      <w:r w:rsidRPr="008E7BB2">
        <w:t xml:space="preserve">Bootstrap Data Object Directory File, </w:t>
      </w:r>
      <w:bookmarkEnd w:id="771"/>
      <w:bookmarkEnd w:id="772"/>
      <w:bookmarkEnd w:id="773"/>
      <w:bookmarkEnd w:id="774"/>
      <w:bookmarkEnd w:id="775"/>
      <w:bookmarkEnd w:id="776"/>
      <w:bookmarkEnd w:id="777"/>
      <w:r w:rsidRPr="008E7BB2">
        <w:t>EF DODF-</w:t>
      </w:r>
      <w:bookmarkEnd w:id="778"/>
      <w:bookmarkEnd w:id="779"/>
      <w:bookmarkEnd w:id="780"/>
      <w:bookmarkEnd w:id="781"/>
      <w:bookmarkEnd w:id="782"/>
      <w:bookmarkEnd w:id="783"/>
      <w:bookmarkEnd w:id="784"/>
      <w:r w:rsidRPr="008E7BB2">
        <w:t>bootstrap</w:t>
      </w:r>
      <w:bookmarkEnd w:id="785"/>
      <w:bookmarkEnd w:id="786"/>
      <w:bookmarkEnd w:id="787"/>
      <w:bookmarkEnd w:id="788"/>
      <w:bookmarkEnd w:id="789"/>
      <w:bookmarkEnd w:id="790"/>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791" w:name="_EF_Bootstrap"/>
      <w:bookmarkStart w:id="792" w:name="_Toc470597948"/>
      <w:bookmarkStart w:id="793" w:name="_Ref10622506"/>
      <w:bookmarkStart w:id="794" w:name="_Ref10622772"/>
      <w:bookmarkStart w:id="795" w:name="_Ref10623422"/>
      <w:bookmarkStart w:id="796" w:name="_Ref14056801"/>
      <w:bookmarkStart w:id="797" w:name="_Ref14057709"/>
      <w:bookmarkStart w:id="798" w:name="_Toc14064512"/>
      <w:bookmarkStart w:id="799" w:name="_Toc20227472"/>
      <w:bookmarkStart w:id="800" w:name="_Toc314837661"/>
      <w:bookmarkStart w:id="801" w:name="_Toc336982070"/>
      <w:bookmarkStart w:id="802" w:name="_Toc370916184"/>
      <w:bookmarkStart w:id="803" w:name="_Toc370923006"/>
      <w:bookmarkStart w:id="804" w:name="_Toc371448528"/>
      <w:bookmarkEnd w:id="791"/>
      <w:r w:rsidRPr="008E7BB2">
        <w:lastRenderedPageBreak/>
        <w:t>EF  LWM2M_Bootstrap</w:t>
      </w:r>
      <w:bookmarkEnd w:id="792"/>
      <w:bookmarkEnd w:id="793"/>
      <w:bookmarkEnd w:id="794"/>
      <w:bookmarkEnd w:id="795"/>
      <w:bookmarkEnd w:id="796"/>
      <w:bookmarkEnd w:id="797"/>
      <w:bookmarkEnd w:id="798"/>
      <w:bookmarkEnd w:id="799"/>
      <w:bookmarkEnd w:id="800"/>
      <w:bookmarkEnd w:id="801"/>
      <w:bookmarkEnd w:id="802"/>
      <w:bookmarkEnd w:id="803"/>
      <w:bookmarkEnd w:id="804"/>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805" w:name="_Toc370916185"/>
      <w:bookmarkStart w:id="806" w:name="_Toc370923007"/>
      <w:bookmarkStart w:id="807" w:name="_Toc371448529"/>
      <w:r>
        <w:lastRenderedPageBreak/>
        <w:t xml:space="preserve">Secure channel between Smartcard and LWM2M Device </w:t>
      </w:r>
      <w:r w:rsidRPr="008E7BB2">
        <w:t xml:space="preserve">Storage </w:t>
      </w:r>
      <w:r>
        <w:t xml:space="preserve">for secure Bootstrap Data provisioning </w:t>
      </w:r>
      <w:r w:rsidR="008C55E7">
        <w:t>(Normative)</w:t>
      </w:r>
      <w:bookmarkEnd w:id="805"/>
      <w:bookmarkEnd w:id="806"/>
      <w:bookmarkEnd w:id="80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2pt" o:ole="">
            <v:imagedata r:id="rId56" o:title=""/>
          </v:shape>
          <o:OLEObject Type="Embed" ProgID="Visio.DrawingConvertable.15" ShapeID="_x0000_i1027" DrawAspect="Content" ObjectID="_1447590139" r:id="rId57"/>
        </w:object>
      </w:r>
    </w:p>
    <w:p w:rsidR="00DC1128" w:rsidRDefault="00D304AB" w:rsidP="00127724">
      <w:pPr>
        <w:pStyle w:val="Caption"/>
      </w:pPr>
      <w:bookmarkStart w:id="808" w:name="_Toc370916239"/>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808"/>
    </w:p>
    <w:p w:rsidR="00D53276" w:rsidRDefault="00D53276" w:rsidP="00D40ACA">
      <w:pPr>
        <w:pStyle w:val="Caption"/>
      </w:pPr>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5"/>
      <w:bookmarkEnd w:id="366"/>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335F" w:rsidRDefault="0023335F">
      <w:r>
        <w:separator/>
      </w:r>
    </w:p>
  </w:endnote>
  <w:endnote w:type="continuationSeparator" w:id="0">
    <w:p w:rsidR="0023335F" w:rsidRDefault="00233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bCs/>
        <w:color w:val="969696"/>
        <w:sz w:val="10"/>
      </w:rPr>
    </w:pPr>
    <w:bookmarkStart w:id="665" w:name="FootText1"/>
    <w:r>
      <w:rPr>
        <w:bCs/>
        <w:color w:val="000000"/>
      </w:rPr>
      <w:sym w:font="Symbol" w:char="F0D3"/>
    </w:r>
    <w:r>
      <w:rPr>
        <w:bCs/>
        <w:color w:val="000000"/>
      </w:rPr>
      <w:t xml:space="preserve"> 2013 Open Mobile Alliance Ltd.  All Rights Reserved.</w:t>
    </w:r>
    <w:bookmarkEnd w:id="665"/>
    <w:r>
      <w:rPr>
        <w:bCs/>
        <w:color w:val="000000"/>
        <w:sz w:val="16"/>
      </w:rPr>
      <w:br/>
    </w:r>
    <w:bookmarkStart w:id="66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67" w:name="TemplateName"/>
    <w:r>
      <w:rPr>
        <w:rFonts w:cs="Arial"/>
        <w:color w:val="969696"/>
        <w:sz w:val="10"/>
      </w:rPr>
      <w:t>[OMA-Template-Spec-20130101-I]</w:t>
    </w:r>
    <w:bookmarkEnd w:id="666"/>
    <w:bookmarkEnd w:id="66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335F" w:rsidRDefault="0023335F">
      <w:r>
        <w:separator/>
      </w:r>
    </w:p>
  </w:footnote>
  <w:footnote w:type="continuationSeparator" w:id="0">
    <w:p w:rsidR="0023335F" w:rsidRDefault="002333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Pr="00831F96" w:rsidRDefault="0023335F">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1B7FCD" w:rsidRPr="001B7FCD">
      <w:rPr>
        <w:noProof/>
        <w:lang w:val="en-US"/>
      </w:rPr>
      <w:t>OMA-TS-LightweightM2M-V1_0-20131203105-D</w:t>
    </w:r>
    <w:r>
      <w:rPr>
        <w:noProof/>
        <w:lang w:val="en-US"/>
      </w:rPr>
      <w:fldChar w:fldCharType="end"/>
    </w:r>
    <w:r w:rsidR="0095785C" w:rsidRPr="00831F96">
      <w:rPr>
        <w:lang w:val="en-US"/>
      </w:rPr>
      <w:tab/>
      <w:t xml:space="preserve">Page </w:t>
    </w:r>
    <w:r w:rsidR="0095785C">
      <w:rPr>
        <w:lang w:val="en-US"/>
      </w:rPr>
      <w:fldChar w:fldCharType="begin"/>
    </w:r>
    <w:r w:rsidR="0095785C" w:rsidRPr="00831F96">
      <w:rPr>
        <w:lang w:val="en-US"/>
      </w:rPr>
      <w:instrText xml:space="preserve"> PAGE </w:instrText>
    </w:r>
    <w:r w:rsidR="0095785C">
      <w:rPr>
        <w:lang w:val="en-US"/>
      </w:rPr>
      <w:fldChar w:fldCharType="separate"/>
    </w:r>
    <w:r w:rsidR="001B7FCD">
      <w:rPr>
        <w:noProof/>
        <w:lang w:val="en-US"/>
      </w:rPr>
      <w:t>3</w:t>
    </w:r>
    <w:r w:rsidR="0095785C">
      <w:rPr>
        <w:lang w:val="en-US"/>
      </w:rPr>
      <w:fldChar w:fldCharType="end"/>
    </w:r>
    <w:r w:rsidR="0095785C" w:rsidRPr="00831F96">
      <w:rPr>
        <w:lang w:val="en-US"/>
      </w:rPr>
      <w:t xml:space="preserve"> </w:t>
    </w:r>
    <w:r w:rsidR="0095785C">
      <w:fldChar w:fldCharType="begin"/>
    </w:r>
    <w:r w:rsidR="0095785C" w:rsidRPr="00831F96">
      <w:rPr>
        <w:lang w:val="en-US"/>
      </w:rPr>
      <w:instrText xml:space="preserve">2AGE </w:instrText>
    </w:r>
    <w:r w:rsidR="0095785C">
      <w:fldChar w:fldCharType="separate"/>
    </w:r>
    <w:r w:rsidR="0095785C" w:rsidRPr="00831F96">
      <w:rPr>
        <w:lang w:val="en-US"/>
      </w:rPr>
      <w:t xml:space="preserve"> V</w:t>
    </w:r>
    <w:r w:rsidR="0095785C">
      <w:fldChar w:fldCharType="end"/>
    </w:r>
    <w:r w:rsidR="0095785C" w:rsidRPr="00831F96">
      <w:rPr>
        <w:lang w:val="en-US"/>
      </w:rPr>
      <w:t>(</w:t>
    </w:r>
    <w:r w:rsidR="0095785C">
      <w:fldChar w:fldCharType="begin"/>
    </w:r>
    <w:r w:rsidR="0095785C" w:rsidRPr="00831F96">
      <w:rPr>
        <w:lang w:val="en-US"/>
      </w:rPr>
      <w:instrText xml:space="preserve"> NUMPAGES </w:instrText>
    </w:r>
    <w:r w:rsidR="0095785C">
      <w:fldChar w:fldCharType="separate"/>
    </w:r>
    <w:r w:rsidR="001B7FCD">
      <w:rPr>
        <w:noProof/>
        <w:lang w:val="en-US"/>
      </w:rPr>
      <w:t>108</w:t>
    </w:r>
    <w:r w:rsidR="0095785C">
      <w:fldChar w:fldCharType="end"/>
    </w:r>
    <w:r w:rsidR="0095785C"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2">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53">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356D4CA2"/>
    <w:multiLevelType w:val="singleLevel"/>
    <w:tmpl w:val="340030F8"/>
    <w:lvl w:ilvl="0">
      <w:numFmt w:val="bullet"/>
      <w:lvlText w:val="-"/>
      <w:lvlJc w:val="left"/>
      <w:pPr>
        <w:tabs>
          <w:tab w:val="num" w:pos="360"/>
        </w:tabs>
        <w:ind w:left="360" w:hanging="360"/>
      </w:pPr>
      <w:rPr>
        <w:rFonts w:hint="default"/>
      </w:rPr>
    </w:lvl>
  </w:abstractNum>
  <w:abstractNum w:abstractNumId="5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0">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7">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8">
    <w:nsid w:val="416E54EC"/>
    <w:multiLevelType w:val="multilevel"/>
    <w:tmpl w:val="BBC63B3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7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6">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4">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6">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8">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0">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6">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2">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nsid w:val="71DD6DD9"/>
    <w:multiLevelType w:val="hybridMultilevel"/>
    <w:tmpl w:val="7248BE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11">
    <w:nsid w:val="76167C23"/>
    <w:multiLevelType w:val="hybridMultilevel"/>
    <w:tmpl w:val="5F4C7A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5">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2">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8"/>
  </w:num>
  <w:num w:numId="3">
    <w:abstractNumId w:val="117"/>
  </w:num>
  <w:num w:numId="4">
    <w:abstractNumId w:val="110"/>
  </w:num>
  <w:num w:numId="5">
    <w:abstractNumId w:val="37"/>
  </w:num>
  <w:num w:numId="6">
    <w:abstractNumId w:val="72"/>
  </w:num>
  <w:num w:numId="7">
    <w:abstractNumId w:val="69"/>
  </w:num>
  <w:num w:numId="8">
    <w:abstractNumId w:val="44"/>
  </w:num>
  <w:num w:numId="9">
    <w:abstractNumId w:val="94"/>
  </w:num>
  <w:num w:numId="10">
    <w:abstractNumId w:val="93"/>
  </w:num>
  <w:num w:numId="11">
    <w:abstractNumId w:val="50"/>
  </w:num>
  <w:num w:numId="12">
    <w:abstractNumId w:val="47"/>
  </w:num>
  <w:num w:numId="13">
    <w:abstractNumId w:val="67"/>
  </w:num>
  <w:num w:numId="14">
    <w:abstractNumId w:val="57"/>
  </w:num>
  <w:num w:numId="15">
    <w:abstractNumId w:val="29"/>
  </w:num>
  <w:num w:numId="16">
    <w:abstractNumId w:val="78"/>
  </w:num>
  <w:num w:numId="17">
    <w:abstractNumId w:val="65"/>
  </w:num>
  <w:num w:numId="18">
    <w:abstractNumId w:val="46"/>
  </w:num>
  <w:num w:numId="19">
    <w:abstractNumId w:val="85"/>
  </w:num>
  <w:num w:numId="20">
    <w:abstractNumId w:val="119"/>
  </w:num>
  <w:num w:numId="21">
    <w:abstractNumId w:val="70"/>
  </w:num>
  <w:num w:numId="22">
    <w:abstractNumId w:val="18"/>
  </w:num>
  <w:num w:numId="23">
    <w:abstractNumId w:val="39"/>
  </w:num>
  <w:num w:numId="24">
    <w:abstractNumId w:val="11"/>
  </w:num>
  <w:num w:numId="25">
    <w:abstractNumId w:val="21"/>
  </w:num>
  <w:num w:numId="26">
    <w:abstractNumId w:val="80"/>
  </w:num>
  <w:num w:numId="27">
    <w:abstractNumId w:val="58"/>
  </w:num>
  <w:num w:numId="28">
    <w:abstractNumId w:val="19"/>
  </w:num>
  <w:num w:numId="29">
    <w:abstractNumId w:val="41"/>
  </w:num>
  <w:num w:numId="30">
    <w:abstractNumId w:val="15"/>
  </w:num>
  <w:num w:numId="31">
    <w:abstractNumId w:val="40"/>
  </w:num>
  <w:num w:numId="32">
    <w:abstractNumId w:val="74"/>
  </w:num>
  <w:num w:numId="33">
    <w:abstractNumId w:val="107"/>
  </w:num>
  <w:num w:numId="34">
    <w:abstractNumId w:val="75"/>
  </w:num>
  <w:num w:numId="35">
    <w:abstractNumId w:val="14"/>
  </w:num>
  <w:num w:numId="36">
    <w:abstractNumId w:val="121"/>
  </w:num>
  <w:num w:numId="37">
    <w:abstractNumId w:val="59"/>
  </w:num>
  <w:num w:numId="38">
    <w:abstractNumId w:val="54"/>
  </w:num>
  <w:num w:numId="39">
    <w:abstractNumId w:val="25"/>
  </w:num>
  <w:num w:numId="40">
    <w:abstractNumId w:val="17"/>
  </w:num>
  <w:num w:numId="41">
    <w:abstractNumId w:val="56"/>
  </w:num>
  <w:num w:numId="42">
    <w:abstractNumId w:val="116"/>
  </w:num>
  <w:num w:numId="43">
    <w:abstractNumId w:val="104"/>
  </w:num>
  <w:num w:numId="44">
    <w:abstractNumId w:val="76"/>
  </w:num>
  <w:num w:numId="45">
    <w:abstractNumId w:val="27"/>
  </w:num>
  <w:num w:numId="46">
    <w:abstractNumId w:val="22"/>
  </w:num>
  <w:num w:numId="47">
    <w:abstractNumId w:val="24"/>
  </w:num>
  <w:num w:numId="48">
    <w:abstractNumId w:val="28"/>
  </w:num>
  <w:num w:numId="49">
    <w:abstractNumId w:val="99"/>
  </w:num>
  <w:num w:numId="50">
    <w:abstractNumId w:val="120"/>
  </w:num>
  <w:num w:numId="51">
    <w:abstractNumId w:val="68"/>
  </w:num>
  <w:num w:numId="52">
    <w:abstractNumId w:val="95"/>
  </w:num>
  <w:num w:numId="53">
    <w:abstractNumId w:val="30"/>
  </w:num>
  <w:num w:numId="54">
    <w:abstractNumId w:val="100"/>
  </w:num>
  <w:num w:numId="55">
    <w:abstractNumId w:val="118"/>
  </w:num>
  <w:num w:numId="56">
    <w:abstractNumId w:val="26"/>
  </w:num>
  <w:num w:numId="57">
    <w:abstractNumId w:val="88"/>
  </w:num>
  <w:num w:numId="58">
    <w:abstractNumId w:val="34"/>
  </w:num>
  <w:num w:numId="59">
    <w:abstractNumId w:val="92"/>
  </w:num>
  <w:num w:numId="60">
    <w:abstractNumId w:val="91"/>
  </w:num>
  <w:num w:numId="61">
    <w:abstractNumId w:val="13"/>
  </w:num>
  <w:num w:numId="62">
    <w:abstractNumId w:val="32"/>
  </w:num>
  <w:num w:numId="63">
    <w:abstractNumId w:val="31"/>
  </w:num>
  <w:num w:numId="64">
    <w:abstractNumId w:val="53"/>
  </w:num>
  <w:num w:numId="65">
    <w:abstractNumId w:val="83"/>
  </w:num>
  <w:num w:numId="66">
    <w:abstractNumId w:val="16"/>
  </w:num>
  <w:num w:numId="67">
    <w:abstractNumId w:val="35"/>
  </w:num>
  <w:num w:numId="68">
    <w:abstractNumId w:val="101"/>
  </w:num>
  <w:num w:numId="69">
    <w:abstractNumId w:val="89"/>
  </w:num>
  <w:num w:numId="70">
    <w:abstractNumId w:val="43"/>
  </w:num>
  <w:num w:numId="71">
    <w:abstractNumId w:val="108"/>
  </w:num>
  <w:num w:numId="72">
    <w:abstractNumId w:val="112"/>
  </w:num>
  <w:num w:numId="73">
    <w:abstractNumId w:val="109"/>
  </w:num>
  <w:num w:numId="74">
    <w:abstractNumId w:val="79"/>
  </w:num>
  <w:num w:numId="75">
    <w:abstractNumId w:val="62"/>
  </w:num>
  <w:num w:numId="76">
    <w:abstractNumId w:val="61"/>
  </w:num>
  <w:num w:numId="77">
    <w:abstractNumId w:val="20"/>
  </w:num>
  <w:num w:numId="78">
    <w:abstractNumId w:val="66"/>
  </w:num>
  <w:num w:numId="79">
    <w:abstractNumId w:val="45"/>
  </w:num>
  <w:num w:numId="80">
    <w:abstractNumId w:val="55"/>
  </w:num>
  <w:num w:numId="81">
    <w:abstractNumId w:val="38"/>
  </w:num>
  <w:num w:numId="82">
    <w:abstractNumId w:val="42"/>
  </w:num>
  <w:num w:numId="83">
    <w:abstractNumId w:val="71"/>
  </w:num>
  <w:num w:numId="84">
    <w:abstractNumId w:val="97"/>
  </w:num>
  <w:num w:numId="85">
    <w:abstractNumId w:val="113"/>
  </w:num>
  <w:num w:numId="86">
    <w:abstractNumId w:val="23"/>
  </w:num>
  <w:num w:numId="87">
    <w:abstractNumId w:val="98"/>
  </w:num>
  <w:num w:numId="88">
    <w:abstractNumId w:val="87"/>
  </w:num>
  <w:num w:numId="89">
    <w:abstractNumId w:val="63"/>
  </w:num>
  <w:num w:numId="90">
    <w:abstractNumId w:val="90"/>
  </w:num>
  <w:num w:numId="91">
    <w:abstractNumId w:val="77"/>
  </w:num>
  <w:num w:numId="92">
    <w:abstractNumId w:val="122"/>
  </w:num>
  <w:num w:numId="93">
    <w:abstractNumId w:val="51"/>
  </w:num>
  <w:num w:numId="94">
    <w:abstractNumId w:val="102"/>
  </w:num>
  <w:num w:numId="95">
    <w:abstractNumId w:val="60"/>
  </w:num>
  <w:num w:numId="96">
    <w:abstractNumId w:val="117"/>
  </w:num>
  <w:num w:numId="97">
    <w:abstractNumId w:val="117"/>
  </w:num>
  <w:num w:numId="98">
    <w:abstractNumId w:val="117"/>
  </w:num>
  <w:num w:numId="99">
    <w:abstractNumId w:val="117"/>
  </w:num>
  <w:num w:numId="100">
    <w:abstractNumId w:val="117"/>
  </w:num>
  <w:num w:numId="101">
    <w:abstractNumId w:val="117"/>
  </w:num>
  <w:num w:numId="102">
    <w:abstractNumId w:val="117"/>
  </w:num>
  <w:num w:numId="103">
    <w:abstractNumId w:val="117"/>
  </w:num>
  <w:num w:numId="104">
    <w:abstractNumId w:val="117"/>
  </w:num>
  <w:num w:numId="105">
    <w:abstractNumId w:val="117"/>
  </w:num>
  <w:num w:numId="106">
    <w:abstractNumId w:val="117"/>
  </w:num>
  <w:num w:numId="107">
    <w:abstractNumId w:val="117"/>
  </w:num>
  <w:num w:numId="108">
    <w:abstractNumId w:val="117"/>
  </w:num>
  <w:num w:numId="109">
    <w:abstractNumId w:val="117"/>
  </w:num>
  <w:num w:numId="110">
    <w:abstractNumId w:val="117"/>
  </w:num>
  <w:num w:numId="111">
    <w:abstractNumId w:val="117"/>
  </w:num>
  <w:num w:numId="112">
    <w:abstractNumId w:val="117"/>
  </w:num>
  <w:num w:numId="113">
    <w:abstractNumId w:val="117"/>
  </w:num>
  <w:num w:numId="114">
    <w:abstractNumId w:val="117"/>
  </w:num>
  <w:num w:numId="115">
    <w:abstractNumId w:val="117"/>
  </w:num>
  <w:num w:numId="116">
    <w:abstractNumId w:val="64"/>
  </w:num>
  <w:num w:numId="117">
    <w:abstractNumId w:val="115"/>
  </w:num>
  <w:num w:numId="118">
    <w:abstractNumId w:val="114"/>
  </w:num>
  <w:num w:numId="119">
    <w:abstractNumId w:val="81"/>
  </w:num>
  <w:num w:numId="120">
    <w:abstractNumId w:val="48"/>
  </w:num>
  <w:num w:numId="121">
    <w:abstractNumId w:val="86"/>
  </w:num>
  <w:num w:numId="122">
    <w:abstractNumId w:val="82"/>
  </w:num>
  <w:num w:numId="123">
    <w:abstractNumId w:val="117"/>
  </w:num>
  <w:num w:numId="124">
    <w:abstractNumId w:val="117"/>
  </w:num>
  <w:num w:numId="125">
    <w:abstractNumId w:val="117"/>
  </w:num>
  <w:num w:numId="126">
    <w:abstractNumId w:val="117"/>
  </w:num>
  <w:num w:numId="127">
    <w:abstractNumId w:val="117"/>
  </w:num>
  <w:num w:numId="128">
    <w:abstractNumId w:val="117"/>
  </w:num>
  <w:num w:numId="129">
    <w:abstractNumId w:val="117"/>
  </w:num>
  <w:num w:numId="130">
    <w:abstractNumId w:val="117"/>
  </w:num>
  <w:num w:numId="131">
    <w:abstractNumId w:val="117"/>
  </w:num>
  <w:num w:numId="132">
    <w:abstractNumId w:val="117"/>
  </w:num>
  <w:num w:numId="133">
    <w:abstractNumId w:val="117"/>
  </w:num>
  <w:num w:numId="134">
    <w:abstractNumId w:val="117"/>
  </w:num>
  <w:num w:numId="135">
    <w:abstractNumId w:val="117"/>
  </w:num>
  <w:num w:numId="136">
    <w:abstractNumId w:val="117"/>
  </w:num>
  <w:num w:numId="137">
    <w:abstractNumId w:val="117"/>
  </w:num>
  <w:num w:numId="138">
    <w:abstractNumId w:val="117"/>
  </w:num>
  <w:num w:numId="139">
    <w:abstractNumId w:val="117"/>
  </w:num>
  <w:num w:numId="140">
    <w:abstractNumId w:val="117"/>
  </w:num>
  <w:num w:numId="141">
    <w:abstractNumId w:val="117"/>
  </w:num>
  <w:num w:numId="142">
    <w:abstractNumId w:val="117"/>
  </w:num>
  <w:num w:numId="143">
    <w:abstractNumId w:val="117"/>
  </w:num>
  <w:num w:numId="144">
    <w:abstractNumId w:val="117"/>
  </w:num>
  <w:num w:numId="145">
    <w:abstractNumId w:val="117"/>
  </w:num>
  <w:num w:numId="146">
    <w:abstractNumId w:val="117"/>
  </w:num>
  <w:num w:numId="147">
    <w:abstractNumId w:val="117"/>
  </w:num>
  <w:num w:numId="148">
    <w:abstractNumId w:val="117"/>
  </w:num>
  <w:num w:numId="149">
    <w:abstractNumId w:val="117"/>
  </w:num>
  <w:num w:numId="150">
    <w:abstractNumId w:val="117"/>
  </w:num>
  <w:num w:numId="151">
    <w:abstractNumId w:val="117"/>
  </w:num>
  <w:num w:numId="152">
    <w:abstractNumId w:val="117"/>
  </w:num>
  <w:num w:numId="153">
    <w:abstractNumId w:val="117"/>
  </w:num>
  <w:num w:numId="154">
    <w:abstractNumId w:val="117"/>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4"/>
  </w:num>
  <w:num w:numId="166">
    <w:abstractNumId w:val="103"/>
  </w:num>
  <w:num w:numId="167">
    <w:abstractNumId w:val="73"/>
  </w:num>
  <w:num w:numId="168">
    <w:abstractNumId w:val="36"/>
  </w:num>
  <w:num w:numId="169">
    <w:abstractNumId w:val="105"/>
  </w:num>
  <w:num w:numId="170">
    <w:abstractNumId w:val="88"/>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49"/>
  </w:num>
  <w:num w:numId="172">
    <w:abstractNumId w:val="52"/>
  </w:num>
  <w:num w:numId="173">
    <w:abstractNumId w:val="106"/>
  </w:num>
  <w:num w:numId="174">
    <w:abstractNumId w:val="111"/>
  </w:num>
  <w:num w:numId="175">
    <w:abstractNumId w:val="96"/>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335F"/>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5785C"/>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image" Target="media/image27.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oleObject" Target="embeddings/oleObject3.bin"/><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B7ACEF-F3A3-4AD7-B285-1C881F8EB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30261</Words>
  <Characters>190650</Characters>
  <Application>Microsoft Office Word</Application>
  <DocSecurity>0</DocSecurity>
  <Lines>1588</Lines>
  <Paragraphs>440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220471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3</cp:revision>
  <cp:lastPrinted>2013-05-27T10:28:00Z</cp:lastPrinted>
  <dcterms:created xsi:type="dcterms:W3CDTF">2013-12-03T14:32:00Z</dcterms:created>
  <dcterms:modified xsi:type="dcterms:W3CDTF">2013-12-03T14:36:00Z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