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06" w:type="dxa"/>
        <w:jc w:val="center"/>
        <w:tblInd w:w="-91" w:type="dxa"/>
        <w:tblLayout w:type="fixed"/>
        <w:tblLook w:val="0000" w:firstRow="0" w:lastRow="0" w:firstColumn="0" w:lastColumn="0" w:noHBand="0" w:noVBand="0"/>
      </w:tblPr>
      <w:tblGrid>
        <w:gridCol w:w="91"/>
        <w:gridCol w:w="3240"/>
        <w:gridCol w:w="1889"/>
        <w:gridCol w:w="4942"/>
        <w:gridCol w:w="8"/>
        <w:gridCol w:w="236"/>
      </w:tblGrid>
      <w:tr w:rsidR="00F2110E" w:rsidRPr="008E7BB2" w:rsidTr="00D40ACA">
        <w:trPr>
          <w:gridBefore w:val="1"/>
          <w:gridAfter w:val="1"/>
          <w:wBefore w:w="91" w:type="dxa"/>
          <w:wAfter w:w="236" w:type="dxa"/>
          <w:cantSplit/>
          <w:trHeight w:val="960"/>
          <w:jc w:val="center"/>
        </w:trPr>
        <w:tc>
          <w:tcPr>
            <w:tcW w:w="3240" w:type="dxa"/>
            <w:shd w:val="clear" w:color="auto" w:fill="auto"/>
            <w:vAlign w:val="bottom"/>
          </w:tcPr>
          <w:p w:rsidR="00F2110E" w:rsidRPr="008E7BB2" w:rsidRDefault="00771FE8">
            <w:pPr>
              <w:pStyle w:val="ZDISCLAIMER"/>
              <w:spacing w:after="0"/>
            </w:pPr>
            <w:r w:rsidRPr="008E7BB2">
              <w:rPr>
                <w:noProof/>
                <w:lang w:eastAsia="zh-CN"/>
              </w:rPr>
              <w:drawing>
                <wp:inline distT="0" distB="0" distL="0" distR="0" wp14:anchorId="754E5780" wp14:editId="597FC9C7">
                  <wp:extent cx="1828800" cy="571500"/>
                  <wp:effectExtent l="0" t="0" r="0" b="0"/>
                  <wp:docPr id="1" name="Bild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shd w:val="clear" w:color="auto" w:fill="auto"/>
            <w:vAlign w:val="bottom"/>
          </w:tcPr>
          <w:p w:rsidR="00F2110E" w:rsidRPr="008E7BB2" w:rsidRDefault="00F2110E">
            <w:pPr>
              <w:pStyle w:val="Approval"/>
              <w:tabs>
                <w:tab w:val="left" w:pos="2704"/>
              </w:tabs>
              <w:jc w:val="center"/>
            </w:pPr>
          </w:p>
        </w:tc>
      </w:tr>
      <w:tr w:rsidR="00F2110E" w:rsidRPr="008E7BB2" w:rsidTr="00D40ACA">
        <w:trPr>
          <w:gridBefore w:val="1"/>
          <w:gridAfter w:val="1"/>
          <w:wBefore w:w="91" w:type="dxa"/>
          <w:wAfter w:w="236" w:type="dxa"/>
          <w:cantSplit/>
          <w:trHeight w:hRule="exact" w:val="2370"/>
          <w:jc w:val="center"/>
        </w:trPr>
        <w:tc>
          <w:tcPr>
            <w:tcW w:w="10079" w:type="dxa"/>
            <w:gridSpan w:val="4"/>
            <w:shd w:val="clear" w:color="auto" w:fill="auto"/>
            <w:vAlign w:val="bottom"/>
          </w:tcPr>
          <w:p w:rsidR="00F2110E" w:rsidRPr="00D40ACA" w:rsidRDefault="00F2110E">
            <w:pPr>
              <w:pStyle w:val="Title"/>
              <w:spacing w:before="120"/>
              <w:rPr>
                <w:rFonts w:ascii="Arial Narrow" w:hAnsi="Arial Narrow"/>
                <w:sz w:val="40"/>
                <w:lang w:eastAsia="zh-CN"/>
              </w:rPr>
            </w:pPr>
            <w:bookmarkStart w:id="0" w:name="_GoBack"/>
            <w:bookmarkEnd w:id="0"/>
            <w:r w:rsidRPr="00D40ACA">
              <w:rPr>
                <w:rFonts w:ascii="Arial Narrow" w:hAnsi="Arial Narrow"/>
                <w:sz w:val="40"/>
                <w:lang w:eastAsia="zh-CN"/>
              </w:rPr>
              <w:t>Lightweight Machine to Machine</w:t>
            </w:r>
          </w:p>
          <w:p w:rsidR="00F2110E" w:rsidRPr="008E7BB2" w:rsidRDefault="00F2110E">
            <w:pPr>
              <w:pStyle w:val="Title"/>
              <w:spacing w:before="120"/>
              <w:rPr>
                <w:rStyle w:val="ZDONTMODIFY"/>
              </w:rPr>
            </w:pPr>
            <w:r w:rsidRPr="00D40ACA">
              <w:rPr>
                <w:rFonts w:ascii="Arial Narrow" w:hAnsi="Arial Narrow"/>
                <w:sz w:val="40"/>
                <w:lang w:eastAsia="zh-CN"/>
              </w:rPr>
              <w:t>Technical Specification</w:t>
            </w:r>
            <w:r w:rsidRPr="008E7BB2">
              <w:rPr>
                <w:rFonts w:hint="eastAsia"/>
                <w:sz w:val="40"/>
                <w:lang w:eastAsia="zh-CN"/>
              </w:rPr>
              <w:t xml:space="preserve"> </w:t>
            </w:r>
          </w:p>
        </w:tc>
      </w:tr>
      <w:tr w:rsidR="00F2110E" w:rsidRPr="008E7BB2" w:rsidTr="00D40ACA">
        <w:trPr>
          <w:gridBefore w:val="1"/>
          <w:gridAfter w:val="1"/>
          <w:wBefore w:w="91" w:type="dxa"/>
          <w:wAfter w:w="236" w:type="dxa"/>
          <w:cantSplit/>
          <w:trHeight w:val="1833"/>
          <w:jc w:val="center"/>
        </w:trPr>
        <w:tc>
          <w:tcPr>
            <w:tcW w:w="10079" w:type="dxa"/>
            <w:gridSpan w:val="4"/>
            <w:shd w:val="clear" w:color="auto" w:fill="auto"/>
          </w:tcPr>
          <w:p w:rsidR="00F2110E" w:rsidRPr="008E7BB2" w:rsidRDefault="00CE6A53" w:rsidP="00CA5CF6">
            <w:pPr>
              <w:pStyle w:val="ZCOVER"/>
              <w:pBdr>
                <w:bottom w:val="single" w:sz="12" w:space="0" w:color="800000"/>
              </w:pBdr>
              <w:rPr>
                <w:rStyle w:val="ZDONTMODIFY"/>
                <w:rFonts w:ascii="Times New Roman" w:hAnsi="Times New Roman"/>
                <w:sz w:val="20"/>
              </w:rPr>
            </w:pPr>
            <w:del w:id="1" w:author="OMA-DSO2" w:date="2014-01-09T09:00:00Z">
              <w:r w:rsidDel="00BF138B">
                <w:rPr>
                  <w:rStyle w:val="ZDONTMODIFY"/>
                </w:rPr>
                <w:delText>C</w:delText>
              </w:r>
            </w:del>
            <w:del w:id="2" w:author="OMA-DSO2" w:date="2014-01-09T09:01:00Z">
              <w:r w:rsidDel="00BF138B">
                <w:rPr>
                  <w:rStyle w:val="ZDONTMODIFY"/>
                </w:rPr>
                <w:delText>andidate</w:delText>
              </w:r>
            </w:del>
            <w:ins w:id="3" w:author="OMA-DSO2" w:date="2014-01-09T09:01:00Z">
              <w:r w:rsidR="00BF138B">
                <w:rPr>
                  <w:rStyle w:val="ZDONTMODIFY"/>
                </w:rPr>
                <w:t>Draft</w:t>
              </w:r>
            </w:ins>
            <w:r w:rsidR="00F2110E" w:rsidRPr="008E7BB2">
              <w:rPr>
                <w:rStyle w:val="ZDONTMODIFY"/>
              </w:rPr>
              <w:t xml:space="preserve"> Version </w:t>
            </w:r>
            <w:r w:rsidR="00F2110E" w:rsidRPr="008E7BB2">
              <w:rPr>
                <w:rStyle w:val="ZDONTMODIFY"/>
                <w:rFonts w:hint="eastAsia"/>
                <w:lang w:eastAsia="zh-CN"/>
              </w:rPr>
              <w:t>1.0</w:t>
            </w:r>
            <w:r w:rsidR="00F2110E" w:rsidRPr="008E7BB2">
              <w:rPr>
                <w:rStyle w:val="ZDONTMODIFY"/>
              </w:rPr>
              <w:t xml:space="preserve"> – </w:t>
            </w:r>
            <w:del w:id="4" w:author="OMA-DSO2" w:date="2014-01-09T09:01:00Z">
              <w:r w:rsidDel="00BF138B">
                <w:rPr>
                  <w:rStyle w:val="ZDONTMODIFY"/>
                  <w:rFonts w:eastAsiaTheme="minorEastAsia"/>
                  <w:lang w:eastAsia="ko-KR"/>
                </w:rPr>
                <w:delText>10</w:delText>
              </w:r>
            </w:del>
            <w:del w:id="5" w:author="OMA-DSO2" w:date="2014-01-15T14:25:00Z">
              <w:r w:rsidR="00BF138B" w:rsidDel="00CA5CF6">
                <w:rPr>
                  <w:rStyle w:val="ZDONTMODIFY"/>
                  <w:rFonts w:eastAsiaTheme="minorEastAsia"/>
                  <w:lang w:eastAsia="ko-KR"/>
                </w:rPr>
                <w:delText>09</w:delText>
              </w:r>
            </w:del>
            <w:ins w:id="6" w:author="OMA-DSO2" w:date="2014-01-15T14:26:00Z">
              <w:r w:rsidR="00CA5CF6">
                <w:rPr>
                  <w:rStyle w:val="ZDONTMODIFY"/>
                  <w:rFonts w:eastAsiaTheme="minorEastAsia"/>
                  <w:lang w:eastAsia="ko-KR"/>
                </w:rPr>
                <w:t>15</w:t>
              </w:r>
            </w:ins>
            <w:r w:rsidR="0013583A" w:rsidRPr="008E7BB2">
              <w:rPr>
                <w:rStyle w:val="ZDONTMODIFY"/>
              </w:rPr>
              <w:t xml:space="preserve"> </w:t>
            </w:r>
            <w:del w:id="7" w:author="OMA-DSO2" w:date="2014-01-09T09:01:00Z">
              <w:r w:rsidR="001B7FCD" w:rsidDel="00BF138B">
                <w:rPr>
                  <w:rStyle w:val="ZDONTMODIFY"/>
                  <w:rFonts w:eastAsiaTheme="minorEastAsia"/>
                  <w:lang w:eastAsia="ko-KR"/>
                </w:rPr>
                <w:delText>Dec</w:delText>
              </w:r>
            </w:del>
            <w:ins w:id="8" w:author="OMA-DSO2" w:date="2014-01-09T09:01:00Z">
              <w:r w:rsidR="00BF138B">
                <w:rPr>
                  <w:rStyle w:val="ZDONTMODIFY"/>
                  <w:rFonts w:eastAsiaTheme="minorEastAsia"/>
                  <w:lang w:eastAsia="ko-KR"/>
                </w:rPr>
                <w:t>Jan</w:t>
              </w:r>
            </w:ins>
            <w:r w:rsidR="009B5742" w:rsidRPr="008E7BB2">
              <w:rPr>
                <w:rStyle w:val="ZDONTMODIFY"/>
              </w:rPr>
              <w:t xml:space="preserve"> </w:t>
            </w:r>
            <w:r w:rsidR="00F2110E" w:rsidRPr="008E7BB2">
              <w:rPr>
                <w:rStyle w:val="ZDONTMODIFY"/>
              </w:rPr>
              <w:t>20</w:t>
            </w:r>
            <w:r w:rsidR="00F2110E" w:rsidRPr="008E7BB2">
              <w:rPr>
                <w:rStyle w:val="ZDONTMODIFY"/>
                <w:lang w:eastAsia="zh-CN"/>
              </w:rPr>
              <w:t>1</w:t>
            </w:r>
            <w:del w:id="9" w:author="OMA-DSO2" w:date="2014-01-09T09:01:00Z">
              <w:r w:rsidR="00F2110E" w:rsidRPr="008E7BB2" w:rsidDel="00BF138B">
                <w:rPr>
                  <w:rStyle w:val="ZDONTMODIFY"/>
                  <w:lang w:eastAsia="zh-CN"/>
                </w:rPr>
                <w:delText>3</w:delText>
              </w:r>
            </w:del>
            <w:ins w:id="10" w:author="OMA-DSO2" w:date="2014-01-09T09:01:00Z">
              <w:r w:rsidR="00BF138B">
                <w:rPr>
                  <w:rStyle w:val="ZDONTMODIFY"/>
                  <w:lang w:eastAsia="zh-CN"/>
                </w:rPr>
                <w:t>4</w:t>
              </w:r>
            </w:ins>
          </w:p>
        </w:tc>
      </w:tr>
      <w:tr w:rsidR="00F2110E" w:rsidRPr="008E7BB2" w:rsidTr="00D40ACA">
        <w:trPr>
          <w:gridBefore w:val="1"/>
          <w:gridAfter w:val="1"/>
          <w:wBefore w:w="91" w:type="dxa"/>
          <w:wAfter w:w="236" w:type="dxa"/>
          <w:cantSplit/>
          <w:trHeight w:hRule="exact" w:val="1065"/>
          <w:jc w:val="center"/>
        </w:trPr>
        <w:tc>
          <w:tcPr>
            <w:tcW w:w="10079" w:type="dxa"/>
            <w:gridSpan w:val="4"/>
            <w:shd w:val="clear" w:color="auto" w:fill="auto"/>
            <w:vAlign w:val="bottom"/>
          </w:tcPr>
          <w:p w:rsidR="00F2110E" w:rsidRPr="008E7BB2" w:rsidRDefault="00F2110E">
            <w:pPr>
              <w:pStyle w:val="ZCOVER"/>
              <w:rPr>
                <w:rStyle w:val="ZDONTMODIFY"/>
                <w:rFonts w:ascii="Times New Roman" w:hAnsi="Times New Roman"/>
                <w:sz w:val="20"/>
              </w:rPr>
            </w:pPr>
            <w:r w:rsidRPr="008E7BB2">
              <w:rPr>
                <w:rStyle w:val="ZDONTMODIFY"/>
                <w:b/>
                <w:bCs/>
              </w:rPr>
              <w:t>Open Mobile Alliance</w:t>
            </w:r>
          </w:p>
        </w:tc>
      </w:tr>
      <w:tr w:rsidR="00F2110E" w:rsidRPr="008E7BB2" w:rsidTr="00D40ACA">
        <w:trPr>
          <w:gridBefore w:val="1"/>
          <w:gridAfter w:val="1"/>
          <w:wBefore w:w="91" w:type="dxa"/>
          <w:wAfter w:w="236" w:type="dxa"/>
          <w:cantSplit/>
          <w:trHeight w:val="2463"/>
          <w:jc w:val="center"/>
        </w:trPr>
        <w:tc>
          <w:tcPr>
            <w:tcW w:w="10079" w:type="dxa"/>
            <w:gridSpan w:val="4"/>
            <w:shd w:val="clear" w:color="auto" w:fill="auto"/>
          </w:tcPr>
          <w:p w:rsidR="00F2110E" w:rsidRPr="008E7BB2" w:rsidRDefault="00F2110E" w:rsidP="00CA5CF6">
            <w:pPr>
              <w:pStyle w:val="ZDID"/>
              <w:rPr>
                <w:sz w:val="28"/>
              </w:rPr>
            </w:pPr>
            <w:r w:rsidRPr="008E7BB2">
              <w:rPr>
                <w:rStyle w:val="ZDONTMODIFY"/>
              </w:rPr>
              <w:t>OMA-TS-</w:t>
            </w:r>
            <w:r w:rsidRPr="008E7BB2">
              <w:rPr>
                <w:rStyle w:val="ZREGNAME"/>
                <w:lang w:eastAsia="zh-CN"/>
              </w:rPr>
              <w:t>LightweightM2M</w:t>
            </w:r>
            <w:r w:rsidRPr="008E7BB2">
              <w:rPr>
                <w:rStyle w:val="ZDONTMODIFY"/>
              </w:rPr>
              <w:t>-V</w:t>
            </w:r>
            <w:r w:rsidRPr="008E7BB2">
              <w:rPr>
                <w:rStyle w:val="ZDONTMODIFY"/>
                <w:lang w:eastAsia="zh-CN"/>
              </w:rPr>
              <w:t>1</w:t>
            </w:r>
            <w:r w:rsidRPr="008E7BB2">
              <w:rPr>
                <w:rStyle w:val="ZDONTMODIFY"/>
              </w:rPr>
              <w:t>_</w:t>
            </w:r>
            <w:r w:rsidRPr="008E7BB2">
              <w:rPr>
                <w:rStyle w:val="ZDONTMODIFY"/>
                <w:lang w:eastAsia="zh-CN"/>
              </w:rPr>
              <w:t>0</w:t>
            </w:r>
            <w:r w:rsidRPr="008E7BB2">
              <w:rPr>
                <w:rStyle w:val="ZDONTMODIFY"/>
              </w:rPr>
              <w:t>-</w:t>
            </w:r>
            <w:r w:rsidR="0013583A" w:rsidRPr="008E7BB2">
              <w:rPr>
                <w:rStyle w:val="ZMODIFY"/>
              </w:rPr>
              <w:t>20</w:t>
            </w:r>
            <w:r w:rsidR="005967F0">
              <w:rPr>
                <w:rStyle w:val="ZMODIFY"/>
                <w:lang w:eastAsia="zh-CN"/>
              </w:rPr>
              <w:t>1</w:t>
            </w:r>
            <w:del w:id="11" w:author="OMA-DSO2" w:date="2014-01-09T09:01:00Z">
              <w:r w:rsidR="005967F0" w:rsidDel="00BF138B">
                <w:rPr>
                  <w:rStyle w:val="ZMODIFY"/>
                  <w:lang w:eastAsia="zh-CN"/>
                </w:rPr>
                <w:delText>3</w:delText>
              </w:r>
            </w:del>
            <w:ins w:id="12" w:author="OMA-DSO2" w:date="2014-01-09T09:01:00Z">
              <w:r w:rsidR="00BF138B">
                <w:rPr>
                  <w:rStyle w:val="ZMODIFY"/>
                  <w:lang w:eastAsia="zh-CN"/>
                </w:rPr>
                <w:t>4</w:t>
              </w:r>
            </w:ins>
            <w:del w:id="13" w:author="OMA-DSO2" w:date="2014-01-09T09:01:00Z">
              <w:r w:rsidR="00522EE2" w:rsidDel="00BF138B">
                <w:rPr>
                  <w:rStyle w:val="ZMODIFY"/>
                  <w:rFonts w:eastAsiaTheme="minorEastAsia"/>
                  <w:lang w:eastAsia="ko-KR"/>
                </w:rPr>
                <w:delText>1</w:delText>
              </w:r>
              <w:r w:rsidR="001B7FCD" w:rsidDel="00BF138B">
                <w:rPr>
                  <w:rStyle w:val="ZMODIFY"/>
                  <w:rFonts w:eastAsiaTheme="minorEastAsia"/>
                  <w:lang w:eastAsia="ko-KR"/>
                </w:rPr>
                <w:delText>2</w:delText>
              </w:r>
            </w:del>
            <w:ins w:id="14" w:author="OMA-DSO2" w:date="2014-01-09T09:01:00Z">
              <w:r w:rsidR="00BF138B">
                <w:rPr>
                  <w:rStyle w:val="ZMODIFY"/>
                  <w:rFonts w:eastAsiaTheme="minorEastAsia"/>
                  <w:lang w:eastAsia="ko-KR"/>
                </w:rPr>
                <w:t>01</w:t>
              </w:r>
            </w:ins>
            <w:del w:id="15" w:author="OMA-DSO2" w:date="2014-01-09T09:01:00Z">
              <w:r w:rsidR="00CE6A53" w:rsidDel="00BF138B">
                <w:rPr>
                  <w:rStyle w:val="ZMODIFY"/>
                  <w:rFonts w:eastAsiaTheme="minorEastAsia"/>
                  <w:lang w:eastAsia="ko-KR"/>
                </w:rPr>
                <w:delText>10</w:delText>
              </w:r>
            </w:del>
            <w:del w:id="16" w:author="OMA-DSO2" w:date="2014-01-15T14:26:00Z">
              <w:r w:rsidR="00BF138B" w:rsidDel="00CA5CF6">
                <w:rPr>
                  <w:rStyle w:val="ZMODIFY"/>
                  <w:rFonts w:eastAsiaTheme="minorEastAsia"/>
                  <w:lang w:eastAsia="ko-KR"/>
                </w:rPr>
                <w:delText>09</w:delText>
              </w:r>
            </w:del>
            <w:ins w:id="17" w:author="OMA-DSO2" w:date="2014-01-15T14:26:00Z">
              <w:r w:rsidR="00CA5CF6">
                <w:rPr>
                  <w:rStyle w:val="ZMODIFY"/>
                  <w:rFonts w:eastAsiaTheme="minorEastAsia"/>
                  <w:lang w:eastAsia="ko-KR"/>
                </w:rPr>
                <w:t>15</w:t>
              </w:r>
            </w:ins>
            <w:r w:rsidRPr="008E7BB2">
              <w:rPr>
                <w:rStyle w:val="ZMODIFY"/>
              </w:rPr>
              <w:t>-</w:t>
            </w:r>
            <w:del w:id="18" w:author="OMA-DSO2" w:date="2014-01-09T09:01:00Z">
              <w:r w:rsidR="00CE6A53" w:rsidDel="00BF138B">
                <w:rPr>
                  <w:rStyle w:val="ZMODIFY"/>
                </w:rPr>
                <w:delText>C</w:delText>
              </w:r>
            </w:del>
            <w:ins w:id="19" w:author="OMA-DSO2" w:date="2014-01-09T09:01:00Z">
              <w:r w:rsidR="00BF138B">
                <w:rPr>
                  <w:rStyle w:val="ZMODIFY"/>
                </w:rPr>
                <w:t>D</w:t>
              </w:r>
            </w:ins>
          </w:p>
        </w:tc>
      </w:tr>
      <w:tr w:rsidR="00F2110E" w:rsidRPr="008E7BB2" w:rsidTr="00D40ACA">
        <w:trPr>
          <w:cantSplit/>
          <w:trHeight w:val="1410"/>
          <w:jc w:val="center"/>
        </w:trPr>
        <w:tc>
          <w:tcPr>
            <w:tcW w:w="10170" w:type="dxa"/>
            <w:gridSpan w:val="5"/>
            <w:shd w:val="clear" w:color="auto" w:fill="auto"/>
            <w:vAlign w:val="center"/>
          </w:tcPr>
          <w:p w:rsidR="00F2110E" w:rsidRPr="008E7BB2" w:rsidRDefault="00F2110E">
            <w:pPr>
              <w:pStyle w:val="ZCOVER"/>
              <w:rPr>
                <w:rStyle w:val="ZDONTMODIFY"/>
                <w:rFonts w:ascii="Times New Roman" w:hAnsi="Times New Roman"/>
                <w:sz w:val="20"/>
              </w:rPr>
            </w:pPr>
          </w:p>
        </w:tc>
        <w:tc>
          <w:tcPr>
            <w:tcW w:w="236" w:type="dxa"/>
            <w:shd w:val="clear" w:color="auto" w:fill="auto"/>
            <w:vAlign w:val="center"/>
          </w:tcPr>
          <w:p w:rsidR="00F2110E" w:rsidRPr="008E7BB2" w:rsidRDefault="00F2110E">
            <w:pPr>
              <w:pStyle w:val="ZCOVER"/>
              <w:rPr>
                <w:rStyle w:val="ZDONTMODIFY"/>
              </w:rPr>
            </w:pPr>
          </w:p>
        </w:tc>
      </w:tr>
      <w:tr w:rsidR="00F2110E" w:rsidRPr="008E7BB2" w:rsidTr="00D40ACA">
        <w:trPr>
          <w:gridAfter w:val="2"/>
          <w:wAfter w:w="244" w:type="dxa"/>
          <w:cantSplit/>
          <w:trHeight w:val="1997"/>
          <w:jc w:val="center"/>
        </w:trPr>
        <w:tc>
          <w:tcPr>
            <w:tcW w:w="10162" w:type="dxa"/>
            <w:gridSpan w:val="4"/>
            <w:shd w:val="clear" w:color="auto" w:fill="auto"/>
            <w:vAlign w:val="bottom"/>
          </w:tcPr>
          <w:p w:rsidR="00F2110E" w:rsidRPr="008E7BB2" w:rsidRDefault="00F2110E">
            <w:pPr>
              <w:pStyle w:val="ZCOVER"/>
            </w:pPr>
          </w:p>
        </w:tc>
      </w:tr>
      <w:tr w:rsidR="00F2110E" w:rsidRPr="008E7BB2" w:rsidTr="00D40ACA">
        <w:trPr>
          <w:gridAfter w:val="2"/>
          <w:wAfter w:w="244" w:type="dxa"/>
          <w:cantSplit/>
          <w:trHeight w:val="890"/>
          <w:jc w:val="center"/>
        </w:trPr>
        <w:tc>
          <w:tcPr>
            <w:tcW w:w="5220" w:type="dxa"/>
            <w:gridSpan w:val="3"/>
            <w:shd w:val="clear" w:color="auto" w:fill="auto"/>
            <w:vAlign w:val="center"/>
          </w:tcPr>
          <w:p w:rsidR="00F2110E" w:rsidRPr="008E7BB2" w:rsidRDefault="00F2110E">
            <w:pPr>
              <w:pStyle w:val="Approval"/>
              <w:tabs>
                <w:tab w:val="left" w:pos="2704"/>
              </w:tabs>
              <w:jc w:val="left"/>
            </w:pPr>
          </w:p>
        </w:tc>
        <w:tc>
          <w:tcPr>
            <w:tcW w:w="4942" w:type="dxa"/>
            <w:shd w:val="clear" w:color="auto" w:fill="auto"/>
            <w:vAlign w:val="center"/>
          </w:tcPr>
          <w:p w:rsidR="00F2110E" w:rsidRPr="008E7BB2" w:rsidRDefault="00F2110E">
            <w:pPr>
              <w:pStyle w:val="ZCOVER"/>
            </w:pPr>
          </w:p>
        </w:tc>
      </w:tr>
    </w:tbl>
    <w:p w:rsidR="00F2110E" w:rsidRPr="008E7BB2" w:rsidRDefault="00F2110E">
      <w:r w:rsidRPr="008E7BB2">
        <w:lastRenderedPageBreak/>
        <w:t xml:space="preserve">Use of this document is subject to all of the terms and conditions of the Use Agreement located at </w:t>
      </w:r>
      <w:hyperlink r:id="rId10" w:history="1">
        <w:r w:rsidRPr="008E7BB2">
          <w:rPr>
            <w:rStyle w:val="Hyperlink"/>
          </w:rPr>
          <w:t>http://www.openmobilealliance.org/UseAgreement.html</w:t>
        </w:r>
      </w:hyperlink>
      <w:r w:rsidRPr="008E7BB2">
        <w:t>.</w:t>
      </w:r>
    </w:p>
    <w:p w:rsidR="00F2110E" w:rsidRPr="008E7BB2" w:rsidRDefault="00F2110E">
      <w:r w:rsidRPr="008E7BB2">
        <w:t>Unless this document is clearly designated as an approved specification, this document is a work in process, is not an approved Open Mobile Alliance™ specification, and is subject to revision or removal without notice.</w:t>
      </w:r>
    </w:p>
    <w:p w:rsidR="00F2110E" w:rsidRPr="008E7BB2" w:rsidRDefault="00F2110E">
      <w:r w:rsidRPr="008E7BB2">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F2110E" w:rsidRPr="008E7BB2" w:rsidRDefault="00F2110E">
      <w:r w:rsidRPr="008E7BB2">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sidRPr="008E7BB2">
          <w:rPr>
            <w:rStyle w:val="Hyperlink"/>
          </w:rPr>
          <w:t>http://www.openmobilealliance.org/ipr.html</w:t>
        </w:r>
      </w:hyperlink>
      <w:r w:rsidRPr="008E7BB2">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F2110E" w:rsidRPr="008E7BB2" w:rsidRDefault="00F2110E">
      <w:r w:rsidRPr="008E7BB2">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F2110E" w:rsidRPr="008E7BB2" w:rsidRDefault="00F2110E">
      <w:r w:rsidRPr="008E7BB2">
        <w:t>THE OPEN MOBILE ALLIANCE IS NOT LIABLE FOR AND HEREBY DISCLAIMS ANY DIRECT, INDIRECT, PUNITIVE, SPECIAL, INCIDENTAL, CONSEQUENTIAL, OR EXEMPLARY DAMAGES ARISING OUT OF OR IN CONNECTION WITH THE USE OF DOCUMENTS AND THE INFORMATION CONTAINED IN THE DOCUMENTS.</w:t>
      </w:r>
    </w:p>
    <w:p w:rsidR="00F2110E" w:rsidRPr="008E7BB2" w:rsidRDefault="00F2110E">
      <w:r w:rsidRPr="008E7BB2">
        <w:t>© 201</w:t>
      </w:r>
      <w:del w:id="20" w:author="OMA-DSO2" w:date="2014-01-09T09:02:00Z">
        <w:r w:rsidR="00CB0DED" w:rsidRPr="008E7BB2" w:rsidDel="00BF138B">
          <w:delText>3</w:delText>
        </w:r>
      </w:del>
      <w:ins w:id="21" w:author="OMA-DSO2" w:date="2014-01-09T09:02:00Z">
        <w:r w:rsidR="00BF138B">
          <w:t>4</w:t>
        </w:r>
      </w:ins>
      <w:r w:rsidRPr="008E7BB2">
        <w:t xml:space="preserve"> Open Mobile Alliance Ltd.  All Rights Reserved.</w:t>
      </w:r>
      <w:r w:rsidRPr="008E7BB2">
        <w:br/>
        <w:t>Used with the permission of the Open Mobile Alliance Ltd. under the terms set forth above.</w:t>
      </w:r>
    </w:p>
    <w:p w:rsidR="00F2110E" w:rsidRPr="008E7BB2" w:rsidRDefault="00F2110E" w:rsidP="00910262">
      <w:pPr>
        <w:pStyle w:val="TOChead"/>
        <w:keepNext/>
        <w:outlineLvl w:val="0"/>
      </w:pPr>
      <w:r w:rsidRPr="008E7BB2">
        <w:br w:type="page"/>
      </w:r>
      <w:r w:rsidRPr="008E7BB2">
        <w:lastRenderedPageBreak/>
        <w:t>Contents</w:t>
      </w:r>
    </w:p>
    <w:p w:rsidR="00E06BD5" w:rsidRDefault="00EE4DAD">
      <w:pPr>
        <w:pStyle w:val="TOC1"/>
        <w:tabs>
          <w:tab w:val="left" w:pos="400"/>
          <w:tab w:val="right" w:leader="dot" w:pos="10070"/>
        </w:tabs>
        <w:rPr>
          <w:ins w:id="22" w:author="OMA-DSO2" w:date="2014-01-15T14:55:00Z"/>
          <w:rFonts w:asciiTheme="minorHAnsi" w:eastAsiaTheme="minorEastAsia" w:hAnsiTheme="minorHAnsi" w:cstheme="minorBidi"/>
          <w:b w:val="0"/>
          <w:caps w:val="0"/>
          <w:noProof/>
          <w:sz w:val="22"/>
          <w:szCs w:val="22"/>
          <w:lang w:eastAsia="ko-KR"/>
        </w:rPr>
      </w:pPr>
      <w:r w:rsidRPr="008E7BB2">
        <w:rPr>
          <w:b w:val="0"/>
          <w:caps w:val="0"/>
        </w:rPr>
        <w:fldChar w:fldCharType="begin"/>
      </w:r>
      <w:r w:rsidR="00F2110E" w:rsidRPr="008E7BB2">
        <w:rPr>
          <w:b w:val="0"/>
          <w:caps w:val="0"/>
        </w:rPr>
        <w:instrText xml:space="preserve"> TOC \o "1-3" </w:instrText>
      </w:r>
      <w:r w:rsidRPr="008E7BB2">
        <w:rPr>
          <w:b w:val="0"/>
          <w:caps w:val="0"/>
        </w:rPr>
        <w:fldChar w:fldCharType="separate"/>
      </w:r>
      <w:ins w:id="23" w:author="OMA-DSO2" w:date="2014-01-15T14:55:00Z">
        <w:r w:rsidR="00E06BD5">
          <w:rPr>
            <w:noProof/>
          </w:rPr>
          <w:t>1.</w:t>
        </w:r>
        <w:r w:rsidR="00E06BD5">
          <w:rPr>
            <w:rFonts w:asciiTheme="minorHAnsi" w:eastAsiaTheme="minorEastAsia" w:hAnsiTheme="minorHAnsi" w:cstheme="minorBidi"/>
            <w:b w:val="0"/>
            <w:caps w:val="0"/>
            <w:noProof/>
            <w:sz w:val="22"/>
            <w:szCs w:val="22"/>
            <w:lang w:eastAsia="ko-KR"/>
          </w:rPr>
          <w:tab/>
        </w:r>
        <w:r w:rsidR="00E06BD5">
          <w:rPr>
            <w:noProof/>
          </w:rPr>
          <w:t>Scope</w:t>
        </w:r>
        <w:r w:rsidR="00E06BD5">
          <w:rPr>
            <w:noProof/>
          </w:rPr>
          <w:tab/>
        </w:r>
        <w:r w:rsidR="00E06BD5">
          <w:rPr>
            <w:noProof/>
          </w:rPr>
          <w:fldChar w:fldCharType="begin"/>
        </w:r>
        <w:r w:rsidR="00E06BD5">
          <w:rPr>
            <w:noProof/>
          </w:rPr>
          <w:instrText xml:space="preserve"> PAGEREF _Toc377561069 \h </w:instrText>
        </w:r>
      </w:ins>
      <w:r w:rsidR="00E06BD5">
        <w:rPr>
          <w:noProof/>
        </w:rPr>
      </w:r>
      <w:r w:rsidR="00E06BD5">
        <w:rPr>
          <w:noProof/>
        </w:rPr>
        <w:fldChar w:fldCharType="separate"/>
      </w:r>
      <w:ins w:id="24" w:author="OMA-DSO2" w:date="2014-01-15T14:55:00Z">
        <w:r w:rsidR="00E06BD5">
          <w:rPr>
            <w:noProof/>
          </w:rPr>
          <w:t>9</w:t>
        </w:r>
        <w:r w:rsidR="00E06BD5">
          <w:rPr>
            <w:noProof/>
          </w:rPr>
          <w:fldChar w:fldCharType="end"/>
        </w:r>
      </w:ins>
    </w:p>
    <w:p w:rsidR="00E06BD5" w:rsidRDefault="00E06BD5">
      <w:pPr>
        <w:pStyle w:val="TOC1"/>
        <w:tabs>
          <w:tab w:val="left" w:pos="400"/>
          <w:tab w:val="right" w:leader="dot" w:pos="10070"/>
        </w:tabs>
        <w:rPr>
          <w:ins w:id="25" w:author="OMA-DSO2" w:date="2014-01-15T14:55:00Z"/>
          <w:rFonts w:asciiTheme="minorHAnsi" w:eastAsiaTheme="minorEastAsia" w:hAnsiTheme="minorHAnsi" w:cstheme="minorBidi"/>
          <w:b w:val="0"/>
          <w:caps w:val="0"/>
          <w:noProof/>
          <w:sz w:val="22"/>
          <w:szCs w:val="22"/>
          <w:lang w:eastAsia="ko-KR"/>
        </w:rPr>
      </w:pPr>
      <w:ins w:id="26" w:author="OMA-DSO2" w:date="2014-01-15T14:55:00Z">
        <w:r>
          <w:rPr>
            <w:noProof/>
          </w:rPr>
          <w:t>2.</w:t>
        </w:r>
        <w:r>
          <w:rPr>
            <w:rFonts w:asciiTheme="minorHAnsi" w:eastAsiaTheme="minorEastAsia" w:hAnsiTheme="minorHAnsi" w:cstheme="minorBidi"/>
            <w:b w:val="0"/>
            <w:caps w:val="0"/>
            <w:noProof/>
            <w:sz w:val="22"/>
            <w:szCs w:val="22"/>
            <w:lang w:eastAsia="ko-KR"/>
          </w:rPr>
          <w:tab/>
        </w:r>
        <w:r>
          <w:rPr>
            <w:noProof/>
          </w:rPr>
          <w:t>References</w:t>
        </w:r>
        <w:r>
          <w:rPr>
            <w:noProof/>
          </w:rPr>
          <w:tab/>
        </w:r>
        <w:r>
          <w:rPr>
            <w:noProof/>
          </w:rPr>
          <w:fldChar w:fldCharType="begin"/>
        </w:r>
        <w:r>
          <w:rPr>
            <w:noProof/>
          </w:rPr>
          <w:instrText xml:space="preserve"> PAGEREF _Toc377561070 \h </w:instrText>
        </w:r>
      </w:ins>
      <w:r>
        <w:rPr>
          <w:noProof/>
        </w:rPr>
      </w:r>
      <w:r>
        <w:rPr>
          <w:noProof/>
        </w:rPr>
        <w:fldChar w:fldCharType="separate"/>
      </w:r>
      <w:ins w:id="27" w:author="OMA-DSO2" w:date="2014-01-15T14:55:00Z">
        <w:r>
          <w:rPr>
            <w:noProof/>
          </w:rPr>
          <w:t>10</w:t>
        </w:r>
        <w:r>
          <w:rPr>
            <w:noProof/>
          </w:rPr>
          <w:fldChar w:fldCharType="end"/>
        </w:r>
      </w:ins>
    </w:p>
    <w:p w:rsidR="00E06BD5" w:rsidRDefault="00E06BD5">
      <w:pPr>
        <w:pStyle w:val="TOC2"/>
        <w:tabs>
          <w:tab w:val="left" w:pos="800"/>
          <w:tab w:val="right" w:leader="dot" w:pos="10070"/>
        </w:tabs>
        <w:rPr>
          <w:ins w:id="28" w:author="OMA-DSO2" w:date="2014-01-15T14:55:00Z"/>
          <w:rFonts w:asciiTheme="minorHAnsi" w:eastAsiaTheme="minorEastAsia" w:hAnsiTheme="minorHAnsi" w:cstheme="minorBidi"/>
          <w:b w:val="0"/>
          <w:smallCaps w:val="0"/>
          <w:noProof/>
          <w:sz w:val="22"/>
          <w:szCs w:val="22"/>
          <w:lang w:eastAsia="ko-KR"/>
        </w:rPr>
      </w:pPr>
      <w:ins w:id="29" w:author="OMA-DSO2" w:date="2014-01-15T14:55:00Z">
        <w:r>
          <w:rPr>
            <w:noProof/>
          </w:rPr>
          <w:t>2.1</w:t>
        </w:r>
        <w:r>
          <w:rPr>
            <w:rFonts w:asciiTheme="minorHAnsi" w:eastAsiaTheme="minorEastAsia" w:hAnsiTheme="minorHAnsi" w:cstheme="minorBidi"/>
            <w:b w:val="0"/>
            <w:smallCaps w:val="0"/>
            <w:noProof/>
            <w:sz w:val="22"/>
            <w:szCs w:val="22"/>
            <w:lang w:eastAsia="ko-KR"/>
          </w:rPr>
          <w:tab/>
        </w:r>
        <w:r>
          <w:rPr>
            <w:noProof/>
          </w:rPr>
          <w:t>Normative References</w:t>
        </w:r>
        <w:r>
          <w:rPr>
            <w:noProof/>
          </w:rPr>
          <w:tab/>
        </w:r>
        <w:r>
          <w:rPr>
            <w:noProof/>
          </w:rPr>
          <w:fldChar w:fldCharType="begin"/>
        </w:r>
        <w:r>
          <w:rPr>
            <w:noProof/>
          </w:rPr>
          <w:instrText xml:space="preserve"> PAGEREF _Toc377561071 \h </w:instrText>
        </w:r>
      </w:ins>
      <w:r>
        <w:rPr>
          <w:noProof/>
        </w:rPr>
      </w:r>
      <w:r>
        <w:rPr>
          <w:noProof/>
        </w:rPr>
        <w:fldChar w:fldCharType="separate"/>
      </w:r>
      <w:ins w:id="30" w:author="OMA-DSO2" w:date="2014-01-15T14:55:00Z">
        <w:r>
          <w:rPr>
            <w:noProof/>
          </w:rPr>
          <w:t>10</w:t>
        </w:r>
        <w:r>
          <w:rPr>
            <w:noProof/>
          </w:rPr>
          <w:fldChar w:fldCharType="end"/>
        </w:r>
      </w:ins>
    </w:p>
    <w:p w:rsidR="00E06BD5" w:rsidRDefault="00E06BD5">
      <w:pPr>
        <w:pStyle w:val="TOC2"/>
        <w:tabs>
          <w:tab w:val="left" w:pos="800"/>
          <w:tab w:val="right" w:leader="dot" w:pos="10070"/>
        </w:tabs>
        <w:rPr>
          <w:ins w:id="31" w:author="OMA-DSO2" w:date="2014-01-15T14:55:00Z"/>
          <w:rFonts w:asciiTheme="minorHAnsi" w:eastAsiaTheme="minorEastAsia" w:hAnsiTheme="minorHAnsi" w:cstheme="minorBidi"/>
          <w:b w:val="0"/>
          <w:smallCaps w:val="0"/>
          <w:noProof/>
          <w:sz w:val="22"/>
          <w:szCs w:val="22"/>
          <w:lang w:eastAsia="ko-KR"/>
        </w:rPr>
      </w:pPr>
      <w:ins w:id="32" w:author="OMA-DSO2" w:date="2014-01-15T14:55:00Z">
        <w:r>
          <w:rPr>
            <w:noProof/>
          </w:rPr>
          <w:t>2.2</w:t>
        </w:r>
        <w:r>
          <w:rPr>
            <w:rFonts w:asciiTheme="minorHAnsi" w:eastAsiaTheme="minorEastAsia" w:hAnsiTheme="minorHAnsi" w:cstheme="minorBidi"/>
            <w:b w:val="0"/>
            <w:smallCaps w:val="0"/>
            <w:noProof/>
            <w:sz w:val="22"/>
            <w:szCs w:val="22"/>
            <w:lang w:eastAsia="ko-KR"/>
          </w:rPr>
          <w:tab/>
        </w:r>
        <w:r>
          <w:rPr>
            <w:noProof/>
          </w:rPr>
          <w:t>Informative References</w:t>
        </w:r>
        <w:r>
          <w:rPr>
            <w:noProof/>
          </w:rPr>
          <w:tab/>
        </w:r>
        <w:r>
          <w:rPr>
            <w:noProof/>
          </w:rPr>
          <w:fldChar w:fldCharType="begin"/>
        </w:r>
        <w:r>
          <w:rPr>
            <w:noProof/>
          </w:rPr>
          <w:instrText xml:space="preserve"> PAGEREF _Toc377561072 \h </w:instrText>
        </w:r>
      </w:ins>
      <w:r>
        <w:rPr>
          <w:noProof/>
        </w:rPr>
      </w:r>
      <w:r>
        <w:rPr>
          <w:noProof/>
        </w:rPr>
        <w:fldChar w:fldCharType="separate"/>
      </w:r>
      <w:ins w:id="33" w:author="OMA-DSO2" w:date="2014-01-15T14:55:00Z">
        <w:r>
          <w:rPr>
            <w:noProof/>
          </w:rPr>
          <w:t>11</w:t>
        </w:r>
        <w:r>
          <w:rPr>
            <w:noProof/>
          </w:rPr>
          <w:fldChar w:fldCharType="end"/>
        </w:r>
      </w:ins>
    </w:p>
    <w:p w:rsidR="00E06BD5" w:rsidRDefault="00E06BD5">
      <w:pPr>
        <w:pStyle w:val="TOC1"/>
        <w:tabs>
          <w:tab w:val="left" w:pos="400"/>
          <w:tab w:val="right" w:leader="dot" w:pos="10070"/>
        </w:tabs>
        <w:rPr>
          <w:ins w:id="34" w:author="OMA-DSO2" w:date="2014-01-15T14:55:00Z"/>
          <w:rFonts w:asciiTheme="minorHAnsi" w:eastAsiaTheme="minorEastAsia" w:hAnsiTheme="minorHAnsi" w:cstheme="minorBidi"/>
          <w:b w:val="0"/>
          <w:caps w:val="0"/>
          <w:noProof/>
          <w:sz w:val="22"/>
          <w:szCs w:val="22"/>
          <w:lang w:eastAsia="ko-KR"/>
        </w:rPr>
      </w:pPr>
      <w:ins w:id="35" w:author="OMA-DSO2" w:date="2014-01-15T14:55:00Z">
        <w:r>
          <w:rPr>
            <w:noProof/>
          </w:rPr>
          <w:t>3.</w:t>
        </w:r>
        <w:r>
          <w:rPr>
            <w:rFonts w:asciiTheme="minorHAnsi" w:eastAsiaTheme="minorEastAsia" w:hAnsiTheme="minorHAnsi" w:cstheme="minorBidi"/>
            <w:b w:val="0"/>
            <w:caps w:val="0"/>
            <w:noProof/>
            <w:sz w:val="22"/>
            <w:szCs w:val="22"/>
            <w:lang w:eastAsia="ko-KR"/>
          </w:rPr>
          <w:tab/>
        </w:r>
        <w:r>
          <w:rPr>
            <w:noProof/>
          </w:rPr>
          <w:t>Terminology and Conventions</w:t>
        </w:r>
        <w:r>
          <w:rPr>
            <w:noProof/>
          </w:rPr>
          <w:tab/>
        </w:r>
        <w:r>
          <w:rPr>
            <w:noProof/>
          </w:rPr>
          <w:fldChar w:fldCharType="begin"/>
        </w:r>
        <w:r>
          <w:rPr>
            <w:noProof/>
          </w:rPr>
          <w:instrText xml:space="preserve"> PAGEREF _Toc377561073 \h </w:instrText>
        </w:r>
      </w:ins>
      <w:r>
        <w:rPr>
          <w:noProof/>
        </w:rPr>
      </w:r>
      <w:r>
        <w:rPr>
          <w:noProof/>
        </w:rPr>
        <w:fldChar w:fldCharType="separate"/>
      </w:r>
      <w:ins w:id="36" w:author="OMA-DSO2" w:date="2014-01-15T14:55:00Z">
        <w:r>
          <w:rPr>
            <w:noProof/>
          </w:rPr>
          <w:t>12</w:t>
        </w:r>
        <w:r>
          <w:rPr>
            <w:noProof/>
          </w:rPr>
          <w:fldChar w:fldCharType="end"/>
        </w:r>
      </w:ins>
    </w:p>
    <w:p w:rsidR="00E06BD5" w:rsidRDefault="00E06BD5">
      <w:pPr>
        <w:pStyle w:val="TOC2"/>
        <w:tabs>
          <w:tab w:val="left" w:pos="800"/>
          <w:tab w:val="right" w:leader="dot" w:pos="10070"/>
        </w:tabs>
        <w:rPr>
          <w:ins w:id="37" w:author="OMA-DSO2" w:date="2014-01-15T14:55:00Z"/>
          <w:rFonts w:asciiTheme="minorHAnsi" w:eastAsiaTheme="minorEastAsia" w:hAnsiTheme="minorHAnsi" w:cstheme="minorBidi"/>
          <w:b w:val="0"/>
          <w:smallCaps w:val="0"/>
          <w:noProof/>
          <w:sz w:val="22"/>
          <w:szCs w:val="22"/>
          <w:lang w:eastAsia="ko-KR"/>
        </w:rPr>
      </w:pPr>
      <w:ins w:id="38" w:author="OMA-DSO2" w:date="2014-01-15T14:55:00Z">
        <w:r>
          <w:rPr>
            <w:noProof/>
          </w:rPr>
          <w:t>3.1</w:t>
        </w:r>
        <w:r>
          <w:rPr>
            <w:rFonts w:asciiTheme="minorHAnsi" w:eastAsiaTheme="minorEastAsia" w:hAnsiTheme="minorHAnsi" w:cstheme="minorBidi"/>
            <w:b w:val="0"/>
            <w:smallCaps w:val="0"/>
            <w:noProof/>
            <w:sz w:val="22"/>
            <w:szCs w:val="22"/>
            <w:lang w:eastAsia="ko-KR"/>
          </w:rPr>
          <w:tab/>
        </w:r>
        <w:r>
          <w:rPr>
            <w:noProof/>
          </w:rPr>
          <w:t>Conventions</w:t>
        </w:r>
        <w:r>
          <w:rPr>
            <w:noProof/>
          </w:rPr>
          <w:tab/>
        </w:r>
        <w:r>
          <w:rPr>
            <w:noProof/>
          </w:rPr>
          <w:fldChar w:fldCharType="begin"/>
        </w:r>
        <w:r>
          <w:rPr>
            <w:noProof/>
          </w:rPr>
          <w:instrText xml:space="preserve"> PAGEREF _Toc377561074 \h </w:instrText>
        </w:r>
      </w:ins>
      <w:r>
        <w:rPr>
          <w:noProof/>
        </w:rPr>
      </w:r>
      <w:r>
        <w:rPr>
          <w:noProof/>
        </w:rPr>
        <w:fldChar w:fldCharType="separate"/>
      </w:r>
      <w:ins w:id="39" w:author="OMA-DSO2" w:date="2014-01-15T14:55:00Z">
        <w:r>
          <w:rPr>
            <w:noProof/>
          </w:rPr>
          <w:t>12</w:t>
        </w:r>
        <w:r>
          <w:rPr>
            <w:noProof/>
          </w:rPr>
          <w:fldChar w:fldCharType="end"/>
        </w:r>
      </w:ins>
    </w:p>
    <w:p w:rsidR="00E06BD5" w:rsidRDefault="00E06BD5">
      <w:pPr>
        <w:pStyle w:val="TOC2"/>
        <w:tabs>
          <w:tab w:val="left" w:pos="800"/>
          <w:tab w:val="right" w:leader="dot" w:pos="10070"/>
        </w:tabs>
        <w:rPr>
          <w:ins w:id="40" w:author="OMA-DSO2" w:date="2014-01-15T14:55:00Z"/>
          <w:rFonts w:asciiTheme="minorHAnsi" w:eastAsiaTheme="minorEastAsia" w:hAnsiTheme="minorHAnsi" w:cstheme="minorBidi"/>
          <w:b w:val="0"/>
          <w:smallCaps w:val="0"/>
          <w:noProof/>
          <w:sz w:val="22"/>
          <w:szCs w:val="22"/>
          <w:lang w:eastAsia="ko-KR"/>
        </w:rPr>
      </w:pPr>
      <w:ins w:id="41" w:author="OMA-DSO2" w:date="2014-01-15T14:55:00Z">
        <w:r>
          <w:rPr>
            <w:noProof/>
          </w:rPr>
          <w:t>3.2</w:t>
        </w:r>
        <w:r>
          <w:rPr>
            <w:rFonts w:asciiTheme="minorHAnsi" w:eastAsiaTheme="minorEastAsia" w:hAnsiTheme="minorHAnsi" w:cstheme="minorBidi"/>
            <w:b w:val="0"/>
            <w:smallCaps w:val="0"/>
            <w:noProof/>
            <w:sz w:val="22"/>
            <w:szCs w:val="22"/>
            <w:lang w:eastAsia="ko-KR"/>
          </w:rPr>
          <w:tab/>
        </w:r>
        <w:r>
          <w:rPr>
            <w:noProof/>
          </w:rPr>
          <w:t>Definitions</w:t>
        </w:r>
        <w:r>
          <w:rPr>
            <w:noProof/>
          </w:rPr>
          <w:tab/>
        </w:r>
        <w:r>
          <w:rPr>
            <w:noProof/>
          </w:rPr>
          <w:fldChar w:fldCharType="begin"/>
        </w:r>
        <w:r>
          <w:rPr>
            <w:noProof/>
          </w:rPr>
          <w:instrText xml:space="preserve"> PAGEREF _Toc377561075 \h </w:instrText>
        </w:r>
      </w:ins>
      <w:r>
        <w:rPr>
          <w:noProof/>
        </w:rPr>
      </w:r>
      <w:r>
        <w:rPr>
          <w:noProof/>
        </w:rPr>
        <w:fldChar w:fldCharType="separate"/>
      </w:r>
      <w:ins w:id="42" w:author="OMA-DSO2" w:date="2014-01-15T14:55:00Z">
        <w:r>
          <w:rPr>
            <w:noProof/>
          </w:rPr>
          <w:t>12</w:t>
        </w:r>
        <w:r>
          <w:rPr>
            <w:noProof/>
          </w:rPr>
          <w:fldChar w:fldCharType="end"/>
        </w:r>
      </w:ins>
    </w:p>
    <w:p w:rsidR="00E06BD5" w:rsidRDefault="00E06BD5">
      <w:pPr>
        <w:pStyle w:val="TOC2"/>
        <w:tabs>
          <w:tab w:val="left" w:pos="800"/>
          <w:tab w:val="right" w:leader="dot" w:pos="10070"/>
        </w:tabs>
        <w:rPr>
          <w:ins w:id="43" w:author="OMA-DSO2" w:date="2014-01-15T14:55:00Z"/>
          <w:rFonts w:asciiTheme="minorHAnsi" w:eastAsiaTheme="minorEastAsia" w:hAnsiTheme="minorHAnsi" w:cstheme="minorBidi"/>
          <w:b w:val="0"/>
          <w:smallCaps w:val="0"/>
          <w:noProof/>
          <w:sz w:val="22"/>
          <w:szCs w:val="22"/>
          <w:lang w:eastAsia="ko-KR"/>
        </w:rPr>
      </w:pPr>
      <w:ins w:id="44" w:author="OMA-DSO2" w:date="2014-01-15T14:55:00Z">
        <w:r>
          <w:rPr>
            <w:noProof/>
          </w:rPr>
          <w:t>3.3</w:t>
        </w:r>
        <w:r>
          <w:rPr>
            <w:rFonts w:asciiTheme="minorHAnsi" w:eastAsiaTheme="minorEastAsia" w:hAnsiTheme="minorHAnsi" w:cstheme="minorBidi"/>
            <w:b w:val="0"/>
            <w:smallCaps w:val="0"/>
            <w:noProof/>
            <w:sz w:val="22"/>
            <w:szCs w:val="22"/>
            <w:lang w:eastAsia="ko-KR"/>
          </w:rPr>
          <w:tab/>
        </w:r>
        <w:r>
          <w:rPr>
            <w:noProof/>
          </w:rPr>
          <w:t>Abbreviations</w:t>
        </w:r>
        <w:r>
          <w:rPr>
            <w:noProof/>
          </w:rPr>
          <w:tab/>
        </w:r>
        <w:r>
          <w:rPr>
            <w:noProof/>
          </w:rPr>
          <w:fldChar w:fldCharType="begin"/>
        </w:r>
        <w:r>
          <w:rPr>
            <w:noProof/>
          </w:rPr>
          <w:instrText xml:space="preserve"> PAGEREF _Toc377561076 \h </w:instrText>
        </w:r>
      </w:ins>
      <w:r>
        <w:rPr>
          <w:noProof/>
        </w:rPr>
      </w:r>
      <w:r>
        <w:rPr>
          <w:noProof/>
        </w:rPr>
        <w:fldChar w:fldCharType="separate"/>
      </w:r>
      <w:ins w:id="45" w:author="OMA-DSO2" w:date="2014-01-15T14:55:00Z">
        <w:r>
          <w:rPr>
            <w:noProof/>
          </w:rPr>
          <w:t>12</w:t>
        </w:r>
        <w:r>
          <w:rPr>
            <w:noProof/>
          </w:rPr>
          <w:fldChar w:fldCharType="end"/>
        </w:r>
      </w:ins>
    </w:p>
    <w:p w:rsidR="00E06BD5" w:rsidRDefault="00E06BD5">
      <w:pPr>
        <w:pStyle w:val="TOC1"/>
        <w:tabs>
          <w:tab w:val="left" w:pos="400"/>
          <w:tab w:val="right" w:leader="dot" w:pos="10070"/>
        </w:tabs>
        <w:rPr>
          <w:ins w:id="46" w:author="OMA-DSO2" w:date="2014-01-15T14:55:00Z"/>
          <w:rFonts w:asciiTheme="minorHAnsi" w:eastAsiaTheme="minorEastAsia" w:hAnsiTheme="minorHAnsi" w:cstheme="minorBidi"/>
          <w:b w:val="0"/>
          <w:caps w:val="0"/>
          <w:noProof/>
          <w:sz w:val="22"/>
          <w:szCs w:val="22"/>
          <w:lang w:eastAsia="ko-KR"/>
        </w:rPr>
      </w:pPr>
      <w:ins w:id="47" w:author="OMA-DSO2" w:date="2014-01-15T14:55:00Z">
        <w:r>
          <w:rPr>
            <w:noProof/>
          </w:rPr>
          <w:t>4.</w:t>
        </w:r>
        <w:r>
          <w:rPr>
            <w:rFonts w:asciiTheme="minorHAnsi" w:eastAsiaTheme="minorEastAsia" w:hAnsiTheme="minorHAnsi" w:cstheme="minorBidi"/>
            <w:b w:val="0"/>
            <w:caps w:val="0"/>
            <w:noProof/>
            <w:sz w:val="22"/>
            <w:szCs w:val="22"/>
            <w:lang w:eastAsia="ko-KR"/>
          </w:rPr>
          <w:tab/>
        </w:r>
        <w:r>
          <w:rPr>
            <w:noProof/>
          </w:rPr>
          <w:t>Introduction</w:t>
        </w:r>
        <w:r>
          <w:rPr>
            <w:noProof/>
          </w:rPr>
          <w:tab/>
        </w:r>
        <w:r>
          <w:rPr>
            <w:noProof/>
          </w:rPr>
          <w:fldChar w:fldCharType="begin"/>
        </w:r>
        <w:r>
          <w:rPr>
            <w:noProof/>
          </w:rPr>
          <w:instrText xml:space="preserve"> PAGEREF _Toc377561077 \h </w:instrText>
        </w:r>
      </w:ins>
      <w:r>
        <w:rPr>
          <w:noProof/>
        </w:rPr>
      </w:r>
      <w:r>
        <w:rPr>
          <w:noProof/>
        </w:rPr>
        <w:fldChar w:fldCharType="separate"/>
      </w:r>
      <w:ins w:id="48" w:author="OMA-DSO2" w:date="2014-01-15T14:55:00Z">
        <w:r>
          <w:rPr>
            <w:noProof/>
          </w:rPr>
          <w:t>13</w:t>
        </w:r>
        <w:r>
          <w:rPr>
            <w:noProof/>
          </w:rPr>
          <w:fldChar w:fldCharType="end"/>
        </w:r>
      </w:ins>
    </w:p>
    <w:p w:rsidR="00E06BD5" w:rsidRDefault="00E06BD5">
      <w:pPr>
        <w:pStyle w:val="TOC2"/>
        <w:tabs>
          <w:tab w:val="left" w:pos="800"/>
          <w:tab w:val="right" w:leader="dot" w:pos="10070"/>
        </w:tabs>
        <w:rPr>
          <w:ins w:id="49" w:author="OMA-DSO2" w:date="2014-01-15T14:55:00Z"/>
          <w:rFonts w:asciiTheme="minorHAnsi" w:eastAsiaTheme="minorEastAsia" w:hAnsiTheme="minorHAnsi" w:cstheme="minorBidi"/>
          <w:b w:val="0"/>
          <w:smallCaps w:val="0"/>
          <w:noProof/>
          <w:sz w:val="22"/>
          <w:szCs w:val="22"/>
          <w:lang w:eastAsia="ko-KR"/>
        </w:rPr>
      </w:pPr>
      <w:ins w:id="50" w:author="OMA-DSO2" w:date="2014-01-15T14:55:00Z">
        <w:r>
          <w:rPr>
            <w:noProof/>
          </w:rPr>
          <w:t>4.1</w:t>
        </w:r>
        <w:r>
          <w:rPr>
            <w:rFonts w:asciiTheme="minorHAnsi" w:eastAsiaTheme="minorEastAsia" w:hAnsiTheme="minorHAnsi" w:cstheme="minorBidi"/>
            <w:b w:val="0"/>
            <w:smallCaps w:val="0"/>
            <w:noProof/>
            <w:sz w:val="22"/>
            <w:szCs w:val="22"/>
            <w:lang w:eastAsia="ko-KR"/>
          </w:rPr>
          <w:tab/>
        </w:r>
        <w:r>
          <w:rPr>
            <w:noProof/>
          </w:rPr>
          <w:t>Version 1.0</w:t>
        </w:r>
        <w:r>
          <w:rPr>
            <w:noProof/>
          </w:rPr>
          <w:tab/>
        </w:r>
        <w:r>
          <w:rPr>
            <w:noProof/>
          </w:rPr>
          <w:fldChar w:fldCharType="begin"/>
        </w:r>
        <w:r>
          <w:rPr>
            <w:noProof/>
          </w:rPr>
          <w:instrText xml:space="preserve"> PAGEREF _Toc377561078 \h </w:instrText>
        </w:r>
      </w:ins>
      <w:r>
        <w:rPr>
          <w:noProof/>
        </w:rPr>
      </w:r>
      <w:r>
        <w:rPr>
          <w:noProof/>
        </w:rPr>
        <w:fldChar w:fldCharType="separate"/>
      </w:r>
      <w:ins w:id="51" w:author="OMA-DSO2" w:date="2014-01-15T14:55:00Z">
        <w:r>
          <w:rPr>
            <w:noProof/>
          </w:rPr>
          <w:t>14</w:t>
        </w:r>
        <w:r>
          <w:rPr>
            <w:noProof/>
          </w:rPr>
          <w:fldChar w:fldCharType="end"/>
        </w:r>
      </w:ins>
    </w:p>
    <w:p w:rsidR="00E06BD5" w:rsidRDefault="00E06BD5">
      <w:pPr>
        <w:pStyle w:val="TOC1"/>
        <w:tabs>
          <w:tab w:val="left" w:pos="400"/>
          <w:tab w:val="right" w:leader="dot" w:pos="10070"/>
        </w:tabs>
        <w:rPr>
          <w:ins w:id="52" w:author="OMA-DSO2" w:date="2014-01-15T14:55:00Z"/>
          <w:rFonts w:asciiTheme="minorHAnsi" w:eastAsiaTheme="minorEastAsia" w:hAnsiTheme="minorHAnsi" w:cstheme="minorBidi"/>
          <w:b w:val="0"/>
          <w:caps w:val="0"/>
          <w:noProof/>
          <w:sz w:val="22"/>
          <w:szCs w:val="22"/>
          <w:lang w:eastAsia="ko-KR"/>
        </w:rPr>
      </w:pPr>
      <w:ins w:id="53" w:author="OMA-DSO2" w:date="2014-01-15T14:55:00Z">
        <w:r w:rsidRPr="0033669D">
          <w:rPr>
            <w:rFonts w:eastAsia="Malgun Gothic"/>
            <w:noProof/>
            <w:lang w:eastAsia="ko-KR"/>
          </w:rPr>
          <w:t>5.</w:t>
        </w:r>
        <w:r>
          <w:rPr>
            <w:rFonts w:asciiTheme="minorHAnsi" w:eastAsiaTheme="minorEastAsia" w:hAnsiTheme="minorHAnsi" w:cstheme="minorBidi"/>
            <w:b w:val="0"/>
            <w:caps w:val="0"/>
            <w:noProof/>
            <w:sz w:val="22"/>
            <w:szCs w:val="22"/>
            <w:lang w:eastAsia="ko-KR"/>
          </w:rPr>
          <w:tab/>
        </w:r>
        <w:r>
          <w:rPr>
            <w:noProof/>
            <w:lang w:eastAsia="zh-CN"/>
          </w:rPr>
          <w:t>Interfaces</w:t>
        </w:r>
        <w:r>
          <w:rPr>
            <w:noProof/>
          </w:rPr>
          <w:tab/>
        </w:r>
        <w:r>
          <w:rPr>
            <w:noProof/>
          </w:rPr>
          <w:fldChar w:fldCharType="begin"/>
        </w:r>
        <w:r>
          <w:rPr>
            <w:noProof/>
          </w:rPr>
          <w:instrText xml:space="preserve"> PAGEREF _Toc377561079 \h </w:instrText>
        </w:r>
      </w:ins>
      <w:r>
        <w:rPr>
          <w:noProof/>
        </w:rPr>
      </w:r>
      <w:r>
        <w:rPr>
          <w:noProof/>
        </w:rPr>
        <w:fldChar w:fldCharType="separate"/>
      </w:r>
      <w:ins w:id="54" w:author="OMA-DSO2" w:date="2014-01-15T14:55:00Z">
        <w:r>
          <w:rPr>
            <w:noProof/>
          </w:rPr>
          <w:t>15</w:t>
        </w:r>
        <w:r>
          <w:rPr>
            <w:noProof/>
          </w:rPr>
          <w:fldChar w:fldCharType="end"/>
        </w:r>
      </w:ins>
    </w:p>
    <w:p w:rsidR="00E06BD5" w:rsidRDefault="00E06BD5">
      <w:pPr>
        <w:pStyle w:val="TOC2"/>
        <w:tabs>
          <w:tab w:val="left" w:pos="800"/>
          <w:tab w:val="right" w:leader="dot" w:pos="10070"/>
        </w:tabs>
        <w:rPr>
          <w:ins w:id="55" w:author="OMA-DSO2" w:date="2014-01-15T14:55:00Z"/>
          <w:rFonts w:asciiTheme="minorHAnsi" w:eastAsiaTheme="minorEastAsia" w:hAnsiTheme="minorHAnsi" w:cstheme="minorBidi"/>
          <w:b w:val="0"/>
          <w:smallCaps w:val="0"/>
          <w:noProof/>
          <w:sz w:val="22"/>
          <w:szCs w:val="22"/>
          <w:lang w:eastAsia="ko-KR"/>
        </w:rPr>
      </w:pPr>
      <w:ins w:id="56" w:author="OMA-DSO2" w:date="2014-01-15T14:55:00Z">
        <w:r>
          <w:rPr>
            <w:noProof/>
          </w:rPr>
          <w:t>5.1</w:t>
        </w:r>
        <w:r>
          <w:rPr>
            <w:rFonts w:asciiTheme="minorHAnsi" w:eastAsiaTheme="minorEastAsia" w:hAnsiTheme="minorHAnsi" w:cstheme="minorBidi"/>
            <w:b w:val="0"/>
            <w:smallCaps w:val="0"/>
            <w:noProof/>
            <w:sz w:val="22"/>
            <w:szCs w:val="22"/>
            <w:lang w:eastAsia="ko-KR"/>
          </w:rPr>
          <w:tab/>
        </w:r>
        <w:r>
          <w:rPr>
            <w:noProof/>
          </w:rPr>
          <w:t>Bootstrap Interface</w:t>
        </w:r>
        <w:r>
          <w:rPr>
            <w:noProof/>
          </w:rPr>
          <w:tab/>
        </w:r>
        <w:r>
          <w:rPr>
            <w:noProof/>
          </w:rPr>
          <w:fldChar w:fldCharType="begin"/>
        </w:r>
        <w:r>
          <w:rPr>
            <w:noProof/>
          </w:rPr>
          <w:instrText xml:space="preserve"> PAGEREF _Toc377561080 \h </w:instrText>
        </w:r>
      </w:ins>
      <w:r>
        <w:rPr>
          <w:noProof/>
        </w:rPr>
      </w:r>
      <w:r>
        <w:rPr>
          <w:noProof/>
        </w:rPr>
        <w:fldChar w:fldCharType="separate"/>
      </w:r>
      <w:ins w:id="57" w:author="OMA-DSO2" w:date="2014-01-15T14:55:00Z">
        <w:r>
          <w:rPr>
            <w:noProof/>
          </w:rPr>
          <w:t>16</w:t>
        </w:r>
        <w:r>
          <w:rPr>
            <w:noProof/>
          </w:rPr>
          <w:fldChar w:fldCharType="end"/>
        </w:r>
      </w:ins>
    </w:p>
    <w:p w:rsidR="00E06BD5" w:rsidRDefault="00E06BD5">
      <w:pPr>
        <w:pStyle w:val="TOC3"/>
        <w:tabs>
          <w:tab w:val="left" w:pos="1200"/>
          <w:tab w:val="right" w:leader="dot" w:pos="10070"/>
        </w:tabs>
        <w:rPr>
          <w:ins w:id="58" w:author="OMA-DSO2" w:date="2014-01-15T14:55:00Z"/>
          <w:rFonts w:asciiTheme="minorHAnsi" w:eastAsiaTheme="minorEastAsia" w:hAnsiTheme="minorHAnsi" w:cstheme="minorBidi"/>
          <w:noProof/>
          <w:sz w:val="22"/>
          <w:szCs w:val="22"/>
          <w:lang w:eastAsia="ko-KR"/>
        </w:rPr>
      </w:pPr>
      <w:ins w:id="59" w:author="OMA-DSO2" w:date="2014-01-15T14:55:00Z">
        <w:r w:rsidRPr="0033669D">
          <w:rPr>
            <w:noProof/>
            <w:color w:val="000000"/>
          </w:rPr>
          <w:t>5.1.1</w:t>
        </w:r>
        <w:r>
          <w:rPr>
            <w:rFonts w:asciiTheme="minorHAnsi" w:eastAsiaTheme="minorEastAsia" w:hAnsiTheme="minorHAnsi" w:cstheme="minorBidi"/>
            <w:noProof/>
            <w:sz w:val="22"/>
            <w:szCs w:val="22"/>
            <w:lang w:eastAsia="ko-KR"/>
          </w:rPr>
          <w:tab/>
        </w:r>
        <w:r>
          <w:rPr>
            <w:noProof/>
          </w:rPr>
          <w:t>Bootstrap Information</w:t>
        </w:r>
        <w:r>
          <w:rPr>
            <w:noProof/>
          </w:rPr>
          <w:tab/>
        </w:r>
        <w:r>
          <w:rPr>
            <w:noProof/>
          </w:rPr>
          <w:fldChar w:fldCharType="begin"/>
        </w:r>
        <w:r>
          <w:rPr>
            <w:noProof/>
          </w:rPr>
          <w:instrText xml:space="preserve"> PAGEREF _Toc377561081 \h </w:instrText>
        </w:r>
      </w:ins>
      <w:r>
        <w:rPr>
          <w:noProof/>
        </w:rPr>
      </w:r>
      <w:r>
        <w:rPr>
          <w:noProof/>
        </w:rPr>
        <w:fldChar w:fldCharType="separate"/>
      </w:r>
      <w:ins w:id="60" w:author="OMA-DSO2" w:date="2014-01-15T14:55:00Z">
        <w:r>
          <w:rPr>
            <w:noProof/>
          </w:rPr>
          <w:t>16</w:t>
        </w:r>
        <w:r>
          <w:rPr>
            <w:noProof/>
          </w:rPr>
          <w:fldChar w:fldCharType="end"/>
        </w:r>
      </w:ins>
    </w:p>
    <w:p w:rsidR="00E06BD5" w:rsidRDefault="00E06BD5">
      <w:pPr>
        <w:pStyle w:val="TOC3"/>
        <w:tabs>
          <w:tab w:val="left" w:pos="1200"/>
          <w:tab w:val="right" w:leader="dot" w:pos="10070"/>
        </w:tabs>
        <w:rPr>
          <w:ins w:id="61" w:author="OMA-DSO2" w:date="2014-01-15T14:55:00Z"/>
          <w:rFonts w:asciiTheme="minorHAnsi" w:eastAsiaTheme="minorEastAsia" w:hAnsiTheme="minorHAnsi" w:cstheme="minorBidi"/>
          <w:noProof/>
          <w:sz w:val="22"/>
          <w:szCs w:val="22"/>
          <w:lang w:eastAsia="ko-KR"/>
        </w:rPr>
      </w:pPr>
      <w:ins w:id="62" w:author="OMA-DSO2" w:date="2014-01-15T14:55:00Z">
        <w:r w:rsidRPr="0033669D">
          <w:rPr>
            <w:noProof/>
            <w:color w:val="000000"/>
          </w:rPr>
          <w:t>5.1.2</w:t>
        </w:r>
        <w:r>
          <w:rPr>
            <w:rFonts w:asciiTheme="minorHAnsi" w:eastAsiaTheme="minorEastAsia" w:hAnsiTheme="minorHAnsi" w:cstheme="minorBidi"/>
            <w:noProof/>
            <w:sz w:val="22"/>
            <w:szCs w:val="22"/>
            <w:lang w:eastAsia="ko-KR"/>
          </w:rPr>
          <w:tab/>
        </w:r>
        <w:r>
          <w:rPr>
            <w:noProof/>
          </w:rPr>
          <w:t>Bootstrap Modes</w:t>
        </w:r>
        <w:r>
          <w:rPr>
            <w:noProof/>
          </w:rPr>
          <w:tab/>
        </w:r>
        <w:r>
          <w:rPr>
            <w:noProof/>
          </w:rPr>
          <w:fldChar w:fldCharType="begin"/>
        </w:r>
        <w:r>
          <w:rPr>
            <w:noProof/>
          </w:rPr>
          <w:instrText xml:space="preserve"> PAGEREF _Toc377561082 \h </w:instrText>
        </w:r>
      </w:ins>
      <w:r>
        <w:rPr>
          <w:noProof/>
        </w:rPr>
      </w:r>
      <w:r>
        <w:rPr>
          <w:noProof/>
        </w:rPr>
        <w:fldChar w:fldCharType="separate"/>
      </w:r>
      <w:ins w:id="63" w:author="OMA-DSO2" w:date="2014-01-15T14:55:00Z">
        <w:r>
          <w:rPr>
            <w:noProof/>
          </w:rPr>
          <w:t>17</w:t>
        </w:r>
        <w:r>
          <w:rPr>
            <w:noProof/>
          </w:rPr>
          <w:fldChar w:fldCharType="end"/>
        </w:r>
      </w:ins>
    </w:p>
    <w:p w:rsidR="00E06BD5" w:rsidRDefault="00E06BD5">
      <w:pPr>
        <w:pStyle w:val="TOC3"/>
        <w:tabs>
          <w:tab w:val="left" w:pos="1200"/>
          <w:tab w:val="right" w:leader="dot" w:pos="10070"/>
        </w:tabs>
        <w:rPr>
          <w:ins w:id="64" w:author="OMA-DSO2" w:date="2014-01-15T14:55:00Z"/>
          <w:rFonts w:asciiTheme="minorHAnsi" w:eastAsiaTheme="minorEastAsia" w:hAnsiTheme="minorHAnsi" w:cstheme="minorBidi"/>
          <w:noProof/>
          <w:sz w:val="22"/>
          <w:szCs w:val="22"/>
          <w:lang w:eastAsia="ko-KR"/>
        </w:rPr>
      </w:pPr>
      <w:ins w:id="65" w:author="OMA-DSO2" w:date="2014-01-15T14:55:00Z">
        <w:r w:rsidRPr="0033669D">
          <w:rPr>
            <w:noProof/>
            <w:color w:val="000000"/>
          </w:rPr>
          <w:t>5.1.3</w:t>
        </w:r>
        <w:r>
          <w:rPr>
            <w:rFonts w:asciiTheme="minorHAnsi" w:eastAsiaTheme="minorEastAsia" w:hAnsiTheme="minorHAnsi" w:cstheme="minorBidi"/>
            <w:noProof/>
            <w:sz w:val="22"/>
            <w:szCs w:val="22"/>
            <w:lang w:eastAsia="ko-KR"/>
          </w:rPr>
          <w:tab/>
        </w:r>
        <w:r>
          <w:rPr>
            <w:noProof/>
          </w:rPr>
          <w:t>Bootstrap Sequence</w:t>
        </w:r>
        <w:r>
          <w:rPr>
            <w:noProof/>
          </w:rPr>
          <w:tab/>
        </w:r>
        <w:r>
          <w:rPr>
            <w:noProof/>
          </w:rPr>
          <w:fldChar w:fldCharType="begin"/>
        </w:r>
        <w:r>
          <w:rPr>
            <w:noProof/>
          </w:rPr>
          <w:instrText xml:space="preserve"> PAGEREF _Toc377561083 \h </w:instrText>
        </w:r>
      </w:ins>
      <w:r>
        <w:rPr>
          <w:noProof/>
        </w:rPr>
      </w:r>
      <w:r>
        <w:rPr>
          <w:noProof/>
        </w:rPr>
        <w:fldChar w:fldCharType="separate"/>
      </w:r>
      <w:ins w:id="66" w:author="OMA-DSO2" w:date="2014-01-15T14:55:00Z">
        <w:r>
          <w:rPr>
            <w:noProof/>
          </w:rPr>
          <w:t>19</w:t>
        </w:r>
        <w:r>
          <w:rPr>
            <w:noProof/>
          </w:rPr>
          <w:fldChar w:fldCharType="end"/>
        </w:r>
      </w:ins>
    </w:p>
    <w:p w:rsidR="00E06BD5" w:rsidRDefault="00E06BD5">
      <w:pPr>
        <w:pStyle w:val="TOC3"/>
        <w:tabs>
          <w:tab w:val="left" w:pos="1200"/>
          <w:tab w:val="right" w:leader="dot" w:pos="10070"/>
        </w:tabs>
        <w:rPr>
          <w:ins w:id="67" w:author="OMA-DSO2" w:date="2014-01-15T14:55:00Z"/>
          <w:rFonts w:asciiTheme="minorHAnsi" w:eastAsiaTheme="minorEastAsia" w:hAnsiTheme="minorHAnsi" w:cstheme="minorBidi"/>
          <w:noProof/>
          <w:sz w:val="22"/>
          <w:szCs w:val="22"/>
          <w:lang w:eastAsia="ko-KR"/>
        </w:rPr>
      </w:pPr>
      <w:ins w:id="68" w:author="OMA-DSO2" w:date="2014-01-15T14:55:00Z">
        <w:r w:rsidRPr="0033669D">
          <w:rPr>
            <w:noProof/>
            <w:color w:val="000000"/>
          </w:rPr>
          <w:t>5.1.4</w:t>
        </w:r>
        <w:r>
          <w:rPr>
            <w:rFonts w:asciiTheme="minorHAnsi" w:eastAsiaTheme="minorEastAsia" w:hAnsiTheme="minorHAnsi" w:cstheme="minorBidi"/>
            <w:noProof/>
            <w:sz w:val="22"/>
            <w:szCs w:val="22"/>
            <w:lang w:eastAsia="ko-KR"/>
          </w:rPr>
          <w:tab/>
        </w:r>
        <w:r>
          <w:rPr>
            <w:noProof/>
          </w:rPr>
          <w:t>Bootstrap Security</w:t>
        </w:r>
        <w:r>
          <w:rPr>
            <w:noProof/>
          </w:rPr>
          <w:tab/>
        </w:r>
        <w:r>
          <w:rPr>
            <w:noProof/>
          </w:rPr>
          <w:fldChar w:fldCharType="begin"/>
        </w:r>
        <w:r>
          <w:rPr>
            <w:noProof/>
          </w:rPr>
          <w:instrText xml:space="preserve"> PAGEREF _Toc377561084 \h </w:instrText>
        </w:r>
      </w:ins>
      <w:r>
        <w:rPr>
          <w:noProof/>
        </w:rPr>
      </w:r>
      <w:r>
        <w:rPr>
          <w:noProof/>
        </w:rPr>
        <w:fldChar w:fldCharType="separate"/>
      </w:r>
      <w:ins w:id="69" w:author="OMA-DSO2" w:date="2014-01-15T14:55:00Z">
        <w:r>
          <w:rPr>
            <w:noProof/>
          </w:rPr>
          <w:t>19</w:t>
        </w:r>
        <w:r>
          <w:rPr>
            <w:noProof/>
          </w:rPr>
          <w:fldChar w:fldCharType="end"/>
        </w:r>
      </w:ins>
    </w:p>
    <w:p w:rsidR="00E06BD5" w:rsidRDefault="00E06BD5">
      <w:pPr>
        <w:pStyle w:val="TOC2"/>
        <w:tabs>
          <w:tab w:val="left" w:pos="800"/>
          <w:tab w:val="right" w:leader="dot" w:pos="10070"/>
        </w:tabs>
        <w:rPr>
          <w:ins w:id="70" w:author="OMA-DSO2" w:date="2014-01-15T14:55:00Z"/>
          <w:rFonts w:asciiTheme="minorHAnsi" w:eastAsiaTheme="minorEastAsia" w:hAnsiTheme="minorHAnsi" w:cstheme="minorBidi"/>
          <w:b w:val="0"/>
          <w:smallCaps w:val="0"/>
          <w:noProof/>
          <w:sz w:val="22"/>
          <w:szCs w:val="22"/>
          <w:lang w:eastAsia="ko-KR"/>
        </w:rPr>
      </w:pPr>
      <w:ins w:id="71" w:author="OMA-DSO2" w:date="2014-01-15T14:55:00Z">
        <w:r>
          <w:rPr>
            <w:noProof/>
            <w:lang w:eastAsia="ko-KR"/>
          </w:rPr>
          <w:t>5.2</w:t>
        </w:r>
        <w:r>
          <w:rPr>
            <w:rFonts w:asciiTheme="minorHAnsi" w:eastAsiaTheme="minorEastAsia" w:hAnsiTheme="minorHAnsi" w:cstheme="minorBidi"/>
            <w:b w:val="0"/>
            <w:smallCaps w:val="0"/>
            <w:noProof/>
            <w:sz w:val="22"/>
            <w:szCs w:val="22"/>
            <w:lang w:eastAsia="ko-KR"/>
          </w:rPr>
          <w:tab/>
        </w:r>
        <w:r w:rsidRPr="0033669D">
          <w:rPr>
            <w:rFonts w:eastAsiaTheme="minorEastAsia"/>
            <w:noProof/>
            <w:lang w:eastAsia="ko-KR"/>
          </w:rPr>
          <w:t>Client</w:t>
        </w:r>
        <w:r>
          <w:rPr>
            <w:noProof/>
            <w:lang w:eastAsia="ko-KR"/>
          </w:rPr>
          <w:t xml:space="preserve"> Registration Interface</w:t>
        </w:r>
        <w:r>
          <w:rPr>
            <w:noProof/>
          </w:rPr>
          <w:tab/>
        </w:r>
        <w:r>
          <w:rPr>
            <w:noProof/>
          </w:rPr>
          <w:fldChar w:fldCharType="begin"/>
        </w:r>
        <w:r>
          <w:rPr>
            <w:noProof/>
          </w:rPr>
          <w:instrText xml:space="preserve"> PAGEREF _Toc377561085 \h </w:instrText>
        </w:r>
      </w:ins>
      <w:r>
        <w:rPr>
          <w:noProof/>
        </w:rPr>
      </w:r>
      <w:r>
        <w:rPr>
          <w:noProof/>
        </w:rPr>
        <w:fldChar w:fldCharType="separate"/>
      </w:r>
      <w:ins w:id="72" w:author="OMA-DSO2" w:date="2014-01-15T14:55:00Z">
        <w:r>
          <w:rPr>
            <w:noProof/>
          </w:rPr>
          <w:t>20</w:t>
        </w:r>
        <w:r>
          <w:rPr>
            <w:noProof/>
          </w:rPr>
          <w:fldChar w:fldCharType="end"/>
        </w:r>
      </w:ins>
    </w:p>
    <w:p w:rsidR="00E06BD5" w:rsidRDefault="00E06BD5">
      <w:pPr>
        <w:pStyle w:val="TOC3"/>
        <w:tabs>
          <w:tab w:val="left" w:pos="1200"/>
          <w:tab w:val="right" w:leader="dot" w:pos="10070"/>
        </w:tabs>
        <w:rPr>
          <w:ins w:id="73" w:author="OMA-DSO2" w:date="2014-01-15T14:55:00Z"/>
          <w:rFonts w:asciiTheme="minorHAnsi" w:eastAsiaTheme="minorEastAsia" w:hAnsiTheme="minorHAnsi" w:cstheme="minorBidi"/>
          <w:noProof/>
          <w:sz w:val="22"/>
          <w:szCs w:val="22"/>
          <w:lang w:eastAsia="ko-KR"/>
        </w:rPr>
      </w:pPr>
      <w:ins w:id="74" w:author="OMA-DSO2" w:date="2014-01-15T14:55:00Z">
        <w:r w:rsidRPr="0033669D">
          <w:rPr>
            <w:noProof/>
            <w:color w:val="000000"/>
          </w:rPr>
          <w:t>5.2.1</w:t>
        </w:r>
        <w:r>
          <w:rPr>
            <w:rFonts w:asciiTheme="minorHAnsi" w:eastAsiaTheme="minorEastAsia" w:hAnsiTheme="minorHAnsi" w:cstheme="minorBidi"/>
            <w:noProof/>
            <w:sz w:val="22"/>
            <w:szCs w:val="22"/>
            <w:lang w:eastAsia="ko-KR"/>
          </w:rPr>
          <w:tab/>
        </w:r>
        <w:r>
          <w:rPr>
            <w:noProof/>
          </w:rPr>
          <w:t>Register</w:t>
        </w:r>
        <w:r>
          <w:rPr>
            <w:noProof/>
          </w:rPr>
          <w:tab/>
        </w:r>
        <w:r>
          <w:rPr>
            <w:noProof/>
          </w:rPr>
          <w:fldChar w:fldCharType="begin"/>
        </w:r>
        <w:r>
          <w:rPr>
            <w:noProof/>
          </w:rPr>
          <w:instrText xml:space="preserve"> PAGEREF _Toc377561086 \h </w:instrText>
        </w:r>
      </w:ins>
      <w:r>
        <w:rPr>
          <w:noProof/>
        </w:rPr>
      </w:r>
      <w:r>
        <w:rPr>
          <w:noProof/>
        </w:rPr>
        <w:fldChar w:fldCharType="separate"/>
      </w:r>
      <w:ins w:id="75" w:author="OMA-DSO2" w:date="2014-01-15T14:55:00Z">
        <w:r>
          <w:rPr>
            <w:noProof/>
          </w:rPr>
          <w:t>20</w:t>
        </w:r>
        <w:r>
          <w:rPr>
            <w:noProof/>
          </w:rPr>
          <w:fldChar w:fldCharType="end"/>
        </w:r>
      </w:ins>
    </w:p>
    <w:p w:rsidR="00E06BD5" w:rsidRDefault="00E06BD5">
      <w:pPr>
        <w:pStyle w:val="TOC3"/>
        <w:tabs>
          <w:tab w:val="left" w:pos="1200"/>
          <w:tab w:val="right" w:leader="dot" w:pos="10070"/>
        </w:tabs>
        <w:rPr>
          <w:ins w:id="76" w:author="OMA-DSO2" w:date="2014-01-15T14:55:00Z"/>
          <w:rFonts w:asciiTheme="minorHAnsi" w:eastAsiaTheme="minorEastAsia" w:hAnsiTheme="minorHAnsi" w:cstheme="minorBidi"/>
          <w:noProof/>
          <w:sz w:val="22"/>
          <w:szCs w:val="22"/>
          <w:lang w:eastAsia="ko-KR"/>
        </w:rPr>
      </w:pPr>
      <w:ins w:id="77" w:author="OMA-DSO2" w:date="2014-01-15T14:55:00Z">
        <w:r w:rsidRPr="0033669D">
          <w:rPr>
            <w:noProof/>
            <w:color w:val="000000"/>
          </w:rPr>
          <w:t>5.2.2</w:t>
        </w:r>
        <w:r>
          <w:rPr>
            <w:rFonts w:asciiTheme="minorHAnsi" w:eastAsiaTheme="minorEastAsia" w:hAnsiTheme="minorHAnsi" w:cstheme="minorBidi"/>
            <w:noProof/>
            <w:sz w:val="22"/>
            <w:szCs w:val="22"/>
            <w:lang w:eastAsia="ko-KR"/>
          </w:rPr>
          <w:tab/>
        </w:r>
        <w:r>
          <w:rPr>
            <w:noProof/>
          </w:rPr>
          <w:t>Update</w:t>
        </w:r>
        <w:r>
          <w:rPr>
            <w:noProof/>
          </w:rPr>
          <w:tab/>
        </w:r>
        <w:r>
          <w:rPr>
            <w:noProof/>
          </w:rPr>
          <w:fldChar w:fldCharType="begin"/>
        </w:r>
        <w:r>
          <w:rPr>
            <w:noProof/>
          </w:rPr>
          <w:instrText xml:space="preserve"> PAGEREF _Toc377561087 \h </w:instrText>
        </w:r>
      </w:ins>
      <w:r>
        <w:rPr>
          <w:noProof/>
        </w:rPr>
      </w:r>
      <w:r>
        <w:rPr>
          <w:noProof/>
        </w:rPr>
        <w:fldChar w:fldCharType="separate"/>
      </w:r>
      <w:ins w:id="78" w:author="OMA-DSO2" w:date="2014-01-15T14:55:00Z">
        <w:r>
          <w:rPr>
            <w:noProof/>
          </w:rPr>
          <w:t>23</w:t>
        </w:r>
        <w:r>
          <w:rPr>
            <w:noProof/>
          </w:rPr>
          <w:fldChar w:fldCharType="end"/>
        </w:r>
      </w:ins>
    </w:p>
    <w:p w:rsidR="00E06BD5" w:rsidRDefault="00E06BD5">
      <w:pPr>
        <w:pStyle w:val="TOC3"/>
        <w:tabs>
          <w:tab w:val="left" w:pos="1200"/>
          <w:tab w:val="right" w:leader="dot" w:pos="10070"/>
        </w:tabs>
        <w:rPr>
          <w:ins w:id="79" w:author="OMA-DSO2" w:date="2014-01-15T14:55:00Z"/>
          <w:rFonts w:asciiTheme="minorHAnsi" w:eastAsiaTheme="minorEastAsia" w:hAnsiTheme="minorHAnsi" w:cstheme="minorBidi"/>
          <w:noProof/>
          <w:sz w:val="22"/>
          <w:szCs w:val="22"/>
          <w:lang w:eastAsia="ko-KR"/>
        </w:rPr>
      </w:pPr>
      <w:ins w:id="80" w:author="OMA-DSO2" w:date="2014-01-15T14:55:00Z">
        <w:r w:rsidRPr="0033669D">
          <w:rPr>
            <w:noProof/>
            <w:color w:val="000000"/>
          </w:rPr>
          <w:t>5.2.3</w:t>
        </w:r>
        <w:r>
          <w:rPr>
            <w:rFonts w:asciiTheme="minorHAnsi" w:eastAsiaTheme="minorEastAsia" w:hAnsiTheme="minorHAnsi" w:cstheme="minorBidi"/>
            <w:noProof/>
            <w:sz w:val="22"/>
            <w:szCs w:val="22"/>
            <w:lang w:eastAsia="ko-KR"/>
          </w:rPr>
          <w:tab/>
        </w:r>
        <w:r>
          <w:rPr>
            <w:noProof/>
          </w:rPr>
          <w:t>De-register</w:t>
        </w:r>
        <w:r>
          <w:rPr>
            <w:noProof/>
          </w:rPr>
          <w:tab/>
        </w:r>
        <w:r>
          <w:rPr>
            <w:noProof/>
          </w:rPr>
          <w:fldChar w:fldCharType="begin"/>
        </w:r>
        <w:r>
          <w:rPr>
            <w:noProof/>
          </w:rPr>
          <w:instrText xml:space="preserve"> PAGEREF _Toc377561088 \h </w:instrText>
        </w:r>
      </w:ins>
      <w:r>
        <w:rPr>
          <w:noProof/>
        </w:rPr>
      </w:r>
      <w:r>
        <w:rPr>
          <w:noProof/>
        </w:rPr>
        <w:fldChar w:fldCharType="separate"/>
      </w:r>
      <w:ins w:id="81" w:author="OMA-DSO2" w:date="2014-01-15T14:55:00Z">
        <w:r>
          <w:rPr>
            <w:noProof/>
          </w:rPr>
          <w:t>23</w:t>
        </w:r>
        <w:r>
          <w:rPr>
            <w:noProof/>
          </w:rPr>
          <w:fldChar w:fldCharType="end"/>
        </w:r>
      </w:ins>
    </w:p>
    <w:p w:rsidR="00E06BD5" w:rsidRDefault="00E06BD5">
      <w:pPr>
        <w:pStyle w:val="TOC2"/>
        <w:tabs>
          <w:tab w:val="left" w:pos="800"/>
          <w:tab w:val="right" w:leader="dot" w:pos="10070"/>
        </w:tabs>
        <w:rPr>
          <w:ins w:id="82" w:author="OMA-DSO2" w:date="2014-01-15T14:55:00Z"/>
          <w:rFonts w:asciiTheme="minorHAnsi" w:eastAsiaTheme="minorEastAsia" w:hAnsiTheme="minorHAnsi" w:cstheme="minorBidi"/>
          <w:b w:val="0"/>
          <w:smallCaps w:val="0"/>
          <w:noProof/>
          <w:sz w:val="22"/>
          <w:szCs w:val="22"/>
          <w:lang w:eastAsia="ko-KR"/>
        </w:rPr>
      </w:pPr>
      <w:ins w:id="83" w:author="OMA-DSO2" w:date="2014-01-15T14:55:00Z">
        <w:r>
          <w:rPr>
            <w:noProof/>
          </w:rPr>
          <w:t>5.3</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 xml:space="preserve">Device </w:t>
        </w:r>
        <w:r>
          <w:rPr>
            <w:noProof/>
          </w:rPr>
          <w:t xml:space="preserve">Management &amp; Service </w:t>
        </w:r>
        <w:r w:rsidRPr="0033669D">
          <w:rPr>
            <w:rFonts w:eastAsia="Malgun Gothic"/>
            <w:noProof/>
            <w:lang w:eastAsia="ko-KR"/>
          </w:rPr>
          <w:t xml:space="preserve">Enablement </w:t>
        </w:r>
        <w:r>
          <w:rPr>
            <w:noProof/>
          </w:rPr>
          <w:t>Interface</w:t>
        </w:r>
        <w:r>
          <w:rPr>
            <w:noProof/>
          </w:rPr>
          <w:tab/>
        </w:r>
        <w:r>
          <w:rPr>
            <w:noProof/>
          </w:rPr>
          <w:fldChar w:fldCharType="begin"/>
        </w:r>
        <w:r>
          <w:rPr>
            <w:noProof/>
          </w:rPr>
          <w:instrText xml:space="preserve"> PAGEREF _Toc377561089 \h </w:instrText>
        </w:r>
      </w:ins>
      <w:r>
        <w:rPr>
          <w:noProof/>
        </w:rPr>
      </w:r>
      <w:r>
        <w:rPr>
          <w:noProof/>
        </w:rPr>
        <w:fldChar w:fldCharType="separate"/>
      </w:r>
      <w:ins w:id="84" w:author="OMA-DSO2" w:date="2014-01-15T14:55:00Z">
        <w:r>
          <w:rPr>
            <w:noProof/>
          </w:rPr>
          <w:t>23</w:t>
        </w:r>
        <w:r>
          <w:rPr>
            <w:noProof/>
          </w:rPr>
          <w:fldChar w:fldCharType="end"/>
        </w:r>
      </w:ins>
    </w:p>
    <w:p w:rsidR="00E06BD5" w:rsidRDefault="00E06BD5">
      <w:pPr>
        <w:pStyle w:val="TOC3"/>
        <w:tabs>
          <w:tab w:val="left" w:pos="1200"/>
          <w:tab w:val="right" w:leader="dot" w:pos="10070"/>
        </w:tabs>
        <w:rPr>
          <w:ins w:id="85" w:author="OMA-DSO2" w:date="2014-01-15T14:55:00Z"/>
          <w:rFonts w:asciiTheme="minorHAnsi" w:eastAsiaTheme="minorEastAsia" w:hAnsiTheme="minorHAnsi" w:cstheme="minorBidi"/>
          <w:noProof/>
          <w:sz w:val="22"/>
          <w:szCs w:val="22"/>
          <w:lang w:eastAsia="ko-KR"/>
        </w:rPr>
      </w:pPr>
      <w:ins w:id="86" w:author="OMA-DSO2" w:date="2014-01-15T14:55:00Z">
        <w:r w:rsidRPr="0033669D">
          <w:rPr>
            <w:noProof/>
            <w:color w:val="000000"/>
          </w:rPr>
          <w:t>5.3.1</w:t>
        </w:r>
        <w:r>
          <w:rPr>
            <w:rFonts w:asciiTheme="minorHAnsi" w:eastAsiaTheme="minorEastAsia" w:hAnsiTheme="minorHAnsi" w:cstheme="minorBidi"/>
            <w:noProof/>
            <w:sz w:val="22"/>
            <w:szCs w:val="22"/>
            <w:lang w:eastAsia="ko-KR"/>
          </w:rPr>
          <w:tab/>
        </w:r>
        <w:r>
          <w:rPr>
            <w:noProof/>
          </w:rPr>
          <w:t>Read</w:t>
        </w:r>
        <w:r>
          <w:rPr>
            <w:noProof/>
          </w:rPr>
          <w:tab/>
        </w:r>
        <w:r>
          <w:rPr>
            <w:noProof/>
          </w:rPr>
          <w:fldChar w:fldCharType="begin"/>
        </w:r>
        <w:r>
          <w:rPr>
            <w:noProof/>
          </w:rPr>
          <w:instrText xml:space="preserve"> PAGEREF _Toc377561090 \h </w:instrText>
        </w:r>
      </w:ins>
      <w:r>
        <w:rPr>
          <w:noProof/>
        </w:rPr>
      </w:r>
      <w:r>
        <w:rPr>
          <w:noProof/>
        </w:rPr>
        <w:fldChar w:fldCharType="separate"/>
      </w:r>
      <w:ins w:id="87" w:author="OMA-DSO2" w:date="2014-01-15T14:55:00Z">
        <w:r>
          <w:rPr>
            <w:noProof/>
          </w:rPr>
          <w:t>25</w:t>
        </w:r>
        <w:r>
          <w:rPr>
            <w:noProof/>
          </w:rPr>
          <w:fldChar w:fldCharType="end"/>
        </w:r>
      </w:ins>
    </w:p>
    <w:p w:rsidR="00E06BD5" w:rsidRDefault="00E06BD5">
      <w:pPr>
        <w:pStyle w:val="TOC3"/>
        <w:tabs>
          <w:tab w:val="left" w:pos="1200"/>
          <w:tab w:val="right" w:leader="dot" w:pos="10070"/>
        </w:tabs>
        <w:rPr>
          <w:ins w:id="88" w:author="OMA-DSO2" w:date="2014-01-15T14:55:00Z"/>
          <w:rFonts w:asciiTheme="minorHAnsi" w:eastAsiaTheme="minorEastAsia" w:hAnsiTheme="minorHAnsi" w:cstheme="minorBidi"/>
          <w:noProof/>
          <w:sz w:val="22"/>
          <w:szCs w:val="22"/>
          <w:lang w:eastAsia="ko-KR"/>
        </w:rPr>
      </w:pPr>
      <w:ins w:id="89" w:author="OMA-DSO2" w:date="2014-01-15T14:55:00Z">
        <w:r w:rsidRPr="0033669D">
          <w:rPr>
            <w:noProof/>
            <w:color w:val="000000"/>
          </w:rPr>
          <w:t>5.3.2</w:t>
        </w:r>
        <w:r>
          <w:rPr>
            <w:rFonts w:asciiTheme="minorHAnsi" w:eastAsiaTheme="minorEastAsia" w:hAnsiTheme="minorHAnsi" w:cstheme="minorBidi"/>
            <w:noProof/>
            <w:sz w:val="22"/>
            <w:szCs w:val="22"/>
            <w:lang w:eastAsia="ko-KR"/>
          </w:rPr>
          <w:tab/>
        </w:r>
        <w:r>
          <w:rPr>
            <w:noProof/>
          </w:rPr>
          <w:t>Discover</w:t>
        </w:r>
        <w:r>
          <w:rPr>
            <w:noProof/>
          </w:rPr>
          <w:tab/>
        </w:r>
        <w:r>
          <w:rPr>
            <w:noProof/>
          </w:rPr>
          <w:fldChar w:fldCharType="begin"/>
        </w:r>
        <w:r>
          <w:rPr>
            <w:noProof/>
          </w:rPr>
          <w:instrText xml:space="preserve"> PAGEREF _Toc377561091 \h </w:instrText>
        </w:r>
      </w:ins>
      <w:r>
        <w:rPr>
          <w:noProof/>
        </w:rPr>
      </w:r>
      <w:r>
        <w:rPr>
          <w:noProof/>
        </w:rPr>
        <w:fldChar w:fldCharType="separate"/>
      </w:r>
      <w:ins w:id="90" w:author="OMA-DSO2" w:date="2014-01-15T14:55:00Z">
        <w:r>
          <w:rPr>
            <w:noProof/>
          </w:rPr>
          <w:t>25</w:t>
        </w:r>
        <w:r>
          <w:rPr>
            <w:noProof/>
          </w:rPr>
          <w:fldChar w:fldCharType="end"/>
        </w:r>
      </w:ins>
    </w:p>
    <w:p w:rsidR="00E06BD5" w:rsidRDefault="00E06BD5">
      <w:pPr>
        <w:pStyle w:val="TOC3"/>
        <w:tabs>
          <w:tab w:val="left" w:pos="1200"/>
          <w:tab w:val="right" w:leader="dot" w:pos="10070"/>
        </w:tabs>
        <w:rPr>
          <w:ins w:id="91" w:author="OMA-DSO2" w:date="2014-01-15T14:55:00Z"/>
          <w:rFonts w:asciiTheme="minorHAnsi" w:eastAsiaTheme="minorEastAsia" w:hAnsiTheme="minorHAnsi" w:cstheme="minorBidi"/>
          <w:noProof/>
          <w:sz w:val="22"/>
          <w:szCs w:val="22"/>
          <w:lang w:eastAsia="ko-KR"/>
        </w:rPr>
      </w:pPr>
      <w:ins w:id="92" w:author="OMA-DSO2" w:date="2014-01-15T14:55:00Z">
        <w:r w:rsidRPr="0033669D">
          <w:rPr>
            <w:noProof/>
            <w:color w:val="000000"/>
          </w:rPr>
          <w:t>5.3.3</w:t>
        </w:r>
        <w:r>
          <w:rPr>
            <w:rFonts w:asciiTheme="minorHAnsi" w:eastAsiaTheme="minorEastAsia" w:hAnsiTheme="minorHAnsi" w:cstheme="minorBidi"/>
            <w:noProof/>
            <w:sz w:val="22"/>
            <w:szCs w:val="22"/>
            <w:lang w:eastAsia="ko-KR"/>
          </w:rPr>
          <w:tab/>
        </w:r>
        <w:r>
          <w:rPr>
            <w:noProof/>
          </w:rPr>
          <w:t>Write</w:t>
        </w:r>
        <w:r>
          <w:rPr>
            <w:noProof/>
          </w:rPr>
          <w:tab/>
        </w:r>
        <w:r>
          <w:rPr>
            <w:noProof/>
          </w:rPr>
          <w:fldChar w:fldCharType="begin"/>
        </w:r>
        <w:r>
          <w:rPr>
            <w:noProof/>
          </w:rPr>
          <w:instrText xml:space="preserve"> PAGEREF _Toc377561092 \h </w:instrText>
        </w:r>
      </w:ins>
      <w:r>
        <w:rPr>
          <w:noProof/>
        </w:rPr>
      </w:r>
      <w:r>
        <w:rPr>
          <w:noProof/>
        </w:rPr>
        <w:fldChar w:fldCharType="separate"/>
      </w:r>
      <w:ins w:id="93" w:author="OMA-DSO2" w:date="2014-01-15T14:55:00Z">
        <w:r>
          <w:rPr>
            <w:noProof/>
          </w:rPr>
          <w:t>26</w:t>
        </w:r>
        <w:r>
          <w:rPr>
            <w:noProof/>
          </w:rPr>
          <w:fldChar w:fldCharType="end"/>
        </w:r>
      </w:ins>
    </w:p>
    <w:p w:rsidR="00E06BD5" w:rsidRDefault="00E06BD5">
      <w:pPr>
        <w:pStyle w:val="TOC3"/>
        <w:tabs>
          <w:tab w:val="left" w:pos="1200"/>
          <w:tab w:val="right" w:leader="dot" w:pos="10070"/>
        </w:tabs>
        <w:rPr>
          <w:ins w:id="94" w:author="OMA-DSO2" w:date="2014-01-15T14:55:00Z"/>
          <w:rFonts w:asciiTheme="minorHAnsi" w:eastAsiaTheme="minorEastAsia" w:hAnsiTheme="minorHAnsi" w:cstheme="minorBidi"/>
          <w:noProof/>
          <w:sz w:val="22"/>
          <w:szCs w:val="22"/>
          <w:lang w:eastAsia="ko-KR"/>
        </w:rPr>
      </w:pPr>
      <w:ins w:id="95" w:author="OMA-DSO2" w:date="2014-01-15T14:55:00Z">
        <w:r w:rsidRPr="0033669D">
          <w:rPr>
            <w:noProof/>
            <w:color w:val="000000"/>
          </w:rPr>
          <w:t>5.3.4</w:t>
        </w:r>
        <w:r>
          <w:rPr>
            <w:rFonts w:asciiTheme="minorHAnsi" w:eastAsiaTheme="minorEastAsia" w:hAnsiTheme="minorHAnsi" w:cstheme="minorBidi"/>
            <w:noProof/>
            <w:sz w:val="22"/>
            <w:szCs w:val="22"/>
            <w:lang w:eastAsia="ko-KR"/>
          </w:rPr>
          <w:tab/>
        </w:r>
        <w:r>
          <w:rPr>
            <w:noProof/>
          </w:rPr>
          <w:t>Write Attributes</w:t>
        </w:r>
        <w:r>
          <w:rPr>
            <w:noProof/>
          </w:rPr>
          <w:tab/>
        </w:r>
        <w:r>
          <w:rPr>
            <w:noProof/>
          </w:rPr>
          <w:fldChar w:fldCharType="begin"/>
        </w:r>
        <w:r>
          <w:rPr>
            <w:noProof/>
          </w:rPr>
          <w:instrText xml:space="preserve"> PAGEREF _Toc377561093 \h </w:instrText>
        </w:r>
      </w:ins>
      <w:r>
        <w:rPr>
          <w:noProof/>
        </w:rPr>
      </w:r>
      <w:r>
        <w:rPr>
          <w:noProof/>
        </w:rPr>
        <w:fldChar w:fldCharType="separate"/>
      </w:r>
      <w:ins w:id="96" w:author="OMA-DSO2" w:date="2014-01-15T14:55:00Z">
        <w:r>
          <w:rPr>
            <w:noProof/>
          </w:rPr>
          <w:t>26</w:t>
        </w:r>
        <w:r>
          <w:rPr>
            <w:noProof/>
          </w:rPr>
          <w:fldChar w:fldCharType="end"/>
        </w:r>
      </w:ins>
    </w:p>
    <w:p w:rsidR="00E06BD5" w:rsidRDefault="00E06BD5">
      <w:pPr>
        <w:pStyle w:val="TOC3"/>
        <w:tabs>
          <w:tab w:val="left" w:pos="1200"/>
          <w:tab w:val="right" w:leader="dot" w:pos="10070"/>
        </w:tabs>
        <w:rPr>
          <w:ins w:id="97" w:author="OMA-DSO2" w:date="2014-01-15T14:55:00Z"/>
          <w:rFonts w:asciiTheme="minorHAnsi" w:eastAsiaTheme="minorEastAsia" w:hAnsiTheme="minorHAnsi" w:cstheme="minorBidi"/>
          <w:noProof/>
          <w:sz w:val="22"/>
          <w:szCs w:val="22"/>
          <w:lang w:eastAsia="ko-KR"/>
        </w:rPr>
      </w:pPr>
      <w:ins w:id="98" w:author="OMA-DSO2" w:date="2014-01-15T14:55:00Z">
        <w:r w:rsidRPr="0033669D">
          <w:rPr>
            <w:noProof/>
            <w:color w:val="000000"/>
          </w:rPr>
          <w:t>5.3.5</w:t>
        </w:r>
        <w:r>
          <w:rPr>
            <w:rFonts w:asciiTheme="minorHAnsi" w:eastAsiaTheme="minorEastAsia" w:hAnsiTheme="minorHAnsi" w:cstheme="minorBidi"/>
            <w:noProof/>
            <w:sz w:val="22"/>
            <w:szCs w:val="22"/>
            <w:lang w:eastAsia="ko-KR"/>
          </w:rPr>
          <w:tab/>
        </w:r>
        <w:r>
          <w:rPr>
            <w:noProof/>
          </w:rPr>
          <w:t>Execute</w:t>
        </w:r>
        <w:r>
          <w:rPr>
            <w:noProof/>
          </w:rPr>
          <w:tab/>
        </w:r>
        <w:r>
          <w:rPr>
            <w:noProof/>
          </w:rPr>
          <w:fldChar w:fldCharType="begin"/>
        </w:r>
        <w:r>
          <w:rPr>
            <w:noProof/>
          </w:rPr>
          <w:instrText xml:space="preserve"> PAGEREF _Toc377561094 \h </w:instrText>
        </w:r>
      </w:ins>
      <w:r>
        <w:rPr>
          <w:noProof/>
        </w:rPr>
      </w:r>
      <w:r>
        <w:rPr>
          <w:noProof/>
        </w:rPr>
        <w:fldChar w:fldCharType="separate"/>
      </w:r>
      <w:ins w:id="99" w:author="OMA-DSO2" w:date="2014-01-15T14:55:00Z">
        <w:r>
          <w:rPr>
            <w:noProof/>
          </w:rPr>
          <w:t>27</w:t>
        </w:r>
        <w:r>
          <w:rPr>
            <w:noProof/>
          </w:rPr>
          <w:fldChar w:fldCharType="end"/>
        </w:r>
      </w:ins>
    </w:p>
    <w:p w:rsidR="00E06BD5" w:rsidRDefault="00E06BD5">
      <w:pPr>
        <w:pStyle w:val="TOC3"/>
        <w:tabs>
          <w:tab w:val="left" w:pos="1200"/>
          <w:tab w:val="right" w:leader="dot" w:pos="10070"/>
        </w:tabs>
        <w:rPr>
          <w:ins w:id="100" w:author="OMA-DSO2" w:date="2014-01-15T14:55:00Z"/>
          <w:rFonts w:asciiTheme="minorHAnsi" w:eastAsiaTheme="minorEastAsia" w:hAnsiTheme="minorHAnsi" w:cstheme="minorBidi"/>
          <w:noProof/>
          <w:sz w:val="22"/>
          <w:szCs w:val="22"/>
          <w:lang w:eastAsia="ko-KR"/>
        </w:rPr>
      </w:pPr>
      <w:ins w:id="101" w:author="OMA-DSO2" w:date="2014-01-15T14:55:00Z">
        <w:r w:rsidRPr="0033669D">
          <w:rPr>
            <w:noProof/>
            <w:color w:val="000000"/>
          </w:rPr>
          <w:t>5.3.6</w:t>
        </w:r>
        <w:r>
          <w:rPr>
            <w:rFonts w:asciiTheme="minorHAnsi" w:eastAsiaTheme="minorEastAsia" w:hAnsiTheme="minorHAnsi" w:cstheme="minorBidi"/>
            <w:noProof/>
            <w:sz w:val="22"/>
            <w:szCs w:val="22"/>
            <w:lang w:eastAsia="ko-KR"/>
          </w:rPr>
          <w:tab/>
        </w:r>
        <w:r>
          <w:rPr>
            <w:noProof/>
          </w:rPr>
          <w:t>Create</w:t>
        </w:r>
        <w:r>
          <w:rPr>
            <w:noProof/>
          </w:rPr>
          <w:tab/>
        </w:r>
        <w:r>
          <w:rPr>
            <w:noProof/>
          </w:rPr>
          <w:fldChar w:fldCharType="begin"/>
        </w:r>
        <w:r>
          <w:rPr>
            <w:noProof/>
          </w:rPr>
          <w:instrText xml:space="preserve"> PAGEREF _Toc377561095 \h </w:instrText>
        </w:r>
      </w:ins>
      <w:r>
        <w:rPr>
          <w:noProof/>
        </w:rPr>
      </w:r>
      <w:r>
        <w:rPr>
          <w:noProof/>
        </w:rPr>
        <w:fldChar w:fldCharType="separate"/>
      </w:r>
      <w:ins w:id="102" w:author="OMA-DSO2" w:date="2014-01-15T14:55:00Z">
        <w:r>
          <w:rPr>
            <w:noProof/>
          </w:rPr>
          <w:t>27</w:t>
        </w:r>
        <w:r>
          <w:rPr>
            <w:noProof/>
          </w:rPr>
          <w:fldChar w:fldCharType="end"/>
        </w:r>
      </w:ins>
    </w:p>
    <w:p w:rsidR="00E06BD5" w:rsidRDefault="00E06BD5">
      <w:pPr>
        <w:pStyle w:val="TOC3"/>
        <w:tabs>
          <w:tab w:val="left" w:pos="1200"/>
          <w:tab w:val="right" w:leader="dot" w:pos="10070"/>
        </w:tabs>
        <w:rPr>
          <w:ins w:id="103" w:author="OMA-DSO2" w:date="2014-01-15T14:55:00Z"/>
          <w:rFonts w:asciiTheme="minorHAnsi" w:eastAsiaTheme="minorEastAsia" w:hAnsiTheme="minorHAnsi" w:cstheme="minorBidi"/>
          <w:noProof/>
          <w:sz w:val="22"/>
          <w:szCs w:val="22"/>
          <w:lang w:eastAsia="ko-KR"/>
        </w:rPr>
      </w:pPr>
      <w:ins w:id="104" w:author="OMA-DSO2" w:date="2014-01-15T14:55:00Z">
        <w:r w:rsidRPr="0033669D">
          <w:rPr>
            <w:noProof/>
            <w:color w:val="000000"/>
          </w:rPr>
          <w:t>5.3.7</w:t>
        </w:r>
        <w:r>
          <w:rPr>
            <w:rFonts w:asciiTheme="minorHAnsi" w:eastAsiaTheme="minorEastAsia" w:hAnsiTheme="minorHAnsi" w:cstheme="minorBidi"/>
            <w:noProof/>
            <w:sz w:val="22"/>
            <w:szCs w:val="22"/>
            <w:lang w:eastAsia="ko-KR"/>
          </w:rPr>
          <w:tab/>
        </w:r>
        <w:r>
          <w:rPr>
            <w:noProof/>
          </w:rPr>
          <w:t>Delete</w:t>
        </w:r>
        <w:r>
          <w:rPr>
            <w:noProof/>
          </w:rPr>
          <w:tab/>
        </w:r>
        <w:r>
          <w:rPr>
            <w:noProof/>
          </w:rPr>
          <w:fldChar w:fldCharType="begin"/>
        </w:r>
        <w:r>
          <w:rPr>
            <w:noProof/>
          </w:rPr>
          <w:instrText xml:space="preserve"> PAGEREF _Toc377561096 \h </w:instrText>
        </w:r>
      </w:ins>
      <w:r>
        <w:rPr>
          <w:noProof/>
        </w:rPr>
      </w:r>
      <w:r>
        <w:rPr>
          <w:noProof/>
        </w:rPr>
        <w:fldChar w:fldCharType="separate"/>
      </w:r>
      <w:ins w:id="105" w:author="OMA-DSO2" w:date="2014-01-15T14:55:00Z">
        <w:r>
          <w:rPr>
            <w:noProof/>
          </w:rPr>
          <w:t>28</w:t>
        </w:r>
        <w:r>
          <w:rPr>
            <w:noProof/>
          </w:rPr>
          <w:fldChar w:fldCharType="end"/>
        </w:r>
      </w:ins>
    </w:p>
    <w:p w:rsidR="00E06BD5" w:rsidRDefault="00E06BD5">
      <w:pPr>
        <w:pStyle w:val="TOC2"/>
        <w:tabs>
          <w:tab w:val="left" w:pos="800"/>
          <w:tab w:val="right" w:leader="dot" w:pos="10070"/>
        </w:tabs>
        <w:rPr>
          <w:ins w:id="106" w:author="OMA-DSO2" w:date="2014-01-15T14:55:00Z"/>
          <w:rFonts w:asciiTheme="minorHAnsi" w:eastAsiaTheme="minorEastAsia" w:hAnsiTheme="minorHAnsi" w:cstheme="minorBidi"/>
          <w:b w:val="0"/>
          <w:smallCaps w:val="0"/>
          <w:noProof/>
          <w:sz w:val="22"/>
          <w:szCs w:val="22"/>
          <w:lang w:eastAsia="ko-KR"/>
        </w:rPr>
      </w:pPr>
      <w:ins w:id="107" w:author="OMA-DSO2" w:date="2014-01-15T14:55:00Z">
        <w:r>
          <w:rPr>
            <w:noProof/>
          </w:rPr>
          <w:t>5.4</w:t>
        </w:r>
        <w:r>
          <w:rPr>
            <w:rFonts w:asciiTheme="minorHAnsi" w:eastAsiaTheme="minorEastAsia" w:hAnsiTheme="minorHAnsi" w:cstheme="minorBidi"/>
            <w:b w:val="0"/>
            <w:smallCaps w:val="0"/>
            <w:noProof/>
            <w:sz w:val="22"/>
            <w:szCs w:val="22"/>
            <w:lang w:eastAsia="ko-KR"/>
          </w:rPr>
          <w:tab/>
        </w:r>
        <w:r>
          <w:rPr>
            <w:noProof/>
          </w:rPr>
          <w:t>Information Reporting Interface</w:t>
        </w:r>
        <w:r>
          <w:rPr>
            <w:noProof/>
          </w:rPr>
          <w:tab/>
        </w:r>
        <w:r>
          <w:rPr>
            <w:noProof/>
          </w:rPr>
          <w:fldChar w:fldCharType="begin"/>
        </w:r>
        <w:r>
          <w:rPr>
            <w:noProof/>
          </w:rPr>
          <w:instrText xml:space="preserve"> PAGEREF _Toc377561097 \h </w:instrText>
        </w:r>
      </w:ins>
      <w:r>
        <w:rPr>
          <w:noProof/>
        </w:rPr>
      </w:r>
      <w:r>
        <w:rPr>
          <w:noProof/>
        </w:rPr>
        <w:fldChar w:fldCharType="separate"/>
      </w:r>
      <w:ins w:id="108" w:author="OMA-DSO2" w:date="2014-01-15T14:55:00Z">
        <w:r>
          <w:rPr>
            <w:noProof/>
          </w:rPr>
          <w:t>28</w:t>
        </w:r>
        <w:r>
          <w:rPr>
            <w:noProof/>
          </w:rPr>
          <w:fldChar w:fldCharType="end"/>
        </w:r>
      </w:ins>
    </w:p>
    <w:p w:rsidR="00E06BD5" w:rsidRDefault="00E06BD5">
      <w:pPr>
        <w:pStyle w:val="TOC3"/>
        <w:tabs>
          <w:tab w:val="left" w:pos="1200"/>
          <w:tab w:val="right" w:leader="dot" w:pos="10070"/>
        </w:tabs>
        <w:rPr>
          <w:ins w:id="109" w:author="OMA-DSO2" w:date="2014-01-15T14:55:00Z"/>
          <w:rFonts w:asciiTheme="minorHAnsi" w:eastAsiaTheme="minorEastAsia" w:hAnsiTheme="minorHAnsi" w:cstheme="minorBidi"/>
          <w:noProof/>
          <w:sz w:val="22"/>
          <w:szCs w:val="22"/>
          <w:lang w:eastAsia="ko-KR"/>
        </w:rPr>
      </w:pPr>
      <w:ins w:id="110" w:author="OMA-DSO2" w:date="2014-01-15T14:55:00Z">
        <w:r w:rsidRPr="0033669D">
          <w:rPr>
            <w:noProof/>
            <w:color w:val="000000"/>
          </w:rPr>
          <w:t>5.4.1</w:t>
        </w:r>
        <w:r>
          <w:rPr>
            <w:rFonts w:asciiTheme="minorHAnsi" w:eastAsiaTheme="minorEastAsia" w:hAnsiTheme="minorHAnsi" w:cstheme="minorBidi"/>
            <w:noProof/>
            <w:sz w:val="22"/>
            <w:szCs w:val="22"/>
            <w:lang w:eastAsia="ko-KR"/>
          </w:rPr>
          <w:tab/>
        </w:r>
        <w:r>
          <w:rPr>
            <w:noProof/>
          </w:rPr>
          <w:t>Observe</w:t>
        </w:r>
        <w:r>
          <w:rPr>
            <w:noProof/>
          </w:rPr>
          <w:tab/>
        </w:r>
        <w:r>
          <w:rPr>
            <w:noProof/>
          </w:rPr>
          <w:fldChar w:fldCharType="begin"/>
        </w:r>
        <w:r>
          <w:rPr>
            <w:noProof/>
          </w:rPr>
          <w:instrText xml:space="preserve"> PAGEREF _Toc377561098 \h </w:instrText>
        </w:r>
      </w:ins>
      <w:r>
        <w:rPr>
          <w:noProof/>
        </w:rPr>
      </w:r>
      <w:r>
        <w:rPr>
          <w:noProof/>
        </w:rPr>
        <w:fldChar w:fldCharType="separate"/>
      </w:r>
      <w:ins w:id="111" w:author="OMA-DSO2" w:date="2014-01-15T14:55:00Z">
        <w:r>
          <w:rPr>
            <w:noProof/>
          </w:rPr>
          <w:t>29</w:t>
        </w:r>
        <w:r>
          <w:rPr>
            <w:noProof/>
          </w:rPr>
          <w:fldChar w:fldCharType="end"/>
        </w:r>
      </w:ins>
    </w:p>
    <w:p w:rsidR="00E06BD5" w:rsidRDefault="00E06BD5">
      <w:pPr>
        <w:pStyle w:val="TOC3"/>
        <w:tabs>
          <w:tab w:val="left" w:pos="1200"/>
          <w:tab w:val="right" w:leader="dot" w:pos="10070"/>
        </w:tabs>
        <w:rPr>
          <w:ins w:id="112" w:author="OMA-DSO2" w:date="2014-01-15T14:55:00Z"/>
          <w:rFonts w:asciiTheme="minorHAnsi" w:eastAsiaTheme="minorEastAsia" w:hAnsiTheme="minorHAnsi" w:cstheme="minorBidi"/>
          <w:noProof/>
          <w:sz w:val="22"/>
          <w:szCs w:val="22"/>
          <w:lang w:eastAsia="ko-KR"/>
        </w:rPr>
      </w:pPr>
      <w:ins w:id="113" w:author="OMA-DSO2" w:date="2014-01-15T14:55:00Z">
        <w:r w:rsidRPr="0033669D">
          <w:rPr>
            <w:noProof/>
            <w:color w:val="000000"/>
          </w:rPr>
          <w:t>5.4.2</w:t>
        </w:r>
        <w:r>
          <w:rPr>
            <w:rFonts w:asciiTheme="minorHAnsi" w:eastAsiaTheme="minorEastAsia" w:hAnsiTheme="minorHAnsi" w:cstheme="minorBidi"/>
            <w:noProof/>
            <w:sz w:val="22"/>
            <w:szCs w:val="22"/>
            <w:lang w:eastAsia="ko-KR"/>
          </w:rPr>
          <w:tab/>
        </w:r>
        <w:r>
          <w:rPr>
            <w:noProof/>
          </w:rPr>
          <w:t>Notify</w:t>
        </w:r>
        <w:r>
          <w:rPr>
            <w:noProof/>
          </w:rPr>
          <w:tab/>
        </w:r>
        <w:r>
          <w:rPr>
            <w:noProof/>
          </w:rPr>
          <w:fldChar w:fldCharType="begin"/>
        </w:r>
        <w:r>
          <w:rPr>
            <w:noProof/>
          </w:rPr>
          <w:instrText xml:space="preserve"> PAGEREF _Toc377561099 \h </w:instrText>
        </w:r>
      </w:ins>
      <w:r>
        <w:rPr>
          <w:noProof/>
        </w:rPr>
      </w:r>
      <w:r>
        <w:rPr>
          <w:noProof/>
        </w:rPr>
        <w:fldChar w:fldCharType="separate"/>
      </w:r>
      <w:ins w:id="114" w:author="OMA-DSO2" w:date="2014-01-15T14:55:00Z">
        <w:r>
          <w:rPr>
            <w:noProof/>
          </w:rPr>
          <w:t>29</w:t>
        </w:r>
        <w:r>
          <w:rPr>
            <w:noProof/>
          </w:rPr>
          <w:fldChar w:fldCharType="end"/>
        </w:r>
      </w:ins>
    </w:p>
    <w:p w:rsidR="00E06BD5" w:rsidRDefault="00E06BD5">
      <w:pPr>
        <w:pStyle w:val="TOC3"/>
        <w:tabs>
          <w:tab w:val="left" w:pos="1200"/>
          <w:tab w:val="right" w:leader="dot" w:pos="10070"/>
        </w:tabs>
        <w:rPr>
          <w:ins w:id="115" w:author="OMA-DSO2" w:date="2014-01-15T14:55:00Z"/>
          <w:rFonts w:asciiTheme="minorHAnsi" w:eastAsiaTheme="minorEastAsia" w:hAnsiTheme="minorHAnsi" w:cstheme="minorBidi"/>
          <w:noProof/>
          <w:sz w:val="22"/>
          <w:szCs w:val="22"/>
          <w:lang w:eastAsia="ko-KR"/>
        </w:rPr>
      </w:pPr>
      <w:ins w:id="116" w:author="OMA-DSO2" w:date="2014-01-15T14:55:00Z">
        <w:r w:rsidRPr="0033669D">
          <w:rPr>
            <w:noProof/>
            <w:color w:val="000000"/>
          </w:rPr>
          <w:t>5.4.3</w:t>
        </w:r>
        <w:r>
          <w:rPr>
            <w:rFonts w:asciiTheme="minorHAnsi" w:eastAsiaTheme="minorEastAsia" w:hAnsiTheme="minorHAnsi" w:cstheme="minorBidi"/>
            <w:noProof/>
            <w:sz w:val="22"/>
            <w:szCs w:val="22"/>
            <w:lang w:eastAsia="ko-KR"/>
          </w:rPr>
          <w:tab/>
        </w:r>
        <w:r>
          <w:rPr>
            <w:noProof/>
          </w:rPr>
          <w:t>Cancel Observation</w:t>
        </w:r>
        <w:r>
          <w:rPr>
            <w:noProof/>
          </w:rPr>
          <w:tab/>
        </w:r>
        <w:r>
          <w:rPr>
            <w:noProof/>
          </w:rPr>
          <w:fldChar w:fldCharType="begin"/>
        </w:r>
        <w:r>
          <w:rPr>
            <w:noProof/>
          </w:rPr>
          <w:instrText xml:space="preserve"> PAGEREF _Toc377561100 \h </w:instrText>
        </w:r>
      </w:ins>
      <w:r>
        <w:rPr>
          <w:noProof/>
        </w:rPr>
      </w:r>
      <w:r>
        <w:rPr>
          <w:noProof/>
        </w:rPr>
        <w:fldChar w:fldCharType="separate"/>
      </w:r>
      <w:ins w:id="117" w:author="OMA-DSO2" w:date="2014-01-15T14:55:00Z">
        <w:r>
          <w:rPr>
            <w:noProof/>
          </w:rPr>
          <w:t>31</w:t>
        </w:r>
        <w:r>
          <w:rPr>
            <w:noProof/>
          </w:rPr>
          <w:fldChar w:fldCharType="end"/>
        </w:r>
      </w:ins>
    </w:p>
    <w:p w:rsidR="00E06BD5" w:rsidRDefault="00E06BD5">
      <w:pPr>
        <w:pStyle w:val="TOC1"/>
        <w:tabs>
          <w:tab w:val="left" w:pos="400"/>
          <w:tab w:val="right" w:leader="dot" w:pos="10070"/>
        </w:tabs>
        <w:rPr>
          <w:ins w:id="118" w:author="OMA-DSO2" w:date="2014-01-15T14:55:00Z"/>
          <w:rFonts w:asciiTheme="minorHAnsi" w:eastAsiaTheme="minorEastAsia" w:hAnsiTheme="minorHAnsi" w:cstheme="minorBidi"/>
          <w:b w:val="0"/>
          <w:caps w:val="0"/>
          <w:noProof/>
          <w:sz w:val="22"/>
          <w:szCs w:val="22"/>
          <w:lang w:eastAsia="ko-KR"/>
        </w:rPr>
      </w:pPr>
      <w:ins w:id="119" w:author="OMA-DSO2" w:date="2014-01-15T14:55:00Z">
        <w:r>
          <w:rPr>
            <w:noProof/>
            <w:lang w:eastAsia="ko-KR"/>
          </w:rPr>
          <w:t>6.</w:t>
        </w:r>
        <w:r>
          <w:rPr>
            <w:rFonts w:asciiTheme="minorHAnsi" w:eastAsiaTheme="minorEastAsia" w:hAnsiTheme="minorHAnsi" w:cstheme="minorBidi"/>
            <w:b w:val="0"/>
            <w:caps w:val="0"/>
            <w:noProof/>
            <w:sz w:val="22"/>
            <w:szCs w:val="22"/>
            <w:lang w:eastAsia="ko-KR"/>
          </w:rPr>
          <w:tab/>
        </w:r>
        <w:r>
          <w:rPr>
            <w:noProof/>
            <w:lang w:eastAsia="ko-KR"/>
          </w:rPr>
          <w:t>Identifiers and Resources</w:t>
        </w:r>
        <w:r>
          <w:rPr>
            <w:noProof/>
          </w:rPr>
          <w:tab/>
        </w:r>
        <w:r>
          <w:rPr>
            <w:noProof/>
          </w:rPr>
          <w:fldChar w:fldCharType="begin"/>
        </w:r>
        <w:r>
          <w:rPr>
            <w:noProof/>
          </w:rPr>
          <w:instrText xml:space="preserve"> PAGEREF _Toc377561101 \h </w:instrText>
        </w:r>
      </w:ins>
      <w:r>
        <w:rPr>
          <w:noProof/>
        </w:rPr>
      </w:r>
      <w:r>
        <w:rPr>
          <w:noProof/>
        </w:rPr>
        <w:fldChar w:fldCharType="separate"/>
      </w:r>
      <w:ins w:id="120" w:author="OMA-DSO2" w:date="2014-01-15T14:55:00Z">
        <w:r>
          <w:rPr>
            <w:noProof/>
          </w:rPr>
          <w:t>32</w:t>
        </w:r>
        <w:r>
          <w:rPr>
            <w:noProof/>
          </w:rPr>
          <w:fldChar w:fldCharType="end"/>
        </w:r>
      </w:ins>
    </w:p>
    <w:p w:rsidR="00E06BD5" w:rsidRDefault="00E06BD5">
      <w:pPr>
        <w:pStyle w:val="TOC2"/>
        <w:tabs>
          <w:tab w:val="left" w:pos="800"/>
          <w:tab w:val="right" w:leader="dot" w:pos="10070"/>
        </w:tabs>
        <w:rPr>
          <w:ins w:id="121" w:author="OMA-DSO2" w:date="2014-01-15T14:55:00Z"/>
          <w:rFonts w:asciiTheme="minorHAnsi" w:eastAsiaTheme="minorEastAsia" w:hAnsiTheme="minorHAnsi" w:cstheme="minorBidi"/>
          <w:b w:val="0"/>
          <w:smallCaps w:val="0"/>
          <w:noProof/>
          <w:sz w:val="22"/>
          <w:szCs w:val="22"/>
          <w:lang w:eastAsia="ko-KR"/>
        </w:rPr>
      </w:pPr>
      <w:ins w:id="122" w:author="OMA-DSO2" w:date="2014-01-15T14:55:00Z">
        <w:r>
          <w:rPr>
            <w:noProof/>
          </w:rPr>
          <w:t>6.1</w:t>
        </w:r>
        <w:r>
          <w:rPr>
            <w:rFonts w:asciiTheme="minorHAnsi" w:eastAsiaTheme="minorEastAsia" w:hAnsiTheme="minorHAnsi" w:cstheme="minorBidi"/>
            <w:b w:val="0"/>
            <w:smallCaps w:val="0"/>
            <w:noProof/>
            <w:sz w:val="22"/>
            <w:szCs w:val="22"/>
            <w:lang w:eastAsia="ko-KR"/>
          </w:rPr>
          <w:tab/>
        </w:r>
        <w:r>
          <w:rPr>
            <w:noProof/>
          </w:rPr>
          <w:t>Resource Model</w:t>
        </w:r>
        <w:r>
          <w:rPr>
            <w:noProof/>
          </w:rPr>
          <w:tab/>
        </w:r>
        <w:r>
          <w:rPr>
            <w:noProof/>
          </w:rPr>
          <w:fldChar w:fldCharType="begin"/>
        </w:r>
        <w:r>
          <w:rPr>
            <w:noProof/>
          </w:rPr>
          <w:instrText xml:space="preserve"> PAGEREF _Toc377561102 \h </w:instrText>
        </w:r>
      </w:ins>
      <w:r>
        <w:rPr>
          <w:noProof/>
        </w:rPr>
      </w:r>
      <w:r>
        <w:rPr>
          <w:noProof/>
        </w:rPr>
        <w:fldChar w:fldCharType="separate"/>
      </w:r>
      <w:ins w:id="123" w:author="OMA-DSO2" w:date="2014-01-15T14:55:00Z">
        <w:r>
          <w:rPr>
            <w:noProof/>
          </w:rPr>
          <w:t>32</w:t>
        </w:r>
        <w:r>
          <w:rPr>
            <w:noProof/>
          </w:rPr>
          <w:fldChar w:fldCharType="end"/>
        </w:r>
      </w:ins>
    </w:p>
    <w:p w:rsidR="00E06BD5" w:rsidRDefault="00E06BD5">
      <w:pPr>
        <w:pStyle w:val="TOC2"/>
        <w:tabs>
          <w:tab w:val="left" w:pos="800"/>
          <w:tab w:val="right" w:leader="dot" w:pos="10070"/>
        </w:tabs>
        <w:rPr>
          <w:ins w:id="124" w:author="OMA-DSO2" w:date="2014-01-15T14:55:00Z"/>
          <w:rFonts w:asciiTheme="minorHAnsi" w:eastAsiaTheme="minorEastAsia" w:hAnsiTheme="minorHAnsi" w:cstheme="minorBidi"/>
          <w:b w:val="0"/>
          <w:smallCaps w:val="0"/>
          <w:noProof/>
          <w:sz w:val="22"/>
          <w:szCs w:val="22"/>
          <w:lang w:eastAsia="ko-KR"/>
        </w:rPr>
      </w:pPr>
      <w:ins w:id="125" w:author="OMA-DSO2" w:date="2014-01-15T14:55:00Z">
        <w:r>
          <w:rPr>
            <w:noProof/>
          </w:rPr>
          <w:t>6.2</w:t>
        </w:r>
        <w:r>
          <w:rPr>
            <w:rFonts w:asciiTheme="minorHAnsi" w:eastAsiaTheme="minorEastAsia" w:hAnsiTheme="minorHAnsi" w:cstheme="minorBidi"/>
            <w:b w:val="0"/>
            <w:smallCaps w:val="0"/>
            <w:noProof/>
            <w:sz w:val="22"/>
            <w:szCs w:val="22"/>
            <w:lang w:eastAsia="ko-KR"/>
          </w:rPr>
          <w:tab/>
        </w:r>
        <w:r>
          <w:rPr>
            <w:noProof/>
          </w:rPr>
          <w:t>Identifiers</w:t>
        </w:r>
        <w:r>
          <w:rPr>
            <w:noProof/>
          </w:rPr>
          <w:tab/>
        </w:r>
        <w:r>
          <w:rPr>
            <w:noProof/>
          </w:rPr>
          <w:fldChar w:fldCharType="begin"/>
        </w:r>
        <w:r>
          <w:rPr>
            <w:noProof/>
          </w:rPr>
          <w:instrText xml:space="preserve"> PAGEREF _Toc377561103 \h </w:instrText>
        </w:r>
      </w:ins>
      <w:r>
        <w:rPr>
          <w:noProof/>
        </w:rPr>
      </w:r>
      <w:r>
        <w:rPr>
          <w:noProof/>
        </w:rPr>
        <w:fldChar w:fldCharType="separate"/>
      </w:r>
      <w:ins w:id="126" w:author="OMA-DSO2" w:date="2014-01-15T14:55:00Z">
        <w:r>
          <w:rPr>
            <w:noProof/>
          </w:rPr>
          <w:t>33</w:t>
        </w:r>
        <w:r>
          <w:rPr>
            <w:noProof/>
          </w:rPr>
          <w:fldChar w:fldCharType="end"/>
        </w:r>
      </w:ins>
    </w:p>
    <w:p w:rsidR="00E06BD5" w:rsidRDefault="00E06BD5">
      <w:pPr>
        <w:pStyle w:val="TOC3"/>
        <w:tabs>
          <w:tab w:val="left" w:pos="1200"/>
          <w:tab w:val="right" w:leader="dot" w:pos="10070"/>
        </w:tabs>
        <w:rPr>
          <w:ins w:id="127" w:author="OMA-DSO2" w:date="2014-01-15T14:55:00Z"/>
          <w:rFonts w:asciiTheme="minorHAnsi" w:eastAsiaTheme="minorEastAsia" w:hAnsiTheme="minorHAnsi" w:cstheme="minorBidi"/>
          <w:noProof/>
          <w:sz w:val="22"/>
          <w:szCs w:val="22"/>
          <w:lang w:eastAsia="ko-KR"/>
        </w:rPr>
      </w:pPr>
      <w:ins w:id="128" w:author="OMA-DSO2" w:date="2014-01-15T14:55:00Z">
        <w:r w:rsidRPr="0033669D">
          <w:rPr>
            <w:noProof/>
            <w:color w:val="000000"/>
          </w:rPr>
          <w:t>6.2.1</w:t>
        </w:r>
        <w:r>
          <w:rPr>
            <w:rFonts w:asciiTheme="minorHAnsi" w:eastAsiaTheme="minorEastAsia" w:hAnsiTheme="minorHAnsi" w:cstheme="minorBidi"/>
            <w:noProof/>
            <w:sz w:val="22"/>
            <w:szCs w:val="22"/>
            <w:lang w:eastAsia="ko-KR"/>
          </w:rPr>
          <w:tab/>
        </w:r>
        <w:r>
          <w:rPr>
            <w:noProof/>
          </w:rPr>
          <w:t xml:space="preserve">Endpoint </w:t>
        </w:r>
        <w:r w:rsidRPr="0033669D">
          <w:rPr>
            <w:rFonts w:eastAsia="Malgun Gothic"/>
            <w:noProof/>
          </w:rPr>
          <w:t xml:space="preserve">Client </w:t>
        </w:r>
        <w:r>
          <w:rPr>
            <w:noProof/>
          </w:rPr>
          <w:t>Name</w:t>
        </w:r>
        <w:r>
          <w:rPr>
            <w:noProof/>
          </w:rPr>
          <w:tab/>
        </w:r>
        <w:r>
          <w:rPr>
            <w:noProof/>
          </w:rPr>
          <w:fldChar w:fldCharType="begin"/>
        </w:r>
        <w:r>
          <w:rPr>
            <w:noProof/>
          </w:rPr>
          <w:instrText xml:space="preserve"> PAGEREF _Toc377561104 \h </w:instrText>
        </w:r>
      </w:ins>
      <w:r>
        <w:rPr>
          <w:noProof/>
        </w:rPr>
      </w:r>
      <w:r>
        <w:rPr>
          <w:noProof/>
        </w:rPr>
        <w:fldChar w:fldCharType="separate"/>
      </w:r>
      <w:ins w:id="129" w:author="OMA-DSO2" w:date="2014-01-15T14:55:00Z">
        <w:r>
          <w:rPr>
            <w:noProof/>
          </w:rPr>
          <w:t>34</w:t>
        </w:r>
        <w:r>
          <w:rPr>
            <w:noProof/>
          </w:rPr>
          <w:fldChar w:fldCharType="end"/>
        </w:r>
      </w:ins>
    </w:p>
    <w:p w:rsidR="00E06BD5" w:rsidRDefault="00E06BD5">
      <w:pPr>
        <w:pStyle w:val="TOC3"/>
        <w:tabs>
          <w:tab w:val="left" w:pos="1200"/>
          <w:tab w:val="right" w:leader="dot" w:pos="10070"/>
        </w:tabs>
        <w:rPr>
          <w:ins w:id="130" w:author="OMA-DSO2" w:date="2014-01-15T14:55:00Z"/>
          <w:rFonts w:asciiTheme="minorHAnsi" w:eastAsiaTheme="minorEastAsia" w:hAnsiTheme="minorHAnsi" w:cstheme="minorBidi"/>
          <w:noProof/>
          <w:sz w:val="22"/>
          <w:szCs w:val="22"/>
          <w:lang w:eastAsia="ko-KR"/>
        </w:rPr>
      </w:pPr>
      <w:ins w:id="131" w:author="OMA-DSO2" w:date="2014-01-15T14:55:00Z">
        <w:r w:rsidRPr="0033669D">
          <w:rPr>
            <w:noProof/>
            <w:color w:val="000000"/>
          </w:rPr>
          <w:t>6.2.2</w:t>
        </w:r>
        <w:r>
          <w:rPr>
            <w:rFonts w:asciiTheme="minorHAnsi" w:eastAsiaTheme="minorEastAsia" w:hAnsiTheme="minorHAnsi" w:cstheme="minorBidi"/>
            <w:noProof/>
            <w:sz w:val="22"/>
            <w:szCs w:val="22"/>
            <w:lang w:eastAsia="ko-KR"/>
          </w:rPr>
          <w:tab/>
        </w:r>
        <w:r>
          <w:rPr>
            <w:noProof/>
          </w:rPr>
          <w:t>Reusable Resources</w:t>
        </w:r>
        <w:r>
          <w:rPr>
            <w:noProof/>
          </w:rPr>
          <w:tab/>
        </w:r>
        <w:r>
          <w:rPr>
            <w:noProof/>
          </w:rPr>
          <w:fldChar w:fldCharType="begin"/>
        </w:r>
        <w:r>
          <w:rPr>
            <w:noProof/>
          </w:rPr>
          <w:instrText xml:space="preserve"> PAGEREF _Toc377561105 \h </w:instrText>
        </w:r>
      </w:ins>
      <w:r>
        <w:rPr>
          <w:noProof/>
        </w:rPr>
      </w:r>
      <w:r>
        <w:rPr>
          <w:noProof/>
        </w:rPr>
        <w:fldChar w:fldCharType="separate"/>
      </w:r>
      <w:ins w:id="132" w:author="OMA-DSO2" w:date="2014-01-15T14:55:00Z">
        <w:r>
          <w:rPr>
            <w:noProof/>
          </w:rPr>
          <w:t>35</w:t>
        </w:r>
        <w:r>
          <w:rPr>
            <w:noProof/>
          </w:rPr>
          <w:fldChar w:fldCharType="end"/>
        </w:r>
      </w:ins>
    </w:p>
    <w:p w:rsidR="00E06BD5" w:rsidRDefault="00E06BD5">
      <w:pPr>
        <w:pStyle w:val="TOC2"/>
        <w:tabs>
          <w:tab w:val="left" w:pos="800"/>
          <w:tab w:val="right" w:leader="dot" w:pos="10070"/>
        </w:tabs>
        <w:rPr>
          <w:ins w:id="133" w:author="OMA-DSO2" w:date="2014-01-15T14:55:00Z"/>
          <w:rFonts w:asciiTheme="minorHAnsi" w:eastAsiaTheme="minorEastAsia" w:hAnsiTheme="minorHAnsi" w:cstheme="minorBidi"/>
          <w:b w:val="0"/>
          <w:smallCaps w:val="0"/>
          <w:noProof/>
          <w:sz w:val="22"/>
          <w:szCs w:val="22"/>
          <w:lang w:eastAsia="ko-KR"/>
        </w:rPr>
      </w:pPr>
      <w:ins w:id="134" w:author="OMA-DSO2" w:date="2014-01-15T14:55:00Z">
        <w:r>
          <w:rPr>
            <w:noProof/>
          </w:rPr>
          <w:t>6.3</w:t>
        </w:r>
        <w:r>
          <w:rPr>
            <w:rFonts w:asciiTheme="minorHAnsi" w:eastAsiaTheme="minorEastAsia" w:hAnsiTheme="minorHAnsi" w:cstheme="minorBidi"/>
            <w:b w:val="0"/>
            <w:smallCaps w:val="0"/>
            <w:noProof/>
            <w:sz w:val="22"/>
            <w:szCs w:val="22"/>
            <w:lang w:eastAsia="ko-KR"/>
          </w:rPr>
          <w:tab/>
        </w:r>
        <w:r>
          <w:rPr>
            <w:noProof/>
          </w:rPr>
          <w:t>Data Format</w:t>
        </w:r>
        <w:r w:rsidRPr="0033669D">
          <w:rPr>
            <w:rFonts w:eastAsia="Malgun Gothic"/>
            <w:noProof/>
            <w:lang w:eastAsia="ko-KR"/>
          </w:rPr>
          <w:t>s for Transferring Resource Information</w:t>
        </w:r>
        <w:r>
          <w:rPr>
            <w:noProof/>
          </w:rPr>
          <w:tab/>
        </w:r>
        <w:r>
          <w:rPr>
            <w:noProof/>
          </w:rPr>
          <w:fldChar w:fldCharType="begin"/>
        </w:r>
        <w:r>
          <w:rPr>
            <w:noProof/>
          </w:rPr>
          <w:instrText xml:space="preserve"> PAGEREF _Toc377561106 \h </w:instrText>
        </w:r>
      </w:ins>
      <w:r>
        <w:rPr>
          <w:noProof/>
        </w:rPr>
      </w:r>
      <w:r>
        <w:rPr>
          <w:noProof/>
        </w:rPr>
        <w:fldChar w:fldCharType="separate"/>
      </w:r>
      <w:ins w:id="135" w:author="OMA-DSO2" w:date="2014-01-15T14:55:00Z">
        <w:r>
          <w:rPr>
            <w:noProof/>
          </w:rPr>
          <w:t>35</w:t>
        </w:r>
        <w:r>
          <w:rPr>
            <w:noProof/>
          </w:rPr>
          <w:fldChar w:fldCharType="end"/>
        </w:r>
      </w:ins>
    </w:p>
    <w:p w:rsidR="00E06BD5" w:rsidRDefault="00E06BD5">
      <w:pPr>
        <w:pStyle w:val="TOC3"/>
        <w:tabs>
          <w:tab w:val="left" w:pos="1200"/>
          <w:tab w:val="right" w:leader="dot" w:pos="10070"/>
        </w:tabs>
        <w:rPr>
          <w:ins w:id="136" w:author="OMA-DSO2" w:date="2014-01-15T14:55:00Z"/>
          <w:rFonts w:asciiTheme="minorHAnsi" w:eastAsiaTheme="minorEastAsia" w:hAnsiTheme="minorHAnsi" w:cstheme="minorBidi"/>
          <w:noProof/>
          <w:sz w:val="22"/>
          <w:szCs w:val="22"/>
          <w:lang w:eastAsia="ko-KR"/>
        </w:rPr>
      </w:pPr>
      <w:ins w:id="137" w:author="OMA-DSO2" w:date="2014-01-15T14:55:00Z">
        <w:r w:rsidRPr="0033669D">
          <w:rPr>
            <w:noProof/>
            <w:color w:val="000000"/>
          </w:rPr>
          <w:t>6.3.1</w:t>
        </w:r>
        <w:r>
          <w:rPr>
            <w:rFonts w:asciiTheme="minorHAnsi" w:eastAsiaTheme="minorEastAsia" w:hAnsiTheme="minorHAnsi" w:cstheme="minorBidi"/>
            <w:noProof/>
            <w:sz w:val="22"/>
            <w:szCs w:val="22"/>
            <w:lang w:eastAsia="ko-KR"/>
          </w:rPr>
          <w:tab/>
        </w:r>
        <w:r>
          <w:rPr>
            <w:noProof/>
          </w:rPr>
          <w:t>Plain Text</w:t>
        </w:r>
        <w:r>
          <w:rPr>
            <w:noProof/>
          </w:rPr>
          <w:tab/>
        </w:r>
        <w:r>
          <w:rPr>
            <w:noProof/>
          </w:rPr>
          <w:fldChar w:fldCharType="begin"/>
        </w:r>
        <w:r>
          <w:rPr>
            <w:noProof/>
          </w:rPr>
          <w:instrText xml:space="preserve"> PAGEREF _Toc377561107 \h </w:instrText>
        </w:r>
      </w:ins>
      <w:r>
        <w:rPr>
          <w:noProof/>
        </w:rPr>
      </w:r>
      <w:r>
        <w:rPr>
          <w:noProof/>
        </w:rPr>
        <w:fldChar w:fldCharType="separate"/>
      </w:r>
      <w:ins w:id="138" w:author="OMA-DSO2" w:date="2014-01-15T14:55:00Z">
        <w:r>
          <w:rPr>
            <w:noProof/>
          </w:rPr>
          <w:t>35</w:t>
        </w:r>
        <w:r>
          <w:rPr>
            <w:noProof/>
          </w:rPr>
          <w:fldChar w:fldCharType="end"/>
        </w:r>
      </w:ins>
    </w:p>
    <w:p w:rsidR="00E06BD5" w:rsidRDefault="00E06BD5">
      <w:pPr>
        <w:pStyle w:val="TOC3"/>
        <w:tabs>
          <w:tab w:val="left" w:pos="1200"/>
          <w:tab w:val="right" w:leader="dot" w:pos="10070"/>
        </w:tabs>
        <w:rPr>
          <w:ins w:id="139" w:author="OMA-DSO2" w:date="2014-01-15T14:55:00Z"/>
          <w:rFonts w:asciiTheme="minorHAnsi" w:eastAsiaTheme="minorEastAsia" w:hAnsiTheme="minorHAnsi" w:cstheme="minorBidi"/>
          <w:noProof/>
          <w:sz w:val="22"/>
          <w:szCs w:val="22"/>
          <w:lang w:eastAsia="ko-KR"/>
        </w:rPr>
      </w:pPr>
      <w:ins w:id="140" w:author="OMA-DSO2" w:date="2014-01-15T14:55:00Z">
        <w:r w:rsidRPr="0033669D">
          <w:rPr>
            <w:noProof/>
            <w:color w:val="000000"/>
          </w:rPr>
          <w:t>6.3.2</w:t>
        </w:r>
        <w:r>
          <w:rPr>
            <w:rFonts w:asciiTheme="minorHAnsi" w:eastAsiaTheme="minorEastAsia" w:hAnsiTheme="minorHAnsi" w:cstheme="minorBidi"/>
            <w:noProof/>
            <w:sz w:val="22"/>
            <w:szCs w:val="22"/>
            <w:lang w:eastAsia="ko-KR"/>
          </w:rPr>
          <w:tab/>
        </w:r>
        <w:r>
          <w:rPr>
            <w:noProof/>
          </w:rPr>
          <w:t>Opaque</w:t>
        </w:r>
        <w:r>
          <w:rPr>
            <w:noProof/>
          </w:rPr>
          <w:tab/>
        </w:r>
        <w:r>
          <w:rPr>
            <w:noProof/>
          </w:rPr>
          <w:fldChar w:fldCharType="begin"/>
        </w:r>
        <w:r>
          <w:rPr>
            <w:noProof/>
          </w:rPr>
          <w:instrText xml:space="preserve"> PAGEREF _Toc377561108 \h </w:instrText>
        </w:r>
      </w:ins>
      <w:r>
        <w:rPr>
          <w:noProof/>
        </w:rPr>
      </w:r>
      <w:r>
        <w:rPr>
          <w:noProof/>
        </w:rPr>
        <w:fldChar w:fldCharType="separate"/>
      </w:r>
      <w:ins w:id="141" w:author="OMA-DSO2" w:date="2014-01-15T14:55:00Z">
        <w:r>
          <w:rPr>
            <w:noProof/>
          </w:rPr>
          <w:t>35</w:t>
        </w:r>
        <w:r>
          <w:rPr>
            <w:noProof/>
          </w:rPr>
          <w:fldChar w:fldCharType="end"/>
        </w:r>
      </w:ins>
    </w:p>
    <w:p w:rsidR="00E06BD5" w:rsidRDefault="00E06BD5">
      <w:pPr>
        <w:pStyle w:val="TOC3"/>
        <w:tabs>
          <w:tab w:val="left" w:pos="1200"/>
          <w:tab w:val="right" w:leader="dot" w:pos="10070"/>
        </w:tabs>
        <w:rPr>
          <w:ins w:id="142" w:author="OMA-DSO2" w:date="2014-01-15T14:55:00Z"/>
          <w:rFonts w:asciiTheme="minorHAnsi" w:eastAsiaTheme="minorEastAsia" w:hAnsiTheme="minorHAnsi" w:cstheme="minorBidi"/>
          <w:noProof/>
          <w:sz w:val="22"/>
          <w:szCs w:val="22"/>
          <w:lang w:eastAsia="ko-KR"/>
        </w:rPr>
      </w:pPr>
      <w:ins w:id="143" w:author="OMA-DSO2" w:date="2014-01-15T14:55:00Z">
        <w:r w:rsidRPr="0033669D">
          <w:rPr>
            <w:noProof/>
            <w:color w:val="000000"/>
          </w:rPr>
          <w:t>6.3.3</w:t>
        </w:r>
        <w:r>
          <w:rPr>
            <w:rFonts w:asciiTheme="minorHAnsi" w:eastAsiaTheme="minorEastAsia" w:hAnsiTheme="minorHAnsi" w:cstheme="minorBidi"/>
            <w:noProof/>
            <w:sz w:val="22"/>
            <w:szCs w:val="22"/>
            <w:lang w:eastAsia="ko-KR"/>
          </w:rPr>
          <w:tab/>
        </w:r>
        <w:r>
          <w:rPr>
            <w:noProof/>
          </w:rPr>
          <w:t>TLV</w:t>
        </w:r>
        <w:r>
          <w:rPr>
            <w:noProof/>
          </w:rPr>
          <w:tab/>
        </w:r>
        <w:r>
          <w:rPr>
            <w:noProof/>
          </w:rPr>
          <w:fldChar w:fldCharType="begin"/>
        </w:r>
        <w:r>
          <w:rPr>
            <w:noProof/>
          </w:rPr>
          <w:instrText xml:space="preserve"> PAGEREF _Toc377561109 \h </w:instrText>
        </w:r>
      </w:ins>
      <w:r>
        <w:rPr>
          <w:noProof/>
        </w:rPr>
      </w:r>
      <w:r>
        <w:rPr>
          <w:noProof/>
        </w:rPr>
        <w:fldChar w:fldCharType="separate"/>
      </w:r>
      <w:ins w:id="144" w:author="OMA-DSO2" w:date="2014-01-15T14:55:00Z">
        <w:r>
          <w:rPr>
            <w:noProof/>
          </w:rPr>
          <w:t>35</w:t>
        </w:r>
        <w:r>
          <w:rPr>
            <w:noProof/>
          </w:rPr>
          <w:fldChar w:fldCharType="end"/>
        </w:r>
      </w:ins>
    </w:p>
    <w:p w:rsidR="00E06BD5" w:rsidRDefault="00E06BD5">
      <w:pPr>
        <w:pStyle w:val="TOC3"/>
        <w:tabs>
          <w:tab w:val="left" w:pos="1200"/>
          <w:tab w:val="right" w:leader="dot" w:pos="10070"/>
        </w:tabs>
        <w:rPr>
          <w:ins w:id="145" w:author="OMA-DSO2" w:date="2014-01-15T14:55:00Z"/>
          <w:rFonts w:asciiTheme="minorHAnsi" w:eastAsiaTheme="minorEastAsia" w:hAnsiTheme="minorHAnsi" w:cstheme="minorBidi"/>
          <w:noProof/>
          <w:sz w:val="22"/>
          <w:szCs w:val="22"/>
          <w:lang w:eastAsia="ko-KR"/>
        </w:rPr>
      </w:pPr>
      <w:ins w:id="146" w:author="OMA-DSO2" w:date="2014-01-15T14:55:00Z">
        <w:r w:rsidRPr="0033669D">
          <w:rPr>
            <w:noProof/>
            <w:color w:val="000000"/>
          </w:rPr>
          <w:t>6.3.4</w:t>
        </w:r>
        <w:r>
          <w:rPr>
            <w:rFonts w:asciiTheme="minorHAnsi" w:eastAsiaTheme="minorEastAsia" w:hAnsiTheme="minorHAnsi" w:cstheme="minorBidi"/>
            <w:noProof/>
            <w:sz w:val="22"/>
            <w:szCs w:val="22"/>
            <w:lang w:eastAsia="ko-KR"/>
          </w:rPr>
          <w:tab/>
        </w:r>
        <w:r>
          <w:rPr>
            <w:noProof/>
          </w:rPr>
          <w:t>JSON</w:t>
        </w:r>
        <w:r>
          <w:rPr>
            <w:noProof/>
          </w:rPr>
          <w:tab/>
        </w:r>
        <w:r>
          <w:rPr>
            <w:noProof/>
          </w:rPr>
          <w:fldChar w:fldCharType="begin"/>
        </w:r>
        <w:r>
          <w:rPr>
            <w:noProof/>
          </w:rPr>
          <w:instrText xml:space="preserve"> PAGEREF _Toc377561110 \h </w:instrText>
        </w:r>
      </w:ins>
      <w:r>
        <w:rPr>
          <w:noProof/>
        </w:rPr>
      </w:r>
      <w:r>
        <w:rPr>
          <w:noProof/>
        </w:rPr>
        <w:fldChar w:fldCharType="separate"/>
      </w:r>
      <w:ins w:id="147" w:author="OMA-DSO2" w:date="2014-01-15T14:55:00Z">
        <w:r>
          <w:rPr>
            <w:noProof/>
          </w:rPr>
          <w:t>39</w:t>
        </w:r>
        <w:r>
          <w:rPr>
            <w:noProof/>
          </w:rPr>
          <w:fldChar w:fldCharType="end"/>
        </w:r>
      </w:ins>
    </w:p>
    <w:p w:rsidR="00E06BD5" w:rsidRDefault="00E06BD5">
      <w:pPr>
        <w:pStyle w:val="TOC1"/>
        <w:tabs>
          <w:tab w:val="left" w:pos="400"/>
          <w:tab w:val="right" w:leader="dot" w:pos="10070"/>
        </w:tabs>
        <w:rPr>
          <w:ins w:id="148" w:author="OMA-DSO2" w:date="2014-01-15T14:55:00Z"/>
          <w:rFonts w:asciiTheme="minorHAnsi" w:eastAsiaTheme="minorEastAsia" w:hAnsiTheme="minorHAnsi" w:cstheme="minorBidi"/>
          <w:b w:val="0"/>
          <w:caps w:val="0"/>
          <w:noProof/>
          <w:sz w:val="22"/>
          <w:szCs w:val="22"/>
          <w:lang w:eastAsia="ko-KR"/>
        </w:rPr>
      </w:pPr>
      <w:ins w:id="149" w:author="OMA-DSO2" w:date="2014-01-15T14:55:00Z">
        <w:r w:rsidRPr="0033669D">
          <w:rPr>
            <w:rFonts w:eastAsia="Malgun Gothic"/>
            <w:noProof/>
            <w:lang w:eastAsia="ko-KR"/>
          </w:rPr>
          <w:t>7.</w:t>
        </w:r>
        <w:r>
          <w:rPr>
            <w:rFonts w:asciiTheme="minorHAnsi" w:eastAsiaTheme="minorEastAsia" w:hAnsiTheme="minorHAnsi" w:cstheme="minorBidi"/>
            <w:b w:val="0"/>
            <w:caps w:val="0"/>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_Toc377561111 \h </w:instrText>
        </w:r>
      </w:ins>
      <w:r>
        <w:rPr>
          <w:noProof/>
        </w:rPr>
      </w:r>
      <w:r>
        <w:rPr>
          <w:noProof/>
        </w:rPr>
        <w:fldChar w:fldCharType="separate"/>
      </w:r>
      <w:ins w:id="150" w:author="OMA-DSO2" w:date="2014-01-15T14:55:00Z">
        <w:r>
          <w:rPr>
            <w:noProof/>
          </w:rPr>
          <w:t>41</w:t>
        </w:r>
        <w:r>
          <w:rPr>
            <w:noProof/>
          </w:rPr>
          <w:fldChar w:fldCharType="end"/>
        </w:r>
      </w:ins>
    </w:p>
    <w:p w:rsidR="00E06BD5" w:rsidRDefault="00E06BD5">
      <w:pPr>
        <w:pStyle w:val="TOC2"/>
        <w:tabs>
          <w:tab w:val="left" w:pos="800"/>
          <w:tab w:val="right" w:leader="dot" w:pos="10070"/>
        </w:tabs>
        <w:rPr>
          <w:ins w:id="151" w:author="OMA-DSO2" w:date="2014-01-15T14:55:00Z"/>
          <w:rFonts w:asciiTheme="minorHAnsi" w:eastAsiaTheme="minorEastAsia" w:hAnsiTheme="minorHAnsi" w:cstheme="minorBidi"/>
          <w:b w:val="0"/>
          <w:smallCaps w:val="0"/>
          <w:noProof/>
          <w:sz w:val="22"/>
          <w:szCs w:val="22"/>
          <w:lang w:eastAsia="ko-KR"/>
        </w:rPr>
      </w:pPr>
      <w:ins w:id="152" w:author="OMA-DSO2" w:date="2014-01-15T14:55:00Z">
        <w:r w:rsidRPr="0033669D">
          <w:rPr>
            <w:rFonts w:eastAsia="Malgun Gothic"/>
            <w:noProof/>
            <w:lang w:eastAsia="ko-KR"/>
          </w:rPr>
          <w:t>7.1</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UDP Channel Security</w:t>
        </w:r>
        <w:r>
          <w:rPr>
            <w:noProof/>
          </w:rPr>
          <w:tab/>
        </w:r>
        <w:r>
          <w:rPr>
            <w:noProof/>
          </w:rPr>
          <w:fldChar w:fldCharType="begin"/>
        </w:r>
        <w:r>
          <w:rPr>
            <w:noProof/>
          </w:rPr>
          <w:instrText xml:space="preserve"> PAGEREF _Toc377561112 \h </w:instrText>
        </w:r>
      </w:ins>
      <w:r>
        <w:rPr>
          <w:noProof/>
        </w:rPr>
      </w:r>
      <w:r>
        <w:rPr>
          <w:noProof/>
        </w:rPr>
        <w:fldChar w:fldCharType="separate"/>
      </w:r>
      <w:ins w:id="153" w:author="OMA-DSO2" w:date="2014-01-15T14:55:00Z">
        <w:r>
          <w:rPr>
            <w:noProof/>
          </w:rPr>
          <w:t>41</w:t>
        </w:r>
        <w:r>
          <w:rPr>
            <w:noProof/>
          </w:rPr>
          <w:fldChar w:fldCharType="end"/>
        </w:r>
      </w:ins>
    </w:p>
    <w:p w:rsidR="00E06BD5" w:rsidRDefault="00E06BD5" w:rsidP="00E06BD5">
      <w:pPr>
        <w:pStyle w:val="TOC3"/>
        <w:tabs>
          <w:tab w:val="left" w:pos="1200"/>
          <w:tab w:val="right" w:leader="dot" w:pos="10070"/>
        </w:tabs>
        <w:rPr>
          <w:ins w:id="154" w:author="OMA-DSO2" w:date="2014-01-15T14:55:00Z"/>
          <w:rFonts w:asciiTheme="minorHAnsi" w:eastAsiaTheme="minorEastAsia" w:hAnsiTheme="minorHAnsi" w:cstheme="minorBidi"/>
          <w:noProof/>
          <w:sz w:val="22"/>
          <w:szCs w:val="22"/>
          <w:lang w:eastAsia="ko-KR"/>
        </w:rPr>
      </w:pPr>
      <w:ins w:id="155" w:author="OMA-DSO2" w:date="2014-01-15T14:55:00Z">
        <w:r w:rsidRPr="0033669D">
          <w:rPr>
            <w:noProof/>
            <w:color w:val="000000"/>
          </w:rPr>
          <w:t>7.1.1</w:t>
        </w:r>
        <w:r>
          <w:rPr>
            <w:rFonts w:asciiTheme="minorHAnsi" w:eastAsiaTheme="minorEastAsia" w:hAnsiTheme="minorHAnsi" w:cstheme="minorBidi"/>
            <w:noProof/>
            <w:sz w:val="22"/>
            <w:szCs w:val="22"/>
            <w:lang w:eastAsia="ko-KR"/>
          </w:rPr>
          <w:tab/>
        </w:r>
        <w:r>
          <w:rPr>
            <w:noProof/>
          </w:rPr>
          <w:t>Pre-Shared Keys</w:t>
        </w:r>
        <w:r>
          <w:rPr>
            <w:noProof/>
          </w:rPr>
          <w:tab/>
        </w:r>
        <w:r>
          <w:rPr>
            <w:noProof/>
          </w:rPr>
          <w:fldChar w:fldCharType="begin"/>
        </w:r>
        <w:r>
          <w:rPr>
            <w:noProof/>
          </w:rPr>
          <w:instrText xml:space="preserve"> PAGEREF _Toc377561113 \h </w:instrText>
        </w:r>
      </w:ins>
      <w:r>
        <w:rPr>
          <w:noProof/>
        </w:rPr>
      </w:r>
      <w:r>
        <w:rPr>
          <w:noProof/>
        </w:rPr>
        <w:fldChar w:fldCharType="separate"/>
      </w:r>
      <w:ins w:id="156" w:author="OMA-DSO2" w:date="2014-01-15T14:55:00Z">
        <w:r>
          <w:rPr>
            <w:noProof/>
          </w:rPr>
          <w:t>42</w:t>
        </w:r>
        <w:r>
          <w:rPr>
            <w:noProof/>
          </w:rPr>
          <w:fldChar w:fldCharType="end"/>
        </w:r>
      </w:ins>
    </w:p>
    <w:p w:rsidR="00E06BD5" w:rsidRDefault="00E06BD5">
      <w:pPr>
        <w:pStyle w:val="TOC3"/>
        <w:tabs>
          <w:tab w:val="left" w:pos="1200"/>
          <w:tab w:val="right" w:leader="dot" w:pos="10070"/>
        </w:tabs>
        <w:rPr>
          <w:ins w:id="157" w:author="OMA-DSO2" w:date="2014-01-15T14:55:00Z"/>
          <w:rFonts w:asciiTheme="minorHAnsi" w:eastAsiaTheme="minorEastAsia" w:hAnsiTheme="minorHAnsi" w:cstheme="minorBidi"/>
          <w:noProof/>
          <w:sz w:val="22"/>
          <w:szCs w:val="22"/>
          <w:lang w:eastAsia="ko-KR"/>
        </w:rPr>
      </w:pPr>
      <w:ins w:id="158" w:author="OMA-DSO2" w:date="2014-01-15T14:55:00Z">
        <w:r w:rsidRPr="0033669D">
          <w:rPr>
            <w:noProof/>
            <w:color w:val="000000"/>
          </w:rPr>
          <w:t>7.1.2</w:t>
        </w:r>
        <w:r>
          <w:rPr>
            <w:rFonts w:asciiTheme="minorHAnsi" w:eastAsiaTheme="minorEastAsia" w:hAnsiTheme="minorHAnsi" w:cstheme="minorBidi"/>
            <w:noProof/>
            <w:sz w:val="22"/>
            <w:szCs w:val="22"/>
            <w:lang w:eastAsia="ko-KR"/>
          </w:rPr>
          <w:tab/>
        </w:r>
        <w:r>
          <w:rPr>
            <w:noProof/>
          </w:rPr>
          <w:t>Raw Public Key Certificates</w:t>
        </w:r>
        <w:r>
          <w:rPr>
            <w:noProof/>
          </w:rPr>
          <w:tab/>
        </w:r>
        <w:r>
          <w:rPr>
            <w:noProof/>
          </w:rPr>
          <w:fldChar w:fldCharType="begin"/>
        </w:r>
        <w:r>
          <w:rPr>
            <w:noProof/>
          </w:rPr>
          <w:instrText xml:space="preserve"> PAGEREF _Toc377561114 \h </w:instrText>
        </w:r>
      </w:ins>
      <w:r>
        <w:rPr>
          <w:noProof/>
        </w:rPr>
      </w:r>
      <w:r>
        <w:rPr>
          <w:noProof/>
        </w:rPr>
        <w:fldChar w:fldCharType="separate"/>
      </w:r>
      <w:ins w:id="159" w:author="OMA-DSO2" w:date="2014-01-15T14:55:00Z">
        <w:r>
          <w:rPr>
            <w:noProof/>
          </w:rPr>
          <w:t>42</w:t>
        </w:r>
        <w:r>
          <w:rPr>
            <w:noProof/>
          </w:rPr>
          <w:fldChar w:fldCharType="end"/>
        </w:r>
      </w:ins>
    </w:p>
    <w:p w:rsidR="00E06BD5" w:rsidRDefault="00E06BD5">
      <w:pPr>
        <w:pStyle w:val="TOC3"/>
        <w:tabs>
          <w:tab w:val="left" w:pos="1200"/>
          <w:tab w:val="right" w:leader="dot" w:pos="10070"/>
        </w:tabs>
        <w:rPr>
          <w:ins w:id="160" w:author="OMA-DSO2" w:date="2014-01-15T14:55:00Z"/>
          <w:rFonts w:asciiTheme="minorHAnsi" w:eastAsiaTheme="minorEastAsia" w:hAnsiTheme="minorHAnsi" w:cstheme="minorBidi"/>
          <w:noProof/>
          <w:sz w:val="22"/>
          <w:szCs w:val="22"/>
          <w:lang w:eastAsia="ko-KR"/>
        </w:rPr>
      </w:pPr>
      <w:ins w:id="161" w:author="OMA-DSO2" w:date="2014-01-15T14:55:00Z">
        <w:r w:rsidRPr="0033669D">
          <w:rPr>
            <w:noProof/>
            <w:color w:val="000000"/>
          </w:rPr>
          <w:t>7.1.3</w:t>
        </w:r>
        <w:r>
          <w:rPr>
            <w:rFonts w:asciiTheme="minorHAnsi" w:eastAsiaTheme="minorEastAsia" w:hAnsiTheme="minorHAnsi" w:cstheme="minorBidi"/>
            <w:noProof/>
            <w:sz w:val="22"/>
            <w:szCs w:val="22"/>
            <w:lang w:eastAsia="ko-KR"/>
          </w:rPr>
          <w:tab/>
        </w:r>
        <w:r>
          <w:rPr>
            <w:noProof/>
          </w:rPr>
          <w:t>X.509 Certificates</w:t>
        </w:r>
        <w:r>
          <w:rPr>
            <w:noProof/>
          </w:rPr>
          <w:tab/>
        </w:r>
        <w:r>
          <w:rPr>
            <w:noProof/>
          </w:rPr>
          <w:fldChar w:fldCharType="begin"/>
        </w:r>
        <w:r>
          <w:rPr>
            <w:noProof/>
          </w:rPr>
          <w:instrText xml:space="preserve"> PAGEREF _Toc377561115 \h </w:instrText>
        </w:r>
      </w:ins>
      <w:r>
        <w:rPr>
          <w:noProof/>
        </w:rPr>
      </w:r>
      <w:r>
        <w:rPr>
          <w:noProof/>
        </w:rPr>
        <w:fldChar w:fldCharType="separate"/>
      </w:r>
      <w:ins w:id="162" w:author="OMA-DSO2" w:date="2014-01-15T14:55:00Z">
        <w:r>
          <w:rPr>
            <w:noProof/>
          </w:rPr>
          <w:t>43</w:t>
        </w:r>
        <w:r>
          <w:rPr>
            <w:noProof/>
          </w:rPr>
          <w:fldChar w:fldCharType="end"/>
        </w:r>
      </w:ins>
    </w:p>
    <w:p w:rsidR="00E06BD5" w:rsidRDefault="00E06BD5">
      <w:pPr>
        <w:pStyle w:val="TOC3"/>
        <w:tabs>
          <w:tab w:val="left" w:pos="1200"/>
          <w:tab w:val="right" w:leader="dot" w:pos="10070"/>
        </w:tabs>
        <w:rPr>
          <w:ins w:id="163" w:author="OMA-DSO2" w:date="2014-01-15T14:55:00Z"/>
          <w:rFonts w:asciiTheme="minorHAnsi" w:eastAsiaTheme="minorEastAsia" w:hAnsiTheme="minorHAnsi" w:cstheme="minorBidi"/>
          <w:noProof/>
          <w:sz w:val="22"/>
          <w:szCs w:val="22"/>
          <w:lang w:eastAsia="ko-KR"/>
        </w:rPr>
      </w:pPr>
      <w:ins w:id="164" w:author="OMA-DSO2" w:date="2014-01-15T14:55:00Z">
        <w:r w:rsidRPr="0033669D">
          <w:rPr>
            <w:noProof/>
            <w:color w:val="000000"/>
          </w:rPr>
          <w:t>7.1.4</w:t>
        </w:r>
        <w:r>
          <w:rPr>
            <w:rFonts w:asciiTheme="minorHAnsi" w:eastAsiaTheme="minorEastAsia" w:hAnsiTheme="minorHAnsi" w:cstheme="minorBidi"/>
            <w:noProof/>
            <w:sz w:val="22"/>
            <w:szCs w:val="22"/>
            <w:lang w:eastAsia="ko-KR"/>
          </w:rPr>
          <w:tab/>
        </w:r>
        <w:r>
          <w:rPr>
            <w:noProof/>
          </w:rPr>
          <w:t>“NoSec” mode</w:t>
        </w:r>
        <w:r>
          <w:rPr>
            <w:noProof/>
          </w:rPr>
          <w:tab/>
        </w:r>
        <w:r>
          <w:rPr>
            <w:noProof/>
          </w:rPr>
          <w:fldChar w:fldCharType="begin"/>
        </w:r>
        <w:r>
          <w:rPr>
            <w:noProof/>
          </w:rPr>
          <w:instrText xml:space="preserve"> PAGEREF _Toc377561116 \h </w:instrText>
        </w:r>
      </w:ins>
      <w:r>
        <w:rPr>
          <w:noProof/>
        </w:rPr>
      </w:r>
      <w:r>
        <w:rPr>
          <w:noProof/>
        </w:rPr>
        <w:fldChar w:fldCharType="separate"/>
      </w:r>
      <w:ins w:id="165" w:author="OMA-DSO2" w:date="2014-01-15T14:55:00Z">
        <w:r>
          <w:rPr>
            <w:noProof/>
          </w:rPr>
          <w:t>44</w:t>
        </w:r>
        <w:r>
          <w:rPr>
            <w:noProof/>
          </w:rPr>
          <w:fldChar w:fldCharType="end"/>
        </w:r>
      </w:ins>
    </w:p>
    <w:p w:rsidR="00E06BD5" w:rsidRDefault="00E06BD5">
      <w:pPr>
        <w:pStyle w:val="TOC2"/>
        <w:tabs>
          <w:tab w:val="left" w:pos="800"/>
          <w:tab w:val="right" w:leader="dot" w:pos="10070"/>
        </w:tabs>
        <w:rPr>
          <w:ins w:id="166" w:author="OMA-DSO2" w:date="2014-01-15T14:55:00Z"/>
          <w:rFonts w:asciiTheme="minorHAnsi" w:eastAsiaTheme="minorEastAsia" w:hAnsiTheme="minorHAnsi" w:cstheme="minorBidi"/>
          <w:b w:val="0"/>
          <w:smallCaps w:val="0"/>
          <w:noProof/>
          <w:sz w:val="22"/>
          <w:szCs w:val="22"/>
          <w:lang w:eastAsia="ko-KR"/>
        </w:rPr>
      </w:pPr>
      <w:ins w:id="167" w:author="OMA-DSO2" w:date="2014-01-15T14:55:00Z">
        <w:r w:rsidRPr="0033669D">
          <w:rPr>
            <w:rFonts w:eastAsia="Malgun Gothic"/>
            <w:noProof/>
            <w:lang w:eastAsia="ko-KR"/>
          </w:rPr>
          <w:t>7.2</w:t>
        </w:r>
        <w:r>
          <w:rPr>
            <w:rFonts w:asciiTheme="minorHAnsi" w:eastAsiaTheme="minorEastAsia" w:hAnsiTheme="minorHAnsi" w:cstheme="minorBidi"/>
            <w:b w:val="0"/>
            <w:smallCaps w:val="0"/>
            <w:noProof/>
            <w:sz w:val="22"/>
            <w:szCs w:val="22"/>
            <w:lang w:eastAsia="ko-KR"/>
          </w:rPr>
          <w:tab/>
        </w:r>
        <w:r w:rsidRPr="0033669D">
          <w:rPr>
            <w:rFonts w:eastAsia="Malgun Gothic"/>
            <w:noProof/>
            <w:lang w:eastAsia="ko-KR"/>
          </w:rPr>
          <w:t>SMS Channel Security</w:t>
        </w:r>
        <w:r>
          <w:rPr>
            <w:noProof/>
          </w:rPr>
          <w:tab/>
        </w:r>
        <w:r>
          <w:rPr>
            <w:noProof/>
          </w:rPr>
          <w:fldChar w:fldCharType="begin"/>
        </w:r>
        <w:r>
          <w:rPr>
            <w:noProof/>
          </w:rPr>
          <w:instrText xml:space="preserve"> PAGEREF _Toc377561117 \h </w:instrText>
        </w:r>
      </w:ins>
      <w:r>
        <w:rPr>
          <w:noProof/>
        </w:rPr>
      </w:r>
      <w:r>
        <w:rPr>
          <w:noProof/>
        </w:rPr>
        <w:fldChar w:fldCharType="separate"/>
      </w:r>
      <w:ins w:id="168" w:author="OMA-DSO2" w:date="2014-01-15T14:55:00Z">
        <w:r>
          <w:rPr>
            <w:noProof/>
          </w:rPr>
          <w:t>44</w:t>
        </w:r>
        <w:r>
          <w:rPr>
            <w:noProof/>
          </w:rPr>
          <w:fldChar w:fldCharType="end"/>
        </w:r>
      </w:ins>
    </w:p>
    <w:p w:rsidR="00E06BD5" w:rsidRDefault="00E06BD5">
      <w:pPr>
        <w:pStyle w:val="TOC3"/>
        <w:tabs>
          <w:tab w:val="left" w:pos="1200"/>
          <w:tab w:val="right" w:leader="dot" w:pos="10070"/>
        </w:tabs>
        <w:rPr>
          <w:ins w:id="169" w:author="OMA-DSO2" w:date="2014-01-15T14:55:00Z"/>
          <w:rFonts w:asciiTheme="minorHAnsi" w:eastAsiaTheme="minorEastAsia" w:hAnsiTheme="minorHAnsi" w:cstheme="minorBidi"/>
          <w:noProof/>
          <w:sz w:val="22"/>
          <w:szCs w:val="22"/>
          <w:lang w:eastAsia="ko-KR"/>
        </w:rPr>
      </w:pPr>
      <w:ins w:id="170" w:author="OMA-DSO2" w:date="2014-01-15T14:55:00Z">
        <w:r w:rsidRPr="0033669D">
          <w:rPr>
            <w:noProof/>
            <w:color w:val="000000"/>
          </w:rPr>
          <w:t>7.2.1</w:t>
        </w:r>
        <w:r>
          <w:rPr>
            <w:rFonts w:asciiTheme="minorHAnsi" w:eastAsiaTheme="minorEastAsia" w:hAnsiTheme="minorHAnsi" w:cstheme="minorBidi"/>
            <w:noProof/>
            <w:sz w:val="22"/>
            <w:szCs w:val="22"/>
            <w:lang w:eastAsia="ko-KR"/>
          </w:rPr>
          <w:tab/>
        </w:r>
        <w:r>
          <w:rPr>
            <w:noProof/>
          </w:rPr>
          <w:t>SMS “NoSec” mode</w:t>
        </w:r>
        <w:r>
          <w:rPr>
            <w:noProof/>
          </w:rPr>
          <w:tab/>
        </w:r>
        <w:r>
          <w:rPr>
            <w:noProof/>
          </w:rPr>
          <w:fldChar w:fldCharType="begin"/>
        </w:r>
        <w:r>
          <w:rPr>
            <w:noProof/>
          </w:rPr>
          <w:instrText xml:space="preserve"> PAGEREF _Toc377561118 \h </w:instrText>
        </w:r>
      </w:ins>
      <w:r>
        <w:rPr>
          <w:noProof/>
        </w:rPr>
      </w:r>
      <w:r>
        <w:rPr>
          <w:noProof/>
        </w:rPr>
        <w:fldChar w:fldCharType="separate"/>
      </w:r>
      <w:ins w:id="171" w:author="OMA-DSO2" w:date="2014-01-15T14:55:00Z">
        <w:r>
          <w:rPr>
            <w:noProof/>
          </w:rPr>
          <w:t>45</w:t>
        </w:r>
        <w:r>
          <w:rPr>
            <w:noProof/>
          </w:rPr>
          <w:fldChar w:fldCharType="end"/>
        </w:r>
      </w:ins>
    </w:p>
    <w:p w:rsidR="00E06BD5" w:rsidRDefault="00E06BD5">
      <w:pPr>
        <w:pStyle w:val="TOC3"/>
        <w:tabs>
          <w:tab w:val="left" w:pos="1200"/>
          <w:tab w:val="right" w:leader="dot" w:pos="10070"/>
        </w:tabs>
        <w:rPr>
          <w:ins w:id="172" w:author="OMA-DSO2" w:date="2014-01-15T14:55:00Z"/>
          <w:rFonts w:asciiTheme="minorHAnsi" w:eastAsiaTheme="minorEastAsia" w:hAnsiTheme="minorHAnsi" w:cstheme="minorBidi"/>
          <w:noProof/>
          <w:sz w:val="22"/>
          <w:szCs w:val="22"/>
          <w:lang w:eastAsia="ko-KR"/>
        </w:rPr>
      </w:pPr>
      <w:ins w:id="173" w:author="OMA-DSO2" w:date="2014-01-15T14:55:00Z">
        <w:r w:rsidRPr="0033669D">
          <w:rPr>
            <w:noProof/>
            <w:color w:val="000000"/>
          </w:rPr>
          <w:t>7.2.2</w:t>
        </w:r>
        <w:r>
          <w:rPr>
            <w:rFonts w:asciiTheme="minorHAnsi" w:eastAsiaTheme="minorEastAsia" w:hAnsiTheme="minorHAnsi" w:cstheme="minorBidi"/>
            <w:noProof/>
            <w:sz w:val="22"/>
            <w:szCs w:val="22"/>
            <w:lang w:eastAsia="ko-KR"/>
          </w:rPr>
          <w:tab/>
        </w:r>
        <w:r>
          <w:rPr>
            <w:noProof/>
          </w:rPr>
          <w:t>SMS Secured Packet Structure mode</w:t>
        </w:r>
        <w:r>
          <w:rPr>
            <w:noProof/>
          </w:rPr>
          <w:tab/>
        </w:r>
        <w:r>
          <w:rPr>
            <w:noProof/>
          </w:rPr>
          <w:fldChar w:fldCharType="begin"/>
        </w:r>
        <w:r>
          <w:rPr>
            <w:noProof/>
          </w:rPr>
          <w:instrText xml:space="preserve"> PAGEREF _Toc377561119 \h </w:instrText>
        </w:r>
      </w:ins>
      <w:r>
        <w:rPr>
          <w:noProof/>
        </w:rPr>
      </w:r>
      <w:r>
        <w:rPr>
          <w:noProof/>
        </w:rPr>
        <w:fldChar w:fldCharType="separate"/>
      </w:r>
      <w:ins w:id="174" w:author="OMA-DSO2" w:date="2014-01-15T14:55:00Z">
        <w:r>
          <w:rPr>
            <w:noProof/>
          </w:rPr>
          <w:t>45</w:t>
        </w:r>
        <w:r>
          <w:rPr>
            <w:noProof/>
          </w:rPr>
          <w:fldChar w:fldCharType="end"/>
        </w:r>
      </w:ins>
    </w:p>
    <w:p w:rsidR="00E06BD5" w:rsidRDefault="00E06BD5">
      <w:pPr>
        <w:pStyle w:val="TOC2"/>
        <w:tabs>
          <w:tab w:val="left" w:pos="800"/>
          <w:tab w:val="right" w:leader="dot" w:pos="10070"/>
        </w:tabs>
        <w:rPr>
          <w:ins w:id="175" w:author="OMA-DSO2" w:date="2014-01-15T14:55:00Z"/>
          <w:rFonts w:asciiTheme="minorHAnsi" w:eastAsiaTheme="minorEastAsia" w:hAnsiTheme="minorHAnsi" w:cstheme="minorBidi"/>
          <w:b w:val="0"/>
          <w:smallCaps w:val="0"/>
          <w:noProof/>
          <w:sz w:val="22"/>
          <w:szCs w:val="22"/>
          <w:lang w:eastAsia="ko-KR"/>
        </w:rPr>
      </w:pPr>
      <w:ins w:id="176" w:author="OMA-DSO2" w:date="2014-01-15T14:55:00Z">
        <w:r>
          <w:rPr>
            <w:noProof/>
            <w:lang w:eastAsia="ko-KR"/>
          </w:rPr>
          <w:t>7.3</w:t>
        </w:r>
        <w:r>
          <w:rPr>
            <w:rFonts w:asciiTheme="minorHAnsi" w:eastAsiaTheme="minorEastAsia" w:hAnsiTheme="minorHAnsi" w:cstheme="minorBidi"/>
            <w:b w:val="0"/>
            <w:smallCaps w:val="0"/>
            <w:noProof/>
            <w:sz w:val="22"/>
            <w:szCs w:val="22"/>
            <w:lang w:eastAsia="ko-KR"/>
          </w:rPr>
          <w:tab/>
        </w:r>
        <w:r>
          <w:rPr>
            <w:noProof/>
            <w:lang w:eastAsia="ko-KR"/>
          </w:rPr>
          <w:t>Access Control</w:t>
        </w:r>
        <w:r>
          <w:rPr>
            <w:noProof/>
          </w:rPr>
          <w:tab/>
        </w:r>
        <w:r>
          <w:rPr>
            <w:noProof/>
          </w:rPr>
          <w:fldChar w:fldCharType="begin"/>
        </w:r>
        <w:r>
          <w:rPr>
            <w:noProof/>
          </w:rPr>
          <w:instrText xml:space="preserve"> PAGEREF _Toc377561120 \h </w:instrText>
        </w:r>
      </w:ins>
      <w:r>
        <w:rPr>
          <w:noProof/>
        </w:rPr>
      </w:r>
      <w:r>
        <w:rPr>
          <w:noProof/>
        </w:rPr>
        <w:fldChar w:fldCharType="separate"/>
      </w:r>
      <w:ins w:id="177" w:author="OMA-DSO2" w:date="2014-01-15T14:55:00Z">
        <w:r>
          <w:rPr>
            <w:noProof/>
          </w:rPr>
          <w:t>47</w:t>
        </w:r>
        <w:r>
          <w:rPr>
            <w:noProof/>
          </w:rPr>
          <w:fldChar w:fldCharType="end"/>
        </w:r>
      </w:ins>
    </w:p>
    <w:p w:rsidR="00E06BD5" w:rsidRDefault="00E06BD5">
      <w:pPr>
        <w:pStyle w:val="TOC3"/>
        <w:tabs>
          <w:tab w:val="left" w:pos="1200"/>
          <w:tab w:val="right" w:leader="dot" w:pos="10070"/>
        </w:tabs>
        <w:rPr>
          <w:ins w:id="178" w:author="OMA-DSO2" w:date="2014-01-15T14:55:00Z"/>
          <w:rFonts w:asciiTheme="minorHAnsi" w:eastAsiaTheme="minorEastAsia" w:hAnsiTheme="minorHAnsi" w:cstheme="minorBidi"/>
          <w:noProof/>
          <w:sz w:val="22"/>
          <w:szCs w:val="22"/>
          <w:lang w:eastAsia="ko-KR"/>
        </w:rPr>
      </w:pPr>
      <w:ins w:id="179" w:author="OMA-DSO2" w:date="2014-01-15T14:55:00Z">
        <w:r>
          <w:rPr>
            <w:noProof/>
          </w:rPr>
          <w:lastRenderedPageBreak/>
          <w:t>7.3.1</w:t>
        </w:r>
        <w:r>
          <w:rPr>
            <w:rFonts w:asciiTheme="minorHAnsi" w:eastAsiaTheme="minorEastAsia" w:hAnsiTheme="minorHAnsi" w:cstheme="minorBidi"/>
            <w:noProof/>
            <w:sz w:val="22"/>
            <w:szCs w:val="22"/>
            <w:lang w:eastAsia="ko-KR"/>
          </w:rPr>
          <w:tab/>
        </w:r>
        <w:r w:rsidRPr="0033669D">
          <w:rPr>
            <w:rFonts w:eastAsiaTheme="minorEastAsia"/>
            <w:noProof/>
          </w:rPr>
          <w:t>Access Control Object</w:t>
        </w:r>
        <w:r>
          <w:rPr>
            <w:noProof/>
          </w:rPr>
          <w:tab/>
        </w:r>
        <w:r>
          <w:rPr>
            <w:noProof/>
          </w:rPr>
          <w:fldChar w:fldCharType="begin"/>
        </w:r>
        <w:r>
          <w:rPr>
            <w:noProof/>
          </w:rPr>
          <w:instrText xml:space="preserve"> PAGEREF _Toc377561121 \h </w:instrText>
        </w:r>
      </w:ins>
      <w:r>
        <w:rPr>
          <w:noProof/>
        </w:rPr>
      </w:r>
      <w:r>
        <w:rPr>
          <w:noProof/>
        </w:rPr>
        <w:fldChar w:fldCharType="separate"/>
      </w:r>
      <w:ins w:id="180" w:author="OMA-DSO2" w:date="2014-01-15T14:55:00Z">
        <w:r>
          <w:rPr>
            <w:noProof/>
          </w:rPr>
          <w:t>47</w:t>
        </w:r>
        <w:r>
          <w:rPr>
            <w:noProof/>
          </w:rPr>
          <w:fldChar w:fldCharType="end"/>
        </w:r>
      </w:ins>
    </w:p>
    <w:p w:rsidR="00E06BD5" w:rsidRDefault="00E06BD5">
      <w:pPr>
        <w:pStyle w:val="TOC3"/>
        <w:tabs>
          <w:tab w:val="left" w:pos="1200"/>
          <w:tab w:val="right" w:leader="dot" w:pos="10070"/>
        </w:tabs>
        <w:rPr>
          <w:ins w:id="181" w:author="OMA-DSO2" w:date="2014-01-15T14:55:00Z"/>
          <w:rFonts w:asciiTheme="minorHAnsi" w:eastAsiaTheme="minorEastAsia" w:hAnsiTheme="minorHAnsi" w:cstheme="minorBidi"/>
          <w:noProof/>
          <w:sz w:val="22"/>
          <w:szCs w:val="22"/>
          <w:lang w:eastAsia="ko-KR"/>
        </w:rPr>
      </w:pPr>
      <w:ins w:id="182" w:author="OMA-DSO2" w:date="2014-01-15T14:55:00Z">
        <w:r>
          <w:rPr>
            <w:noProof/>
          </w:rPr>
          <w:t>7.3.2</w:t>
        </w:r>
        <w:r>
          <w:rPr>
            <w:rFonts w:asciiTheme="minorHAnsi" w:eastAsiaTheme="minorEastAsia" w:hAnsiTheme="minorHAnsi" w:cstheme="minorBidi"/>
            <w:noProof/>
            <w:sz w:val="22"/>
            <w:szCs w:val="22"/>
            <w:lang w:eastAsia="ko-KR"/>
          </w:rPr>
          <w:tab/>
        </w:r>
        <w:r>
          <w:rPr>
            <w:noProof/>
          </w:rPr>
          <w:t>Authorization</w:t>
        </w:r>
        <w:r>
          <w:rPr>
            <w:noProof/>
          </w:rPr>
          <w:tab/>
        </w:r>
        <w:r>
          <w:rPr>
            <w:noProof/>
          </w:rPr>
          <w:fldChar w:fldCharType="begin"/>
        </w:r>
        <w:r>
          <w:rPr>
            <w:noProof/>
          </w:rPr>
          <w:instrText xml:space="preserve"> PAGEREF _Toc377561122 \h </w:instrText>
        </w:r>
      </w:ins>
      <w:r>
        <w:rPr>
          <w:noProof/>
        </w:rPr>
      </w:r>
      <w:r>
        <w:rPr>
          <w:noProof/>
        </w:rPr>
        <w:fldChar w:fldCharType="separate"/>
      </w:r>
      <w:ins w:id="183" w:author="OMA-DSO2" w:date="2014-01-15T14:55:00Z">
        <w:r>
          <w:rPr>
            <w:noProof/>
          </w:rPr>
          <w:t>50</w:t>
        </w:r>
        <w:r>
          <w:rPr>
            <w:noProof/>
          </w:rPr>
          <w:fldChar w:fldCharType="end"/>
        </w:r>
      </w:ins>
    </w:p>
    <w:p w:rsidR="00E06BD5" w:rsidRDefault="00E06BD5">
      <w:pPr>
        <w:pStyle w:val="TOC1"/>
        <w:tabs>
          <w:tab w:val="left" w:pos="400"/>
          <w:tab w:val="right" w:leader="dot" w:pos="10070"/>
        </w:tabs>
        <w:rPr>
          <w:ins w:id="184" w:author="OMA-DSO2" w:date="2014-01-15T14:55:00Z"/>
          <w:rFonts w:asciiTheme="minorHAnsi" w:eastAsiaTheme="minorEastAsia" w:hAnsiTheme="minorHAnsi" w:cstheme="minorBidi"/>
          <w:b w:val="0"/>
          <w:caps w:val="0"/>
          <w:noProof/>
          <w:sz w:val="22"/>
          <w:szCs w:val="22"/>
          <w:lang w:eastAsia="ko-KR"/>
        </w:rPr>
      </w:pPr>
      <w:ins w:id="185" w:author="OMA-DSO2" w:date="2014-01-15T14:55:00Z">
        <w:r w:rsidRPr="0033669D">
          <w:rPr>
            <w:rFonts w:eastAsia="Malgun Gothic"/>
            <w:noProof/>
            <w:lang w:eastAsia="ko-KR"/>
          </w:rPr>
          <w:t>8.</w:t>
        </w:r>
        <w:r>
          <w:rPr>
            <w:rFonts w:asciiTheme="minorHAnsi" w:eastAsiaTheme="minorEastAsia" w:hAnsiTheme="minorHAnsi" w:cstheme="minorBidi"/>
            <w:b w:val="0"/>
            <w:caps w:val="0"/>
            <w:noProof/>
            <w:sz w:val="22"/>
            <w:szCs w:val="22"/>
            <w:lang w:eastAsia="ko-KR"/>
          </w:rPr>
          <w:tab/>
        </w:r>
        <w:r w:rsidRPr="0033669D">
          <w:rPr>
            <w:rFonts w:eastAsia="Malgun Gothic"/>
            <w:noProof/>
            <w:lang w:eastAsia="ko-KR"/>
          </w:rPr>
          <w:t>Transport Layer Binding and Encodings</w:t>
        </w:r>
        <w:r>
          <w:rPr>
            <w:noProof/>
          </w:rPr>
          <w:tab/>
        </w:r>
        <w:r>
          <w:rPr>
            <w:noProof/>
          </w:rPr>
          <w:fldChar w:fldCharType="begin"/>
        </w:r>
        <w:r>
          <w:rPr>
            <w:noProof/>
          </w:rPr>
          <w:instrText xml:space="preserve"> PAGEREF _Toc377561123 \h </w:instrText>
        </w:r>
      </w:ins>
      <w:r>
        <w:rPr>
          <w:noProof/>
        </w:rPr>
      </w:r>
      <w:r>
        <w:rPr>
          <w:noProof/>
        </w:rPr>
        <w:fldChar w:fldCharType="separate"/>
      </w:r>
      <w:ins w:id="186" w:author="OMA-DSO2" w:date="2014-01-15T14:55:00Z">
        <w:r>
          <w:rPr>
            <w:noProof/>
          </w:rPr>
          <w:t>52</w:t>
        </w:r>
        <w:r>
          <w:rPr>
            <w:noProof/>
          </w:rPr>
          <w:fldChar w:fldCharType="end"/>
        </w:r>
      </w:ins>
    </w:p>
    <w:p w:rsidR="00E06BD5" w:rsidRDefault="00E06BD5">
      <w:pPr>
        <w:pStyle w:val="TOC2"/>
        <w:tabs>
          <w:tab w:val="left" w:pos="800"/>
          <w:tab w:val="right" w:leader="dot" w:pos="10070"/>
        </w:tabs>
        <w:rPr>
          <w:ins w:id="187" w:author="OMA-DSO2" w:date="2014-01-15T14:55:00Z"/>
          <w:rFonts w:asciiTheme="minorHAnsi" w:eastAsiaTheme="minorEastAsia" w:hAnsiTheme="minorHAnsi" w:cstheme="minorBidi"/>
          <w:b w:val="0"/>
          <w:smallCaps w:val="0"/>
          <w:noProof/>
          <w:sz w:val="22"/>
          <w:szCs w:val="22"/>
          <w:lang w:eastAsia="ko-KR"/>
        </w:rPr>
      </w:pPr>
      <w:ins w:id="188" w:author="OMA-DSO2" w:date="2014-01-15T14:55:00Z">
        <w:r>
          <w:rPr>
            <w:noProof/>
          </w:rPr>
          <w:t>8.1</w:t>
        </w:r>
        <w:r>
          <w:rPr>
            <w:rFonts w:asciiTheme="minorHAnsi" w:eastAsiaTheme="minorEastAsia" w:hAnsiTheme="minorHAnsi" w:cstheme="minorBidi"/>
            <w:b w:val="0"/>
            <w:smallCaps w:val="0"/>
            <w:noProof/>
            <w:sz w:val="22"/>
            <w:szCs w:val="22"/>
            <w:lang w:eastAsia="ko-KR"/>
          </w:rPr>
          <w:tab/>
        </w:r>
        <w:r>
          <w:rPr>
            <w:noProof/>
          </w:rPr>
          <w:t>Required Features</w:t>
        </w:r>
        <w:r>
          <w:rPr>
            <w:noProof/>
          </w:rPr>
          <w:tab/>
        </w:r>
        <w:r>
          <w:rPr>
            <w:noProof/>
          </w:rPr>
          <w:fldChar w:fldCharType="begin"/>
        </w:r>
        <w:r>
          <w:rPr>
            <w:noProof/>
          </w:rPr>
          <w:instrText xml:space="preserve"> PAGEREF _Toc377561124 \h </w:instrText>
        </w:r>
      </w:ins>
      <w:r>
        <w:rPr>
          <w:noProof/>
        </w:rPr>
      </w:r>
      <w:r>
        <w:rPr>
          <w:noProof/>
        </w:rPr>
        <w:fldChar w:fldCharType="separate"/>
      </w:r>
      <w:ins w:id="189" w:author="OMA-DSO2" w:date="2014-01-15T14:55:00Z">
        <w:r>
          <w:rPr>
            <w:noProof/>
          </w:rPr>
          <w:t>52</w:t>
        </w:r>
        <w:r>
          <w:rPr>
            <w:noProof/>
          </w:rPr>
          <w:fldChar w:fldCharType="end"/>
        </w:r>
      </w:ins>
    </w:p>
    <w:p w:rsidR="00E06BD5" w:rsidRDefault="00E06BD5">
      <w:pPr>
        <w:pStyle w:val="TOC2"/>
        <w:tabs>
          <w:tab w:val="left" w:pos="800"/>
          <w:tab w:val="right" w:leader="dot" w:pos="10070"/>
        </w:tabs>
        <w:rPr>
          <w:ins w:id="190" w:author="OMA-DSO2" w:date="2014-01-15T14:55:00Z"/>
          <w:rFonts w:asciiTheme="minorHAnsi" w:eastAsiaTheme="minorEastAsia" w:hAnsiTheme="minorHAnsi" w:cstheme="minorBidi"/>
          <w:b w:val="0"/>
          <w:smallCaps w:val="0"/>
          <w:noProof/>
          <w:sz w:val="22"/>
          <w:szCs w:val="22"/>
          <w:lang w:eastAsia="ko-KR"/>
        </w:rPr>
      </w:pPr>
      <w:ins w:id="191" w:author="OMA-DSO2" w:date="2014-01-15T14:55:00Z">
        <w:r>
          <w:rPr>
            <w:noProof/>
          </w:rPr>
          <w:t>8.2</w:t>
        </w:r>
        <w:r>
          <w:rPr>
            <w:rFonts w:asciiTheme="minorHAnsi" w:eastAsiaTheme="minorEastAsia" w:hAnsiTheme="minorHAnsi" w:cstheme="minorBidi"/>
            <w:b w:val="0"/>
            <w:smallCaps w:val="0"/>
            <w:noProof/>
            <w:sz w:val="22"/>
            <w:szCs w:val="22"/>
            <w:lang w:eastAsia="ko-KR"/>
          </w:rPr>
          <w:tab/>
        </w:r>
        <w:r>
          <w:rPr>
            <w:noProof/>
          </w:rPr>
          <w:t>URI Identifier &amp; Operation Mapping</w:t>
        </w:r>
        <w:r>
          <w:rPr>
            <w:noProof/>
          </w:rPr>
          <w:tab/>
        </w:r>
        <w:r>
          <w:rPr>
            <w:noProof/>
          </w:rPr>
          <w:fldChar w:fldCharType="begin"/>
        </w:r>
        <w:r>
          <w:rPr>
            <w:noProof/>
          </w:rPr>
          <w:instrText xml:space="preserve"> PAGEREF _Toc377561125 \h </w:instrText>
        </w:r>
      </w:ins>
      <w:r>
        <w:rPr>
          <w:noProof/>
        </w:rPr>
      </w:r>
      <w:r>
        <w:rPr>
          <w:noProof/>
        </w:rPr>
        <w:fldChar w:fldCharType="separate"/>
      </w:r>
      <w:ins w:id="192" w:author="OMA-DSO2" w:date="2014-01-15T14:55:00Z">
        <w:r>
          <w:rPr>
            <w:noProof/>
          </w:rPr>
          <w:t>52</w:t>
        </w:r>
        <w:r>
          <w:rPr>
            <w:noProof/>
          </w:rPr>
          <w:fldChar w:fldCharType="end"/>
        </w:r>
      </w:ins>
    </w:p>
    <w:p w:rsidR="00E06BD5" w:rsidRDefault="00E06BD5">
      <w:pPr>
        <w:pStyle w:val="TOC3"/>
        <w:tabs>
          <w:tab w:val="left" w:pos="1200"/>
          <w:tab w:val="right" w:leader="dot" w:pos="10070"/>
        </w:tabs>
        <w:rPr>
          <w:ins w:id="193" w:author="OMA-DSO2" w:date="2014-01-15T14:55:00Z"/>
          <w:rFonts w:asciiTheme="minorHAnsi" w:eastAsiaTheme="minorEastAsia" w:hAnsiTheme="minorHAnsi" w:cstheme="minorBidi"/>
          <w:noProof/>
          <w:sz w:val="22"/>
          <w:szCs w:val="22"/>
          <w:lang w:eastAsia="ko-KR"/>
        </w:rPr>
      </w:pPr>
      <w:ins w:id="194" w:author="OMA-DSO2" w:date="2014-01-15T14:55:00Z">
        <w:r>
          <w:rPr>
            <w:noProof/>
          </w:rPr>
          <w:t>8.2.1</w:t>
        </w:r>
        <w:r>
          <w:rPr>
            <w:rFonts w:asciiTheme="minorHAnsi" w:eastAsiaTheme="minorEastAsia" w:hAnsiTheme="minorHAnsi" w:cstheme="minorBidi"/>
            <w:noProof/>
            <w:sz w:val="22"/>
            <w:szCs w:val="22"/>
            <w:lang w:eastAsia="ko-KR"/>
          </w:rPr>
          <w:tab/>
        </w:r>
        <w:r>
          <w:rPr>
            <w:noProof/>
          </w:rPr>
          <w:t>Firewall/NAT</w:t>
        </w:r>
        <w:r>
          <w:rPr>
            <w:noProof/>
          </w:rPr>
          <w:tab/>
        </w:r>
        <w:r>
          <w:rPr>
            <w:noProof/>
          </w:rPr>
          <w:fldChar w:fldCharType="begin"/>
        </w:r>
        <w:r>
          <w:rPr>
            <w:noProof/>
          </w:rPr>
          <w:instrText xml:space="preserve"> PAGEREF _Toc377561126 \h </w:instrText>
        </w:r>
      </w:ins>
      <w:r>
        <w:rPr>
          <w:noProof/>
        </w:rPr>
      </w:r>
      <w:r>
        <w:rPr>
          <w:noProof/>
        </w:rPr>
        <w:fldChar w:fldCharType="separate"/>
      </w:r>
      <w:ins w:id="195" w:author="OMA-DSO2" w:date="2014-01-15T14:55:00Z">
        <w:r>
          <w:rPr>
            <w:noProof/>
          </w:rPr>
          <w:t>52</w:t>
        </w:r>
        <w:r>
          <w:rPr>
            <w:noProof/>
          </w:rPr>
          <w:fldChar w:fldCharType="end"/>
        </w:r>
      </w:ins>
    </w:p>
    <w:p w:rsidR="00E06BD5" w:rsidRDefault="00E06BD5">
      <w:pPr>
        <w:pStyle w:val="TOC3"/>
        <w:tabs>
          <w:tab w:val="left" w:pos="1200"/>
          <w:tab w:val="right" w:leader="dot" w:pos="10070"/>
        </w:tabs>
        <w:rPr>
          <w:ins w:id="196" w:author="OMA-DSO2" w:date="2014-01-15T14:55:00Z"/>
          <w:rFonts w:asciiTheme="minorHAnsi" w:eastAsiaTheme="minorEastAsia" w:hAnsiTheme="minorHAnsi" w:cstheme="minorBidi"/>
          <w:noProof/>
          <w:sz w:val="22"/>
          <w:szCs w:val="22"/>
          <w:lang w:eastAsia="ko-KR"/>
        </w:rPr>
      </w:pPr>
      <w:ins w:id="197" w:author="OMA-DSO2" w:date="2014-01-15T14:55:00Z">
        <w:r>
          <w:rPr>
            <w:noProof/>
          </w:rPr>
          <w:t>8.2.2</w:t>
        </w:r>
        <w:r>
          <w:rPr>
            <w:rFonts w:asciiTheme="minorHAnsi" w:eastAsiaTheme="minorEastAsia" w:hAnsiTheme="minorHAnsi" w:cstheme="minorBidi"/>
            <w:noProof/>
            <w:sz w:val="22"/>
            <w:szCs w:val="22"/>
            <w:lang w:eastAsia="ko-KR"/>
          </w:rPr>
          <w:tab/>
        </w:r>
        <w:r>
          <w:rPr>
            <w:noProof/>
          </w:rPr>
          <w:t>Bootstrap Interface</w:t>
        </w:r>
        <w:r>
          <w:rPr>
            <w:noProof/>
          </w:rPr>
          <w:tab/>
        </w:r>
        <w:r>
          <w:rPr>
            <w:noProof/>
          </w:rPr>
          <w:fldChar w:fldCharType="begin"/>
        </w:r>
        <w:r>
          <w:rPr>
            <w:noProof/>
          </w:rPr>
          <w:instrText xml:space="preserve"> PAGEREF _Toc377561127 \h </w:instrText>
        </w:r>
      </w:ins>
      <w:r>
        <w:rPr>
          <w:noProof/>
        </w:rPr>
      </w:r>
      <w:r>
        <w:rPr>
          <w:noProof/>
        </w:rPr>
        <w:fldChar w:fldCharType="separate"/>
      </w:r>
      <w:ins w:id="198" w:author="OMA-DSO2" w:date="2014-01-15T14:55:00Z">
        <w:r>
          <w:rPr>
            <w:noProof/>
          </w:rPr>
          <w:t>53</w:t>
        </w:r>
        <w:r>
          <w:rPr>
            <w:noProof/>
          </w:rPr>
          <w:fldChar w:fldCharType="end"/>
        </w:r>
      </w:ins>
    </w:p>
    <w:p w:rsidR="00E06BD5" w:rsidRDefault="00E06BD5">
      <w:pPr>
        <w:pStyle w:val="TOC3"/>
        <w:tabs>
          <w:tab w:val="left" w:pos="1200"/>
          <w:tab w:val="right" w:leader="dot" w:pos="10070"/>
        </w:tabs>
        <w:rPr>
          <w:ins w:id="199" w:author="OMA-DSO2" w:date="2014-01-15T14:55:00Z"/>
          <w:rFonts w:asciiTheme="minorHAnsi" w:eastAsiaTheme="minorEastAsia" w:hAnsiTheme="minorHAnsi" w:cstheme="minorBidi"/>
          <w:noProof/>
          <w:sz w:val="22"/>
          <w:szCs w:val="22"/>
          <w:lang w:eastAsia="ko-KR"/>
        </w:rPr>
      </w:pPr>
      <w:ins w:id="200" w:author="OMA-DSO2" w:date="2014-01-15T14:55:00Z">
        <w:r>
          <w:rPr>
            <w:noProof/>
          </w:rPr>
          <w:t>8.2.3</w:t>
        </w:r>
        <w:r>
          <w:rPr>
            <w:rFonts w:asciiTheme="minorHAnsi" w:eastAsiaTheme="minorEastAsia" w:hAnsiTheme="minorHAnsi" w:cstheme="minorBidi"/>
            <w:noProof/>
            <w:sz w:val="22"/>
            <w:szCs w:val="22"/>
            <w:lang w:eastAsia="ko-KR"/>
          </w:rPr>
          <w:tab/>
        </w:r>
        <w:r>
          <w:rPr>
            <w:noProof/>
          </w:rPr>
          <w:t>Registration Interface</w:t>
        </w:r>
        <w:r>
          <w:rPr>
            <w:noProof/>
          </w:rPr>
          <w:tab/>
        </w:r>
        <w:r>
          <w:rPr>
            <w:noProof/>
          </w:rPr>
          <w:fldChar w:fldCharType="begin"/>
        </w:r>
        <w:r>
          <w:rPr>
            <w:noProof/>
          </w:rPr>
          <w:instrText xml:space="preserve"> PAGEREF _Toc377561128 \h </w:instrText>
        </w:r>
      </w:ins>
      <w:r>
        <w:rPr>
          <w:noProof/>
        </w:rPr>
      </w:r>
      <w:r>
        <w:rPr>
          <w:noProof/>
        </w:rPr>
        <w:fldChar w:fldCharType="separate"/>
      </w:r>
      <w:ins w:id="201" w:author="OMA-DSO2" w:date="2014-01-15T14:55:00Z">
        <w:r>
          <w:rPr>
            <w:noProof/>
          </w:rPr>
          <w:t>54</w:t>
        </w:r>
        <w:r>
          <w:rPr>
            <w:noProof/>
          </w:rPr>
          <w:fldChar w:fldCharType="end"/>
        </w:r>
      </w:ins>
    </w:p>
    <w:p w:rsidR="00E06BD5" w:rsidRDefault="00E06BD5">
      <w:pPr>
        <w:pStyle w:val="TOC3"/>
        <w:tabs>
          <w:tab w:val="left" w:pos="1200"/>
          <w:tab w:val="right" w:leader="dot" w:pos="10070"/>
        </w:tabs>
        <w:rPr>
          <w:ins w:id="202" w:author="OMA-DSO2" w:date="2014-01-15T14:55:00Z"/>
          <w:rFonts w:asciiTheme="minorHAnsi" w:eastAsiaTheme="minorEastAsia" w:hAnsiTheme="minorHAnsi" w:cstheme="minorBidi"/>
          <w:noProof/>
          <w:sz w:val="22"/>
          <w:szCs w:val="22"/>
          <w:lang w:eastAsia="ko-KR"/>
        </w:rPr>
      </w:pPr>
      <w:ins w:id="203" w:author="OMA-DSO2" w:date="2014-01-15T14:55:00Z">
        <w:r>
          <w:rPr>
            <w:noProof/>
          </w:rPr>
          <w:t>8.2.4</w:t>
        </w:r>
        <w:r>
          <w:rPr>
            <w:rFonts w:asciiTheme="minorHAnsi" w:eastAsiaTheme="minorEastAsia" w:hAnsiTheme="minorHAnsi" w:cstheme="minorBidi"/>
            <w:noProof/>
            <w:sz w:val="22"/>
            <w:szCs w:val="22"/>
            <w:lang w:eastAsia="ko-KR"/>
          </w:rPr>
          <w:tab/>
        </w:r>
        <w:r>
          <w:rPr>
            <w:noProof/>
          </w:rPr>
          <w:t>Device Management &amp; Service Enablement Interface</w:t>
        </w:r>
        <w:r>
          <w:rPr>
            <w:noProof/>
          </w:rPr>
          <w:tab/>
        </w:r>
        <w:r>
          <w:rPr>
            <w:noProof/>
          </w:rPr>
          <w:fldChar w:fldCharType="begin"/>
        </w:r>
        <w:r>
          <w:rPr>
            <w:noProof/>
          </w:rPr>
          <w:instrText xml:space="preserve"> PAGEREF _Toc377561129 \h </w:instrText>
        </w:r>
      </w:ins>
      <w:r>
        <w:rPr>
          <w:noProof/>
        </w:rPr>
      </w:r>
      <w:r>
        <w:rPr>
          <w:noProof/>
        </w:rPr>
        <w:fldChar w:fldCharType="separate"/>
      </w:r>
      <w:ins w:id="204" w:author="OMA-DSO2" w:date="2014-01-15T14:55:00Z">
        <w:r>
          <w:rPr>
            <w:noProof/>
          </w:rPr>
          <w:t>55</w:t>
        </w:r>
        <w:r>
          <w:rPr>
            <w:noProof/>
          </w:rPr>
          <w:fldChar w:fldCharType="end"/>
        </w:r>
      </w:ins>
    </w:p>
    <w:p w:rsidR="00E06BD5" w:rsidRDefault="00E06BD5">
      <w:pPr>
        <w:pStyle w:val="TOC3"/>
        <w:tabs>
          <w:tab w:val="left" w:pos="1200"/>
          <w:tab w:val="right" w:leader="dot" w:pos="10070"/>
        </w:tabs>
        <w:rPr>
          <w:ins w:id="205" w:author="OMA-DSO2" w:date="2014-01-15T14:55:00Z"/>
          <w:rFonts w:asciiTheme="minorHAnsi" w:eastAsiaTheme="minorEastAsia" w:hAnsiTheme="minorHAnsi" w:cstheme="minorBidi"/>
          <w:noProof/>
          <w:sz w:val="22"/>
          <w:szCs w:val="22"/>
          <w:lang w:eastAsia="ko-KR"/>
        </w:rPr>
      </w:pPr>
      <w:ins w:id="206" w:author="OMA-DSO2" w:date="2014-01-15T14:55:00Z">
        <w:r>
          <w:rPr>
            <w:noProof/>
          </w:rPr>
          <w:t>8.2.5</w:t>
        </w:r>
        <w:r>
          <w:rPr>
            <w:rFonts w:asciiTheme="minorHAnsi" w:eastAsiaTheme="minorEastAsia" w:hAnsiTheme="minorHAnsi" w:cstheme="minorBidi"/>
            <w:noProof/>
            <w:sz w:val="22"/>
            <w:szCs w:val="22"/>
            <w:lang w:eastAsia="ko-KR"/>
          </w:rPr>
          <w:tab/>
        </w:r>
        <w:r>
          <w:rPr>
            <w:noProof/>
          </w:rPr>
          <w:t>Information Reporting Interface</w:t>
        </w:r>
        <w:r>
          <w:rPr>
            <w:noProof/>
          </w:rPr>
          <w:tab/>
        </w:r>
        <w:r>
          <w:rPr>
            <w:noProof/>
          </w:rPr>
          <w:fldChar w:fldCharType="begin"/>
        </w:r>
        <w:r>
          <w:rPr>
            <w:noProof/>
          </w:rPr>
          <w:instrText xml:space="preserve"> PAGEREF _Toc377561130 \h </w:instrText>
        </w:r>
      </w:ins>
      <w:r>
        <w:rPr>
          <w:noProof/>
        </w:rPr>
      </w:r>
      <w:r>
        <w:rPr>
          <w:noProof/>
        </w:rPr>
        <w:fldChar w:fldCharType="separate"/>
      </w:r>
      <w:ins w:id="207" w:author="OMA-DSO2" w:date="2014-01-15T14:55:00Z">
        <w:r>
          <w:rPr>
            <w:noProof/>
          </w:rPr>
          <w:t>57</w:t>
        </w:r>
        <w:r>
          <w:rPr>
            <w:noProof/>
          </w:rPr>
          <w:fldChar w:fldCharType="end"/>
        </w:r>
      </w:ins>
    </w:p>
    <w:p w:rsidR="00E06BD5" w:rsidRDefault="00E06BD5">
      <w:pPr>
        <w:pStyle w:val="TOC2"/>
        <w:tabs>
          <w:tab w:val="left" w:pos="800"/>
          <w:tab w:val="right" w:leader="dot" w:pos="10070"/>
        </w:tabs>
        <w:rPr>
          <w:ins w:id="208" w:author="OMA-DSO2" w:date="2014-01-15T14:55:00Z"/>
          <w:rFonts w:asciiTheme="minorHAnsi" w:eastAsiaTheme="minorEastAsia" w:hAnsiTheme="minorHAnsi" w:cstheme="minorBidi"/>
          <w:b w:val="0"/>
          <w:smallCaps w:val="0"/>
          <w:noProof/>
          <w:sz w:val="22"/>
          <w:szCs w:val="22"/>
          <w:lang w:eastAsia="ko-KR"/>
        </w:rPr>
      </w:pPr>
      <w:ins w:id="209" w:author="OMA-DSO2" w:date="2014-01-15T14:55:00Z">
        <w:r>
          <w:rPr>
            <w:noProof/>
            <w:lang w:eastAsia="ko-KR"/>
          </w:rPr>
          <w:t>8.3</w:t>
        </w:r>
        <w:r>
          <w:rPr>
            <w:rFonts w:asciiTheme="minorHAnsi" w:eastAsiaTheme="minorEastAsia" w:hAnsiTheme="minorHAnsi" w:cstheme="minorBidi"/>
            <w:b w:val="0"/>
            <w:smallCaps w:val="0"/>
            <w:noProof/>
            <w:sz w:val="22"/>
            <w:szCs w:val="22"/>
            <w:lang w:eastAsia="ko-KR"/>
          </w:rPr>
          <w:tab/>
        </w:r>
        <w:r>
          <w:rPr>
            <w:noProof/>
            <w:lang w:eastAsia="ko-KR"/>
          </w:rPr>
          <w:t>Queue Mode Operation</w:t>
        </w:r>
        <w:r>
          <w:rPr>
            <w:noProof/>
          </w:rPr>
          <w:tab/>
        </w:r>
        <w:r>
          <w:rPr>
            <w:noProof/>
          </w:rPr>
          <w:fldChar w:fldCharType="begin"/>
        </w:r>
        <w:r>
          <w:rPr>
            <w:noProof/>
          </w:rPr>
          <w:instrText xml:space="preserve"> PAGEREF _Toc377561131 \h </w:instrText>
        </w:r>
      </w:ins>
      <w:r>
        <w:rPr>
          <w:noProof/>
        </w:rPr>
      </w:r>
      <w:r>
        <w:rPr>
          <w:noProof/>
        </w:rPr>
        <w:fldChar w:fldCharType="separate"/>
      </w:r>
      <w:ins w:id="210" w:author="OMA-DSO2" w:date="2014-01-15T14:55:00Z">
        <w:r>
          <w:rPr>
            <w:noProof/>
          </w:rPr>
          <w:t>58</w:t>
        </w:r>
        <w:r>
          <w:rPr>
            <w:noProof/>
          </w:rPr>
          <w:fldChar w:fldCharType="end"/>
        </w:r>
      </w:ins>
    </w:p>
    <w:p w:rsidR="00E06BD5" w:rsidRDefault="00E06BD5">
      <w:pPr>
        <w:pStyle w:val="TOC2"/>
        <w:tabs>
          <w:tab w:val="left" w:pos="800"/>
          <w:tab w:val="right" w:leader="dot" w:pos="10070"/>
        </w:tabs>
        <w:rPr>
          <w:ins w:id="211" w:author="OMA-DSO2" w:date="2014-01-15T14:55:00Z"/>
          <w:rFonts w:asciiTheme="minorHAnsi" w:eastAsiaTheme="minorEastAsia" w:hAnsiTheme="minorHAnsi" w:cstheme="minorBidi"/>
          <w:b w:val="0"/>
          <w:smallCaps w:val="0"/>
          <w:noProof/>
          <w:sz w:val="22"/>
          <w:szCs w:val="22"/>
          <w:lang w:eastAsia="ko-KR"/>
        </w:rPr>
      </w:pPr>
      <w:ins w:id="212" w:author="OMA-DSO2" w:date="2014-01-15T14:55:00Z">
        <w:r>
          <w:rPr>
            <w:noProof/>
            <w:lang w:eastAsia="ko-KR"/>
          </w:rPr>
          <w:t>8.4</w:t>
        </w:r>
        <w:r>
          <w:rPr>
            <w:rFonts w:asciiTheme="minorHAnsi" w:eastAsiaTheme="minorEastAsia" w:hAnsiTheme="minorHAnsi" w:cstheme="minorBidi"/>
            <w:b w:val="0"/>
            <w:smallCaps w:val="0"/>
            <w:noProof/>
            <w:sz w:val="22"/>
            <w:szCs w:val="22"/>
            <w:lang w:eastAsia="ko-KR"/>
          </w:rPr>
          <w:tab/>
        </w:r>
        <w:r>
          <w:rPr>
            <w:noProof/>
            <w:lang w:eastAsia="ko-KR"/>
          </w:rPr>
          <w:t>Update Trigger Mechanism</w:t>
        </w:r>
        <w:r>
          <w:rPr>
            <w:noProof/>
          </w:rPr>
          <w:tab/>
        </w:r>
        <w:r>
          <w:rPr>
            <w:noProof/>
          </w:rPr>
          <w:fldChar w:fldCharType="begin"/>
        </w:r>
        <w:r>
          <w:rPr>
            <w:noProof/>
          </w:rPr>
          <w:instrText xml:space="preserve"> PAGEREF _Toc377561132 \h </w:instrText>
        </w:r>
      </w:ins>
      <w:r>
        <w:rPr>
          <w:noProof/>
        </w:rPr>
      </w:r>
      <w:r>
        <w:rPr>
          <w:noProof/>
        </w:rPr>
        <w:fldChar w:fldCharType="separate"/>
      </w:r>
      <w:ins w:id="213" w:author="OMA-DSO2" w:date="2014-01-15T14:55:00Z">
        <w:r>
          <w:rPr>
            <w:noProof/>
          </w:rPr>
          <w:t>61</w:t>
        </w:r>
        <w:r>
          <w:rPr>
            <w:noProof/>
          </w:rPr>
          <w:fldChar w:fldCharType="end"/>
        </w:r>
      </w:ins>
    </w:p>
    <w:p w:rsidR="00E06BD5" w:rsidRDefault="00E06BD5">
      <w:pPr>
        <w:pStyle w:val="TOC2"/>
        <w:tabs>
          <w:tab w:val="left" w:pos="800"/>
          <w:tab w:val="right" w:leader="dot" w:pos="10070"/>
        </w:tabs>
        <w:rPr>
          <w:ins w:id="214" w:author="OMA-DSO2" w:date="2014-01-15T14:55:00Z"/>
          <w:rFonts w:asciiTheme="minorHAnsi" w:eastAsiaTheme="minorEastAsia" w:hAnsiTheme="minorHAnsi" w:cstheme="minorBidi"/>
          <w:b w:val="0"/>
          <w:smallCaps w:val="0"/>
          <w:noProof/>
          <w:sz w:val="22"/>
          <w:szCs w:val="22"/>
          <w:lang w:eastAsia="ko-KR"/>
        </w:rPr>
      </w:pPr>
      <w:ins w:id="215" w:author="OMA-DSO2" w:date="2014-01-15T14:55:00Z">
        <w:r>
          <w:rPr>
            <w:noProof/>
          </w:rPr>
          <w:t>8.5</w:t>
        </w:r>
        <w:r>
          <w:rPr>
            <w:rFonts w:asciiTheme="minorHAnsi" w:eastAsiaTheme="minorEastAsia" w:hAnsiTheme="minorHAnsi" w:cstheme="minorBidi"/>
            <w:b w:val="0"/>
            <w:smallCaps w:val="0"/>
            <w:noProof/>
            <w:sz w:val="22"/>
            <w:szCs w:val="22"/>
            <w:lang w:eastAsia="ko-KR"/>
          </w:rPr>
          <w:tab/>
        </w:r>
        <w:r>
          <w:rPr>
            <w:noProof/>
            <w:lang w:eastAsia="ko-KR"/>
          </w:rPr>
          <w:t xml:space="preserve">Response </w:t>
        </w:r>
        <w:r>
          <w:rPr>
            <w:noProof/>
          </w:rPr>
          <w:t>Codes</w:t>
        </w:r>
        <w:r>
          <w:rPr>
            <w:noProof/>
          </w:rPr>
          <w:tab/>
        </w:r>
        <w:r>
          <w:rPr>
            <w:noProof/>
          </w:rPr>
          <w:fldChar w:fldCharType="begin"/>
        </w:r>
        <w:r>
          <w:rPr>
            <w:noProof/>
          </w:rPr>
          <w:instrText xml:space="preserve"> PAGEREF _Toc377561133 \h </w:instrText>
        </w:r>
      </w:ins>
      <w:r>
        <w:rPr>
          <w:noProof/>
        </w:rPr>
      </w:r>
      <w:r>
        <w:rPr>
          <w:noProof/>
        </w:rPr>
        <w:fldChar w:fldCharType="separate"/>
      </w:r>
      <w:ins w:id="216" w:author="OMA-DSO2" w:date="2014-01-15T14:55:00Z">
        <w:r>
          <w:rPr>
            <w:noProof/>
          </w:rPr>
          <w:t>62</w:t>
        </w:r>
        <w:r>
          <w:rPr>
            <w:noProof/>
          </w:rPr>
          <w:fldChar w:fldCharType="end"/>
        </w:r>
      </w:ins>
    </w:p>
    <w:p w:rsidR="00E06BD5" w:rsidRDefault="00E06BD5">
      <w:pPr>
        <w:pStyle w:val="TOC2"/>
        <w:tabs>
          <w:tab w:val="left" w:pos="800"/>
          <w:tab w:val="right" w:leader="dot" w:pos="10070"/>
        </w:tabs>
        <w:rPr>
          <w:ins w:id="217" w:author="OMA-DSO2" w:date="2014-01-15T14:55:00Z"/>
          <w:rFonts w:asciiTheme="minorHAnsi" w:eastAsiaTheme="minorEastAsia" w:hAnsiTheme="minorHAnsi" w:cstheme="minorBidi"/>
          <w:b w:val="0"/>
          <w:smallCaps w:val="0"/>
          <w:noProof/>
          <w:sz w:val="22"/>
          <w:szCs w:val="22"/>
          <w:lang w:eastAsia="ko-KR"/>
        </w:rPr>
      </w:pPr>
      <w:ins w:id="218" w:author="OMA-DSO2" w:date="2014-01-15T14:55:00Z">
        <w:r>
          <w:rPr>
            <w:noProof/>
          </w:rPr>
          <w:t>8.6</w:t>
        </w:r>
        <w:r>
          <w:rPr>
            <w:rFonts w:asciiTheme="minorHAnsi" w:eastAsiaTheme="minorEastAsia" w:hAnsiTheme="minorHAnsi" w:cstheme="minorBidi"/>
            <w:b w:val="0"/>
            <w:smallCaps w:val="0"/>
            <w:noProof/>
            <w:sz w:val="22"/>
            <w:szCs w:val="22"/>
            <w:lang w:eastAsia="ko-KR"/>
          </w:rPr>
          <w:tab/>
        </w:r>
        <w:r>
          <w:rPr>
            <w:noProof/>
          </w:rPr>
          <w:t>Transport Bindings</w:t>
        </w:r>
        <w:r>
          <w:rPr>
            <w:noProof/>
          </w:rPr>
          <w:tab/>
        </w:r>
        <w:r>
          <w:rPr>
            <w:noProof/>
          </w:rPr>
          <w:fldChar w:fldCharType="begin"/>
        </w:r>
        <w:r>
          <w:rPr>
            <w:noProof/>
          </w:rPr>
          <w:instrText xml:space="preserve"> PAGEREF _Toc377561134 \h </w:instrText>
        </w:r>
      </w:ins>
      <w:r>
        <w:rPr>
          <w:noProof/>
        </w:rPr>
      </w:r>
      <w:r>
        <w:rPr>
          <w:noProof/>
        </w:rPr>
        <w:fldChar w:fldCharType="separate"/>
      </w:r>
      <w:ins w:id="219" w:author="OMA-DSO2" w:date="2014-01-15T14:55:00Z">
        <w:r>
          <w:rPr>
            <w:noProof/>
          </w:rPr>
          <w:t>64</w:t>
        </w:r>
        <w:r>
          <w:rPr>
            <w:noProof/>
          </w:rPr>
          <w:fldChar w:fldCharType="end"/>
        </w:r>
      </w:ins>
    </w:p>
    <w:p w:rsidR="00E06BD5" w:rsidRDefault="00E06BD5">
      <w:pPr>
        <w:pStyle w:val="TOC3"/>
        <w:tabs>
          <w:tab w:val="left" w:pos="1200"/>
          <w:tab w:val="right" w:leader="dot" w:pos="10070"/>
        </w:tabs>
        <w:rPr>
          <w:ins w:id="220" w:author="OMA-DSO2" w:date="2014-01-15T14:55:00Z"/>
          <w:rFonts w:asciiTheme="minorHAnsi" w:eastAsiaTheme="minorEastAsia" w:hAnsiTheme="minorHAnsi" w:cstheme="minorBidi"/>
          <w:noProof/>
          <w:sz w:val="22"/>
          <w:szCs w:val="22"/>
          <w:lang w:eastAsia="ko-KR"/>
        </w:rPr>
      </w:pPr>
      <w:ins w:id="221" w:author="OMA-DSO2" w:date="2014-01-15T14:55:00Z">
        <w:r>
          <w:rPr>
            <w:noProof/>
          </w:rPr>
          <w:t>8.6.1</w:t>
        </w:r>
        <w:r>
          <w:rPr>
            <w:rFonts w:asciiTheme="minorHAnsi" w:eastAsiaTheme="minorEastAsia" w:hAnsiTheme="minorHAnsi" w:cstheme="minorBidi"/>
            <w:noProof/>
            <w:sz w:val="22"/>
            <w:szCs w:val="22"/>
            <w:lang w:eastAsia="ko-KR"/>
          </w:rPr>
          <w:tab/>
        </w:r>
        <w:r>
          <w:rPr>
            <w:noProof/>
          </w:rPr>
          <w:t>UDP Binding</w:t>
        </w:r>
        <w:r>
          <w:rPr>
            <w:noProof/>
          </w:rPr>
          <w:tab/>
        </w:r>
        <w:r>
          <w:rPr>
            <w:noProof/>
          </w:rPr>
          <w:fldChar w:fldCharType="begin"/>
        </w:r>
        <w:r>
          <w:rPr>
            <w:noProof/>
          </w:rPr>
          <w:instrText xml:space="preserve"> PAGEREF _Toc377561135 \h </w:instrText>
        </w:r>
      </w:ins>
      <w:r>
        <w:rPr>
          <w:noProof/>
        </w:rPr>
      </w:r>
      <w:r>
        <w:rPr>
          <w:noProof/>
        </w:rPr>
        <w:fldChar w:fldCharType="separate"/>
      </w:r>
      <w:ins w:id="222" w:author="OMA-DSO2" w:date="2014-01-15T14:55:00Z">
        <w:r>
          <w:rPr>
            <w:noProof/>
          </w:rPr>
          <w:t>64</w:t>
        </w:r>
        <w:r>
          <w:rPr>
            <w:noProof/>
          </w:rPr>
          <w:fldChar w:fldCharType="end"/>
        </w:r>
      </w:ins>
    </w:p>
    <w:p w:rsidR="00E06BD5" w:rsidRDefault="00E06BD5">
      <w:pPr>
        <w:pStyle w:val="TOC3"/>
        <w:tabs>
          <w:tab w:val="left" w:pos="1200"/>
          <w:tab w:val="right" w:leader="dot" w:pos="10070"/>
        </w:tabs>
        <w:rPr>
          <w:ins w:id="223" w:author="OMA-DSO2" w:date="2014-01-15T14:55:00Z"/>
          <w:rFonts w:asciiTheme="minorHAnsi" w:eastAsiaTheme="minorEastAsia" w:hAnsiTheme="minorHAnsi" w:cstheme="minorBidi"/>
          <w:noProof/>
          <w:sz w:val="22"/>
          <w:szCs w:val="22"/>
          <w:lang w:eastAsia="ko-KR"/>
        </w:rPr>
      </w:pPr>
      <w:ins w:id="224" w:author="OMA-DSO2" w:date="2014-01-15T14:55:00Z">
        <w:r>
          <w:rPr>
            <w:noProof/>
          </w:rPr>
          <w:t>8.6.2</w:t>
        </w:r>
        <w:r>
          <w:rPr>
            <w:rFonts w:asciiTheme="minorHAnsi" w:eastAsiaTheme="minorEastAsia" w:hAnsiTheme="minorHAnsi" w:cstheme="minorBidi"/>
            <w:noProof/>
            <w:sz w:val="22"/>
            <w:szCs w:val="22"/>
            <w:lang w:eastAsia="ko-KR"/>
          </w:rPr>
          <w:tab/>
        </w:r>
        <w:r>
          <w:rPr>
            <w:noProof/>
          </w:rPr>
          <w:t>SMS Binding</w:t>
        </w:r>
        <w:r>
          <w:rPr>
            <w:noProof/>
          </w:rPr>
          <w:tab/>
        </w:r>
        <w:r>
          <w:rPr>
            <w:noProof/>
          </w:rPr>
          <w:fldChar w:fldCharType="begin"/>
        </w:r>
        <w:r>
          <w:rPr>
            <w:noProof/>
          </w:rPr>
          <w:instrText xml:space="preserve"> PAGEREF _Toc377561136 \h </w:instrText>
        </w:r>
      </w:ins>
      <w:r>
        <w:rPr>
          <w:noProof/>
        </w:rPr>
      </w:r>
      <w:r>
        <w:rPr>
          <w:noProof/>
        </w:rPr>
        <w:fldChar w:fldCharType="separate"/>
      </w:r>
      <w:ins w:id="225" w:author="OMA-DSO2" w:date="2014-01-15T14:55:00Z">
        <w:r>
          <w:rPr>
            <w:noProof/>
          </w:rPr>
          <w:t>64</w:t>
        </w:r>
        <w:r>
          <w:rPr>
            <w:noProof/>
          </w:rPr>
          <w:fldChar w:fldCharType="end"/>
        </w:r>
      </w:ins>
    </w:p>
    <w:p w:rsidR="00E06BD5" w:rsidRDefault="00E06BD5">
      <w:pPr>
        <w:pStyle w:val="TOC1"/>
        <w:tabs>
          <w:tab w:val="left" w:pos="1600"/>
          <w:tab w:val="right" w:leader="dot" w:pos="10070"/>
        </w:tabs>
        <w:rPr>
          <w:ins w:id="226" w:author="OMA-DSO2" w:date="2014-01-15T14:55:00Z"/>
          <w:rFonts w:asciiTheme="minorHAnsi" w:eastAsiaTheme="minorEastAsia" w:hAnsiTheme="minorHAnsi" w:cstheme="minorBidi"/>
          <w:b w:val="0"/>
          <w:caps w:val="0"/>
          <w:noProof/>
          <w:sz w:val="22"/>
          <w:szCs w:val="22"/>
          <w:lang w:eastAsia="ko-KR"/>
        </w:rPr>
      </w:pPr>
      <w:ins w:id="227" w:author="OMA-DSO2" w:date="2014-01-15T14:55:00Z">
        <w:r>
          <w:rPr>
            <w:noProof/>
          </w:rPr>
          <w:t>Appendix A.</w:t>
        </w:r>
        <w:r>
          <w:rPr>
            <w:rFonts w:asciiTheme="minorHAnsi" w:eastAsiaTheme="minorEastAsia" w:hAnsiTheme="minorHAnsi" w:cstheme="minorBidi"/>
            <w:b w:val="0"/>
            <w:caps w:val="0"/>
            <w:noProof/>
            <w:sz w:val="22"/>
            <w:szCs w:val="22"/>
            <w:lang w:eastAsia="ko-KR"/>
          </w:rPr>
          <w:tab/>
        </w:r>
        <w:r>
          <w:rPr>
            <w:noProof/>
          </w:rPr>
          <w:t>Change History (Informative)</w:t>
        </w:r>
        <w:r>
          <w:rPr>
            <w:noProof/>
          </w:rPr>
          <w:tab/>
        </w:r>
        <w:r>
          <w:rPr>
            <w:noProof/>
          </w:rPr>
          <w:fldChar w:fldCharType="begin"/>
        </w:r>
        <w:r>
          <w:rPr>
            <w:noProof/>
          </w:rPr>
          <w:instrText xml:space="preserve"> PAGEREF _Toc377561137 \h </w:instrText>
        </w:r>
      </w:ins>
      <w:r>
        <w:rPr>
          <w:noProof/>
        </w:rPr>
      </w:r>
      <w:r>
        <w:rPr>
          <w:noProof/>
        </w:rPr>
        <w:fldChar w:fldCharType="separate"/>
      </w:r>
      <w:ins w:id="228" w:author="OMA-DSO2" w:date="2014-01-15T14:55:00Z">
        <w:r>
          <w:rPr>
            <w:noProof/>
          </w:rPr>
          <w:t>65</w:t>
        </w:r>
        <w:r>
          <w:rPr>
            <w:noProof/>
          </w:rPr>
          <w:fldChar w:fldCharType="end"/>
        </w:r>
      </w:ins>
    </w:p>
    <w:p w:rsidR="00E06BD5" w:rsidRDefault="00E06BD5">
      <w:pPr>
        <w:pStyle w:val="TOC2"/>
        <w:tabs>
          <w:tab w:val="left" w:pos="800"/>
          <w:tab w:val="right" w:leader="dot" w:pos="10070"/>
        </w:tabs>
        <w:rPr>
          <w:ins w:id="229" w:author="OMA-DSO2" w:date="2014-01-15T14:55:00Z"/>
          <w:rFonts w:asciiTheme="minorHAnsi" w:eastAsiaTheme="minorEastAsia" w:hAnsiTheme="minorHAnsi" w:cstheme="minorBidi"/>
          <w:b w:val="0"/>
          <w:smallCaps w:val="0"/>
          <w:noProof/>
          <w:sz w:val="22"/>
          <w:szCs w:val="22"/>
          <w:lang w:eastAsia="ko-KR"/>
        </w:rPr>
      </w:pPr>
      <w:ins w:id="230" w:author="OMA-DSO2" w:date="2014-01-15T14:55:00Z">
        <w:r>
          <w:rPr>
            <w:noProof/>
          </w:rPr>
          <w:t>A.1</w:t>
        </w:r>
        <w:r>
          <w:rPr>
            <w:rFonts w:asciiTheme="minorHAnsi" w:eastAsiaTheme="minorEastAsia" w:hAnsiTheme="minorHAnsi" w:cstheme="minorBidi"/>
            <w:b w:val="0"/>
            <w:smallCaps w:val="0"/>
            <w:noProof/>
            <w:sz w:val="22"/>
            <w:szCs w:val="22"/>
            <w:lang w:eastAsia="ko-KR"/>
          </w:rPr>
          <w:tab/>
        </w:r>
        <w:r>
          <w:rPr>
            <w:noProof/>
          </w:rPr>
          <w:t>Approved Version History</w:t>
        </w:r>
        <w:r>
          <w:rPr>
            <w:noProof/>
          </w:rPr>
          <w:tab/>
        </w:r>
        <w:r>
          <w:rPr>
            <w:noProof/>
          </w:rPr>
          <w:fldChar w:fldCharType="begin"/>
        </w:r>
        <w:r>
          <w:rPr>
            <w:noProof/>
          </w:rPr>
          <w:instrText xml:space="preserve"> PAGEREF _Toc377561138 \h </w:instrText>
        </w:r>
      </w:ins>
      <w:r>
        <w:rPr>
          <w:noProof/>
        </w:rPr>
      </w:r>
      <w:r>
        <w:rPr>
          <w:noProof/>
        </w:rPr>
        <w:fldChar w:fldCharType="separate"/>
      </w:r>
      <w:ins w:id="231" w:author="OMA-DSO2" w:date="2014-01-15T14:55:00Z">
        <w:r>
          <w:rPr>
            <w:noProof/>
          </w:rPr>
          <w:t>65</w:t>
        </w:r>
        <w:r>
          <w:rPr>
            <w:noProof/>
          </w:rPr>
          <w:fldChar w:fldCharType="end"/>
        </w:r>
      </w:ins>
    </w:p>
    <w:p w:rsidR="00E06BD5" w:rsidRDefault="00E06BD5">
      <w:pPr>
        <w:pStyle w:val="TOC2"/>
        <w:tabs>
          <w:tab w:val="left" w:pos="800"/>
          <w:tab w:val="right" w:leader="dot" w:pos="10070"/>
        </w:tabs>
        <w:rPr>
          <w:ins w:id="232" w:author="OMA-DSO2" w:date="2014-01-15T14:55:00Z"/>
          <w:rFonts w:asciiTheme="minorHAnsi" w:eastAsiaTheme="minorEastAsia" w:hAnsiTheme="minorHAnsi" w:cstheme="minorBidi"/>
          <w:b w:val="0"/>
          <w:smallCaps w:val="0"/>
          <w:noProof/>
          <w:sz w:val="22"/>
          <w:szCs w:val="22"/>
          <w:lang w:eastAsia="ko-KR"/>
        </w:rPr>
      </w:pPr>
      <w:ins w:id="233" w:author="OMA-DSO2" w:date="2014-01-15T14:55:00Z">
        <w:r>
          <w:rPr>
            <w:noProof/>
          </w:rPr>
          <w:t>A.2</w:t>
        </w:r>
        <w:r>
          <w:rPr>
            <w:rFonts w:asciiTheme="minorHAnsi" w:eastAsiaTheme="minorEastAsia" w:hAnsiTheme="minorHAnsi" w:cstheme="minorBidi"/>
            <w:b w:val="0"/>
            <w:smallCaps w:val="0"/>
            <w:noProof/>
            <w:sz w:val="22"/>
            <w:szCs w:val="22"/>
            <w:lang w:eastAsia="ko-KR"/>
          </w:rPr>
          <w:tab/>
        </w:r>
        <w:r>
          <w:rPr>
            <w:noProof/>
          </w:rPr>
          <w:t>Draft/Candidate Version 1.0 History</w:t>
        </w:r>
        <w:r>
          <w:rPr>
            <w:noProof/>
          </w:rPr>
          <w:tab/>
        </w:r>
        <w:r>
          <w:rPr>
            <w:noProof/>
          </w:rPr>
          <w:fldChar w:fldCharType="begin"/>
        </w:r>
        <w:r>
          <w:rPr>
            <w:noProof/>
          </w:rPr>
          <w:instrText xml:space="preserve"> PAGEREF _Toc377561139 \h </w:instrText>
        </w:r>
      </w:ins>
      <w:r>
        <w:rPr>
          <w:noProof/>
        </w:rPr>
      </w:r>
      <w:r>
        <w:rPr>
          <w:noProof/>
        </w:rPr>
        <w:fldChar w:fldCharType="separate"/>
      </w:r>
      <w:ins w:id="234" w:author="OMA-DSO2" w:date="2014-01-15T14:55:00Z">
        <w:r>
          <w:rPr>
            <w:noProof/>
          </w:rPr>
          <w:t>65</w:t>
        </w:r>
        <w:r>
          <w:rPr>
            <w:noProof/>
          </w:rPr>
          <w:fldChar w:fldCharType="end"/>
        </w:r>
      </w:ins>
    </w:p>
    <w:p w:rsidR="00E06BD5" w:rsidRDefault="00E06BD5">
      <w:pPr>
        <w:pStyle w:val="TOC1"/>
        <w:tabs>
          <w:tab w:val="left" w:pos="1600"/>
          <w:tab w:val="right" w:leader="dot" w:pos="10070"/>
        </w:tabs>
        <w:rPr>
          <w:ins w:id="235" w:author="OMA-DSO2" w:date="2014-01-15T14:55:00Z"/>
          <w:rFonts w:asciiTheme="minorHAnsi" w:eastAsiaTheme="minorEastAsia" w:hAnsiTheme="minorHAnsi" w:cstheme="minorBidi"/>
          <w:b w:val="0"/>
          <w:caps w:val="0"/>
          <w:noProof/>
          <w:sz w:val="22"/>
          <w:szCs w:val="22"/>
          <w:lang w:eastAsia="ko-KR"/>
        </w:rPr>
      </w:pPr>
      <w:ins w:id="236" w:author="OMA-DSO2" w:date="2014-01-15T14:55:00Z">
        <w:r>
          <w:rPr>
            <w:noProof/>
          </w:rPr>
          <w:t>Appendix B.</w:t>
        </w:r>
        <w:r>
          <w:rPr>
            <w:rFonts w:asciiTheme="minorHAnsi" w:eastAsiaTheme="minorEastAsia" w:hAnsiTheme="minorHAnsi" w:cstheme="minorBidi"/>
            <w:b w:val="0"/>
            <w:caps w:val="0"/>
            <w:noProof/>
            <w:sz w:val="22"/>
            <w:szCs w:val="22"/>
            <w:lang w:eastAsia="ko-KR"/>
          </w:rPr>
          <w:tab/>
        </w:r>
        <w:r>
          <w:rPr>
            <w:noProof/>
          </w:rPr>
          <w:t>Static Conformance Requirements (Normative)</w:t>
        </w:r>
        <w:r>
          <w:rPr>
            <w:noProof/>
          </w:rPr>
          <w:tab/>
        </w:r>
        <w:r>
          <w:rPr>
            <w:noProof/>
          </w:rPr>
          <w:fldChar w:fldCharType="begin"/>
        </w:r>
        <w:r>
          <w:rPr>
            <w:noProof/>
          </w:rPr>
          <w:instrText xml:space="preserve"> PAGEREF _Toc377561140 \h </w:instrText>
        </w:r>
      </w:ins>
      <w:r>
        <w:rPr>
          <w:noProof/>
        </w:rPr>
      </w:r>
      <w:r>
        <w:rPr>
          <w:noProof/>
        </w:rPr>
        <w:fldChar w:fldCharType="separate"/>
      </w:r>
      <w:ins w:id="237" w:author="OMA-DSO2" w:date="2014-01-15T14:55:00Z">
        <w:r>
          <w:rPr>
            <w:noProof/>
          </w:rPr>
          <w:t>71</w:t>
        </w:r>
        <w:r>
          <w:rPr>
            <w:noProof/>
          </w:rPr>
          <w:fldChar w:fldCharType="end"/>
        </w:r>
      </w:ins>
    </w:p>
    <w:p w:rsidR="00E06BD5" w:rsidRDefault="00E06BD5">
      <w:pPr>
        <w:pStyle w:val="TOC2"/>
        <w:tabs>
          <w:tab w:val="left" w:pos="800"/>
          <w:tab w:val="right" w:leader="dot" w:pos="10070"/>
        </w:tabs>
        <w:rPr>
          <w:ins w:id="238" w:author="OMA-DSO2" w:date="2014-01-15T14:55:00Z"/>
          <w:rFonts w:asciiTheme="minorHAnsi" w:eastAsiaTheme="minorEastAsia" w:hAnsiTheme="minorHAnsi" w:cstheme="minorBidi"/>
          <w:b w:val="0"/>
          <w:smallCaps w:val="0"/>
          <w:noProof/>
          <w:sz w:val="22"/>
          <w:szCs w:val="22"/>
          <w:lang w:eastAsia="ko-KR"/>
        </w:rPr>
      </w:pPr>
      <w:ins w:id="239" w:author="OMA-DSO2" w:date="2014-01-15T14:55:00Z">
        <w:r>
          <w:rPr>
            <w:noProof/>
          </w:rPr>
          <w:t>B.1</w:t>
        </w:r>
        <w:r>
          <w:rPr>
            <w:rFonts w:asciiTheme="minorHAnsi" w:eastAsiaTheme="minorEastAsia" w:hAnsiTheme="minorHAnsi" w:cstheme="minorBidi"/>
            <w:b w:val="0"/>
            <w:smallCaps w:val="0"/>
            <w:noProof/>
            <w:sz w:val="22"/>
            <w:szCs w:val="22"/>
            <w:lang w:eastAsia="ko-KR"/>
          </w:rPr>
          <w:tab/>
        </w:r>
        <w:r>
          <w:rPr>
            <w:noProof/>
          </w:rPr>
          <w:t xml:space="preserve">SCR for </w:t>
        </w:r>
        <w:r w:rsidRPr="0033669D">
          <w:rPr>
            <w:rFonts w:eastAsia="Malgun Gothic"/>
            <w:noProof/>
            <w:lang w:eastAsia="ko-KR"/>
          </w:rPr>
          <w:t>LWM2M</w:t>
        </w:r>
        <w:r>
          <w:rPr>
            <w:noProof/>
          </w:rPr>
          <w:t xml:space="preserve"> Client</w:t>
        </w:r>
        <w:r>
          <w:rPr>
            <w:noProof/>
          </w:rPr>
          <w:tab/>
        </w:r>
        <w:r>
          <w:rPr>
            <w:noProof/>
          </w:rPr>
          <w:fldChar w:fldCharType="begin"/>
        </w:r>
        <w:r>
          <w:rPr>
            <w:noProof/>
          </w:rPr>
          <w:instrText xml:space="preserve"> PAGEREF _Toc377561141 \h </w:instrText>
        </w:r>
      </w:ins>
      <w:r>
        <w:rPr>
          <w:noProof/>
        </w:rPr>
      </w:r>
      <w:r>
        <w:rPr>
          <w:noProof/>
        </w:rPr>
        <w:fldChar w:fldCharType="separate"/>
      </w:r>
      <w:ins w:id="240" w:author="OMA-DSO2" w:date="2014-01-15T14:55:00Z">
        <w:r>
          <w:rPr>
            <w:noProof/>
          </w:rPr>
          <w:t>71</w:t>
        </w:r>
        <w:r>
          <w:rPr>
            <w:noProof/>
          </w:rPr>
          <w:fldChar w:fldCharType="end"/>
        </w:r>
      </w:ins>
    </w:p>
    <w:p w:rsidR="00E06BD5" w:rsidRDefault="00E06BD5">
      <w:pPr>
        <w:pStyle w:val="TOC3"/>
        <w:tabs>
          <w:tab w:val="left" w:pos="1200"/>
          <w:tab w:val="right" w:leader="dot" w:pos="10070"/>
        </w:tabs>
        <w:rPr>
          <w:ins w:id="241" w:author="OMA-DSO2" w:date="2014-01-15T14:55:00Z"/>
          <w:rFonts w:asciiTheme="minorHAnsi" w:eastAsiaTheme="minorEastAsia" w:hAnsiTheme="minorHAnsi" w:cstheme="minorBidi"/>
          <w:noProof/>
          <w:sz w:val="22"/>
          <w:szCs w:val="22"/>
          <w:lang w:eastAsia="ko-KR"/>
        </w:rPr>
      </w:pPr>
      <w:ins w:id="242" w:author="OMA-DSO2" w:date="2014-01-15T14:55:00Z">
        <w:r>
          <w:rPr>
            <w:noProof/>
          </w:rPr>
          <w:t>B.1.1</w:t>
        </w:r>
        <w:r>
          <w:rPr>
            <w:rFonts w:asciiTheme="minorHAnsi" w:eastAsiaTheme="minorEastAsia" w:hAnsiTheme="minorHAnsi" w:cstheme="minorBidi"/>
            <w:noProof/>
            <w:sz w:val="22"/>
            <w:szCs w:val="22"/>
            <w:lang w:eastAsia="ko-KR"/>
          </w:rPr>
          <w:tab/>
        </w:r>
        <w:r w:rsidRPr="0033669D">
          <w:rPr>
            <w:rFonts w:eastAsia="Malgun Gothic"/>
            <w:noProof/>
            <w:lang w:eastAsia="ko-KR"/>
          </w:rPr>
          <w:t>Bootstrap Interface</w:t>
        </w:r>
        <w:r>
          <w:rPr>
            <w:noProof/>
          </w:rPr>
          <w:tab/>
        </w:r>
        <w:r>
          <w:rPr>
            <w:noProof/>
          </w:rPr>
          <w:fldChar w:fldCharType="begin"/>
        </w:r>
        <w:r>
          <w:rPr>
            <w:noProof/>
          </w:rPr>
          <w:instrText xml:space="preserve"> PAGEREF _Toc377561142 \h </w:instrText>
        </w:r>
      </w:ins>
      <w:r>
        <w:rPr>
          <w:noProof/>
        </w:rPr>
      </w:r>
      <w:r>
        <w:rPr>
          <w:noProof/>
        </w:rPr>
        <w:fldChar w:fldCharType="separate"/>
      </w:r>
      <w:ins w:id="243" w:author="OMA-DSO2" w:date="2014-01-15T14:55:00Z">
        <w:r>
          <w:rPr>
            <w:noProof/>
          </w:rPr>
          <w:t>71</w:t>
        </w:r>
        <w:r>
          <w:rPr>
            <w:noProof/>
          </w:rPr>
          <w:fldChar w:fldCharType="end"/>
        </w:r>
      </w:ins>
    </w:p>
    <w:p w:rsidR="00E06BD5" w:rsidRDefault="00E06BD5">
      <w:pPr>
        <w:pStyle w:val="TOC3"/>
        <w:tabs>
          <w:tab w:val="left" w:pos="1200"/>
          <w:tab w:val="right" w:leader="dot" w:pos="10070"/>
        </w:tabs>
        <w:rPr>
          <w:ins w:id="244" w:author="OMA-DSO2" w:date="2014-01-15T14:55:00Z"/>
          <w:rFonts w:asciiTheme="minorHAnsi" w:eastAsiaTheme="minorEastAsia" w:hAnsiTheme="minorHAnsi" w:cstheme="minorBidi"/>
          <w:noProof/>
          <w:sz w:val="22"/>
          <w:szCs w:val="22"/>
          <w:lang w:eastAsia="ko-KR"/>
        </w:rPr>
      </w:pPr>
      <w:ins w:id="245" w:author="OMA-DSO2" w:date="2014-01-15T14:55:00Z">
        <w:r>
          <w:rPr>
            <w:noProof/>
          </w:rPr>
          <w:t>B.1.2</w:t>
        </w:r>
        <w:r>
          <w:rPr>
            <w:rFonts w:asciiTheme="minorHAnsi" w:eastAsiaTheme="minorEastAsia" w:hAnsiTheme="minorHAnsi" w:cstheme="minorBidi"/>
            <w:noProof/>
            <w:sz w:val="22"/>
            <w:szCs w:val="22"/>
            <w:lang w:eastAsia="ko-KR"/>
          </w:rPr>
          <w:tab/>
        </w:r>
        <w:r w:rsidRPr="0033669D">
          <w:rPr>
            <w:rFonts w:eastAsia="Malgun Gothic"/>
            <w:noProof/>
            <w:lang w:eastAsia="ko-KR"/>
          </w:rPr>
          <w:t>Client Registration</w:t>
        </w:r>
        <w:r>
          <w:rPr>
            <w:noProof/>
          </w:rPr>
          <w:tab/>
        </w:r>
        <w:r>
          <w:rPr>
            <w:noProof/>
          </w:rPr>
          <w:fldChar w:fldCharType="begin"/>
        </w:r>
        <w:r>
          <w:rPr>
            <w:noProof/>
          </w:rPr>
          <w:instrText xml:space="preserve"> PAGEREF _Toc377561143 \h </w:instrText>
        </w:r>
      </w:ins>
      <w:r>
        <w:rPr>
          <w:noProof/>
        </w:rPr>
      </w:r>
      <w:r>
        <w:rPr>
          <w:noProof/>
        </w:rPr>
        <w:fldChar w:fldCharType="separate"/>
      </w:r>
      <w:ins w:id="246" w:author="OMA-DSO2" w:date="2014-01-15T14:55:00Z">
        <w:r>
          <w:rPr>
            <w:noProof/>
          </w:rPr>
          <w:t>71</w:t>
        </w:r>
        <w:r>
          <w:rPr>
            <w:noProof/>
          </w:rPr>
          <w:fldChar w:fldCharType="end"/>
        </w:r>
      </w:ins>
    </w:p>
    <w:p w:rsidR="00E06BD5" w:rsidRDefault="00E06BD5">
      <w:pPr>
        <w:pStyle w:val="TOC3"/>
        <w:tabs>
          <w:tab w:val="left" w:pos="1200"/>
          <w:tab w:val="right" w:leader="dot" w:pos="10070"/>
        </w:tabs>
        <w:rPr>
          <w:ins w:id="247" w:author="OMA-DSO2" w:date="2014-01-15T14:55:00Z"/>
          <w:rFonts w:asciiTheme="minorHAnsi" w:eastAsiaTheme="minorEastAsia" w:hAnsiTheme="minorHAnsi" w:cstheme="minorBidi"/>
          <w:noProof/>
          <w:sz w:val="22"/>
          <w:szCs w:val="22"/>
          <w:lang w:eastAsia="ko-KR"/>
        </w:rPr>
      </w:pPr>
      <w:ins w:id="248" w:author="OMA-DSO2" w:date="2014-01-15T14:55:00Z">
        <w:r>
          <w:rPr>
            <w:noProof/>
          </w:rPr>
          <w:t>B.1.3</w:t>
        </w:r>
        <w:r>
          <w:rPr>
            <w:rFonts w:asciiTheme="minorHAnsi" w:eastAsiaTheme="minorEastAsia" w:hAnsiTheme="minorHAnsi" w:cstheme="minorBidi"/>
            <w:noProof/>
            <w:sz w:val="22"/>
            <w:szCs w:val="22"/>
            <w:lang w:eastAsia="ko-KR"/>
          </w:rPr>
          <w:tab/>
        </w:r>
        <w:r w:rsidRPr="0033669D">
          <w:rPr>
            <w:rFonts w:eastAsia="Malgun Gothic"/>
            <w:noProof/>
            <w:lang w:eastAsia="ko-KR"/>
          </w:rPr>
          <w:t>Device Management and Service Enablement Interface</w:t>
        </w:r>
        <w:r>
          <w:rPr>
            <w:noProof/>
          </w:rPr>
          <w:tab/>
        </w:r>
        <w:r>
          <w:rPr>
            <w:noProof/>
          </w:rPr>
          <w:fldChar w:fldCharType="begin"/>
        </w:r>
        <w:r>
          <w:rPr>
            <w:noProof/>
          </w:rPr>
          <w:instrText xml:space="preserve"> PAGEREF _Toc377561144 \h </w:instrText>
        </w:r>
      </w:ins>
      <w:r>
        <w:rPr>
          <w:noProof/>
        </w:rPr>
      </w:r>
      <w:r>
        <w:rPr>
          <w:noProof/>
        </w:rPr>
        <w:fldChar w:fldCharType="separate"/>
      </w:r>
      <w:ins w:id="249" w:author="OMA-DSO2" w:date="2014-01-15T14:55:00Z">
        <w:r>
          <w:rPr>
            <w:noProof/>
          </w:rPr>
          <w:t>72</w:t>
        </w:r>
        <w:r>
          <w:rPr>
            <w:noProof/>
          </w:rPr>
          <w:fldChar w:fldCharType="end"/>
        </w:r>
      </w:ins>
    </w:p>
    <w:p w:rsidR="00E06BD5" w:rsidRDefault="00E06BD5">
      <w:pPr>
        <w:pStyle w:val="TOC3"/>
        <w:tabs>
          <w:tab w:val="left" w:pos="1200"/>
          <w:tab w:val="right" w:leader="dot" w:pos="10070"/>
        </w:tabs>
        <w:rPr>
          <w:ins w:id="250" w:author="OMA-DSO2" w:date="2014-01-15T14:55:00Z"/>
          <w:rFonts w:asciiTheme="minorHAnsi" w:eastAsiaTheme="minorEastAsia" w:hAnsiTheme="minorHAnsi" w:cstheme="minorBidi"/>
          <w:noProof/>
          <w:sz w:val="22"/>
          <w:szCs w:val="22"/>
          <w:lang w:eastAsia="ko-KR"/>
        </w:rPr>
      </w:pPr>
      <w:ins w:id="251" w:author="OMA-DSO2" w:date="2014-01-15T14:55:00Z">
        <w:r>
          <w:rPr>
            <w:noProof/>
          </w:rPr>
          <w:t>B.1.4</w:t>
        </w:r>
        <w:r>
          <w:rPr>
            <w:rFonts w:asciiTheme="minorHAnsi" w:eastAsiaTheme="minorEastAsia" w:hAnsiTheme="minorHAnsi" w:cstheme="minorBidi"/>
            <w:noProof/>
            <w:sz w:val="22"/>
            <w:szCs w:val="22"/>
            <w:lang w:eastAsia="ko-KR"/>
          </w:rPr>
          <w:tab/>
        </w:r>
        <w:r w:rsidRPr="0033669D">
          <w:rPr>
            <w:rFonts w:eastAsia="Malgun Gothic"/>
            <w:noProof/>
            <w:lang w:eastAsia="ko-KR"/>
          </w:rPr>
          <w:t>Information Reporting</w:t>
        </w:r>
        <w:r>
          <w:rPr>
            <w:noProof/>
          </w:rPr>
          <w:tab/>
        </w:r>
        <w:r>
          <w:rPr>
            <w:noProof/>
          </w:rPr>
          <w:fldChar w:fldCharType="begin"/>
        </w:r>
        <w:r>
          <w:rPr>
            <w:noProof/>
          </w:rPr>
          <w:instrText xml:space="preserve"> PAGEREF _Toc377561145 \h </w:instrText>
        </w:r>
      </w:ins>
      <w:r>
        <w:rPr>
          <w:noProof/>
        </w:rPr>
      </w:r>
      <w:r>
        <w:rPr>
          <w:noProof/>
        </w:rPr>
        <w:fldChar w:fldCharType="separate"/>
      </w:r>
      <w:ins w:id="252" w:author="OMA-DSO2" w:date="2014-01-15T14:55:00Z">
        <w:r>
          <w:rPr>
            <w:noProof/>
          </w:rPr>
          <w:t>72</w:t>
        </w:r>
        <w:r>
          <w:rPr>
            <w:noProof/>
          </w:rPr>
          <w:fldChar w:fldCharType="end"/>
        </w:r>
      </w:ins>
    </w:p>
    <w:p w:rsidR="00E06BD5" w:rsidRDefault="00E06BD5">
      <w:pPr>
        <w:pStyle w:val="TOC3"/>
        <w:tabs>
          <w:tab w:val="left" w:pos="1200"/>
          <w:tab w:val="right" w:leader="dot" w:pos="10070"/>
        </w:tabs>
        <w:rPr>
          <w:ins w:id="253" w:author="OMA-DSO2" w:date="2014-01-15T14:55:00Z"/>
          <w:rFonts w:asciiTheme="minorHAnsi" w:eastAsiaTheme="minorEastAsia" w:hAnsiTheme="minorHAnsi" w:cstheme="minorBidi"/>
          <w:noProof/>
          <w:sz w:val="22"/>
          <w:szCs w:val="22"/>
          <w:lang w:eastAsia="ko-KR"/>
        </w:rPr>
      </w:pPr>
      <w:ins w:id="254" w:author="OMA-DSO2" w:date="2014-01-15T14:55:00Z">
        <w:r>
          <w:rPr>
            <w:noProof/>
          </w:rPr>
          <w:t>B.1.5</w:t>
        </w:r>
        <w:r>
          <w:rPr>
            <w:rFonts w:asciiTheme="minorHAnsi" w:eastAsiaTheme="minorEastAsia" w:hAnsiTheme="minorHAnsi" w:cstheme="minorBidi"/>
            <w:noProof/>
            <w:sz w:val="22"/>
            <w:szCs w:val="22"/>
            <w:lang w:eastAsia="ko-KR"/>
          </w:rPr>
          <w:tab/>
        </w:r>
        <w:r w:rsidRPr="0033669D">
          <w:rPr>
            <w:rFonts w:eastAsia="Malgun Gothic"/>
            <w:noProof/>
            <w:lang w:eastAsia="ko-KR"/>
          </w:rPr>
          <w:t>Data Format</w:t>
        </w:r>
        <w:r>
          <w:rPr>
            <w:noProof/>
          </w:rPr>
          <w:tab/>
        </w:r>
        <w:r>
          <w:rPr>
            <w:noProof/>
          </w:rPr>
          <w:fldChar w:fldCharType="begin"/>
        </w:r>
        <w:r>
          <w:rPr>
            <w:noProof/>
          </w:rPr>
          <w:instrText xml:space="preserve"> PAGEREF _Toc377561146 \h </w:instrText>
        </w:r>
      </w:ins>
      <w:r>
        <w:rPr>
          <w:noProof/>
        </w:rPr>
      </w:r>
      <w:r>
        <w:rPr>
          <w:noProof/>
        </w:rPr>
        <w:fldChar w:fldCharType="separate"/>
      </w:r>
      <w:ins w:id="255" w:author="OMA-DSO2" w:date="2014-01-15T14:55:00Z">
        <w:r>
          <w:rPr>
            <w:noProof/>
          </w:rPr>
          <w:t>73</w:t>
        </w:r>
        <w:r>
          <w:rPr>
            <w:noProof/>
          </w:rPr>
          <w:fldChar w:fldCharType="end"/>
        </w:r>
      </w:ins>
    </w:p>
    <w:p w:rsidR="00E06BD5" w:rsidRDefault="00E06BD5">
      <w:pPr>
        <w:pStyle w:val="TOC3"/>
        <w:tabs>
          <w:tab w:val="left" w:pos="1200"/>
          <w:tab w:val="right" w:leader="dot" w:pos="10070"/>
        </w:tabs>
        <w:rPr>
          <w:ins w:id="256" w:author="OMA-DSO2" w:date="2014-01-15T14:55:00Z"/>
          <w:rFonts w:asciiTheme="minorHAnsi" w:eastAsiaTheme="minorEastAsia" w:hAnsiTheme="minorHAnsi" w:cstheme="minorBidi"/>
          <w:noProof/>
          <w:sz w:val="22"/>
          <w:szCs w:val="22"/>
          <w:lang w:eastAsia="ko-KR"/>
        </w:rPr>
      </w:pPr>
      <w:ins w:id="257" w:author="OMA-DSO2" w:date="2014-01-15T14:55:00Z">
        <w:r>
          <w:rPr>
            <w:noProof/>
          </w:rPr>
          <w:t>B.1.6</w:t>
        </w:r>
        <w:r>
          <w:rPr>
            <w:rFonts w:asciiTheme="minorHAnsi" w:eastAsiaTheme="minorEastAsia" w:hAnsiTheme="minorHAnsi" w:cstheme="minorBidi"/>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_Toc377561147 \h </w:instrText>
        </w:r>
      </w:ins>
      <w:r>
        <w:rPr>
          <w:noProof/>
        </w:rPr>
      </w:r>
      <w:r>
        <w:rPr>
          <w:noProof/>
        </w:rPr>
        <w:fldChar w:fldCharType="separate"/>
      </w:r>
      <w:ins w:id="258" w:author="OMA-DSO2" w:date="2014-01-15T14:55:00Z">
        <w:r>
          <w:rPr>
            <w:noProof/>
          </w:rPr>
          <w:t>73</w:t>
        </w:r>
        <w:r>
          <w:rPr>
            <w:noProof/>
          </w:rPr>
          <w:fldChar w:fldCharType="end"/>
        </w:r>
      </w:ins>
    </w:p>
    <w:p w:rsidR="00E06BD5" w:rsidRDefault="00E06BD5">
      <w:pPr>
        <w:pStyle w:val="TOC3"/>
        <w:tabs>
          <w:tab w:val="left" w:pos="1200"/>
          <w:tab w:val="right" w:leader="dot" w:pos="10070"/>
        </w:tabs>
        <w:rPr>
          <w:ins w:id="259" w:author="OMA-DSO2" w:date="2014-01-15T14:55:00Z"/>
          <w:rFonts w:asciiTheme="minorHAnsi" w:eastAsiaTheme="minorEastAsia" w:hAnsiTheme="minorHAnsi" w:cstheme="minorBidi"/>
          <w:noProof/>
          <w:sz w:val="22"/>
          <w:szCs w:val="22"/>
          <w:lang w:eastAsia="ko-KR"/>
        </w:rPr>
      </w:pPr>
      <w:ins w:id="260" w:author="OMA-DSO2" w:date="2014-01-15T14:55:00Z">
        <w:r>
          <w:rPr>
            <w:noProof/>
          </w:rPr>
          <w:t>B.1.7</w:t>
        </w:r>
        <w:r>
          <w:rPr>
            <w:rFonts w:asciiTheme="minorHAnsi" w:eastAsiaTheme="minorEastAsia" w:hAnsiTheme="minorHAnsi" w:cstheme="minorBidi"/>
            <w:noProof/>
            <w:sz w:val="22"/>
            <w:szCs w:val="22"/>
            <w:lang w:eastAsia="ko-KR"/>
          </w:rPr>
          <w:tab/>
        </w:r>
        <w:r w:rsidRPr="0033669D">
          <w:rPr>
            <w:rFonts w:eastAsia="Malgun Gothic"/>
            <w:noProof/>
            <w:lang w:eastAsia="ko-KR"/>
          </w:rPr>
          <w:t>Mechanism</w:t>
        </w:r>
        <w:r>
          <w:rPr>
            <w:noProof/>
          </w:rPr>
          <w:tab/>
        </w:r>
        <w:r>
          <w:rPr>
            <w:noProof/>
          </w:rPr>
          <w:fldChar w:fldCharType="begin"/>
        </w:r>
        <w:r>
          <w:rPr>
            <w:noProof/>
          </w:rPr>
          <w:instrText xml:space="preserve"> PAGEREF _Toc377561148 \h </w:instrText>
        </w:r>
      </w:ins>
      <w:r>
        <w:rPr>
          <w:noProof/>
        </w:rPr>
      </w:r>
      <w:r>
        <w:rPr>
          <w:noProof/>
        </w:rPr>
        <w:fldChar w:fldCharType="separate"/>
      </w:r>
      <w:ins w:id="261" w:author="OMA-DSO2" w:date="2014-01-15T14:55:00Z">
        <w:r>
          <w:rPr>
            <w:noProof/>
          </w:rPr>
          <w:t>73</w:t>
        </w:r>
        <w:r>
          <w:rPr>
            <w:noProof/>
          </w:rPr>
          <w:fldChar w:fldCharType="end"/>
        </w:r>
      </w:ins>
    </w:p>
    <w:p w:rsidR="00E06BD5" w:rsidRDefault="00E06BD5">
      <w:pPr>
        <w:pStyle w:val="TOC3"/>
        <w:tabs>
          <w:tab w:val="left" w:pos="1200"/>
          <w:tab w:val="right" w:leader="dot" w:pos="10070"/>
        </w:tabs>
        <w:rPr>
          <w:ins w:id="262" w:author="OMA-DSO2" w:date="2014-01-15T14:55:00Z"/>
          <w:rFonts w:asciiTheme="minorHAnsi" w:eastAsiaTheme="minorEastAsia" w:hAnsiTheme="minorHAnsi" w:cstheme="minorBidi"/>
          <w:noProof/>
          <w:sz w:val="22"/>
          <w:szCs w:val="22"/>
          <w:lang w:eastAsia="ko-KR"/>
        </w:rPr>
      </w:pPr>
      <w:ins w:id="263" w:author="OMA-DSO2" w:date="2014-01-15T14:55:00Z">
        <w:r>
          <w:rPr>
            <w:noProof/>
          </w:rPr>
          <w:t>B.1.8</w:t>
        </w:r>
        <w:r>
          <w:rPr>
            <w:rFonts w:asciiTheme="minorHAnsi" w:eastAsiaTheme="minorEastAsia" w:hAnsiTheme="minorHAnsi" w:cstheme="minorBidi"/>
            <w:noProof/>
            <w:sz w:val="22"/>
            <w:szCs w:val="22"/>
            <w:lang w:eastAsia="ko-KR"/>
          </w:rPr>
          <w:tab/>
        </w:r>
        <w:r w:rsidRPr="0033669D">
          <w:rPr>
            <w:rFonts w:eastAsia="Malgun Gothic"/>
            <w:noProof/>
            <w:lang w:eastAsia="ko-KR"/>
          </w:rPr>
          <w:t>Objects</w:t>
        </w:r>
        <w:r>
          <w:rPr>
            <w:noProof/>
          </w:rPr>
          <w:tab/>
        </w:r>
        <w:r>
          <w:rPr>
            <w:noProof/>
          </w:rPr>
          <w:fldChar w:fldCharType="begin"/>
        </w:r>
        <w:r>
          <w:rPr>
            <w:noProof/>
          </w:rPr>
          <w:instrText xml:space="preserve"> PAGEREF _Toc377561149 \h </w:instrText>
        </w:r>
      </w:ins>
      <w:r>
        <w:rPr>
          <w:noProof/>
        </w:rPr>
      </w:r>
      <w:r>
        <w:rPr>
          <w:noProof/>
        </w:rPr>
        <w:fldChar w:fldCharType="separate"/>
      </w:r>
      <w:ins w:id="264" w:author="OMA-DSO2" w:date="2014-01-15T14:55:00Z">
        <w:r>
          <w:rPr>
            <w:noProof/>
          </w:rPr>
          <w:t>74</w:t>
        </w:r>
        <w:r>
          <w:rPr>
            <w:noProof/>
          </w:rPr>
          <w:fldChar w:fldCharType="end"/>
        </w:r>
      </w:ins>
    </w:p>
    <w:p w:rsidR="00E06BD5" w:rsidRDefault="00E06BD5">
      <w:pPr>
        <w:pStyle w:val="TOC2"/>
        <w:tabs>
          <w:tab w:val="left" w:pos="800"/>
          <w:tab w:val="right" w:leader="dot" w:pos="10070"/>
        </w:tabs>
        <w:rPr>
          <w:ins w:id="265" w:author="OMA-DSO2" w:date="2014-01-15T14:55:00Z"/>
          <w:rFonts w:asciiTheme="minorHAnsi" w:eastAsiaTheme="minorEastAsia" w:hAnsiTheme="minorHAnsi" w:cstheme="minorBidi"/>
          <w:b w:val="0"/>
          <w:smallCaps w:val="0"/>
          <w:noProof/>
          <w:sz w:val="22"/>
          <w:szCs w:val="22"/>
          <w:lang w:eastAsia="ko-KR"/>
        </w:rPr>
      </w:pPr>
      <w:ins w:id="266" w:author="OMA-DSO2" w:date="2014-01-15T14:55:00Z">
        <w:r>
          <w:rPr>
            <w:noProof/>
          </w:rPr>
          <w:t>B.2</w:t>
        </w:r>
        <w:r>
          <w:rPr>
            <w:rFonts w:asciiTheme="minorHAnsi" w:eastAsiaTheme="minorEastAsia" w:hAnsiTheme="minorHAnsi" w:cstheme="minorBidi"/>
            <w:b w:val="0"/>
            <w:smallCaps w:val="0"/>
            <w:noProof/>
            <w:sz w:val="22"/>
            <w:szCs w:val="22"/>
            <w:lang w:eastAsia="ko-KR"/>
          </w:rPr>
          <w:tab/>
        </w:r>
        <w:r>
          <w:rPr>
            <w:noProof/>
          </w:rPr>
          <w:t xml:space="preserve">SCR for </w:t>
        </w:r>
        <w:r w:rsidRPr="0033669D">
          <w:rPr>
            <w:rFonts w:eastAsia="Malgun Gothic"/>
            <w:noProof/>
            <w:lang w:eastAsia="ko-KR"/>
          </w:rPr>
          <w:t>LWM2M</w:t>
        </w:r>
        <w:r>
          <w:rPr>
            <w:noProof/>
          </w:rPr>
          <w:t xml:space="preserve"> </w:t>
        </w:r>
        <w:r w:rsidRPr="0033669D">
          <w:rPr>
            <w:rFonts w:eastAsia="Malgun Gothic"/>
            <w:noProof/>
            <w:lang w:eastAsia="ko-KR"/>
          </w:rPr>
          <w:t>Server</w:t>
        </w:r>
        <w:r>
          <w:rPr>
            <w:noProof/>
          </w:rPr>
          <w:tab/>
        </w:r>
        <w:r>
          <w:rPr>
            <w:noProof/>
          </w:rPr>
          <w:fldChar w:fldCharType="begin"/>
        </w:r>
        <w:r>
          <w:rPr>
            <w:noProof/>
          </w:rPr>
          <w:instrText xml:space="preserve"> PAGEREF _Toc377561150 \h </w:instrText>
        </w:r>
      </w:ins>
      <w:r>
        <w:rPr>
          <w:noProof/>
        </w:rPr>
      </w:r>
      <w:r>
        <w:rPr>
          <w:noProof/>
        </w:rPr>
        <w:fldChar w:fldCharType="separate"/>
      </w:r>
      <w:ins w:id="267" w:author="OMA-DSO2" w:date="2014-01-15T14:55:00Z">
        <w:r>
          <w:rPr>
            <w:noProof/>
          </w:rPr>
          <w:t>74</w:t>
        </w:r>
        <w:r>
          <w:rPr>
            <w:noProof/>
          </w:rPr>
          <w:fldChar w:fldCharType="end"/>
        </w:r>
      </w:ins>
    </w:p>
    <w:p w:rsidR="00E06BD5" w:rsidRDefault="00E06BD5">
      <w:pPr>
        <w:pStyle w:val="TOC3"/>
        <w:tabs>
          <w:tab w:val="left" w:pos="1200"/>
          <w:tab w:val="right" w:leader="dot" w:pos="10070"/>
        </w:tabs>
        <w:rPr>
          <w:ins w:id="268" w:author="OMA-DSO2" w:date="2014-01-15T14:55:00Z"/>
          <w:rFonts w:asciiTheme="minorHAnsi" w:eastAsiaTheme="minorEastAsia" w:hAnsiTheme="minorHAnsi" w:cstheme="minorBidi"/>
          <w:noProof/>
          <w:sz w:val="22"/>
          <w:szCs w:val="22"/>
          <w:lang w:eastAsia="ko-KR"/>
        </w:rPr>
      </w:pPr>
      <w:ins w:id="269" w:author="OMA-DSO2" w:date="2014-01-15T14:55:00Z">
        <w:r>
          <w:rPr>
            <w:noProof/>
          </w:rPr>
          <w:t>B.2.1</w:t>
        </w:r>
        <w:r>
          <w:rPr>
            <w:rFonts w:asciiTheme="minorHAnsi" w:eastAsiaTheme="minorEastAsia" w:hAnsiTheme="minorHAnsi" w:cstheme="minorBidi"/>
            <w:noProof/>
            <w:sz w:val="22"/>
            <w:szCs w:val="22"/>
            <w:lang w:eastAsia="ko-KR"/>
          </w:rPr>
          <w:tab/>
        </w:r>
        <w:r w:rsidRPr="0033669D">
          <w:rPr>
            <w:rFonts w:eastAsia="Malgun Gothic"/>
            <w:noProof/>
            <w:lang w:eastAsia="ko-KR"/>
          </w:rPr>
          <w:t>Bootstrap Interface</w:t>
        </w:r>
        <w:r>
          <w:rPr>
            <w:noProof/>
          </w:rPr>
          <w:tab/>
        </w:r>
        <w:r>
          <w:rPr>
            <w:noProof/>
          </w:rPr>
          <w:fldChar w:fldCharType="begin"/>
        </w:r>
        <w:r>
          <w:rPr>
            <w:noProof/>
          </w:rPr>
          <w:instrText xml:space="preserve"> PAGEREF _Toc377561151 \h </w:instrText>
        </w:r>
      </w:ins>
      <w:r>
        <w:rPr>
          <w:noProof/>
        </w:rPr>
      </w:r>
      <w:r>
        <w:rPr>
          <w:noProof/>
        </w:rPr>
        <w:fldChar w:fldCharType="separate"/>
      </w:r>
      <w:ins w:id="270" w:author="OMA-DSO2" w:date="2014-01-15T14:55:00Z">
        <w:r>
          <w:rPr>
            <w:noProof/>
          </w:rPr>
          <w:t>74</w:t>
        </w:r>
        <w:r>
          <w:rPr>
            <w:noProof/>
          </w:rPr>
          <w:fldChar w:fldCharType="end"/>
        </w:r>
      </w:ins>
    </w:p>
    <w:p w:rsidR="00E06BD5" w:rsidRDefault="00E06BD5">
      <w:pPr>
        <w:pStyle w:val="TOC3"/>
        <w:tabs>
          <w:tab w:val="left" w:pos="1200"/>
          <w:tab w:val="right" w:leader="dot" w:pos="10070"/>
        </w:tabs>
        <w:rPr>
          <w:ins w:id="271" w:author="OMA-DSO2" w:date="2014-01-15T14:55:00Z"/>
          <w:rFonts w:asciiTheme="minorHAnsi" w:eastAsiaTheme="minorEastAsia" w:hAnsiTheme="minorHAnsi" w:cstheme="minorBidi"/>
          <w:noProof/>
          <w:sz w:val="22"/>
          <w:szCs w:val="22"/>
          <w:lang w:eastAsia="ko-KR"/>
        </w:rPr>
      </w:pPr>
      <w:ins w:id="272" w:author="OMA-DSO2" w:date="2014-01-15T14:55:00Z">
        <w:r w:rsidRPr="0033669D">
          <w:rPr>
            <w:rFonts w:eastAsia="Malgun Gothic"/>
            <w:noProof/>
            <w:lang w:eastAsia="ko-KR"/>
          </w:rPr>
          <w:t>B.2.2</w:t>
        </w:r>
        <w:r>
          <w:rPr>
            <w:rFonts w:asciiTheme="minorHAnsi" w:eastAsiaTheme="minorEastAsia" w:hAnsiTheme="minorHAnsi" w:cstheme="minorBidi"/>
            <w:noProof/>
            <w:sz w:val="22"/>
            <w:szCs w:val="22"/>
            <w:lang w:eastAsia="ko-KR"/>
          </w:rPr>
          <w:tab/>
        </w:r>
        <w:r w:rsidRPr="0033669D">
          <w:rPr>
            <w:rFonts w:eastAsia="Malgun Gothic"/>
            <w:noProof/>
            <w:lang w:eastAsia="ko-KR"/>
          </w:rPr>
          <w:t>Client Registration</w:t>
        </w:r>
        <w:r>
          <w:rPr>
            <w:noProof/>
          </w:rPr>
          <w:tab/>
        </w:r>
        <w:r>
          <w:rPr>
            <w:noProof/>
          </w:rPr>
          <w:fldChar w:fldCharType="begin"/>
        </w:r>
        <w:r>
          <w:rPr>
            <w:noProof/>
          </w:rPr>
          <w:instrText xml:space="preserve"> PAGEREF _Toc377561152 \h </w:instrText>
        </w:r>
      </w:ins>
      <w:r>
        <w:rPr>
          <w:noProof/>
        </w:rPr>
      </w:r>
      <w:r>
        <w:rPr>
          <w:noProof/>
        </w:rPr>
        <w:fldChar w:fldCharType="separate"/>
      </w:r>
      <w:ins w:id="273" w:author="OMA-DSO2" w:date="2014-01-15T14:55:00Z">
        <w:r>
          <w:rPr>
            <w:noProof/>
          </w:rPr>
          <w:t>74</w:t>
        </w:r>
        <w:r>
          <w:rPr>
            <w:noProof/>
          </w:rPr>
          <w:fldChar w:fldCharType="end"/>
        </w:r>
      </w:ins>
    </w:p>
    <w:p w:rsidR="00E06BD5" w:rsidRDefault="00E06BD5">
      <w:pPr>
        <w:pStyle w:val="TOC3"/>
        <w:tabs>
          <w:tab w:val="left" w:pos="1200"/>
          <w:tab w:val="right" w:leader="dot" w:pos="10070"/>
        </w:tabs>
        <w:rPr>
          <w:ins w:id="274" w:author="OMA-DSO2" w:date="2014-01-15T14:55:00Z"/>
          <w:rFonts w:asciiTheme="minorHAnsi" w:eastAsiaTheme="minorEastAsia" w:hAnsiTheme="minorHAnsi" w:cstheme="minorBidi"/>
          <w:noProof/>
          <w:sz w:val="22"/>
          <w:szCs w:val="22"/>
          <w:lang w:eastAsia="ko-KR"/>
        </w:rPr>
      </w:pPr>
      <w:ins w:id="275" w:author="OMA-DSO2" w:date="2014-01-15T14:55:00Z">
        <w:r w:rsidRPr="0033669D">
          <w:rPr>
            <w:rFonts w:eastAsia="Malgun Gothic"/>
            <w:noProof/>
            <w:lang w:eastAsia="ko-KR"/>
          </w:rPr>
          <w:t>B.2.3</w:t>
        </w:r>
        <w:r>
          <w:rPr>
            <w:rFonts w:asciiTheme="minorHAnsi" w:eastAsiaTheme="minorEastAsia" w:hAnsiTheme="minorHAnsi" w:cstheme="minorBidi"/>
            <w:noProof/>
            <w:sz w:val="22"/>
            <w:szCs w:val="22"/>
            <w:lang w:eastAsia="ko-KR"/>
          </w:rPr>
          <w:tab/>
        </w:r>
        <w:r w:rsidRPr="0033669D">
          <w:rPr>
            <w:rFonts w:eastAsia="Malgun Gothic"/>
            <w:noProof/>
            <w:lang w:eastAsia="ko-KR"/>
          </w:rPr>
          <w:t>Device Management and Service Enablement Interface</w:t>
        </w:r>
        <w:r>
          <w:rPr>
            <w:noProof/>
          </w:rPr>
          <w:tab/>
        </w:r>
        <w:r>
          <w:rPr>
            <w:noProof/>
          </w:rPr>
          <w:fldChar w:fldCharType="begin"/>
        </w:r>
        <w:r>
          <w:rPr>
            <w:noProof/>
          </w:rPr>
          <w:instrText xml:space="preserve"> PAGEREF _Toc377561153 \h </w:instrText>
        </w:r>
      </w:ins>
      <w:r>
        <w:rPr>
          <w:noProof/>
        </w:rPr>
      </w:r>
      <w:r>
        <w:rPr>
          <w:noProof/>
        </w:rPr>
        <w:fldChar w:fldCharType="separate"/>
      </w:r>
      <w:ins w:id="276" w:author="OMA-DSO2" w:date="2014-01-15T14:55:00Z">
        <w:r>
          <w:rPr>
            <w:noProof/>
          </w:rPr>
          <w:t>75</w:t>
        </w:r>
        <w:r>
          <w:rPr>
            <w:noProof/>
          </w:rPr>
          <w:fldChar w:fldCharType="end"/>
        </w:r>
      </w:ins>
    </w:p>
    <w:p w:rsidR="00E06BD5" w:rsidRDefault="00E06BD5">
      <w:pPr>
        <w:pStyle w:val="TOC3"/>
        <w:tabs>
          <w:tab w:val="left" w:pos="1200"/>
          <w:tab w:val="right" w:leader="dot" w:pos="10070"/>
        </w:tabs>
        <w:rPr>
          <w:ins w:id="277" w:author="OMA-DSO2" w:date="2014-01-15T14:55:00Z"/>
          <w:rFonts w:asciiTheme="minorHAnsi" w:eastAsiaTheme="minorEastAsia" w:hAnsiTheme="minorHAnsi" w:cstheme="minorBidi"/>
          <w:noProof/>
          <w:sz w:val="22"/>
          <w:szCs w:val="22"/>
          <w:lang w:eastAsia="ko-KR"/>
        </w:rPr>
      </w:pPr>
      <w:ins w:id="278" w:author="OMA-DSO2" w:date="2014-01-15T14:55:00Z">
        <w:r w:rsidRPr="0033669D">
          <w:rPr>
            <w:rFonts w:eastAsia="Malgun Gothic"/>
            <w:noProof/>
            <w:lang w:eastAsia="ko-KR"/>
          </w:rPr>
          <w:t>B.2.4</w:t>
        </w:r>
        <w:r>
          <w:rPr>
            <w:rFonts w:asciiTheme="minorHAnsi" w:eastAsiaTheme="minorEastAsia" w:hAnsiTheme="minorHAnsi" w:cstheme="minorBidi"/>
            <w:noProof/>
            <w:sz w:val="22"/>
            <w:szCs w:val="22"/>
            <w:lang w:eastAsia="ko-KR"/>
          </w:rPr>
          <w:tab/>
        </w:r>
        <w:r w:rsidRPr="0033669D">
          <w:rPr>
            <w:rFonts w:eastAsia="Malgun Gothic"/>
            <w:noProof/>
            <w:lang w:eastAsia="ko-KR"/>
          </w:rPr>
          <w:t>Information Reporting</w:t>
        </w:r>
        <w:r>
          <w:rPr>
            <w:noProof/>
          </w:rPr>
          <w:tab/>
        </w:r>
        <w:r>
          <w:rPr>
            <w:noProof/>
          </w:rPr>
          <w:fldChar w:fldCharType="begin"/>
        </w:r>
        <w:r>
          <w:rPr>
            <w:noProof/>
          </w:rPr>
          <w:instrText xml:space="preserve"> PAGEREF _Toc377561154 \h </w:instrText>
        </w:r>
      </w:ins>
      <w:r>
        <w:rPr>
          <w:noProof/>
        </w:rPr>
      </w:r>
      <w:r>
        <w:rPr>
          <w:noProof/>
        </w:rPr>
        <w:fldChar w:fldCharType="separate"/>
      </w:r>
      <w:ins w:id="279" w:author="OMA-DSO2" w:date="2014-01-15T14:55:00Z">
        <w:r>
          <w:rPr>
            <w:noProof/>
          </w:rPr>
          <w:t>75</w:t>
        </w:r>
        <w:r>
          <w:rPr>
            <w:noProof/>
          </w:rPr>
          <w:fldChar w:fldCharType="end"/>
        </w:r>
      </w:ins>
    </w:p>
    <w:p w:rsidR="00E06BD5" w:rsidRDefault="00E06BD5">
      <w:pPr>
        <w:pStyle w:val="TOC3"/>
        <w:tabs>
          <w:tab w:val="left" w:pos="1200"/>
          <w:tab w:val="right" w:leader="dot" w:pos="10070"/>
        </w:tabs>
        <w:rPr>
          <w:ins w:id="280" w:author="OMA-DSO2" w:date="2014-01-15T14:55:00Z"/>
          <w:rFonts w:asciiTheme="minorHAnsi" w:eastAsiaTheme="minorEastAsia" w:hAnsiTheme="minorHAnsi" w:cstheme="minorBidi"/>
          <w:noProof/>
          <w:sz w:val="22"/>
          <w:szCs w:val="22"/>
          <w:lang w:eastAsia="ko-KR"/>
        </w:rPr>
      </w:pPr>
      <w:ins w:id="281" w:author="OMA-DSO2" w:date="2014-01-15T14:55:00Z">
        <w:r w:rsidRPr="0033669D">
          <w:rPr>
            <w:rFonts w:eastAsia="Malgun Gothic"/>
            <w:noProof/>
            <w:lang w:eastAsia="ko-KR"/>
          </w:rPr>
          <w:t>B.2.5</w:t>
        </w:r>
        <w:r>
          <w:rPr>
            <w:rFonts w:asciiTheme="minorHAnsi" w:eastAsiaTheme="minorEastAsia" w:hAnsiTheme="minorHAnsi" w:cstheme="minorBidi"/>
            <w:noProof/>
            <w:sz w:val="22"/>
            <w:szCs w:val="22"/>
            <w:lang w:eastAsia="ko-KR"/>
          </w:rPr>
          <w:tab/>
        </w:r>
        <w:r w:rsidRPr="0033669D">
          <w:rPr>
            <w:rFonts w:eastAsia="Malgun Gothic"/>
            <w:noProof/>
            <w:lang w:eastAsia="ko-KR"/>
          </w:rPr>
          <w:t>Data Format</w:t>
        </w:r>
        <w:r>
          <w:rPr>
            <w:noProof/>
          </w:rPr>
          <w:tab/>
        </w:r>
        <w:r>
          <w:rPr>
            <w:noProof/>
          </w:rPr>
          <w:fldChar w:fldCharType="begin"/>
        </w:r>
        <w:r>
          <w:rPr>
            <w:noProof/>
          </w:rPr>
          <w:instrText xml:space="preserve"> PAGEREF _Toc377561155 \h </w:instrText>
        </w:r>
      </w:ins>
      <w:r>
        <w:rPr>
          <w:noProof/>
        </w:rPr>
      </w:r>
      <w:r>
        <w:rPr>
          <w:noProof/>
        </w:rPr>
        <w:fldChar w:fldCharType="separate"/>
      </w:r>
      <w:ins w:id="282" w:author="OMA-DSO2" w:date="2014-01-15T14:55:00Z">
        <w:r>
          <w:rPr>
            <w:noProof/>
          </w:rPr>
          <w:t>75</w:t>
        </w:r>
        <w:r>
          <w:rPr>
            <w:noProof/>
          </w:rPr>
          <w:fldChar w:fldCharType="end"/>
        </w:r>
      </w:ins>
    </w:p>
    <w:p w:rsidR="00E06BD5" w:rsidRDefault="00E06BD5">
      <w:pPr>
        <w:pStyle w:val="TOC3"/>
        <w:tabs>
          <w:tab w:val="left" w:pos="1200"/>
          <w:tab w:val="right" w:leader="dot" w:pos="10070"/>
        </w:tabs>
        <w:rPr>
          <w:ins w:id="283" w:author="OMA-DSO2" w:date="2014-01-15T14:55:00Z"/>
          <w:rFonts w:asciiTheme="minorHAnsi" w:eastAsiaTheme="minorEastAsia" w:hAnsiTheme="minorHAnsi" w:cstheme="minorBidi"/>
          <w:noProof/>
          <w:sz w:val="22"/>
          <w:szCs w:val="22"/>
          <w:lang w:eastAsia="ko-KR"/>
        </w:rPr>
      </w:pPr>
      <w:ins w:id="284" w:author="OMA-DSO2" w:date="2014-01-15T14:55:00Z">
        <w:r>
          <w:rPr>
            <w:noProof/>
          </w:rPr>
          <w:t>B.2.6</w:t>
        </w:r>
        <w:r>
          <w:rPr>
            <w:rFonts w:asciiTheme="minorHAnsi" w:eastAsiaTheme="minorEastAsia" w:hAnsiTheme="minorHAnsi" w:cstheme="minorBidi"/>
            <w:noProof/>
            <w:sz w:val="22"/>
            <w:szCs w:val="22"/>
            <w:lang w:eastAsia="ko-KR"/>
          </w:rPr>
          <w:tab/>
        </w:r>
        <w:r w:rsidRPr="0033669D">
          <w:rPr>
            <w:rFonts w:eastAsia="Malgun Gothic"/>
            <w:noProof/>
            <w:lang w:eastAsia="ko-KR"/>
          </w:rPr>
          <w:t>Security</w:t>
        </w:r>
        <w:r>
          <w:rPr>
            <w:noProof/>
          </w:rPr>
          <w:tab/>
        </w:r>
        <w:r>
          <w:rPr>
            <w:noProof/>
          </w:rPr>
          <w:fldChar w:fldCharType="begin"/>
        </w:r>
        <w:r>
          <w:rPr>
            <w:noProof/>
          </w:rPr>
          <w:instrText xml:space="preserve"> PAGEREF _Toc377561156 \h </w:instrText>
        </w:r>
      </w:ins>
      <w:r>
        <w:rPr>
          <w:noProof/>
        </w:rPr>
      </w:r>
      <w:r>
        <w:rPr>
          <w:noProof/>
        </w:rPr>
        <w:fldChar w:fldCharType="separate"/>
      </w:r>
      <w:ins w:id="285" w:author="OMA-DSO2" w:date="2014-01-15T14:55:00Z">
        <w:r>
          <w:rPr>
            <w:noProof/>
          </w:rPr>
          <w:t>75</w:t>
        </w:r>
        <w:r>
          <w:rPr>
            <w:noProof/>
          </w:rPr>
          <w:fldChar w:fldCharType="end"/>
        </w:r>
      </w:ins>
    </w:p>
    <w:p w:rsidR="00E06BD5" w:rsidRDefault="00E06BD5">
      <w:pPr>
        <w:pStyle w:val="TOC3"/>
        <w:tabs>
          <w:tab w:val="left" w:pos="1200"/>
          <w:tab w:val="right" w:leader="dot" w:pos="10070"/>
        </w:tabs>
        <w:rPr>
          <w:ins w:id="286" w:author="OMA-DSO2" w:date="2014-01-15T14:55:00Z"/>
          <w:rFonts w:asciiTheme="minorHAnsi" w:eastAsiaTheme="minorEastAsia" w:hAnsiTheme="minorHAnsi" w:cstheme="minorBidi"/>
          <w:noProof/>
          <w:sz w:val="22"/>
          <w:szCs w:val="22"/>
          <w:lang w:eastAsia="ko-KR"/>
        </w:rPr>
      </w:pPr>
      <w:ins w:id="287" w:author="OMA-DSO2" w:date="2014-01-15T14:55:00Z">
        <w:r>
          <w:rPr>
            <w:noProof/>
          </w:rPr>
          <w:t>B.2.7</w:t>
        </w:r>
        <w:r>
          <w:rPr>
            <w:rFonts w:asciiTheme="minorHAnsi" w:eastAsiaTheme="minorEastAsia" w:hAnsiTheme="minorHAnsi" w:cstheme="minorBidi"/>
            <w:noProof/>
            <w:sz w:val="22"/>
            <w:szCs w:val="22"/>
            <w:lang w:eastAsia="ko-KR"/>
          </w:rPr>
          <w:tab/>
        </w:r>
        <w:r w:rsidRPr="0033669D">
          <w:rPr>
            <w:rFonts w:eastAsia="Malgun Gothic"/>
            <w:noProof/>
            <w:lang w:eastAsia="ko-KR"/>
          </w:rPr>
          <w:t>Mechanism</w:t>
        </w:r>
        <w:r>
          <w:rPr>
            <w:noProof/>
          </w:rPr>
          <w:tab/>
        </w:r>
        <w:r>
          <w:rPr>
            <w:noProof/>
          </w:rPr>
          <w:fldChar w:fldCharType="begin"/>
        </w:r>
        <w:r>
          <w:rPr>
            <w:noProof/>
          </w:rPr>
          <w:instrText xml:space="preserve"> PAGEREF _Toc377561157 \h </w:instrText>
        </w:r>
      </w:ins>
      <w:r>
        <w:rPr>
          <w:noProof/>
        </w:rPr>
      </w:r>
      <w:r>
        <w:rPr>
          <w:noProof/>
        </w:rPr>
        <w:fldChar w:fldCharType="separate"/>
      </w:r>
      <w:ins w:id="288" w:author="OMA-DSO2" w:date="2014-01-15T14:55:00Z">
        <w:r>
          <w:rPr>
            <w:noProof/>
          </w:rPr>
          <w:t>76</w:t>
        </w:r>
        <w:r>
          <w:rPr>
            <w:noProof/>
          </w:rPr>
          <w:fldChar w:fldCharType="end"/>
        </w:r>
      </w:ins>
    </w:p>
    <w:p w:rsidR="00E06BD5" w:rsidRDefault="00E06BD5">
      <w:pPr>
        <w:pStyle w:val="TOC3"/>
        <w:tabs>
          <w:tab w:val="left" w:pos="1200"/>
          <w:tab w:val="right" w:leader="dot" w:pos="10070"/>
        </w:tabs>
        <w:rPr>
          <w:ins w:id="289" w:author="OMA-DSO2" w:date="2014-01-15T14:55:00Z"/>
          <w:rFonts w:asciiTheme="minorHAnsi" w:eastAsiaTheme="minorEastAsia" w:hAnsiTheme="minorHAnsi" w:cstheme="minorBidi"/>
          <w:noProof/>
          <w:sz w:val="22"/>
          <w:szCs w:val="22"/>
          <w:lang w:eastAsia="ko-KR"/>
        </w:rPr>
      </w:pPr>
      <w:ins w:id="290" w:author="OMA-DSO2" w:date="2014-01-15T14:55:00Z">
        <w:r>
          <w:rPr>
            <w:noProof/>
          </w:rPr>
          <w:t>B.2.8</w:t>
        </w:r>
        <w:r>
          <w:rPr>
            <w:rFonts w:asciiTheme="minorHAnsi" w:eastAsiaTheme="minorEastAsia" w:hAnsiTheme="minorHAnsi" w:cstheme="minorBidi"/>
            <w:noProof/>
            <w:sz w:val="22"/>
            <w:szCs w:val="22"/>
            <w:lang w:eastAsia="ko-KR"/>
          </w:rPr>
          <w:tab/>
        </w:r>
        <w:r w:rsidRPr="0033669D">
          <w:rPr>
            <w:rFonts w:eastAsia="Malgun Gothic"/>
            <w:noProof/>
            <w:lang w:eastAsia="ko-KR"/>
          </w:rPr>
          <w:t>Objects</w:t>
        </w:r>
        <w:r>
          <w:rPr>
            <w:noProof/>
          </w:rPr>
          <w:tab/>
        </w:r>
        <w:r>
          <w:rPr>
            <w:noProof/>
          </w:rPr>
          <w:fldChar w:fldCharType="begin"/>
        </w:r>
        <w:r>
          <w:rPr>
            <w:noProof/>
          </w:rPr>
          <w:instrText xml:space="preserve"> PAGEREF _Toc377561158 \h </w:instrText>
        </w:r>
      </w:ins>
      <w:r>
        <w:rPr>
          <w:noProof/>
        </w:rPr>
      </w:r>
      <w:r>
        <w:rPr>
          <w:noProof/>
        </w:rPr>
        <w:fldChar w:fldCharType="separate"/>
      </w:r>
      <w:ins w:id="291" w:author="OMA-DSO2" w:date="2014-01-15T14:55:00Z">
        <w:r>
          <w:rPr>
            <w:noProof/>
          </w:rPr>
          <w:t>76</w:t>
        </w:r>
        <w:r>
          <w:rPr>
            <w:noProof/>
          </w:rPr>
          <w:fldChar w:fldCharType="end"/>
        </w:r>
      </w:ins>
    </w:p>
    <w:p w:rsidR="00E06BD5" w:rsidRDefault="00E06BD5">
      <w:pPr>
        <w:pStyle w:val="TOC1"/>
        <w:tabs>
          <w:tab w:val="left" w:pos="1600"/>
          <w:tab w:val="right" w:leader="dot" w:pos="10070"/>
        </w:tabs>
        <w:rPr>
          <w:ins w:id="292" w:author="OMA-DSO2" w:date="2014-01-15T14:55:00Z"/>
          <w:rFonts w:asciiTheme="minorHAnsi" w:eastAsiaTheme="minorEastAsia" w:hAnsiTheme="minorHAnsi" w:cstheme="minorBidi"/>
          <w:b w:val="0"/>
          <w:caps w:val="0"/>
          <w:noProof/>
          <w:sz w:val="22"/>
          <w:szCs w:val="22"/>
          <w:lang w:eastAsia="ko-KR"/>
        </w:rPr>
      </w:pPr>
      <w:ins w:id="293" w:author="OMA-DSO2" w:date="2014-01-15T14:55:00Z">
        <w:r>
          <w:rPr>
            <w:noProof/>
          </w:rPr>
          <w:t>Appendix C.</w:t>
        </w:r>
        <w:r>
          <w:rPr>
            <w:rFonts w:asciiTheme="minorHAnsi" w:eastAsiaTheme="minorEastAsia" w:hAnsiTheme="minorHAnsi" w:cstheme="minorBidi"/>
            <w:b w:val="0"/>
            <w:caps w:val="0"/>
            <w:noProof/>
            <w:sz w:val="22"/>
            <w:szCs w:val="22"/>
            <w:lang w:eastAsia="ko-KR"/>
          </w:rPr>
          <w:tab/>
        </w:r>
        <w:r>
          <w:rPr>
            <w:noProof/>
          </w:rPr>
          <w:t>Data Types (Normative)</w:t>
        </w:r>
        <w:r>
          <w:rPr>
            <w:noProof/>
          </w:rPr>
          <w:tab/>
        </w:r>
        <w:r>
          <w:rPr>
            <w:noProof/>
          </w:rPr>
          <w:fldChar w:fldCharType="begin"/>
        </w:r>
        <w:r>
          <w:rPr>
            <w:noProof/>
          </w:rPr>
          <w:instrText xml:space="preserve"> PAGEREF _Toc377561159 \h </w:instrText>
        </w:r>
      </w:ins>
      <w:r>
        <w:rPr>
          <w:noProof/>
        </w:rPr>
      </w:r>
      <w:r>
        <w:rPr>
          <w:noProof/>
        </w:rPr>
        <w:fldChar w:fldCharType="separate"/>
      </w:r>
      <w:ins w:id="294" w:author="OMA-DSO2" w:date="2014-01-15T14:55:00Z">
        <w:r>
          <w:rPr>
            <w:noProof/>
          </w:rPr>
          <w:t>77</w:t>
        </w:r>
        <w:r>
          <w:rPr>
            <w:noProof/>
          </w:rPr>
          <w:fldChar w:fldCharType="end"/>
        </w:r>
      </w:ins>
    </w:p>
    <w:p w:rsidR="00E06BD5" w:rsidRDefault="00E06BD5">
      <w:pPr>
        <w:pStyle w:val="TOC1"/>
        <w:tabs>
          <w:tab w:val="left" w:pos="1600"/>
          <w:tab w:val="right" w:leader="dot" w:pos="10070"/>
        </w:tabs>
        <w:rPr>
          <w:ins w:id="295" w:author="OMA-DSO2" w:date="2014-01-15T14:55:00Z"/>
          <w:rFonts w:asciiTheme="minorHAnsi" w:eastAsiaTheme="minorEastAsia" w:hAnsiTheme="minorHAnsi" w:cstheme="minorBidi"/>
          <w:b w:val="0"/>
          <w:caps w:val="0"/>
          <w:noProof/>
          <w:sz w:val="22"/>
          <w:szCs w:val="22"/>
          <w:lang w:eastAsia="ko-KR"/>
        </w:rPr>
      </w:pPr>
      <w:ins w:id="296" w:author="OMA-DSO2" w:date="2014-01-15T14:55:00Z">
        <w:r>
          <w:rPr>
            <w:noProof/>
          </w:rPr>
          <w:t>Appendix D.</w:t>
        </w:r>
        <w:r>
          <w:rPr>
            <w:rFonts w:asciiTheme="minorHAnsi" w:eastAsiaTheme="minorEastAsia" w:hAnsiTheme="minorHAnsi" w:cstheme="minorBidi"/>
            <w:b w:val="0"/>
            <w:caps w:val="0"/>
            <w:noProof/>
            <w:sz w:val="22"/>
            <w:szCs w:val="22"/>
            <w:lang w:eastAsia="ko-KR"/>
          </w:rPr>
          <w:tab/>
        </w:r>
        <w:r>
          <w:rPr>
            <w:noProof/>
          </w:rPr>
          <w:t>LWM2M Object Template and Guidelines   (Normative)</w:t>
        </w:r>
        <w:r>
          <w:rPr>
            <w:noProof/>
          </w:rPr>
          <w:tab/>
        </w:r>
        <w:r>
          <w:rPr>
            <w:noProof/>
          </w:rPr>
          <w:fldChar w:fldCharType="begin"/>
        </w:r>
        <w:r>
          <w:rPr>
            <w:noProof/>
          </w:rPr>
          <w:instrText xml:space="preserve"> PAGEREF _Toc377561160 \h </w:instrText>
        </w:r>
      </w:ins>
      <w:r>
        <w:rPr>
          <w:noProof/>
        </w:rPr>
      </w:r>
      <w:r>
        <w:rPr>
          <w:noProof/>
        </w:rPr>
        <w:fldChar w:fldCharType="separate"/>
      </w:r>
      <w:ins w:id="297" w:author="OMA-DSO2" w:date="2014-01-15T14:55:00Z">
        <w:r>
          <w:rPr>
            <w:noProof/>
          </w:rPr>
          <w:t>78</w:t>
        </w:r>
        <w:r>
          <w:rPr>
            <w:noProof/>
          </w:rPr>
          <w:fldChar w:fldCharType="end"/>
        </w:r>
      </w:ins>
    </w:p>
    <w:p w:rsidR="00E06BD5" w:rsidRDefault="00E06BD5">
      <w:pPr>
        <w:pStyle w:val="TOC2"/>
        <w:tabs>
          <w:tab w:val="left" w:pos="800"/>
          <w:tab w:val="right" w:leader="dot" w:pos="10070"/>
        </w:tabs>
        <w:rPr>
          <w:ins w:id="298" w:author="OMA-DSO2" w:date="2014-01-15T14:55:00Z"/>
          <w:rFonts w:asciiTheme="minorHAnsi" w:eastAsiaTheme="minorEastAsia" w:hAnsiTheme="minorHAnsi" w:cstheme="minorBidi"/>
          <w:b w:val="0"/>
          <w:smallCaps w:val="0"/>
          <w:noProof/>
          <w:sz w:val="22"/>
          <w:szCs w:val="22"/>
          <w:lang w:eastAsia="ko-KR"/>
        </w:rPr>
      </w:pPr>
      <w:ins w:id="299" w:author="OMA-DSO2" w:date="2014-01-15T14:55:00Z">
        <w:r>
          <w:rPr>
            <w:noProof/>
          </w:rPr>
          <w:t>D.1</w:t>
        </w:r>
        <w:r>
          <w:rPr>
            <w:rFonts w:asciiTheme="minorHAnsi" w:eastAsiaTheme="minorEastAsia" w:hAnsiTheme="minorHAnsi" w:cstheme="minorBidi"/>
            <w:b w:val="0"/>
            <w:smallCaps w:val="0"/>
            <w:noProof/>
            <w:sz w:val="22"/>
            <w:szCs w:val="22"/>
            <w:lang w:eastAsia="ko-KR"/>
          </w:rPr>
          <w:tab/>
        </w:r>
        <w:r>
          <w:rPr>
            <w:noProof/>
          </w:rPr>
          <w:t>Object Template</w:t>
        </w:r>
        <w:r>
          <w:rPr>
            <w:noProof/>
          </w:rPr>
          <w:tab/>
        </w:r>
        <w:r>
          <w:rPr>
            <w:noProof/>
          </w:rPr>
          <w:fldChar w:fldCharType="begin"/>
        </w:r>
        <w:r>
          <w:rPr>
            <w:noProof/>
          </w:rPr>
          <w:instrText xml:space="preserve"> PAGEREF _Toc377561161 \h </w:instrText>
        </w:r>
      </w:ins>
      <w:r>
        <w:rPr>
          <w:noProof/>
        </w:rPr>
      </w:r>
      <w:r>
        <w:rPr>
          <w:noProof/>
        </w:rPr>
        <w:fldChar w:fldCharType="separate"/>
      </w:r>
      <w:ins w:id="300" w:author="OMA-DSO2" w:date="2014-01-15T14:55:00Z">
        <w:r>
          <w:rPr>
            <w:noProof/>
          </w:rPr>
          <w:t>78</w:t>
        </w:r>
        <w:r>
          <w:rPr>
            <w:noProof/>
          </w:rPr>
          <w:fldChar w:fldCharType="end"/>
        </w:r>
      </w:ins>
    </w:p>
    <w:p w:rsidR="00E06BD5" w:rsidRDefault="00E06BD5">
      <w:pPr>
        <w:pStyle w:val="TOC2"/>
        <w:tabs>
          <w:tab w:val="left" w:pos="800"/>
          <w:tab w:val="right" w:leader="dot" w:pos="10070"/>
        </w:tabs>
        <w:rPr>
          <w:ins w:id="301" w:author="OMA-DSO2" w:date="2014-01-15T14:55:00Z"/>
          <w:rFonts w:asciiTheme="minorHAnsi" w:eastAsiaTheme="minorEastAsia" w:hAnsiTheme="minorHAnsi" w:cstheme="minorBidi"/>
          <w:b w:val="0"/>
          <w:smallCaps w:val="0"/>
          <w:noProof/>
          <w:sz w:val="22"/>
          <w:szCs w:val="22"/>
          <w:lang w:eastAsia="ko-KR"/>
        </w:rPr>
      </w:pPr>
      <w:ins w:id="302" w:author="OMA-DSO2" w:date="2014-01-15T14:55:00Z">
        <w:r>
          <w:rPr>
            <w:noProof/>
          </w:rPr>
          <w:t>D.2</w:t>
        </w:r>
        <w:r>
          <w:rPr>
            <w:rFonts w:asciiTheme="minorHAnsi" w:eastAsiaTheme="minorEastAsia" w:hAnsiTheme="minorHAnsi" w:cstheme="minorBidi"/>
            <w:b w:val="0"/>
            <w:smallCaps w:val="0"/>
            <w:noProof/>
            <w:sz w:val="22"/>
            <w:szCs w:val="22"/>
            <w:lang w:eastAsia="ko-KR"/>
          </w:rPr>
          <w:tab/>
        </w:r>
        <w:r>
          <w:rPr>
            <w:noProof/>
          </w:rPr>
          <w:t>Open Mobile Naming Authority (OMNA) Guidelines</w:t>
        </w:r>
        <w:r>
          <w:rPr>
            <w:noProof/>
          </w:rPr>
          <w:tab/>
        </w:r>
        <w:r>
          <w:rPr>
            <w:noProof/>
          </w:rPr>
          <w:fldChar w:fldCharType="begin"/>
        </w:r>
        <w:r>
          <w:rPr>
            <w:noProof/>
          </w:rPr>
          <w:instrText xml:space="preserve"> PAGEREF _Toc377561162 \h </w:instrText>
        </w:r>
      </w:ins>
      <w:r>
        <w:rPr>
          <w:noProof/>
        </w:rPr>
      </w:r>
      <w:r>
        <w:rPr>
          <w:noProof/>
        </w:rPr>
        <w:fldChar w:fldCharType="separate"/>
      </w:r>
      <w:ins w:id="303" w:author="OMA-DSO2" w:date="2014-01-15T14:55:00Z">
        <w:r>
          <w:rPr>
            <w:noProof/>
          </w:rPr>
          <w:t>79</w:t>
        </w:r>
        <w:r>
          <w:rPr>
            <w:noProof/>
          </w:rPr>
          <w:fldChar w:fldCharType="end"/>
        </w:r>
      </w:ins>
    </w:p>
    <w:p w:rsidR="00E06BD5" w:rsidRDefault="00E06BD5">
      <w:pPr>
        <w:pStyle w:val="TOC3"/>
        <w:tabs>
          <w:tab w:val="left" w:pos="1200"/>
          <w:tab w:val="right" w:leader="dot" w:pos="10070"/>
        </w:tabs>
        <w:rPr>
          <w:ins w:id="304" w:author="OMA-DSO2" w:date="2014-01-15T14:55:00Z"/>
          <w:rFonts w:asciiTheme="minorHAnsi" w:eastAsiaTheme="minorEastAsia" w:hAnsiTheme="minorHAnsi" w:cstheme="minorBidi"/>
          <w:noProof/>
          <w:sz w:val="22"/>
          <w:szCs w:val="22"/>
          <w:lang w:eastAsia="ko-KR"/>
        </w:rPr>
      </w:pPr>
      <w:ins w:id="305" w:author="OMA-DSO2" w:date="2014-01-15T14:55:00Z">
        <w:r>
          <w:rPr>
            <w:noProof/>
          </w:rPr>
          <w:t>D.2.1</w:t>
        </w:r>
        <w:r>
          <w:rPr>
            <w:rFonts w:asciiTheme="minorHAnsi" w:eastAsiaTheme="minorEastAsia" w:hAnsiTheme="minorHAnsi" w:cstheme="minorBidi"/>
            <w:noProof/>
            <w:sz w:val="22"/>
            <w:szCs w:val="22"/>
            <w:lang w:eastAsia="ko-KR"/>
          </w:rPr>
          <w:tab/>
        </w:r>
        <w:r>
          <w:rPr>
            <w:noProof/>
          </w:rPr>
          <w:t>Object Registry</w:t>
        </w:r>
        <w:r>
          <w:rPr>
            <w:noProof/>
          </w:rPr>
          <w:tab/>
        </w:r>
        <w:r>
          <w:rPr>
            <w:noProof/>
          </w:rPr>
          <w:fldChar w:fldCharType="begin"/>
        </w:r>
        <w:r>
          <w:rPr>
            <w:noProof/>
          </w:rPr>
          <w:instrText xml:space="preserve"> PAGEREF _Toc377561163 \h </w:instrText>
        </w:r>
      </w:ins>
      <w:r>
        <w:rPr>
          <w:noProof/>
        </w:rPr>
      </w:r>
      <w:r>
        <w:rPr>
          <w:noProof/>
        </w:rPr>
        <w:fldChar w:fldCharType="separate"/>
      </w:r>
      <w:ins w:id="306" w:author="OMA-DSO2" w:date="2014-01-15T14:55:00Z">
        <w:r>
          <w:rPr>
            <w:noProof/>
          </w:rPr>
          <w:t>79</w:t>
        </w:r>
        <w:r>
          <w:rPr>
            <w:noProof/>
          </w:rPr>
          <w:fldChar w:fldCharType="end"/>
        </w:r>
      </w:ins>
    </w:p>
    <w:p w:rsidR="00E06BD5" w:rsidRDefault="00E06BD5">
      <w:pPr>
        <w:pStyle w:val="TOC3"/>
        <w:tabs>
          <w:tab w:val="left" w:pos="1200"/>
          <w:tab w:val="right" w:leader="dot" w:pos="10070"/>
        </w:tabs>
        <w:rPr>
          <w:ins w:id="307" w:author="OMA-DSO2" w:date="2014-01-15T14:55:00Z"/>
          <w:rFonts w:asciiTheme="minorHAnsi" w:eastAsiaTheme="minorEastAsia" w:hAnsiTheme="minorHAnsi" w:cstheme="minorBidi"/>
          <w:noProof/>
          <w:sz w:val="22"/>
          <w:szCs w:val="22"/>
          <w:lang w:eastAsia="ko-KR"/>
        </w:rPr>
      </w:pPr>
      <w:ins w:id="308" w:author="OMA-DSO2" w:date="2014-01-15T14:55:00Z">
        <w:r>
          <w:rPr>
            <w:noProof/>
          </w:rPr>
          <w:t>D.2.2</w:t>
        </w:r>
        <w:r>
          <w:rPr>
            <w:rFonts w:asciiTheme="minorHAnsi" w:eastAsiaTheme="minorEastAsia" w:hAnsiTheme="minorHAnsi" w:cstheme="minorBidi"/>
            <w:noProof/>
            <w:sz w:val="22"/>
            <w:szCs w:val="22"/>
            <w:lang w:eastAsia="ko-KR"/>
          </w:rPr>
          <w:tab/>
        </w:r>
        <w:r>
          <w:rPr>
            <w:noProof/>
          </w:rPr>
          <w:t>Resource Registry</w:t>
        </w:r>
        <w:r>
          <w:rPr>
            <w:noProof/>
          </w:rPr>
          <w:tab/>
        </w:r>
        <w:r>
          <w:rPr>
            <w:noProof/>
          </w:rPr>
          <w:fldChar w:fldCharType="begin"/>
        </w:r>
        <w:r>
          <w:rPr>
            <w:noProof/>
          </w:rPr>
          <w:instrText xml:space="preserve"> PAGEREF _Toc377561164 \h </w:instrText>
        </w:r>
      </w:ins>
      <w:r>
        <w:rPr>
          <w:noProof/>
        </w:rPr>
      </w:r>
      <w:r>
        <w:rPr>
          <w:noProof/>
        </w:rPr>
        <w:fldChar w:fldCharType="separate"/>
      </w:r>
      <w:ins w:id="309" w:author="OMA-DSO2" w:date="2014-01-15T14:55:00Z">
        <w:r>
          <w:rPr>
            <w:noProof/>
          </w:rPr>
          <w:t>79</w:t>
        </w:r>
        <w:r>
          <w:rPr>
            <w:noProof/>
          </w:rPr>
          <w:fldChar w:fldCharType="end"/>
        </w:r>
      </w:ins>
    </w:p>
    <w:p w:rsidR="00E06BD5" w:rsidRDefault="00E06BD5">
      <w:pPr>
        <w:pStyle w:val="TOC1"/>
        <w:tabs>
          <w:tab w:val="left" w:pos="1600"/>
          <w:tab w:val="right" w:leader="dot" w:pos="10070"/>
        </w:tabs>
        <w:rPr>
          <w:ins w:id="310" w:author="OMA-DSO2" w:date="2014-01-15T14:55:00Z"/>
          <w:rFonts w:asciiTheme="minorHAnsi" w:eastAsiaTheme="minorEastAsia" w:hAnsiTheme="minorHAnsi" w:cstheme="minorBidi"/>
          <w:b w:val="0"/>
          <w:caps w:val="0"/>
          <w:noProof/>
          <w:sz w:val="22"/>
          <w:szCs w:val="22"/>
          <w:lang w:eastAsia="ko-KR"/>
        </w:rPr>
      </w:pPr>
      <w:ins w:id="311" w:author="OMA-DSO2" w:date="2014-01-15T14:55:00Z">
        <w:r>
          <w:rPr>
            <w:noProof/>
          </w:rPr>
          <w:t>Appendix E.</w:t>
        </w:r>
        <w:r>
          <w:rPr>
            <w:rFonts w:asciiTheme="minorHAnsi" w:eastAsiaTheme="minorEastAsia" w:hAnsiTheme="minorHAnsi" w:cstheme="minorBidi"/>
            <w:b w:val="0"/>
            <w:caps w:val="0"/>
            <w:noProof/>
            <w:sz w:val="22"/>
            <w:szCs w:val="22"/>
            <w:lang w:eastAsia="ko-KR"/>
          </w:rPr>
          <w:tab/>
        </w:r>
        <w:r>
          <w:rPr>
            <w:noProof/>
          </w:rPr>
          <w:t>LWM2M Objects defined by OMA   (Normative)</w:t>
        </w:r>
        <w:r>
          <w:rPr>
            <w:noProof/>
          </w:rPr>
          <w:tab/>
        </w:r>
        <w:r>
          <w:rPr>
            <w:noProof/>
          </w:rPr>
          <w:fldChar w:fldCharType="begin"/>
        </w:r>
        <w:r>
          <w:rPr>
            <w:noProof/>
          </w:rPr>
          <w:instrText xml:space="preserve"> PAGEREF _Toc377561165 \h </w:instrText>
        </w:r>
      </w:ins>
      <w:r>
        <w:rPr>
          <w:noProof/>
        </w:rPr>
      </w:r>
      <w:r>
        <w:rPr>
          <w:noProof/>
        </w:rPr>
        <w:fldChar w:fldCharType="separate"/>
      </w:r>
      <w:ins w:id="312" w:author="OMA-DSO2" w:date="2014-01-15T14:55:00Z">
        <w:r>
          <w:rPr>
            <w:noProof/>
          </w:rPr>
          <w:t>80</w:t>
        </w:r>
        <w:r>
          <w:rPr>
            <w:noProof/>
          </w:rPr>
          <w:fldChar w:fldCharType="end"/>
        </w:r>
      </w:ins>
    </w:p>
    <w:p w:rsidR="00E06BD5" w:rsidRDefault="00E06BD5">
      <w:pPr>
        <w:pStyle w:val="TOC2"/>
        <w:tabs>
          <w:tab w:val="left" w:pos="800"/>
          <w:tab w:val="right" w:leader="dot" w:pos="10070"/>
        </w:tabs>
        <w:rPr>
          <w:ins w:id="313" w:author="OMA-DSO2" w:date="2014-01-15T14:55:00Z"/>
          <w:rFonts w:asciiTheme="minorHAnsi" w:eastAsiaTheme="minorEastAsia" w:hAnsiTheme="minorHAnsi" w:cstheme="minorBidi"/>
          <w:b w:val="0"/>
          <w:smallCaps w:val="0"/>
          <w:noProof/>
          <w:sz w:val="22"/>
          <w:szCs w:val="22"/>
          <w:lang w:eastAsia="ko-KR"/>
        </w:rPr>
      </w:pPr>
      <w:ins w:id="314" w:author="OMA-DSO2" w:date="2014-01-15T14:55:00Z">
        <w:r>
          <w:rPr>
            <w:noProof/>
          </w:rPr>
          <w:t>E.1</w:t>
        </w:r>
        <w:r>
          <w:rPr>
            <w:rFonts w:asciiTheme="minorHAnsi" w:eastAsiaTheme="minorEastAsia" w:hAnsiTheme="minorHAnsi" w:cstheme="minorBidi"/>
            <w:b w:val="0"/>
            <w:smallCaps w:val="0"/>
            <w:noProof/>
            <w:sz w:val="22"/>
            <w:szCs w:val="22"/>
            <w:lang w:eastAsia="ko-KR"/>
          </w:rPr>
          <w:tab/>
        </w:r>
        <w:r>
          <w:rPr>
            <w:noProof/>
          </w:rPr>
          <w:t>LWM2M Object: LWM2M Security</w:t>
        </w:r>
        <w:r>
          <w:rPr>
            <w:noProof/>
          </w:rPr>
          <w:tab/>
        </w:r>
        <w:r>
          <w:rPr>
            <w:noProof/>
          </w:rPr>
          <w:fldChar w:fldCharType="begin"/>
        </w:r>
        <w:r>
          <w:rPr>
            <w:noProof/>
          </w:rPr>
          <w:instrText xml:space="preserve"> PAGEREF _Toc377561166 \h </w:instrText>
        </w:r>
      </w:ins>
      <w:r>
        <w:rPr>
          <w:noProof/>
        </w:rPr>
      </w:r>
      <w:r>
        <w:rPr>
          <w:noProof/>
        </w:rPr>
        <w:fldChar w:fldCharType="separate"/>
      </w:r>
      <w:ins w:id="315" w:author="OMA-DSO2" w:date="2014-01-15T14:55:00Z">
        <w:r>
          <w:rPr>
            <w:noProof/>
          </w:rPr>
          <w:t>80</w:t>
        </w:r>
        <w:r>
          <w:rPr>
            <w:noProof/>
          </w:rPr>
          <w:fldChar w:fldCharType="end"/>
        </w:r>
      </w:ins>
    </w:p>
    <w:p w:rsidR="00E06BD5" w:rsidRDefault="00E06BD5">
      <w:pPr>
        <w:pStyle w:val="TOC3"/>
        <w:tabs>
          <w:tab w:val="left" w:pos="1200"/>
          <w:tab w:val="right" w:leader="dot" w:pos="10070"/>
        </w:tabs>
        <w:rPr>
          <w:ins w:id="316" w:author="OMA-DSO2" w:date="2014-01-15T14:55:00Z"/>
          <w:rFonts w:asciiTheme="minorHAnsi" w:eastAsiaTheme="minorEastAsia" w:hAnsiTheme="minorHAnsi" w:cstheme="minorBidi"/>
          <w:noProof/>
          <w:sz w:val="22"/>
          <w:szCs w:val="22"/>
          <w:lang w:eastAsia="ko-KR"/>
        </w:rPr>
      </w:pPr>
      <w:ins w:id="317" w:author="OMA-DSO2" w:date="2014-01-15T14:55:00Z">
        <w:r>
          <w:rPr>
            <w:noProof/>
          </w:rPr>
          <w:t>E.1.1</w:t>
        </w:r>
        <w:r>
          <w:rPr>
            <w:rFonts w:asciiTheme="minorHAnsi" w:eastAsiaTheme="minorEastAsia" w:hAnsiTheme="minorHAnsi" w:cstheme="minorBidi"/>
            <w:noProof/>
            <w:sz w:val="22"/>
            <w:szCs w:val="22"/>
            <w:lang w:eastAsia="ko-KR"/>
          </w:rPr>
          <w:tab/>
        </w:r>
        <w:r>
          <w:rPr>
            <w:noProof/>
          </w:rPr>
          <w:t>UDP Channel Security: Security Key Resource Format</w:t>
        </w:r>
        <w:r>
          <w:rPr>
            <w:noProof/>
          </w:rPr>
          <w:tab/>
        </w:r>
        <w:r>
          <w:rPr>
            <w:noProof/>
          </w:rPr>
          <w:fldChar w:fldCharType="begin"/>
        </w:r>
        <w:r>
          <w:rPr>
            <w:noProof/>
          </w:rPr>
          <w:instrText xml:space="preserve"> PAGEREF _Toc377561167 \h </w:instrText>
        </w:r>
      </w:ins>
      <w:r>
        <w:rPr>
          <w:noProof/>
        </w:rPr>
      </w:r>
      <w:r>
        <w:rPr>
          <w:noProof/>
        </w:rPr>
        <w:fldChar w:fldCharType="separate"/>
      </w:r>
      <w:ins w:id="318" w:author="OMA-DSO2" w:date="2014-01-15T14:55:00Z">
        <w:r>
          <w:rPr>
            <w:noProof/>
          </w:rPr>
          <w:t>83</w:t>
        </w:r>
        <w:r>
          <w:rPr>
            <w:noProof/>
          </w:rPr>
          <w:fldChar w:fldCharType="end"/>
        </w:r>
      </w:ins>
    </w:p>
    <w:p w:rsidR="00E06BD5" w:rsidRDefault="00E06BD5">
      <w:pPr>
        <w:pStyle w:val="TOC3"/>
        <w:tabs>
          <w:tab w:val="left" w:pos="1200"/>
          <w:tab w:val="right" w:leader="dot" w:pos="10070"/>
        </w:tabs>
        <w:rPr>
          <w:ins w:id="319" w:author="OMA-DSO2" w:date="2014-01-15T14:55:00Z"/>
          <w:rFonts w:asciiTheme="minorHAnsi" w:eastAsiaTheme="minorEastAsia" w:hAnsiTheme="minorHAnsi" w:cstheme="minorBidi"/>
          <w:noProof/>
          <w:sz w:val="22"/>
          <w:szCs w:val="22"/>
          <w:lang w:eastAsia="ko-KR"/>
        </w:rPr>
      </w:pPr>
      <w:ins w:id="320" w:author="OMA-DSO2" w:date="2014-01-15T14:55:00Z">
        <w:r w:rsidRPr="0033669D">
          <w:rPr>
            <w:noProof/>
            <w:color w:val="000000"/>
          </w:rPr>
          <w:t>E.1.2</w:t>
        </w:r>
        <w:r>
          <w:rPr>
            <w:rFonts w:asciiTheme="minorHAnsi" w:eastAsiaTheme="minorEastAsia" w:hAnsiTheme="minorHAnsi" w:cstheme="minorBidi"/>
            <w:noProof/>
            <w:sz w:val="22"/>
            <w:szCs w:val="22"/>
            <w:lang w:eastAsia="ko-KR"/>
          </w:rPr>
          <w:tab/>
        </w:r>
        <w:r>
          <w:rPr>
            <w:noProof/>
          </w:rPr>
          <w:t>SMS Payload Security: Security Key Resource Format</w:t>
        </w:r>
        <w:r>
          <w:rPr>
            <w:noProof/>
          </w:rPr>
          <w:tab/>
        </w:r>
        <w:r>
          <w:rPr>
            <w:noProof/>
          </w:rPr>
          <w:fldChar w:fldCharType="begin"/>
        </w:r>
        <w:r>
          <w:rPr>
            <w:noProof/>
          </w:rPr>
          <w:instrText xml:space="preserve"> PAGEREF _Toc377561168 \h </w:instrText>
        </w:r>
      </w:ins>
      <w:r>
        <w:rPr>
          <w:noProof/>
        </w:rPr>
      </w:r>
      <w:r>
        <w:rPr>
          <w:noProof/>
        </w:rPr>
        <w:fldChar w:fldCharType="separate"/>
      </w:r>
      <w:ins w:id="321" w:author="OMA-DSO2" w:date="2014-01-15T14:55:00Z">
        <w:r>
          <w:rPr>
            <w:noProof/>
          </w:rPr>
          <w:t>83</w:t>
        </w:r>
        <w:r>
          <w:rPr>
            <w:noProof/>
          </w:rPr>
          <w:fldChar w:fldCharType="end"/>
        </w:r>
      </w:ins>
    </w:p>
    <w:p w:rsidR="00E06BD5" w:rsidRDefault="00E06BD5">
      <w:pPr>
        <w:pStyle w:val="TOC3"/>
        <w:tabs>
          <w:tab w:val="left" w:pos="1200"/>
          <w:tab w:val="right" w:leader="dot" w:pos="10070"/>
        </w:tabs>
        <w:rPr>
          <w:ins w:id="322" w:author="OMA-DSO2" w:date="2014-01-15T14:55:00Z"/>
          <w:rFonts w:asciiTheme="minorHAnsi" w:eastAsiaTheme="minorEastAsia" w:hAnsiTheme="minorHAnsi" w:cstheme="minorBidi"/>
          <w:noProof/>
          <w:sz w:val="22"/>
          <w:szCs w:val="22"/>
          <w:lang w:eastAsia="ko-KR"/>
        </w:rPr>
      </w:pPr>
      <w:ins w:id="323" w:author="OMA-DSO2" w:date="2014-01-15T14:55:00Z">
        <w:r w:rsidRPr="0033669D">
          <w:rPr>
            <w:noProof/>
            <w:color w:val="000000"/>
          </w:rPr>
          <w:t>E.1.3</w:t>
        </w:r>
        <w:r>
          <w:rPr>
            <w:rFonts w:asciiTheme="minorHAnsi" w:eastAsiaTheme="minorEastAsia" w:hAnsiTheme="minorHAnsi" w:cstheme="minorBidi"/>
            <w:noProof/>
            <w:sz w:val="22"/>
            <w:szCs w:val="22"/>
            <w:lang w:eastAsia="ko-KR"/>
          </w:rPr>
          <w:tab/>
        </w:r>
        <w:r>
          <w:rPr>
            <w:noProof/>
          </w:rPr>
          <w:t>Unbootstrapping</w:t>
        </w:r>
        <w:r>
          <w:rPr>
            <w:noProof/>
          </w:rPr>
          <w:tab/>
        </w:r>
        <w:r>
          <w:rPr>
            <w:noProof/>
          </w:rPr>
          <w:fldChar w:fldCharType="begin"/>
        </w:r>
        <w:r>
          <w:rPr>
            <w:noProof/>
          </w:rPr>
          <w:instrText xml:space="preserve"> PAGEREF _Toc377561169 \h </w:instrText>
        </w:r>
      </w:ins>
      <w:r>
        <w:rPr>
          <w:noProof/>
        </w:rPr>
      </w:r>
      <w:r>
        <w:rPr>
          <w:noProof/>
        </w:rPr>
        <w:fldChar w:fldCharType="separate"/>
      </w:r>
      <w:ins w:id="324" w:author="OMA-DSO2" w:date="2014-01-15T14:55:00Z">
        <w:r>
          <w:rPr>
            <w:noProof/>
          </w:rPr>
          <w:t>83</w:t>
        </w:r>
        <w:r>
          <w:rPr>
            <w:noProof/>
          </w:rPr>
          <w:fldChar w:fldCharType="end"/>
        </w:r>
      </w:ins>
    </w:p>
    <w:p w:rsidR="00E06BD5" w:rsidRDefault="00E06BD5">
      <w:pPr>
        <w:pStyle w:val="TOC2"/>
        <w:tabs>
          <w:tab w:val="left" w:pos="800"/>
          <w:tab w:val="right" w:leader="dot" w:pos="10070"/>
        </w:tabs>
        <w:rPr>
          <w:ins w:id="325" w:author="OMA-DSO2" w:date="2014-01-15T14:55:00Z"/>
          <w:rFonts w:asciiTheme="minorHAnsi" w:eastAsiaTheme="minorEastAsia" w:hAnsiTheme="minorHAnsi" w:cstheme="minorBidi"/>
          <w:b w:val="0"/>
          <w:smallCaps w:val="0"/>
          <w:noProof/>
          <w:sz w:val="22"/>
          <w:szCs w:val="22"/>
          <w:lang w:eastAsia="ko-KR"/>
        </w:rPr>
      </w:pPr>
      <w:ins w:id="326" w:author="OMA-DSO2" w:date="2014-01-15T14:55:00Z">
        <w:r>
          <w:rPr>
            <w:noProof/>
          </w:rPr>
          <w:t>E.2</w:t>
        </w:r>
        <w:r>
          <w:rPr>
            <w:rFonts w:asciiTheme="minorHAnsi" w:eastAsiaTheme="minorEastAsia" w:hAnsiTheme="minorHAnsi" w:cstheme="minorBidi"/>
            <w:b w:val="0"/>
            <w:smallCaps w:val="0"/>
            <w:noProof/>
            <w:sz w:val="22"/>
            <w:szCs w:val="22"/>
            <w:lang w:eastAsia="ko-KR"/>
          </w:rPr>
          <w:tab/>
        </w:r>
        <w:r>
          <w:rPr>
            <w:noProof/>
          </w:rPr>
          <w:t>LWM2M Object: LWM2M Server</w:t>
        </w:r>
        <w:r>
          <w:rPr>
            <w:noProof/>
          </w:rPr>
          <w:tab/>
        </w:r>
        <w:r>
          <w:rPr>
            <w:noProof/>
          </w:rPr>
          <w:fldChar w:fldCharType="begin"/>
        </w:r>
        <w:r>
          <w:rPr>
            <w:noProof/>
          </w:rPr>
          <w:instrText xml:space="preserve"> PAGEREF _Toc377561170 \h </w:instrText>
        </w:r>
      </w:ins>
      <w:r>
        <w:rPr>
          <w:noProof/>
        </w:rPr>
      </w:r>
      <w:r>
        <w:rPr>
          <w:noProof/>
        </w:rPr>
        <w:fldChar w:fldCharType="separate"/>
      </w:r>
      <w:ins w:id="327" w:author="OMA-DSO2" w:date="2014-01-15T14:55:00Z">
        <w:r>
          <w:rPr>
            <w:noProof/>
          </w:rPr>
          <w:t>84</w:t>
        </w:r>
        <w:r>
          <w:rPr>
            <w:noProof/>
          </w:rPr>
          <w:fldChar w:fldCharType="end"/>
        </w:r>
      </w:ins>
    </w:p>
    <w:p w:rsidR="00E06BD5" w:rsidRDefault="00E06BD5">
      <w:pPr>
        <w:pStyle w:val="TOC2"/>
        <w:tabs>
          <w:tab w:val="left" w:pos="800"/>
          <w:tab w:val="right" w:leader="dot" w:pos="10070"/>
        </w:tabs>
        <w:rPr>
          <w:ins w:id="328" w:author="OMA-DSO2" w:date="2014-01-15T14:55:00Z"/>
          <w:rFonts w:asciiTheme="minorHAnsi" w:eastAsiaTheme="minorEastAsia" w:hAnsiTheme="minorHAnsi" w:cstheme="minorBidi"/>
          <w:b w:val="0"/>
          <w:smallCaps w:val="0"/>
          <w:noProof/>
          <w:sz w:val="22"/>
          <w:szCs w:val="22"/>
          <w:lang w:eastAsia="ko-KR"/>
        </w:rPr>
      </w:pPr>
      <w:ins w:id="329" w:author="OMA-DSO2" w:date="2014-01-15T14:55:00Z">
        <w:r>
          <w:rPr>
            <w:noProof/>
          </w:rPr>
          <w:t>E.3</w:t>
        </w:r>
        <w:r>
          <w:rPr>
            <w:rFonts w:asciiTheme="minorHAnsi" w:eastAsiaTheme="minorEastAsia" w:hAnsiTheme="minorHAnsi" w:cstheme="minorBidi"/>
            <w:b w:val="0"/>
            <w:smallCaps w:val="0"/>
            <w:noProof/>
            <w:sz w:val="22"/>
            <w:szCs w:val="22"/>
            <w:lang w:eastAsia="ko-KR"/>
          </w:rPr>
          <w:tab/>
        </w:r>
        <w:r>
          <w:rPr>
            <w:noProof/>
          </w:rPr>
          <w:t>LWM2M Object: Access Control</w:t>
        </w:r>
        <w:r>
          <w:rPr>
            <w:noProof/>
          </w:rPr>
          <w:tab/>
        </w:r>
        <w:r>
          <w:rPr>
            <w:noProof/>
          </w:rPr>
          <w:fldChar w:fldCharType="begin"/>
        </w:r>
        <w:r>
          <w:rPr>
            <w:noProof/>
          </w:rPr>
          <w:instrText xml:space="preserve"> PAGEREF _Toc377561171 \h </w:instrText>
        </w:r>
      </w:ins>
      <w:r>
        <w:rPr>
          <w:noProof/>
        </w:rPr>
      </w:r>
      <w:r>
        <w:rPr>
          <w:noProof/>
        </w:rPr>
        <w:fldChar w:fldCharType="separate"/>
      </w:r>
      <w:ins w:id="330" w:author="OMA-DSO2" w:date="2014-01-15T14:55:00Z">
        <w:r>
          <w:rPr>
            <w:noProof/>
          </w:rPr>
          <w:t>85</w:t>
        </w:r>
        <w:r>
          <w:rPr>
            <w:noProof/>
          </w:rPr>
          <w:fldChar w:fldCharType="end"/>
        </w:r>
      </w:ins>
    </w:p>
    <w:p w:rsidR="00E06BD5" w:rsidRDefault="00E06BD5">
      <w:pPr>
        <w:pStyle w:val="TOC3"/>
        <w:tabs>
          <w:tab w:val="left" w:pos="1200"/>
          <w:tab w:val="right" w:leader="dot" w:pos="10070"/>
        </w:tabs>
        <w:rPr>
          <w:ins w:id="331" w:author="OMA-DSO2" w:date="2014-01-15T14:55:00Z"/>
          <w:rFonts w:asciiTheme="minorHAnsi" w:eastAsiaTheme="minorEastAsia" w:hAnsiTheme="minorHAnsi" w:cstheme="minorBidi"/>
          <w:noProof/>
          <w:sz w:val="22"/>
          <w:szCs w:val="22"/>
          <w:lang w:eastAsia="ko-KR"/>
        </w:rPr>
      </w:pPr>
      <w:ins w:id="332" w:author="OMA-DSO2" w:date="2014-01-15T14:55:00Z">
        <w:r w:rsidRPr="0033669D">
          <w:rPr>
            <w:noProof/>
            <w:color w:val="000000"/>
          </w:rPr>
          <w:t>E.3.1</w:t>
        </w:r>
        <w:r>
          <w:rPr>
            <w:rFonts w:asciiTheme="minorHAnsi" w:eastAsiaTheme="minorEastAsia" w:hAnsiTheme="minorHAnsi" w:cstheme="minorBidi"/>
            <w:noProof/>
            <w:sz w:val="22"/>
            <w:szCs w:val="22"/>
            <w:lang w:eastAsia="ko-KR"/>
          </w:rPr>
          <w:tab/>
        </w:r>
        <w:r>
          <w:rPr>
            <w:noProof/>
          </w:rPr>
          <w:t>Object Instance Configurations</w:t>
        </w:r>
        <w:r>
          <w:rPr>
            <w:noProof/>
          </w:rPr>
          <w:tab/>
        </w:r>
        <w:r>
          <w:rPr>
            <w:noProof/>
          </w:rPr>
          <w:fldChar w:fldCharType="begin"/>
        </w:r>
        <w:r>
          <w:rPr>
            <w:noProof/>
          </w:rPr>
          <w:instrText xml:space="preserve"> PAGEREF _Toc377561172 \h </w:instrText>
        </w:r>
      </w:ins>
      <w:r>
        <w:rPr>
          <w:noProof/>
        </w:rPr>
      </w:r>
      <w:r>
        <w:rPr>
          <w:noProof/>
        </w:rPr>
        <w:fldChar w:fldCharType="separate"/>
      </w:r>
      <w:ins w:id="333" w:author="OMA-DSO2" w:date="2014-01-15T14:55:00Z">
        <w:r>
          <w:rPr>
            <w:noProof/>
          </w:rPr>
          <w:t>86</w:t>
        </w:r>
        <w:r>
          <w:rPr>
            <w:noProof/>
          </w:rPr>
          <w:fldChar w:fldCharType="end"/>
        </w:r>
      </w:ins>
    </w:p>
    <w:p w:rsidR="00E06BD5" w:rsidRDefault="00E06BD5">
      <w:pPr>
        <w:pStyle w:val="TOC2"/>
        <w:tabs>
          <w:tab w:val="left" w:pos="800"/>
          <w:tab w:val="right" w:leader="dot" w:pos="10070"/>
        </w:tabs>
        <w:rPr>
          <w:ins w:id="334" w:author="OMA-DSO2" w:date="2014-01-15T14:55:00Z"/>
          <w:rFonts w:asciiTheme="minorHAnsi" w:eastAsiaTheme="minorEastAsia" w:hAnsiTheme="minorHAnsi" w:cstheme="minorBidi"/>
          <w:b w:val="0"/>
          <w:smallCaps w:val="0"/>
          <w:noProof/>
          <w:sz w:val="22"/>
          <w:szCs w:val="22"/>
          <w:lang w:eastAsia="ko-KR"/>
        </w:rPr>
      </w:pPr>
      <w:ins w:id="335" w:author="OMA-DSO2" w:date="2014-01-15T14:55:00Z">
        <w:r>
          <w:rPr>
            <w:noProof/>
          </w:rPr>
          <w:t>E.4</w:t>
        </w:r>
        <w:r>
          <w:rPr>
            <w:rFonts w:asciiTheme="minorHAnsi" w:eastAsiaTheme="minorEastAsia" w:hAnsiTheme="minorHAnsi" w:cstheme="minorBidi"/>
            <w:b w:val="0"/>
            <w:smallCaps w:val="0"/>
            <w:noProof/>
            <w:sz w:val="22"/>
            <w:szCs w:val="22"/>
            <w:lang w:eastAsia="ko-KR"/>
          </w:rPr>
          <w:tab/>
        </w:r>
        <w:r>
          <w:rPr>
            <w:noProof/>
          </w:rPr>
          <w:t>LWM2M Object: Device</w:t>
        </w:r>
        <w:r>
          <w:rPr>
            <w:noProof/>
          </w:rPr>
          <w:tab/>
        </w:r>
        <w:r>
          <w:rPr>
            <w:noProof/>
          </w:rPr>
          <w:fldChar w:fldCharType="begin"/>
        </w:r>
        <w:r>
          <w:rPr>
            <w:noProof/>
          </w:rPr>
          <w:instrText xml:space="preserve"> PAGEREF _Toc377561173 \h </w:instrText>
        </w:r>
      </w:ins>
      <w:r>
        <w:rPr>
          <w:noProof/>
        </w:rPr>
      </w:r>
      <w:r>
        <w:rPr>
          <w:noProof/>
        </w:rPr>
        <w:fldChar w:fldCharType="separate"/>
      </w:r>
      <w:ins w:id="336" w:author="OMA-DSO2" w:date="2014-01-15T14:55:00Z">
        <w:r>
          <w:rPr>
            <w:noProof/>
          </w:rPr>
          <w:t>87</w:t>
        </w:r>
        <w:r>
          <w:rPr>
            <w:noProof/>
          </w:rPr>
          <w:fldChar w:fldCharType="end"/>
        </w:r>
      </w:ins>
    </w:p>
    <w:p w:rsidR="00E06BD5" w:rsidRDefault="00E06BD5">
      <w:pPr>
        <w:pStyle w:val="TOC2"/>
        <w:tabs>
          <w:tab w:val="left" w:pos="800"/>
          <w:tab w:val="right" w:leader="dot" w:pos="10070"/>
        </w:tabs>
        <w:rPr>
          <w:ins w:id="337" w:author="OMA-DSO2" w:date="2014-01-15T14:55:00Z"/>
          <w:rFonts w:asciiTheme="minorHAnsi" w:eastAsiaTheme="minorEastAsia" w:hAnsiTheme="minorHAnsi" w:cstheme="minorBidi"/>
          <w:b w:val="0"/>
          <w:smallCaps w:val="0"/>
          <w:noProof/>
          <w:sz w:val="22"/>
          <w:szCs w:val="22"/>
          <w:lang w:eastAsia="ko-KR"/>
        </w:rPr>
      </w:pPr>
      <w:ins w:id="338" w:author="OMA-DSO2" w:date="2014-01-15T14:55:00Z">
        <w:r>
          <w:rPr>
            <w:noProof/>
          </w:rPr>
          <w:t>E.5</w:t>
        </w:r>
        <w:r>
          <w:rPr>
            <w:rFonts w:asciiTheme="minorHAnsi" w:eastAsiaTheme="minorEastAsia" w:hAnsiTheme="minorHAnsi" w:cstheme="minorBidi"/>
            <w:b w:val="0"/>
            <w:smallCaps w:val="0"/>
            <w:noProof/>
            <w:sz w:val="22"/>
            <w:szCs w:val="22"/>
            <w:lang w:eastAsia="ko-KR"/>
          </w:rPr>
          <w:tab/>
        </w:r>
        <w:r>
          <w:rPr>
            <w:noProof/>
          </w:rPr>
          <w:t>LWM2M Object: Connectivity Monitoring</w:t>
        </w:r>
        <w:r>
          <w:rPr>
            <w:noProof/>
          </w:rPr>
          <w:tab/>
        </w:r>
        <w:r>
          <w:rPr>
            <w:noProof/>
          </w:rPr>
          <w:fldChar w:fldCharType="begin"/>
        </w:r>
        <w:r>
          <w:rPr>
            <w:noProof/>
          </w:rPr>
          <w:instrText xml:space="preserve"> PAGEREF _Toc377561174 \h </w:instrText>
        </w:r>
      </w:ins>
      <w:r>
        <w:rPr>
          <w:noProof/>
        </w:rPr>
      </w:r>
      <w:r>
        <w:rPr>
          <w:noProof/>
        </w:rPr>
        <w:fldChar w:fldCharType="separate"/>
      </w:r>
      <w:ins w:id="339" w:author="OMA-DSO2" w:date="2014-01-15T14:55:00Z">
        <w:r>
          <w:rPr>
            <w:noProof/>
          </w:rPr>
          <w:t>89</w:t>
        </w:r>
        <w:r>
          <w:rPr>
            <w:noProof/>
          </w:rPr>
          <w:fldChar w:fldCharType="end"/>
        </w:r>
      </w:ins>
    </w:p>
    <w:p w:rsidR="00E06BD5" w:rsidRDefault="00E06BD5">
      <w:pPr>
        <w:pStyle w:val="TOC2"/>
        <w:tabs>
          <w:tab w:val="left" w:pos="800"/>
          <w:tab w:val="right" w:leader="dot" w:pos="10070"/>
        </w:tabs>
        <w:rPr>
          <w:ins w:id="340" w:author="OMA-DSO2" w:date="2014-01-15T14:55:00Z"/>
          <w:rFonts w:asciiTheme="minorHAnsi" w:eastAsiaTheme="minorEastAsia" w:hAnsiTheme="minorHAnsi" w:cstheme="minorBidi"/>
          <w:b w:val="0"/>
          <w:smallCaps w:val="0"/>
          <w:noProof/>
          <w:sz w:val="22"/>
          <w:szCs w:val="22"/>
          <w:lang w:eastAsia="ko-KR"/>
        </w:rPr>
      </w:pPr>
      <w:ins w:id="341" w:author="OMA-DSO2" w:date="2014-01-15T14:55:00Z">
        <w:r>
          <w:rPr>
            <w:noProof/>
          </w:rPr>
          <w:lastRenderedPageBreak/>
          <w:t>E.6</w:t>
        </w:r>
        <w:r>
          <w:rPr>
            <w:rFonts w:asciiTheme="minorHAnsi" w:eastAsiaTheme="minorEastAsia" w:hAnsiTheme="minorHAnsi" w:cstheme="minorBidi"/>
            <w:b w:val="0"/>
            <w:smallCaps w:val="0"/>
            <w:noProof/>
            <w:sz w:val="22"/>
            <w:szCs w:val="22"/>
            <w:lang w:eastAsia="ko-KR"/>
          </w:rPr>
          <w:tab/>
        </w:r>
        <w:r>
          <w:rPr>
            <w:noProof/>
          </w:rPr>
          <w:t>LWM2M Object: Firmware Update</w:t>
        </w:r>
        <w:r>
          <w:rPr>
            <w:noProof/>
          </w:rPr>
          <w:tab/>
        </w:r>
        <w:r>
          <w:rPr>
            <w:noProof/>
          </w:rPr>
          <w:fldChar w:fldCharType="begin"/>
        </w:r>
        <w:r>
          <w:rPr>
            <w:noProof/>
          </w:rPr>
          <w:instrText xml:space="preserve"> PAGEREF _Toc377561175 \h </w:instrText>
        </w:r>
      </w:ins>
      <w:r>
        <w:rPr>
          <w:noProof/>
        </w:rPr>
      </w:r>
      <w:r>
        <w:rPr>
          <w:noProof/>
        </w:rPr>
        <w:fldChar w:fldCharType="separate"/>
      </w:r>
      <w:ins w:id="342" w:author="OMA-DSO2" w:date="2014-01-15T14:55:00Z">
        <w:r>
          <w:rPr>
            <w:noProof/>
          </w:rPr>
          <w:t>91</w:t>
        </w:r>
        <w:r>
          <w:rPr>
            <w:noProof/>
          </w:rPr>
          <w:fldChar w:fldCharType="end"/>
        </w:r>
      </w:ins>
    </w:p>
    <w:p w:rsidR="00E06BD5" w:rsidRDefault="00E06BD5">
      <w:pPr>
        <w:pStyle w:val="TOC3"/>
        <w:tabs>
          <w:tab w:val="left" w:pos="1200"/>
          <w:tab w:val="right" w:leader="dot" w:pos="10070"/>
        </w:tabs>
        <w:rPr>
          <w:ins w:id="343" w:author="OMA-DSO2" w:date="2014-01-15T14:55:00Z"/>
          <w:rFonts w:asciiTheme="minorHAnsi" w:eastAsiaTheme="minorEastAsia" w:hAnsiTheme="minorHAnsi" w:cstheme="minorBidi"/>
          <w:noProof/>
          <w:sz w:val="22"/>
          <w:szCs w:val="22"/>
          <w:lang w:eastAsia="ko-KR"/>
        </w:rPr>
      </w:pPr>
      <w:ins w:id="344" w:author="OMA-DSO2" w:date="2014-01-15T14:55:00Z">
        <w:r w:rsidRPr="0033669D">
          <w:rPr>
            <w:noProof/>
            <w:color w:val="000000"/>
          </w:rPr>
          <w:t>E.6.1</w:t>
        </w:r>
        <w:r>
          <w:rPr>
            <w:rFonts w:asciiTheme="minorHAnsi" w:eastAsiaTheme="minorEastAsia" w:hAnsiTheme="minorHAnsi" w:cstheme="minorBidi"/>
            <w:noProof/>
            <w:sz w:val="22"/>
            <w:szCs w:val="22"/>
            <w:lang w:eastAsia="ko-KR"/>
          </w:rPr>
          <w:tab/>
        </w:r>
        <w:r>
          <w:rPr>
            <w:noProof/>
          </w:rPr>
          <w:t>Firmware Update Consideration</w:t>
        </w:r>
        <w:r>
          <w:rPr>
            <w:noProof/>
          </w:rPr>
          <w:tab/>
        </w:r>
        <w:r>
          <w:rPr>
            <w:noProof/>
          </w:rPr>
          <w:fldChar w:fldCharType="begin"/>
        </w:r>
        <w:r>
          <w:rPr>
            <w:noProof/>
          </w:rPr>
          <w:instrText xml:space="preserve"> PAGEREF _Toc377561176 \h </w:instrText>
        </w:r>
      </w:ins>
      <w:r>
        <w:rPr>
          <w:noProof/>
        </w:rPr>
      </w:r>
      <w:r>
        <w:rPr>
          <w:noProof/>
        </w:rPr>
        <w:fldChar w:fldCharType="separate"/>
      </w:r>
      <w:ins w:id="345" w:author="OMA-DSO2" w:date="2014-01-15T14:55:00Z">
        <w:r>
          <w:rPr>
            <w:noProof/>
          </w:rPr>
          <w:t>93</w:t>
        </w:r>
        <w:r>
          <w:rPr>
            <w:noProof/>
          </w:rPr>
          <w:fldChar w:fldCharType="end"/>
        </w:r>
      </w:ins>
    </w:p>
    <w:p w:rsidR="00E06BD5" w:rsidRDefault="00E06BD5">
      <w:pPr>
        <w:pStyle w:val="TOC2"/>
        <w:tabs>
          <w:tab w:val="left" w:pos="800"/>
          <w:tab w:val="right" w:leader="dot" w:pos="10070"/>
        </w:tabs>
        <w:rPr>
          <w:ins w:id="346" w:author="OMA-DSO2" w:date="2014-01-15T14:55:00Z"/>
          <w:rFonts w:asciiTheme="minorHAnsi" w:eastAsiaTheme="minorEastAsia" w:hAnsiTheme="minorHAnsi" w:cstheme="minorBidi"/>
          <w:b w:val="0"/>
          <w:smallCaps w:val="0"/>
          <w:noProof/>
          <w:sz w:val="22"/>
          <w:szCs w:val="22"/>
          <w:lang w:eastAsia="ko-KR"/>
        </w:rPr>
      </w:pPr>
      <w:ins w:id="347" w:author="OMA-DSO2" w:date="2014-01-15T14:55:00Z">
        <w:r>
          <w:rPr>
            <w:noProof/>
          </w:rPr>
          <w:t>E.7</w:t>
        </w:r>
        <w:r>
          <w:rPr>
            <w:rFonts w:asciiTheme="minorHAnsi" w:eastAsiaTheme="minorEastAsia" w:hAnsiTheme="minorHAnsi" w:cstheme="minorBidi"/>
            <w:b w:val="0"/>
            <w:smallCaps w:val="0"/>
            <w:noProof/>
            <w:sz w:val="22"/>
            <w:szCs w:val="22"/>
            <w:lang w:eastAsia="ko-KR"/>
          </w:rPr>
          <w:tab/>
        </w:r>
        <w:r>
          <w:rPr>
            <w:noProof/>
          </w:rPr>
          <w:t>LWM2M Object: Location</w:t>
        </w:r>
        <w:r>
          <w:rPr>
            <w:noProof/>
          </w:rPr>
          <w:tab/>
        </w:r>
        <w:r>
          <w:rPr>
            <w:noProof/>
          </w:rPr>
          <w:fldChar w:fldCharType="begin"/>
        </w:r>
        <w:r>
          <w:rPr>
            <w:noProof/>
          </w:rPr>
          <w:instrText xml:space="preserve"> PAGEREF _Toc377561177 \h </w:instrText>
        </w:r>
      </w:ins>
      <w:r>
        <w:rPr>
          <w:noProof/>
        </w:rPr>
      </w:r>
      <w:r>
        <w:rPr>
          <w:noProof/>
        </w:rPr>
        <w:fldChar w:fldCharType="separate"/>
      </w:r>
      <w:ins w:id="348" w:author="OMA-DSO2" w:date="2014-01-15T14:55:00Z">
        <w:r>
          <w:rPr>
            <w:noProof/>
          </w:rPr>
          <w:t>93</w:t>
        </w:r>
        <w:r>
          <w:rPr>
            <w:noProof/>
          </w:rPr>
          <w:fldChar w:fldCharType="end"/>
        </w:r>
      </w:ins>
    </w:p>
    <w:p w:rsidR="00E06BD5" w:rsidRDefault="00E06BD5">
      <w:pPr>
        <w:pStyle w:val="TOC2"/>
        <w:tabs>
          <w:tab w:val="left" w:pos="800"/>
          <w:tab w:val="right" w:leader="dot" w:pos="10070"/>
        </w:tabs>
        <w:rPr>
          <w:ins w:id="349" w:author="OMA-DSO2" w:date="2014-01-15T14:55:00Z"/>
          <w:rFonts w:asciiTheme="minorHAnsi" w:eastAsiaTheme="minorEastAsia" w:hAnsiTheme="minorHAnsi" w:cstheme="minorBidi"/>
          <w:b w:val="0"/>
          <w:smallCaps w:val="0"/>
          <w:noProof/>
          <w:sz w:val="22"/>
          <w:szCs w:val="22"/>
          <w:lang w:eastAsia="ko-KR"/>
        </w:rPr>
      </w:pPr>
      <w:ins w:id="350" w:author="OMA-DSO2" w:date="2014-01-15T14:55:00Z">
        <w:r>
          <w:rPr>
            <w:noProof/>
          </w:rPr>
          <w:t>E.8</w:t>
        </w:r>
        <w:r>
          <w:rPr>
            <w:rFonts w:asciiTheme="minorHAnsi" w:eastAsiaTheme="minorEastAsia" w:hAnsiTheme="minorHAnsi" w:cstheme="minorBidi"/>
            <w:b w:val="0"/>
            <w:smallCaps w:val="0"/>
            <w:noProof/>
            <w:sz w:val="22"/>
            <w:szCs w:val="22"/>
            <w:lang w:eastAsia="ko-KR"/>
          </w:rPr>
          <w:tab/>
        </w:r>
        <w:r>
          <w:rPr>
            <w:noProof/>
          </w:rPr>
          <w:t>LWM2M Object: Connectivity Statistics</w:t>
        </w:r>
        <w:r>
          <w:rPr>
            <w:noProof/>
          </w:rPr>
          <w:tab/>
        </w:r>
        <w:r>
          <w:rPr>
            <w:noProof/>
          </w:rPr>
          <w:fldChar w:fldCharType="begin"/>
        </w:r>
        <w:r>
          <w:rPr>
            <w:noProof/>
          </w:rPr>
          <w:instrText xml:space="preserve"> PAGEREF _Toc377561178 \h </w:instrText>
        </w:r>
      </w:ins>
      <w:r>
        <w:rPr>
          <w:noProof/>
        </w:rPr>
      </w:r>
      <w:r>
        <w:rPr>
          <w:noProof/>
        </w:rPr>
        <w:fldChar w:fldCharType="separate"/>
      </w:r>
      <w:ins w:id="351" w:author="OMA-DSO2" w:date="2014-01-15T14:55:00Z">
        <w:r>
          <w:rPr>
            <w:noProof/>
          </w:rPr>
          <w:t>94</w:t>
        </w:r>
        <w:r>
          <w:rPr>
            <w:noProof/>
          </w:rPr>
          <w:fldChar w:fldCharType="end"/>
        </w:r>
      </w:ins>
    </w:p>
    <w:p w:rsidR="00E06BD5" w:rsidRDefault="00E06BD5">
      <w:pPr>
        <w:pStyle w:val="TOC1"/>
        <w:tabs>
          <w:tab w:val="left" w:pos="1600"/>
          <w:tab w:val="right" w:leader="dot" w:pos="10070"/>
        </w:tabs>
        <w:rPr>
          <w:ins w:id="352" w:author="OMA-DSO2" w:date="2014-01-15T14:55:00Z"/>
          <w:rFonts w:asciiTheme="minorHAnsi" w:eastAsiaTheme="minorEastAsia" w:hAnsiTheme="minorHAnsi" w:cstheme="minorBidi"/>
          <w:b w:val="0"/>
          <w:caps w:val="0"/>
          <w:noProof/>
          <w:sz w:val="22"/>
          <w:szCs w:val="22"/>
          <w:lang w:eastAsia="ko-KR"/>
        </w:rPr>
      </w:pPr>
      <w:ins w:id="353" w:author="OMA-DSO2" w:date="2014-01-15T14:55:00Z">
        <w:r>
          <w:rPr>
            <w:noProof/>
          </w:rPr>
          <w:t>Appendix F.</w:t>
        </w:r>
        <w:r>
          <w:rPr>
            <w:rFonts w:asciiTheme="minorHAnsi" w:eastAsiaTheme="minorEastAsia" w:hAnsiTheme="minorHAnsi" w:cstheme="minorBidi"/>
            <w:b w:val="0"/>
            <w:caps w:val="0"/>
            <w:noProof/>
            <w:sz w:val="22"/>
            <w:szCs w:val="22"/>
            <w:lang w:eastAsia="ko-KR"/>
          </w:rPr>
          <w:tab/>
        </w:r>
        <w:r>
          <w:rPr>
            <w:noProof/>
          </w:rPr>
          <w:t>Example LWM2M Client (Informative)</w:t>
        </w:r>
        <w:r>
          <w:rPr>
            <w:noProof/>
          </w:rPr>
          <w:tab/>
        </w:r>
        <w:r>
          <w:rPr>
            <w:noProof/>
          </w:rPr>
          <w:fldChar w:fldCharType="begin"/>
        </w:r>
        <w:r>
          <w:rPr>
            <w:noProof/>
          </w:rPr>
          <w:instrText xml:space="preserve"> PAGEREF _Toc377561179 \h </w:instrText>
        </w:r>
      </w:ins>
      <w:r>
        <w:rPr>
          <w:noProof/>
        </w:rPr>
      </w:r>
      <w:r>
        <w:rPr>
          <w:noProof/>
        </w:rPr>
        <w:fldChar w:fldCharType="separate"/>
      </w:r>
      <w:ins w:id="354" w:author="OMA-DSO2" w:date="2014-01-15T14:55:00Z">
        <w:r>
          <w:rPr>
            <w:noProof/>
          </w:rPr>
          <w:t>95</w:t>
        </w:r>
        <w:r>
          <w:rPr>
            <w:noProof/>
          </w:rPr>
          <w:fldChar w:fldCharType="end"/>
        </w:r>
      </w:ins>
    </w:p>
    <w:p w:rsidR="00E06BD5" w:rsidRDefault="00E06BD5">
      <w:pPr>
        <w:pStyle w:val="TOC1"/>
        <w:tabs>
          <w:tab w:val="left" w:pos="1600"/>
          <w:tab w:val="right" w:leader="dot" w:pos="10070"/>
        </w:tabs>
        <w:ind w:left="1584" w:hanging="1584"/>
        <w:rPr>
          <w:ins w:id="355" w:author="OMA-DSO2" w:date="2014-01-15T14:55:00Z"/>
          <w:rFonts w:asciiTheme="minorHAnsi" w:eastAsiaTheme="minorEastAsia" w:hAnsiTheme="minorHAnsi" w:cstheme="minorBidi"/>
          <w:b w:val="0"/>
          <w:caps w:val="0"/>
          <w:noProof/>
          <w:sz w:val="22"/>
          <w:szCs w:val="22"/>
          <w:lang w:eastAsia="ko-KR"/>
        </w:rPr>
        <w:pPrChange w:id="356" w:author="OMA-DSO2" w:date="2014-01-15T14:56:00Z">
          <w:pPr>
            <w:pStyle w:val="TOC1"/>
            <w:tabs>
              <w:tab w:val="left" w:pos="1600"/>
              <w:tab w:val="right" w:leader="dot" w:pos="10070"/>
            </w:tabs>
          </w:pPr>
        </w:pPrChange>
      </w:pPr>
      <w:ins w:id="357" w:author="OMA-DSO2" w:date="2014-01-15T14:55:00Z">
        <w:r>
          <w:rPr>
            <w:noProof/>
          </w:rPr>
          <w:t>Appendix G.</w:t>
        </w:r>
        <w:r>
          <w:rPr>
            <w:rFonts w:asciiTheme="minorHAnsi" w:eastAsiaTheme="minorEastAsia" w:hAnsiTheme="minorHAnsi" w:cstheme="minorBidi"/>
            <w:b w:val="0"/>
            <w:caps w:val="0"/>
            <w:noProof/>
            <w:sz w:val="22"/>
            <w:szCs w:val="22"/>
            <w:lang w:eastAsia="ko-KR"/>
          </w:rPr>
          <w:tab/>
        </w:r>
        <w:r>
          <w:rPr>
            <w:noProof/>
          </w:rPr>
          <w:t>Storage of LWM2M Bootstrap Information on the Smartcard (Normative)</w:t>
        </w:r>
        <w:r>
          <w:rPr>
            <w:noProof/>
          </w:rPr>
          <w:tab/>
        </w:r>
        <w:r>
          <w:rPr>
            <w:noProof/>
          </w:rPr>
          <w:fldChar w:fldCharType="begin"/>
        </w:r>
        <w:r>
          <w:rPr>
            <w:noProof/>
          </w:rPr>
          <w:instrText xml:space="preserve"> PAGEREF _Toc377561180 \h </w:instrText>
        </w:r>
      </w:ins>
      <w:r>
        <w:rPr>
          <w:noProof/>
        </w:rPr>
      </w:r>
      <w:r>
        <w:rPr>
          <w:noProof/>
        </w:rPr>
        <w:fldChar w:fldCharType="separate"/>
      </w:r>
      <w:ins w:id="358" w:author="OMA-DSO2" w:date="2014-01-15T14:55:00Z">
        <w:r>
          <w:rPr>
            <w:noProof/>
          </w:rPr>
          <w:t>100</w:t>
        </w:r>
        <w:r>
          <w:rPr>
            <w:noProof/>
          </w:rPr>
          <w:fldChar w:fldCharType="end"/>
        </w:r>
      </w:ins>
    </w:p>
    <w:p w:rsidR="00E06BD5" w:rsidRDefault="00E06BD5">
      <w:pPr>
        <w:pStyle w:val="TOC2"/>
        <w:tabs>
          <w:tab w:val="left" w:pos="800"/>
          <w:tab w:val="right" w:leader="dot" w:pos="10070"/>
        </w:tabs>
        <w:rPr>
          <w:ins w:id="359" w:author="OMA-DSO2" w:date="2014-01-15T14:55:00Z"/>
          <w:rFonts w:asciiTheme="minorHAnsi" w:eastAsiaTheme="minorEastAsia" w:hAnsiTheme="minorHAnsi" w:cstheme="minorBidi"/>
          <w:b w:val="0"/>
          <w:smallCaps w:val="0"/>
          <w:noProof/>
          <w:sz w:val="22"/>
          <w:szCs w:val="22"/>
          <w:lang w:eastAsia="ko-KR"/>
        </w:rPr>
      </w:pPr>
      <w:ins w:id="360" w:author="OMA-DSO2" w:date="2014-01-15T14:55:00Z">
        <w:r>
          <w:rPr>
            <w:noProof/>
          </w:rPr>
          <w:t>G.1</w:t>
        </w:r>
        <w:r>
          <w:rPr>
            <w:rFonts w:asciiTheme="minorHAnsi" w:eastAsiaTheme="minorEastAsia" w:hAnsiTheme="minorHAnsi" w:cstheme="minorBidi"/>
            <w:b w:val="0"/>
            <w:smallCaps w:val="0"/>
            <w:noProof/>
            <w:sz w:val="22"/>
            <w:szCs w:val="22"/>
            <w:lang w:eastAsia="ko-KR"/>
          </w:rPr>
          <w:tab/>
        </w:r>
        <w:r>
          <w:rPr>
            <w:noProof/>
          </w:rPr>
          <w:t>File structure</w:t>
        </w:r>
        <w:r>
          <w:rPr>
            <w:noProof/>
          </w:rPr>
          <w:tab/>
        </w:r>
        <w:r>
          <w:rPr>
            <w:noProof/>
          </w:rPr>
          <w:fldChar w:fldCharType="begin"/>
        </w:r>
        <w:r>
          <w:rPr>
            <w:noProof/>
          </w:rPr>
          <w:instrText xml:space="preserve"> PAGEREF _Toc377561181 \h </w:instrText>
        </w:r>
      </w:ins>
      <w:r>
        <w:rPr>
          <w:noProof/>
        </w:rPr>
      </w:r>
      <w:r>
        <w:rPr>
          <w:noProof/>
        </w:rPr>
        <w:fldChar w:fldCharType="separate"/>
      </w:r>
      <w:ins w:id="361" w:author="OMA-DSO2" w:date="2014-01-15T14:55:00Z">
        <w:r>
          <w:rPr>
            <w:noProof/>
          </w:rPr>
          <w:t>100</w:t>
        </w:r>
        <w:r>
          <w:rPr>
            <w:noProof/>
          </w:rPr>
          <w:fldChar w:fldCharType="end"/>
        </w:r>
      </w:ins>
    </w:p>
    <w:p w:rsidR="00E06BD5" w:rsidRDefault="00E06BD5">
      <w:pPr>
        <w:pStyle w:val="TOC2"/>
        <w:tabs>
          <w:tab w:val="left" w:pos="800"/>
          <w:tab w:val="right" w:leader="dot" w:pos="10070"/>
        </w:tabs>
        <w:rPr>
          <w:ins w:id="362" w:author="OMA-DSO2" w:date="2014-01-15T14:55:00Z"/>
          <w:rFonts w:asciiTheme="minorHAnsi" w:eastAsiaTheme="minorEastAsia" w:hAnsiTheme="minorHAnsi" w:cstheme="minorBidi"/>
          <w:b w:val="0"/>
          <w:smallCaps w:val="0"/>
          <w:noProof/>
          <w:sz w:val="22"/>
          <w:szCs w:val="22"/>
          <w:lang w:eastAsia="ko-KR"/>
        </w:rPr>
      </w:pPr>
      <w:ins w:id="363" w:author="OMA-DSO2" w:date="2014-01-15T14:55:00Z">
        <w:r>
          <w:rPr>
            <w:noProof/>
          </w:rPr>
          <w:t>G.2</w:t>
        </w:r>
        <w:r>
          <w:rPr>
            <w:rFonts w:asciiTheme="minorHAnsi" w:eastAsiaTheme="minorEastAsia" w:hAnsiTheme="minorHAnsi" w:cstheme="minorBidi"/>
            <w:b w:val="0"/>
            <w:smallCaps w:val="0"/>
            <w:noProof/>
            <w:sz w:val="22"/>
            <w:szCs w:val="22"/>
            <w:lang w:eastAsia="ko-KR"/>
          </w:rPr>
          <w:tab/>
        </w:r>
        <w:r>
          <w:rPr>
            <w:noProof/>
          </w:rPr>
          <w:t>Bootstrap Information on UICC (Activated in 3G Mode)</w:t>
        </w:r>
        <w:r>
          <w:rPr>
            <w:noProof/>
          </w:rPr>
          <w:tab/>
        </w:r>
        <w:r>
          <w:rPr>
            <w:noProof/>
          </w:rPr>
          <w:fldChar w:fldCharType="begin"/>
        </w:r>
        <w:r>
          <w:rPr>
            <w:noProof/>
          </w:rPr>
          <w:instrText xml:space="preserve"> PAGEREF _Toc377561182 \h </w:instrText>
        </w:r>
      </w:ins>
      <w:r>
        <w:rPr>
          <w:noProof/>
        </w:rPr>
      </w:r>
      <w:r>
        <w:rPr>
          <w:noProof/>
        </w:rPr>
        <w:fldChar w:fldCharType="separate"/>
      </w:r>
      <w:ins w:id="364" w:author="OMA-DSO2" w:date="2014-01-15T14:55:00Z">
        <w:r>
          <w:rPr>
            <w:noProof/>
          </w:rPr>
          <w:t>100</w:t>
        </w:r>
        <w:r>
          <w:rPr>
            <w:noProof/>
          </w:rPr>
          <w:fldChar w:fldCharType="end"/>
        </w:r>
      </w:ins>
    </w:p>
    <w:p w:rsidR="00E06BD5" w:rsidRDefault="00E06BD5">
      <w:pPr>
        <w:pStyle w:val="TOC3"/>
        <w:tabs>
          <w:tab w:val="left" w:pos="1200"/>
          <w:tab w:val="right" w:leader="dot" w:pos="10070"/>
        </w:tabs>
        <w:rPr>
          <w:ins w:id="365" w:author="OMA-DSO2" w:date="2014-01-15T14:55:00Z"/>
          <w:rFonts w:asciiTheme="minorHAnsi" w:eastAsiaTheme="minorEastAsia" w:hAnsiTheme="minorHAnsi" w:cstheme="minorBidi"/>
          <w:noProof/>
          <w:sz w:val="22"/>
          <w:szCs w:val="22"/>
          <w:lang w:eastAsia="ko-KR"/>
        </w:rPr>
      </w:pPr>
      <w:ins w:id="366" w:author="OMA-DSO2" w:date="2014-01-15T14:55:00Z">
        <w:r>
          <w:rPr>
            <w:noProof/>
          </w:rPr>
          <w:t>G.2.1</w:t>
        </w:r>
        <w:r>
          <w:rPr>
            <w:rFonts w:asciiTheme="minorHAnsi" w:eastAsiaTheme="minorEastAsia" w:hAnsiTheme="minorHAnsi" w:cstheme="minorBidi"/>
            <w:noProof/>
            <w:sz w:val="22"/>
            <w:szCs w:val="22"/>
            <w:lang w:eastAsia="ko-KR"/>
          </w:rPr>
          <w:tab/>
        </w:r>
        <w:r>
          <w:rPr>
            <w:noProof/>
          </w:rPr>
          <w:t>Access to the file structure</w:t>
        </w:r>
        <w:r>
          <w:rPr>
            <w:noProof/>
          </w:rPr>
          <w:tab/>
        </w:r>
        <w:r>
          <w:rPr>
            <w:noProof/>
          </w:rPr>
          <w:fldChar w:fldCharType="begin"/>
        </w:r>
        <w:r>
          <w:rPr>
            <w:noProof/>
          </w:rPr>
          <w:instrText xml:space="preserve"> PAGEREF _Toc377561183 \h </w:instrText>
        </w:r>
      </w:ins>
      <w:r>
        <w:rPr>
          <w:noProof/>
        </w:rPr>
      </w:r>
      <w:r>
        <w:rPr>
          <w:noProof/>
        </w:rPr>
        <w:fldChar w:fldCharType="separate"/>
      </w:r>
      <w:ins w:id="367" w:author="OMA-DSO2" w:date="2014-01-15T14:55:00Z">
        <w:r>
          <w:rPr>
            <w:noProof/>
          </w:rPr>
          <w:t>100</w:t>
        </w:r>
        <w:r>
          <w:rPr>
            <w:noProof/>
          </w:rPr>
          <w:fldChar w:fldCharType="end"/>
        </w:r>
      </w:ins>
    </w:p>
    <w:p w:rsidR="00E06BD5" w:rsidRDefault="00E06BD5">
      <w:pPr>
        <w:pStyle w:val="TOC3"/>
        <w:tabs>
          <w:tab w:val="left" w:pos="1200"/>
          <w:tab w:val="right" w:leader="dot" w:pos="10070"/>
        </w:tabs>
        <w:rPr>
          <w:ins w:id="368" w:author="OMA-DSO2" w:date="2014-01-15T14:55:00Z"/>
          <w:rFonts w:asciiTheme="minorHAnsi" w:eastAsiaTheme="minorEastAsia" w:hAnsiTheme="minorHAnsi" w:cstheme="minorBidi"/>
          <w:noProof/>
          <w:sz w:val="22"/>
          <w:szCs w:val="22"/>
          <w:lang w:eastAsia="ko-KR"/>
        </w:rPr>
      </w:pPr>
      <w:ins w:id="369" w:author="OMA-DSO2" w:date="2014-01-15T14:55:00Z">
        <w:r>
          <w:rPr>
            <w:noProof/>
          </w:rPr>
          <w:t>G.2.2</w:t>
        </w:r>
        <w:r>
          <w:rPr>
            <w:rFonts w:asciiTheme="minorHAnsi" w:eastAsiaTheme="minorEastAsia" w:hAnsiTheme="minorHAnsi" w:cstheme="minorBidi"/>
            <w:noProof/>
            <w:sz w:val="22"/>
            <w:szCs w:val="22"/>
            <w:lang w:eastAsia="ko-KR"/>
          </w:rPr>
          <w:tab/>
        </w:r>
        <w:r>
          <w:rPr>
            <w:noProof/>
          </w:rPr>
          <w:t>Files Overview</w:t>
        </w:r>
        <w:r>
          <w:rPr>
            <w:noProof/>
          </w:rPr>
          <w:tab/>
        </w:r>
        <w:r>
          <w:rPr>
            <w:noProof/>
          </w:rPr>
          <w:fldChar w:fldCharType="begin"/>
        </w:r>
        <w:r>
          <w:rPr>
            <w:noProof/>
          </w:rPr>
          <w:instrText xml:space="preserve"> PAGEREF _Toc377561184 \h </w:instrText>
        </w:r>
      </w:ins>
      <w:r>
        <w:rPr>
          <w:noProof/>
        </w:rPr>
      </w:r>
      <w:r>
        <w:rPr>
          <w:noProof/>
        </w:rPr>
        <w:fldChar w:fldCharType="separate"/>
      </w:r>
      <w:ins w:id="370" w:author="OMA-DSO2" w:date="2014-01-15T14:55:00Z">
        <w:r>
          <w:rPr>
            <w:noProof/>
          </w:rPr>
          <w:t>101</w:t>
        </w:r>
        <w:r>
          <w:rPr>
            <w:noProof/>
          </w:rPr>
          <w:fldChar w:fldCharType="end"/>
        </w:r>
      </w:ins>
    </w:p>
    <w:p w:rsidR="00E06BD5" w:rsidRDefault="00E06BD5">
      <w:pPr>
        <w:pStyle w:val="TOC3"/>
        <w:tabs>
          <w:tab w:val="left" w:pos="1200"/>
          <w:tab w:val="right" w:leader="dot" w:pos="10070"/>
        </w:tabs>
        <w:rPr>
          <w:ins w:id="371" w:author="OMA-DSO2" w:date="2014-01-15T14:55:00Z"/>
          <w:rFonts w:asciiTheme="minorHAnsi" w:eastAsiaTheme="minorEastAsia" w:hAnsiTheme="minorHAnsi" w:cstheme="minorBidi"/>
          <w:noProof/>
          <w:sz w:val="22"/>
          <w:szCs w:val="22"/>
          <w:lang w:eastAsia="ko-KR"/>
        </w:rPr>
      </w:pPr>
      <w:ins w:id="372" w:author="OMA-DSO2" w:date="2014-01-15T14:55:00Z">
        <w:r>
          <w:rPr>
            <w:noProof/>
          </w:rPr>
          <w:t>G.2.3</w:t>
        </w:r>
        <w:r>
          <w:rPr>
            <w:rFonts w:asciiTheme="minorHAnsi" w:eastAsiaTheme="minorEastAsia" w:hAnsiTheme="minorHAnsi" w:cstheme="minorBidi"/>
            <w:noProof/>
            <w:sz w:val="22"/>
            <w:szCs w:val="22"/>
            <w:lang w:eastAsia="ko-KR"/>
          </w:rPr>
          <w:tab/>
        </w:r>
        <w:r>
          <w:rPr>
            <w:noProof/>
          </w:rPr>
          <w:t>Access Method</w:t>
        </w:r>
        <w:r>
          <w:rPr>
            <w:noProof/>
          </w:rPr>
          <w:tab/>
        </w:r>
        <w:r>
          <w:rPr>
            <w:noProof/>
          </w:rPr>
          <w:fldChar w:fldCharType="begin"/>
        </w:r>
        <w:r>
          <w:rPr>
            <w:noProof/>
          </w:rPr>
          <w:instrText xml:space="preserve"> PAGEREF _Toc377561185 \h </w:instrText>
        </w:r>
      </w:ins>
      <w:r>
        <w:rPr>
          <w:noProof/>
        </w:rPr>
      </w:r>
      <w:r>
        <w:rPr>
          <w:noProof/>
        </w:rPr>
        <w:fldChar w:fldCharType="separate"/>
      </w:r>
      <w:ins w:id="373" w:author="OMA-DSO2" w:date="2014-01-15T14:55:00Z">
        <w:r>
          <w:rPr>
            <w:noProof/>
          </w:rPr>
          <w:t>101</w:t>
        </w:r>
        <w:r>
          <w:rPr>
            <w:noProof/>
          </w:rPr>
          <w:fldChar w:fldCharType="end"/>
        </w:r>
      </w:ins>
    </w:p>
    <w:p w:rsidR="00E06BD5" w:rsidRDefault="00E06BD5">
      <w:pPr>
        <w:pStyle w:val="TOC3"/>
        <w:tabs>
          <w:tab w:val="left" w:pos="1200"/>
          <w:tab w:val="right" w:leader="dot" w:pos="10070"/>
        </w:tabs>
        <w:rPr>
          <w:ins w:id="374" w:author="OMA-DSO2" w:date="2014-01-15T14:55:00Z"/>
          <w:rFonts w:asciiTheme="minorHAnsi" w:eastAsiaTheme="minorEastAsia" w:hAnsiTheme="minorHAnsi" w:cstheme="minorBidi"/>
          <w:noProof/>
          <w:sz w:val="22"/>
          <w:szCs w:val="22"/>
          <w:lang w:eastAsia="ko-KR"/>
        </w:rPr>
      </w:pPr>
      <w:ins w:id="375" w:author="OMA-DSO2" w:date="2014-01-15T14:55:00Z">
        <w:r>
          <w:rPr>
            <w:noProof/>
          </w:rPr>
          <w:t>G.2.4</w:t>
        </w:r>
        <w:r>
          <w:rPr>
            <w:rFonts w:asciiTheme="minorHAnsi" w:eastAsiaTheme="minorEastAsia" w:hAnsiTheme="minorHAnsi" w:cstheme="minorBidi"/>
            <w:noProof/>
            <w:sz w:val="22"/>
            <w:szCs w:val="22"/>
            <w:lang w:eastAsia="ko-KR"/>
          </w:rPr>
          <w:tab/>
        </w:r>
        <w:r>
          <w:rPr>
            <w:noProof/>
          </w:rPr>
          <w:t>Access Conditions</w:t>
        </w:r>
        <w:r>
          <w:rPr>
            <w:noProof/>
          </w:rPr>
          <w:tab/>
        </w:r>
        <w:r>
          <w:rPr>
            <w:noProof/>
          </w:rPr>
          <w:fldChar w:fldCharType="begin"/>
        </w:r>
        <w:r>
          <w:rPr>
            <w:noProof/>
          </w:rPr>
          <w:instrText xml:space="preserve"> PAGEREF _Toc377561186 \h </w:instrText>
        </w:r>
      </w:ins>
      <w:r>
        <w:rPr>
          <w:noProof/>
        </w:rPr>
      </w:r>
      <w:r>
        <w:rPr>
          <w:noProof/>
        </w:rPr>
        <w:fldChar w:fldCharType="separate"/>
      </w:r>
      <w:ins w:id="376" w:author="OMA-DSO2" w:date="2014-01-15T14:55:00Z">
        <w:r>
          <w:rPr>
            <w:noProof/>
          </w:rPr>
          <w:t>101</w:t>
        </w:r>
        <w:r>
          <w:rPr>
            <w:noProof/>
          </w:rPr>
          <w:fldChar w:fldCharType="end"/>
        </w:r>
      </w:ins>
    </w:p>
    <w:p w:rsidR="00E06BD5" w:rsidRDefault="00E06BD5">
      <w:pPr>
        <w:pStyle w:val="TOC3"/>
        <w:tabs>
          <w:tab w:val="left" w:pos="1200"/>
          <w:tab w:val="right" w:leader="dot" w:pos="10070"/>
        </w:tabs>
        <w:rPr>
          <w:ins w:id="377" w:author="OMA-DSO2" w:date="2014-01-15T14:55:00Z"/>
          <w:rFonts w:asciiTheme="minorHAnsi" w:eastAsiaTheme="minorEastAsia" w:hAnsiTheme="minorHAnsi" w:cstheme="minorBidi"/>
          <w:noProof/>
          <w:sz w:val="22"/>
          <w:szCs w:val="22"/>
          <w:lang w:eastAsia="ko-KR"/>
        </w:rPr>
      </w:pPr>
      <w:ins w:id="378" w:author="OMA-DSO2" w:date="2014-01-15T14:55:00Z">
        <w:r>
          <w:rPr>
            <w:noProof/>
          </w:rPr>
          <w:t>G.2.5</w:t>
        </w:r>
        <w:r>
          <w:rPr>
            <w:rFonts w:asciiTheme="minorHAnsi" w:eastAsiaTheme="minorEastAsia" w:hAnsiTheme="minorHAnsi" w:cstheme="minorBidi"/>
            <w:noProof/>
            <w:sz w:val="22"/>
            <w:szCs w:val="22"/>
            <w:lang w:eastAsia="ko-KR"/>
          </w:rPr>
          <w:tab/>
        </w:r>
        <w:r>
          <w:rPr>
            <w:noProof/>
          </w:rPr>
          <w:t>Requirements on the 3G UICC</w:t>
        </w:r>
        <w:r>
          <w:rPr>
            <w:noProof/>
          </w:rPr>
          <w:tab/>
        </w:r>
        <w:r>
          <w:rPr>
            <w:noProof/>
          </w:rPr>
          <w:fldChar w:fldCharType="begin"/>
        </w:r>
        <w:r>
          <w:rPr>
            <w:noProof/>
          </w:rPr>
          <w:instrText xml:space="preserve"> PAGEREF _Toc377561187 \h </w:instrText>
        </w:r>
      </w:ins>
      <w:r>
        <w:rPr>
          <w:noProof/>
        </w:rPr>
      </w:r>
      <w:r>
        <w:rPr>
          <w:noProof/>
        </w:rPr>
        <w:fldChar w:fldCharType="separate"/>
      </w:r>
      <w:ins w:id="379" w:author="OMA-DSO2" w:date="2014-01-15T14:55:00Z">
        <w:r>
          <w:rPr>
            <w:noProof/>
          </w:rPr>
          <w:t>101</w:t>
        </w:r>
        <w:r>
          <w:rPr>
            <w:noProof/>
          </w:rPr>
          <w:fldChar w:fldCharType="end"/>
        </w:r>
      </w:ins>
    </w:p>
    <w:p w:rsidR="00E06BD5" w:rsidRDefault="00E06BD5">
      <w:pPr>
        <w:pStyle w:val="TOC2"/>
        <w:tabs>
          <w:tab w:val="left" w:pos="800"/>
          <w:tab w:val="right" w:leader="dot" w:pos="10070"/>
        </w:tabs>
        <w:rPr>
          <w:ins w:id="380" w:author="OMA-DSO2" w:date="2014-01-15T14:55:00Z"/>
          <w:rFonts w:asciiTheme="minorHAnsi" w:eastAsiaTheme="minorEastAsia" w:hAnsiTheme="minorHAnsi" w:cstheme="minorBidi"/>
          <w:b w:val="0"/>
          <w:smallCaps w:val="0"/>
          <w:noProof/>
          <w:sz w:val="22"/>
          <w:szCs w:val="22"/>
          <w:lang w:eastAsia="ko-KR"/>
        </w:rPr>
      </w:pPr>
      <w:ins w:id="381" w:author="OMA-DSO2" w:date="2014-01-15T14:55:00Z">
        <w:r>
          <w:rPr>
            <w:noProof/>
          </w:rPr>
          <w:t>G.3</w:t>
        </w:r>
        <w:r>
          <w:rPr>
            <w:rFonts w:asciiTheme="minorHAnsi" w:eastAsiaTheme="minorEastAsia" w:hAnsiTheme="minorHAnsi" w:cstheme="minorBidi"/>
            <w:b w:val="0"/>
            <w:smallCaps w:val="0"/>
            <w:noProof/>
            <w:sz w:val="22"/>
            <w:szCs w:val="22"/>
            <w:lang w:eastAsia="ko-KR"/>
          </w:rPr>
          <w:tab/>
        </w:r>
        <w:r>
          <w:rPr>
            <w:noProof/>
          </w:rPr>
          <w:t>Files Description</w:t>
        </w:r>
        <w:r>
          <w:rPr>
            <w:noProof/>
          </w:rPr>
          <w:tab/>
        </w:r>
        <w:r>
          <w:rPr>
            <w:noProof/>
          </w:rPr>
          <w:fldChar w:fldCharType="begin"/>
        </w:r>
        <w:r>
          <w:rPr>
            <w:noProof/>
          </w:rPr>
          <w:instrText xml:space="preserve"> PAGEREF _Toc377561188 \h </w:instrText>
        </w:r>
      </w:ins>
      <w:r>
        <w:rPr>
          <w:noProof/>
        </w:rPr>
      </w:r>
      <w:r>
        <w:rPr>
          <w:noProof/>
        </w:rPr>
        <w:fldChar w:fldCharType="separate"/>
      </w:r>
      <w:ins w:id="382" w:author="OMA-DSO2" w:date="2014-01-15T14:55:00Z">
        <w:r>
          <w:rPr>
            <w:noProof/>
          </w:rPr>
          <w:t>101</w:t>
        </w:r>
        <w:r>
          <w:rPr>
            <w:noProof/>
          </w:rPr>
          <w:fldChar w:fldCharType="end"/>
        </w:r>
      </w:ins>
    </w:p>
    <w:p w:rsidR="00E06BD5" w:rsidRDefault="00E06BD5">
      <w:pPr>
        <w:pStyle w:val="TOC3"/>
        <w:tabs>
          <w:tab w:val="left" w:pos="1200"/>
          <w:tab w:val="right" w:leader="dot" w:pos="10070"/>
        </w:tabs>
        <w:rPr>
          <w:ins w:id="383" w:author="OMA-DSO2" w:date="2014-01-15T14:55:00Z"/>
          <w:rFonts w:asciiTheme="minorHAnsi" w:eastAsiaTheme="minorEastAsia" w:hAnsiTheme="minorHAnsi" w:cstheme="minorBidi"/>
          <w:noProof/>
          <w:sz w:val="22"/>
          <w:szCs w:val="22"/>
          <w:lang w:eastAsia="ko-KR"/>
        </w:rPr>
      </w:pPr>
      <w:ins w:id="384" w:author="OMA-DSO2" w:date="2014-01-15T14:55:00Z">
        <w:r>
          <w:rPr>
            <w:noProof/>
          </w:rPr>
          <w:t>G.3.1</w:t>
        </w:r>
        <w:r>
          <w:rPr>
            <w:rFonts w:asciiTheme="minorHAnsi" w:eastAsiaTheme="minorEastAsia" w:hAnsiTheme="minorHAnsi" w:cstheme="minorBidi"/>
            <w:noProof/>
            <w:sz w:val="22"/>
            <w:szCs w:val="22"/>
            <w:lang w:eastAsia="ko-KR"/>
          </w:rPr>
          <w:tab/>
        </w:r>
        <w:r>
          <w:rPr>
            <w:noProof/>
          </w:rPr>
          <w:t>Object Directory File, EF ODF</w:t>
        </w:r>
        <w:r>
          <w:rPr>
            <w:noProof/>
          </w:rPr>
          <w:tab/>
        </w:r>
        <w:r>
          <w:rPr>
            <w:noProof/>
          </w:rPr>
          <w:fldChar w:fldCharType="begin"/>
        </w:r>
        <w:r>
          <w:rPr>
            <w:noProof/>
          </w:rPr>
          <w:instrText xml:space="preserve"> PAGEREF _Toc377561189 \h </w:instrText>
        </w:r>
      </w:ins>
      <w:r>
        <w:rPr>
          <w:noProof/>
        </w:rPr>
      </w:r>
      <w:r>
        <w:rPr>
          <w:noProof/>
        </w:rPr>
        <w:fldChar w:fldCharType="separate"/>
      </w:r>
      <w:ins w:id="385" w:author="OMA-DSO2" w:date="2014-01-15T14:55:00Z">
        <w:r>
          <w:rPr>
            <w:noProof/>
          </w:rPr>
          <w:t>101</w:t>
        </w:r>
        <w:r>
          <w:rPr>
            <w:noProof/>
          </w:rPr>
          <w:fldChar w:fldCharType="end"/>
        </w:r>
      </w:ins>
    </w:p>
    <w:p w:rsidR="00E06BD5" w:rsidRDefault="00E06BD5">
      <w:pPr>
        <w:pStyle w:val="TOC3"/>
        <w:tabs>
          <w:tab w:val="left" w:pos="1200"/>
          <w:tab w:val="right" w:leader="dot" w:pos="10070"/>
        </w:tabs>
        <w:rPr>
          <w:ins w:id="386" w:author="OMA-DSO2" w:date="2014-01-15T14:55:00Z"/>
          <w:rFonts w:asciiTheme="minorHAnsi" w:eastAsiaTheme="minorEastAsia" w:hAnsiTheme="minorHAnsi" w:cstheme="minorBidi"/>
          <w:noProof/>
          <w:sz w:val="22"/>
          <w:szCs w:val="22"/>
          <w:lang w:eastAsia="ko-KR"/>
        </w:rPr>
      </w:pPr>
      <w:ins w:id="387" w:author="OMA-DSO2" w:date="2014-01-15T14:55:00Z">
        <w:r>
          <w:rPr>
            <w:noProof/>
          </w:rPr>
          <w:t>G.3.2</w:t>
        </w:r>
        <w:r>
          <w:rPr>
            <w:rFonts w:asciiTheme="minorHAnsi" w:eastAsiaTheme="minorEastAsia" w:hAnsiTheme="minorHAnsi" w:cstheme="minorBidi"/>
            <w:noProof/>
            <w:sz w:val="22"/>
            <w:szCs w:val="22"/>
            <w:lang w:eastAsia="ko-KR"/>
          </w:rPr>
          <w:tab/>
        </w:r>
        <w:r>
          <w:rPr>
            <w:noProof/>
          </w:rPr>
          <w:t>Bootstrap Data Object Directory File, EF DODF-bootstrap</w:t>
        </w:r>
        <w:r>
          <w:rPr>
            <w:noProof/>
          </w:rPr>
          <w:tab/>
        </w:r>
        <w:r>
          <w:rPr>
            <w:noProof/>
          </w:rPr>
          <w:fldChar w:fldCharType="begin"/>
        </w:r>
        <w:r>
          <w:rPr>
            <w:noProof/>
          </w:rPr>
          <w:instrText xml:space="preserve"> PAGEREF _Toc377561190 \h </w:instrText>
        </w:r>
      </w:ins>
      <w:r>
        <w:rPr>
          <w:noProof/>
        </w:rPr>
      </w:r>
      <w:r>
        <w:rPr>
          <w:noProof/>
        </w:rPr>
        <w:fldChar w:fldCharType="separate"/>
      </w:r>
      <w:ins w:id="388" w:author="OMA-DSO2" w:date="2014-01-15T14:55:00Z">
        <w:r>
          <w:rPr>
            <w:noProof/>
          </w:rPr>
          <w:t>102</w:t>
        </w:r>
        <w:r>
          <w:rPr>
            <w:noProof/>
          </w:rPr>
          <w:fldChar w:fldCharType="end"/>
        </w:r>
      </w:ins>
    </w:p>
    <w:p w:rsidR="00E06BD5" w:rsidRDefault="00E06BD5">
      <w:pPr>
        <w:pStyle w:val="TOC3"/>
        <w:tabs>
          <w:tab w:val="left" w:pos="1200"/>
          <w:tab w:val="right" w:leader="dot" w:pos="10070"/>
        </w:tabs>
        <w:rPr>
          <w:ins w:id="389" w:author="OMA-DSO2" w:date="2014-01-15T14:55:00Z"/>
          <w:rFonts w:asciiTheme="minorHAnsi" w:eastAsiaTheme="minorEastAsia" w:hAnsiTheme="minorHAnsi" w:cstheme="minorBidi"/>
          <w:noProof/>
          <w:sz w:val="22"/>
          <w:szCs w:val="22"/>
          <w:lang w:eastAsia="ko-KR"/>
        </w:rPr>
      </w:pPr>
      <w:ins w:id="390" w:author="OMA-DSO2" w:date="2014-01-15T14:55:00Z">
        <w:r>
          <w:rPr>
            <w:noProof/>
          </w:rPr>
          <w:t>G.3.3</w:t>
        </w:r>
        <w:r>
          <w:rPr>
            <w:rFonts w:asciiTheme="minorHAnsi" w:eastAsiaTheme="minorEastAsia" w:hAnsiTheme="minorHAnsi" w:cstheme="minorBidi"/>
            <w:noProof/>
            <w:sz w:val="22"/>
            <w:szCs w:val="22"/>
            <w:lang w:eastAsia="ko-KR"/>
          </w:rPr>
          <w:tab/>
        </w:r>
        <w:r>
          <w:rPr>
            <w:noProof/>
          </w:rPr>
          <w:t>EF  LWM2M_Bootstrap</w:t>
        </w:r>
        <w:r>
          <w:rPr>
            <w:noProof/>
          </w:rPr>
          <w:tab/>
        </w:r>
        <w:r>
          <w:rPr>
            <w:noProof/>
          </w:rPr>
          <w:fldChar w:fldCharType="begin"/>
        </w:r>
        <w:r>
          <w:rPr>
            <w:noProof/>
          </w:rPr>
          <w:instrText xml:space="preserve"> PAGEREF _Toc377561191 \h </w:instrText>
        </w:r>
      </w:ins>
      <w:r>
        <w:rPr>
          <w:noProof/>
        </w:rPr>
      </w:r>
      <w:r>
        <w:rPr>
          <w:noProof/>
        </w:rPr>
        <w:fldChar w:fldCharType="separate"/>
      </w:r>
      <w:ins w:id="391" w:author="OMA-DSO2" w:date="2014-01-15T14:55:00Z">
        <w:r>
          <w:rPr>
            <w:noProof/>
          </w:rPr>
          <w:t>102</w:t>
        </w:r>
        <w:r>
          <w:rPr>
            <w:noProof/>
          </w:rPr>
          <w:fldChar w:fldCharType="end"/>
        </w:r>
      </w:ins>
    </w:p>
    <w:p w:rsidR="00E06BD5" w:rsidRDefault="00E06BD5">
      <w:pPr>
        <w:pStyle w:val="TOC1"/>
        <w:tabs>
          <w:tab w:val="left" w:pos="1600"/>
          <w:tab w:val="right" w:leader="dot" w:pos="10070"/>
        </w:tabs>
        <w:ind w:left="1584" w:hanging="1584"/>
        <w:rPr>
          <w:ins w:id="392" w:author="OMA-DSO2" w:date="2014-01-15T14:55:00Z"/>
          <w:rFonts w:asciiTheme="minorHAnsi" w:eastAsiaTheme="minorEastAsia" w:hAnsiTheme="minorHAnsi" w:cstheme="minorBidi"/>
          <w:b w:val="0"/>
          <w:caps w:val="0"/>
          <w:noProof/>
          <w:sz w:val="22"/>
          <w:szCs w:val="22"/>
          <w:lang w:eastAsia="ko-KR"/>
        </w:rPr>
        <w:pPrChange w:id="393" w:author="OMA-DSO2" w:date="2014-01-15T14:56:00Z">
          <w:pPr>
            <w:pStyle w:val="TOC1"/>
            <w:tabs>
              <w:tab w:val="left" w:pos="1600"/>
              <w:tab w:val="right" w:leader="dot" w:pos="10070"/>
            </w:tabs>
          </w:pPr>
        </w:pPrChange>
      </w:pPr>
      <w:ins w:id="394" w:author="OMA-DSO2" w:date="2014-01-15T14:55:00Z">
        <w:r>
          <w:rPr>
            <w:noProof/>
          </w:rPr>
          <w:t>Appendix H.</w:t>
        </w:r>
        <w:r>
          <w:rPr>
            <w:rFonts w:asciiTheme="minorHAnsi" w:eastAsiaTheme="minorEastAsia" w:hAnsiTheme="minorHAnsi" w:cstheme="minorBidi"/>
            <w:b w:val="0"/>
            <w:caps w:val="0"/>
            <w:noProof/>
            <w:sz w:val="22"/>
            <w:szCs w:val="22"/>
            <w:lang w:eastAsia="ko-KR"/>
          </w:rPr>
          <w:tab/>
        </w:r>
        <w:r>
          <w:rPr>
            <w:noProof/>
          </w:rPr>
          <w:t>Secure channel between Smartcard and LWM2M Device Storage for secure Bootstrap Data provisioning (Normative)</w:t>
        </w:r>
        <w:r>
          <w:rPr>
            <w:noProof/>
          </w:rPr>
          <w:tab/>
        </w:r>
        <w:r>
          <w:rPr>
            <w:noProof/>
          </w:rPr>
          <w:fldChar w:fldCharType="begin"/>
        </w:r>
        <w:r>
          <w:rPr>
            <w:noProof/>
          </w:rPr>
          <w:instrText xml:space="preserve"> PAGEREF _Toc377561192 \h </w:instrText>
        </w:r>
      </w:ins>
      <w:r>
        <w:rPr>
          <w:noProof/>
        </w:rPr>
      </w:r>
      <w:r>
        <w:rPr>
          <w:noProof/>
        </w:rPr>
        <w:fldChar w:fldCharType="separate"/>
      </w:r>
      <w:ins w:id="395" w:author="OMA-DSO2" w:date="2014-01-15T14:55:00Z">
        <w:r>
          <w:rPr>
            <w:noProof/>
          </w:rPr>
          <w:t>104</w:t>
        </w:r>
        <w:r>
          <w:rPr>
            <w:noProof/>
          </w:rPr>
          <w:fldChar w:fldCharType="end"/>
        </w:r>
      </w:ins>
    </w:p>
    <w:p w:rsidR="00416B27" w:rsidDel="00E06BD5" w:rsidRDefault="00416B27">
      <w:pPr>
        <w:pStyle w:val="TOC1"/>
        <w:tabs>
          <w:tab w:val="left" w:pos="400"/>
          <w:tab w:val="right" w:leader="dot" w:pos="10070"/>
        </w:tabs>
        <w:rPr>
          <w:del w:id="396" w:author="OMA-DSO2" w:date="2014-01-15T14:55:00Z"/>
          <w:rFonts w:asciiTheme="minorHAnsi" w:eastAsiaTheme="minorEastAsia" w:hAnsiTheme="minorHAnsi" w:cstheme="minorBidi"/>
          <w:b w:val="0"/>
          <w:caps w:val="0"/>
          <w:noProof/>
          <w:sz w:val="22"/>
          <w:szCs w:val="22"/>
          <w:lang w:eastAsia="ko-KR"/>
        </w:rPr>
      </w:pPr>
      <w:del w:id="397" w:author="OMA-DSO2" w:date="2014-01-15T14:55:00Z">
        <w:r w:rsidDel="00E06BD5">
          <w:rPr>
            <w:noProof/>
          </w:rPr>
          <w:delText>1.</w:delText>
        </w:r>
        <w:r w:rsidDel="00E06BD5">
          <w:rPr>
            <w:rFonts w:asciiTheme="minorHAnsi" w:eastAsiaTheme="minorEastAsia" w:hAnsiTheme="minorHAnsi" w:cstheme="minorBidi"/>
            <w:b w:val="0"/>
            <w:caps w:val="0"/>
            <w:noProof/>
            <w:sz w:val="22"/>
            <w:szCs w:val="22"/>
            <w:lang w:eastAsia="ko-KR"/>
          </w:rPr>
          <w:tab/>
        </w:r>
        <w:r w:rsidDel="00E06BD5">
          <w:rPr>
            <w:noProof/>
          </w:rPr>
          <w:delText>Scope</w:delText>
        </w:r>
        <w:r w:rsidDel="00E06BD5">
          <w:rPr>
            <w:noProof/>
          </w:rPr>
          <w:tab/>
          <w:delText>9</w:delText>
        </w:r>
      </w:del>
    </w:p>
    <w:p w:rsidR="00416B27" w:rsidDel="00E06BD5" w:rsidRDefault="00416B27">
      <w:pPr>
        <w:pStyle w:val="TOC1"/>
        <w:tabs>
          <w:tab w:val="left" w:pos="400"/>
          <w:tab w:val="right" w:leader="dot" w:pos="10070"/>
        </w:tabs>
        <w:rPr>
          <w:del w:id="398" w:author="OMA-DSO2" w:date="2014-01-15T14:55:00Z"/>
          <w:rFonts w:asciiTheme="minorHAnsi" w:eastAsiaTheme="minorEastAsia" w:hAnsiTheme="minorHAnsi" w:cstheme="minorBidi"/>
          <w:b w:val="0"/>
          <w:caps w:val="0"/>
          <w:noProof/>
          <w:sz w:val="22"/>
          <w:szCs w:val="22"/>
          <w:lang w:eastAsia="ko-KR"/>
        </w:rPr>
      </w:pPr>
      <w:del w:id="399" w:author="OMA-DSO2" w:date="2014-01-15T14:55:00Z">
        <w:r w:rsidDel="00E06BD5">
          <w:rPr>
            <w:noProof/>
          </w:rPr>
          <w:delText>2.</w:delText>
        </w:r>
        <w:r w:rsidDel="00E06BD5">
          <w:rPr>
            <w:rFonts w:asciiTheme="minorHAnsi" w:eastAsiaTheme="minorEastAsia" w:hAnsiTheme="minorHAnsi" w:cstheme="minorBidi"/>
            <w:b w:val="0"/>
            <w:caps w:val="0"/>
            <w:noProof/>
            <w:sz w:val="22"/>
            <w:szCs w:val="22"/>
            <w:lang w:eastAsia="ko-KR"/>
          </w:rPr>
          <w:tab/>
        </w:r>
        <w:r w:rsidDel="00E06BD5">
          <w:rPr>
            <w:noProof/>
          </w:rPr>
          <w:delText>References</w:delText>
        </w:r>
        <w:r w:rsidDel="00E06BD5">
          <w:rPr>
            <w:noProof/>
          </w:rPr>
          <w:tab/>
          <w:delText>10</w:delText>
        </w:r>
      </w:del>
    </w:p>
    <w:p w:rsidR="00416B27" w:rsidDel="00E06BD5" w:rsidRDefault="00416B27">
      <w:pPr>
        <w:pStyle w:val="TOC2"/>
        <w:tabs>
          <w:tab w:val="left" w:pos="800"/>
          <w:tab w:val="right" w:leader="dot" w:pos="10070"/>
        </w:tabs>
        <w:rPr>
          <w:del w:id="400" w:author="OMA-DSO2" w:date="2014-01-15T14:55:00Z"/>
          <w:rFonts w:asciiTheme="minorHAnsi" w:eastAsiaTheme="minorEastAsia" w:hAnsiTheme="minorHAnsi" w:cstheme="minorBidi"/>
          <w:b w:val="0"/>
          <w:smallCaps w:val="0"/>
          <w:noProof/>
          <w:sz w:val="22"/>
          <w:szCs w:val="22"/>
          <w:lang w:eastAsia="ko-KR"/>
        </w:rPr>
      </w:pPr>
      <w:del w:id="401" w:author="OMA-DSO2" w:date="2014-01-15T14:55:00Z">
        <w:r w:rsidDel="00E06BD5">
          <w:rPr>
            <w:noProof/>
          </w:rPr>
          <w:delText>2.1</w:delText>
        </w:r>
        <w:r w:rsidDel="00E06BD5">
          <w:rPr>
            <w:rFonts w:asciiTheme="minorHAnsi" w:eastAsiaTheme="minorEastAsia" w:hAnsiTheme="minorHAnsi" w:cstheme="minorBidi"/>
            <w:b w:val="0"/>
            <w:smallCaps w:val="0"/>
            <w:noProof/>
            <w:sz w:val="22"/>
            <w:szCs w:val="22"/>
            <w:lang w:eastAsia="ko-KR"/>
          </w:rPr>
          <w:tab/>
        </w:r>
        <w:r w:rsidDel="00E06BD5">
          <w:rPr>
            <w:noProof/>
          </w:rPr>
          <w:delText>Normative References</w:delText>
        </w:r>
        <w:r w:rsidDel="00E06BD5">
          <w:rPr>
            <w:noProof/>
          </w:rPr>
          <w:tab/>
          <w:delText>10</w:delText>
        </w:r>
      </w:del>
    </w:p>
    <w:p w:rsidR="00416B27" w:rsidDel="00E06BD5" w:rsidRDefault="00416B27">
      <w:pPr>
        <w:pStyle w:val="TOC2"/>
        <w:tabs>
          <w:tab w:val="left" w:pos="800"/>
          <w:tab w:val="right" w:leader="dot" w:pos="10070"/>
        </w:tabs>
        <w:rPr>
          <w:del w:id="402" w:author="OMA-DSO2" w:date="2014-01-15T14:55:00Z"/>
          <w:rFonts w:asciiTheme="minorHAnsi" w:eastAsiaTheme="minorEastAsia" w:hAnsiTheme="minorHAnsi" w:cstheme="minorBidi"/>
          <w:b w:val="0"/>
          <w:smallCaps w:val="0"/>
          <w:noProof/>
          <w:sz w:val="22"/>
          <w:szCs w:val="22"/>
          <w:lang w:eastAsia="ko-KR"/>
        </w:rPr>
      </w:pPr>
      <w:del w:id="403" w:author="OMA-DSO2" w:date="2014-01-15T14:55:00Z">
        <w:r w:rsidDel="00E06BD5">
          <w:rPr>
            <w:noProof/>
          </w:rPr>
          <w:delText>2.2</w:delText>
        </w:r>
        <w:r w:rsidDel="00E06BD5">
          <w:rPr>
            <w:rFonts w:asciiTheme="minorHAnsi" w:eastAsiaTheme="minorEastAsia" w:hAnsiTheme="minorHAnsi" w:cstheme="minorBidi"/>
            <w:b w:val="0"/>
            <w:smallCaps w:val="0"/>
            <w:noProof/>
            <w:sz w:val="22"/>
            <w:szCs w:val="22"/>
            <w:lang w:eastAsia="ko-KR"/>
          </w:rPr>
          <w:tab/>
        </w:r>
        <w:r w:rsidDel="00E06BD5">
          <w:rPr>
            <w:noProof/>
          </w:rPr>
          <w:delText>Informative References</w:delText>
        </w:r>
        <w:r w:rsidDel="00E06BD5">
          <w:rPr>
            <w:noProof/>
          </w:rPr>
          <w:tab/>
          <w:delText>11</w:delText>
        </w:r>
      </w:del>
    </w:p>
    <w:p w:rsidR="00416B27" w:rsidDel="00E06BD5" w:rsidRDefault="00416B27">
      <w:pPr>
        <w:pStyle w:val="TOC1"/>
        <w:tabs>
          <w:tab w:val="left" w:pos="400"/>
          <w:tab w:val="right" w:leader="dot" w:pos="10070"/>
        </w:tabs>
        <w:rPr>
          <w:del w:id="404" w:author="OMA-DSO2" w:date="2014-01-15T14:55:00Z"/>
          <w:rFonts w:asciiTheme="minorHAnsi" w:eastAsiaTheme="minorEastAsia" w:hAnsiTheme="minorHAnsi" w:cstheme="minorBidi"/>
          <w:b w:val="0"/>
          <w:caps w:val="0"/>
          <w:noProof/>
          <w:sz w:val="22"/>
          <w:szCs w:val="22"/>
          <w:lang w:eastAsia="ko-KR"/>
        </w:rPr>
      </w:pPr>
      <w:del w:id="405" w:author="OMA-DSO2" w:date="2014-01-15T14:55:00Z">
        <w:r w:rsidDel="00E06BD5">
          <w:rPr>
            <w:noProof/>
          </w:rPr>
          <w:delText>3.</w:delText>
        </w:r>
        <w:r w:rsidDel="00E06BD5">
          <w:rPr>
            <w:rFonts w:asciiTheme="minorHAnsi" w:eastAsiaTheme="minorEastAsia" w:hAnsiTheme="minorHAnsi" w:cstheme="minorBidi"/>
            <w:b w:val="0"/>
            <w:caps w:val="0"/>
            <w:noProof/>
            <w:sz w:val="22"/>
            <w:szCs w:val="22"/>
            <w:lang w:eastAsia="ko-KR"/>
          </w:rPr>
          <w:tab/>
        </w:r>
        <w:r w:rsidDel="00E06BD5">
          <w:rPr>
            <w:noProof/>
          </w:rPr>
          <w:delText>Terminology and Conventions</w:delText>
        </w:r>
        <w:r w:rsidDel="00E06BD5">
          <w:rPr>
            <w:noProof/>
          </w:rPr>
          <w:tab/>
          <w:delText>12</w:delText>
        </w:r>
      </w:del>
    </w:p>
    <w:p w:rsidR="00416B27" w:rsidDel="00E06BD5" w:rsidRDefault="00416B27">
      <w:pPr>
        <w:pStyle w:val="TOC2"/>
        <w:tabs>
          <w:tab w:val="left" w:pos="800"/>
          <w:tab w:val="right" w:leader="dot" w:pos="10070"/>
        </w:tabs>
        <w:rPr>
          <w:del w:id="406" w:author="OMA-DSO2" w:date="2014-01-15T14:55:00Z"/>
          <w:rFonts w:asciiTheme="minorHAnsi" w:eastAsiaTheme="minorEastAsia" w:hAnsiTheme="minorHAnsi" w:cstheme="minorBidi"/>
          <w:b w:val="0"/>
          <w:smallCaps w:val="0"/>
          <w:noProof/>
          <w:sz w:val="22"/>
          <w:szCs w:val="22"/>
          <w:lang w:eastAsia="ko-KR"/>
        </w:rPr>
      </w:pPr>
      <w:del w:id="407" w:author="OMA-DSO2" w:date="2014-01-15T14:55:00Z">
        <w:r w:rsidDel="00E06BD5">
          <w:rPr>
            <w:noProof/>
          </w:rPr>
          <w:delText>3.1</w:delText>
        </w:r>
        <w:r w:rsidDel="00E06BD5">
          <w:rPr>
            <w:rFonts w:asciiTheme="minorHAnsi" w:eastAsiaTheme="minorEastAsia" w:hAnsiTheme="minorHAnsi" w:cstheme="minorBidi"/>
            <w:b w:val="0"/>
            <w:smallCaps w:val="0"/>
            <w:noProof/>
            <w:sz w:val="22"/>
            <w:szCs w:val="22"/>
            <w:lang w:eastAsia="ko-KR"/>
          </w:rPr>
          <w:tab/>
        </w:r>
        <w:r w:rsidDel="00E06BD5">
          <w:rPr>
            <w:noProof/>
          </w:rPr>
          <w:delText>Conventions</w:delText>
        </w:r>
        <w:r w:rsidDel="00E06BD5">
          <w:rPr>
            <w:noProof/>
          </w:rPr>
          <w:tab/>
          <w:delText>12</w:delText>
        </w:r>
      </w:del>
    </w:p>
    <w:p w:rsidR="00416B27" w:rsidDel="00E06BD5" w:rsidRDefault="00416B27">
      <w:pPr>
        <w:pStyle w:val="TOC2"/>
        <w:tabs>
          <w:tab w:val="left" w:pos="800"/>
          <w:tab w:val="right" w:leader="dot" w:pos="10070"/>
        </w:tabs>
        <w:rPr>
          <w:del w:id="408" w:author="OMA-DSO2" w:date="2014-01-15T14:55:00Z"/>
          <w:rFonts w:asciiTheme="minorHAnsi" w:eastAsiaTheme="minorEastAsia" w:hAnsiTheme="minorHAnsi" w:cstheme="minorBidi"/>
          <w:b w:val="0"/>
          <w:smallCaps w:val="0"/>
          <w:noProof/>
          <w:sz w:val="22"/>
          <w:szCs w:val="22"/>
          <w:lang w:eastAsia="ko-KR"/>
        </w:rPr>
      </w:pPr>
      <w:del w:id="409" w:author="OMA-DSO2" w:date="2014-01-15T14:55:00Z">
        <w:r w:rsidDel="00E06BD5">
          <w:rPr>
            <w:noProof/>
          </w:rPr>
          <w:delText>3.2</w:delText>
        </w:r>
        <w:r w:rsidDel="00E06BD5">
          <w:rPr>
            <w:rFonts w:asciiTheme="minorHAnsi" w:eastAsiaTheme="minorEastAsia" w:hAnsiTheme="minorHAnsi" w:cstheme="minorBidi"/>
            <w:b w:val="0"/>
            <w:smallCaps w:val="0"/>
            <w:noProof/>
            <w:sz w:val="22"/>
            <w:szCs w:val="22"/>
            <w:lang w:eastAsia="ko-KR"/>
          </w:rPr>
          <w:tab/>
        </w:r>
        <w:r w:rsidDel="00E06BD5">
          <w:rPr>
            <w:noProof/>
          </w:rPr>
          <w:delText>Definitions</w:delText>
        </w:r>
        <w:r w:rsidDel="00E06BD5">
          <w:rPr>
            <w:noProof/>
          </w:rPr>
          <w:tab/>
          <w:delText>12</w:delText>
        </w:r>
      </w:del>
    </w:p>
    <w:p w:rsidR="00416B27" w:rsidDel="00E06BD5" w:rsidRDefault="00416B27">
      <w:pPr>
        <w:pStyle w:val="TOC2"/>
        <w:tabs>
          <w:tab w:val="left" w:pos="800"/>
          <w:tab w:val="right" w:leader="dot" w:pos="10070"/>
        </w:tabs>
        <w:rPr>
          <w:del w:id="410" w:author="OMA-DSO2" w:date="2014-01-15T14:55:00Z"/>
          <w:rFonts w:asciiTheme="minorHAnsi" w:eastAsiaTheme="minorEastAsia" w:hAnsiTheme="minorHAnsi" w:cstheme="minorBidi"/>
          <w:b w:val="0"/>
          <w:smallCaps w:val="0"/>
          <w:noProof/>
          <w:sz w:val="22"/>
          <w:szCs w:val="22"/>
          <w:lang w:eastAsia="ko-KR"/>
        </w:rPr>
      </w:pPr>
      <w:del w:id="411" w:author="OMA-DSO2" w:date="2014-01-15T14:55:00Z">
        <w:r w:rsidDel="00E06BD5">
          <w:rPr>
            <w:noProof/>
          </w:rPr>
          <w:delText>3.3</w:delText>
        </w:r>
        <w:r w:rsidDel="00E06BD5">
          <w:rPr>
            <w:rFonts w:asciiTheme="minorHAnsi" w:eastAsiaTheme="minorEastAsia" w:hAnsiTheme="minorHAnsi" w:cstheme="minorBidi"/>
            <w:b w:val="0"/>
            <w:smallCaps w:val="0"/>
            <w:noProof/>
            <w:sz w:val="22"/>
            <w:szCs w:val="22"/>
            <w:lang w:eastAsia="ko-KR"/>
          </w:rPr>
          <w:tab/>
        </w:r>
        <w:r w:rsidDel="00E06BD5">
          <w:rPr>
            <w:noProof/>
          </w:rPr>
          <w:delText>Abbreviations</w:delText>
        </w:r>
        <w:r w:rsidDel="00E06BD5">
          <w:rPr>
            <w:noProof/>
          </w:rPr>
          <w:tab/>
          <w:delText>12</w:delText>
        </w:r>
      </w:del>
    </w:p>
    <w:p w:rsidR="00416B27" w:rsidDel="00E06BD5" w:rsidRDefault="00416B27">
      <w:pPr>
        <w:pStyle w:val="TOC1"/>
        <w:tabs>
          <w:tab w:val="left" w:pos="400"/>
          <w:tab w:val="right" w:leader="dot" w:pos="10070"/>
        </w:tabs>
        <w:rPr>
          <w:del w:id="412" w:author="OMA-DSO2" w:date="2014-01-15T14:55:00Z"/>
          <w:rFonts w:asciiTheme="minorHAnsi" w:eastAsiaTheme="minorEastAsia" w:hAnsiTheme="minorHAnsi" w:cstheme="minorBidi"/>
          <w:b w:val="0"/>
          <w:caps w:val="0"/>
          <w:noProof/>
          <w:sz w:val="22"/>
          <w:szCs w:val="22"/>
          <w:lang w:eastAsia="ko-KR"/>
        </w:rPr>
      </w:pPr>
      <w:del w:id="413" w:author="OMA-DSO2" w:date="2014-01-15T14:55:00Z">
        <w:r w:rsidDel="00E06BD5">
          <w:rPr>
            <w:noProof/>
          </w:rPr>
          <w:delText>4.</w:delText>
        </w:r>
        <w:r w:rsidDel="00E06BD5">
          <w:rPr>
            <w:rFonts w:asciiTheme="minorHAnsi" w:eastAsiaTheme="minorEastAsia" w:hAnsiTheme="minorHAnsi" w:cstheme="minorBidi"/>
            <w:b w:val="0"/>
            <w:caps w:val="0"/>
            <w:noProof/>
            <w:sz w:val="22"/>
            <w:szCs w:val="22"/>
            <w:lang w:eastAsia="ko-KR"/>
          </w:rPr>
          <w:tab/>
        </w:r>
        <w:r w:rsidDel="00E06BD5">
          <w:rPr>
            <w:noProof/>
          </w:rPr>
          <w:delText>Introduction</w:delText>
        </w:r>
        <w:r w:rsidDel="00E06BD5">
          <w:rPr>
            <w:noProof/>
          </w:rPr>
          <w:tab/>
          <w:delText>13</w:delText>
        </w:r>
      </w:del>
    </w:p>
    <w:p w:rsidR="00416B27" w:rsidDel="00E06BD5" w:rsidRDefault="00416B27">
      <w:pPr>
        <w:pStyle w:val="TOC2"/>
        <w:tabs>
          <w:tab w:val="left" w:pos="800"/>
          <w:tab w:val="right" w:leader="dot" w:pos="10070"/>
        </w:tabs>
        <w:rPr>
          <w:del w:id="414" w:author="OMA-DSO2" w:date="2014-01-15T14:55:00Z"/>
          <w:rFonts w:asciiTheme="minorHAnsi" w:eastAsiaTheme="minorEastAsia" w:hAnsiTheme="minorHAnsi" w:cstheme="minorBidi"/>
          <w:b w:val="0"/>
          <w:smallCaps w:val="0"/>
          <w:noProof/>
          <w:sz w:val="22"/>
          <w:szCs w:val="22"/>
          <w:lang w:eastAsia="ko-KR"/>
        </w:rPr>
      </w:pPr>
      <w:del w:id="415" w:author="OMA-DSO2" w:date="2014-01-15T14:55:00Z">
        <w:r w:rsidDel="00E06BD5">
          <w:rPr>
            <w:noProof/>
          </w:rPr>
          <w:delText>4.1</w:delText>
        </w:r>
        <w:r w:rsidDel="00E06BD5">
          <w:rPr>
            <w:rFonts w:asciiTheme="minorHAnsi" w:eastAsiaTheme="minorEastAsia" w:hAnsiTheme="minorHAnsi" w:cstheme="minorBidi"/>
            <w:b w:val="0"/>
            <w:smallCaps w:val="0"/>
            <w:noProof/>
            <w:sz w:val="22"/>
            <w:szCs w:val="22"/>
            <w:lang w:eastAsia="ko-KR"/>
          </w:rPr>
          <w:tab/>
        </w:r>
        <w:r w:rsidDel="00E06BD5">
          <w:rPr>
            <w:noProof/>
          </w:rPr>
          <w:delText>Version 1.0</w:delText>
        </w:r>
        <w:r w:rsidDel="00E06BD5">
          <w:rPr>
            <w:noProof/>
          </w:rPr>
          <w:tab/>
          <w:delText>14</w:delText>
        </w:r>
      </w:del>
    </w:p>
    <w:p w:rsidR="00416B27" w:rsidDel="00E06BD5" w:rsidRDefault="00416B27">
      <w:pPr>
        <w:pStyle w:val="TOC1"/>
        <w:tabs>
          <w:tab w:val="left" w:pos="400"/>
          <w:tab w:val="right" w:leader="dot" w:pos="10070"/>
        </w:tabs>
        <w:rPr>
          <w:del w:id="416" w:author="OMA-DSO2" w:date="2014-01-15T14:55:00Z"/>
          <w:rFonts w:asciiTheme="minorHAnsi" w:eastAsiaTheme="minorEastAsia" w:hAnsiTheme="minorHAnsi" w:cstheme="minorBidi"/>
          <w:b w:val="0"/>
          <w:caps w:val="0"/>
          <w:noProof/>
          <w:sz w:val="22"/>
          <w:szCs w:val="22"/>
          <w:lang w:eastAsia="ko-KR"/>
        </w:rPr>
      </w:pPr>
      <w:del w:id="417" w:author="OMA-DSO2" w:date="2014-01-15T14:55:00Z">
        <w:r w:rsidRPr="008042E4" w:rsidDel="00E06BD5">
          <w:rPr>
            <w:rFonts w:eastAsia="Malgun Gothic"/>
            <w:noProof/>
            <w:lang w:eastAsia="ko-KR"/>
          </w:rPr>
          <w:delText>5.</w:delText>
        </w:r>
        <w:r w:rsidDel="00E06BD5">
          <w:rPr>
            <w:rFonts w:asciiTheme="minorHAnsi" w:eastAsiaTheme="minorEastAsia" w:hAnsiTheme="minorHAnsi" w:cstheme="minorBidi"/>
            <w:b w:val="0"/>
            <w:caps w:val="0"/>
            <w:noProof/>
            <w:sz w:val="22"/>
            <w:szCs w:val="22"/>
            <w:lang w:eastAsia="ko-KR"/>
          </w:rPr>
          <w:tab/>
        </w:r>
        <w:r w:rsidDel="00E06BD5">
          <w:rPr>
            <w:noProof/>
            <w:lang w:eastAsia="zh-CN"/>
          </w:rPr>
          <w:delText>Interfaces</w:delText>
        </w:r>
        <w:r w:rsidDel="00E06BD5">
          <w:rPr>
            <w:noProof/>
          </w:rPr>
          <w:tab/>
          <w:delText>15</w:delText>
        </w:r>
      </w:del>
    </w:p>
    <w:p w:rsidR="00416B27" w:rsidDel="00E06BD5" w:rsidRDefault="00416B27">
      <w:pPr>
        <w:pStyle w:val="TOC2"/>
        <w:tabs>
          <w:tab w:val="left" w:pos="800"/>
          <w:tab w:val="right" w:leader="dot" w:pos="10070"/>
        </w:tabs>
        <w:rPr>
          <w:del w:id="418" w:author="OMA-DSO2" w:date="2014-01-15T14:55:00Z"/>
          <w:rFonts w:asciiTheme="minorHAnsi" w:eastAsiaTheme="minorEastAsia" w:hAnsiTheme="minorHAnsi" w:cstheme="minorBidi"/>
          <w:b w:val="0"/>
          <w:smallCaps w:val="0"/>
          <w:noProof/>
          <w:sz w:val="22"/>
          <w:szCs w:val="22"/>
          <w:lang w:eastAsia="ko-KR"/>
        </w:rPr>
      </w:pPr>
      <w:del w:id="419" w:author="OMA-DSO2" w:date="2014-01-15T14:55:00Z">
        <w:r w:rsidDel="00E06BD5">
          <w:rPr>
            <w:noProof/>
          </w:rPr>
          <w:delText>5.1</w:delText>
        </w:r>
        <w:r w:rsidDel="00E06BD5">
          <w:rPr>
            <w:rFonts w:asciiTheme="minorHAnsi" w:eastAsiaTheme="minorEastAsia" w:hAnsiTheme="minorHAnsi" w:cstheme="minorBidi"/>
            <w:b w:val="0"/>
            <w:smallCaps w:val="0"/>
            <w:noProof/>
            <w:sz w:val="22"/>
            <w:szCs w:val="22"/>
            <w:lang w:eastAsia="ko-KR"/>
          </w:rPr>
          <w:tab/>
        </w:r>
        <w:r w:rsidDel="00E06BD5">
          <w:rPr>
            <w:noProof/>
          </w:rPr>
          <w:delText>Bootstrap Interface</w:delText>
        </w:r>
        <w:r w:rsidDel="00E06BD5">
          <w:rPr>
            <w:noProof/>
          </w:rPr>
          <w:tab/>
          <w:delText>16</w:delText>
        </w:r>
      </w:del>
    </w:p>
    <w:p w:rsidR="00416B27" w:rsidDel="00E06BD5" w:rsidRDefault="00416B27">
      <w:pPr>
        <w:pStyle w:val="TOC3"/>
        <w:tabs>
          <w:tab w:val="left" w:pos="1200"/>
          <w:tab w:val="right" w:leader="dot" w:pos="10070"/>
        </w:tabs>
        <w:rPr>
          <w:del w:id="420" w:author="OMA-DSO2" w:date="2014-01-15T14:55:00Z"/>
          <w:rFonts w:asciiTheme="minorHAnsi" w:eastAsiaTheme="minorEastAsia" w:hAnsiTheme="minorHAnsi" w:cstheme="minorBidi"/>
          <w:noProof/>
          <w:sz w:val="22"/>
          <w:szCs w:val="22"/>
          <w:lang w:eastAsia="ko-KR"/>
        </w:rPr>
      </w:pPr>
      <w:del w:id="421" w:author="OMA-DSO2" w:date="2014-01-15T14:55:00Z">
        <w:r w:rsidRPr="008042E4" w:rsidDel="00E06BD5">
          <w:rPr>
            <w:noProof/>
            <w:color w:val="000000"/>
          </w:rPr>
          <w:delText>5.1.1</w:delText>
        </w:r>
        <w:r w:rsidDel="00E06BD5">
          <w:rPr>
            <w:rFonts w:asciiTheme="minorHAnsi" w:eastAsiaTheme="minorEastAsia" w:hAnsiTheme="minorHAnsi" w:cstheme="minorBidi"/>
            <w:noProof/>
            <w:sz w:val="22"/>
            <w:szCs w:val="22"/>
            <w:lang w:eastAsia="ko-KR"/>
          </w:rPr>
          <w:tab/>
        </w:r>
        <w:r w:rsidDel="00E06BD5">
          <w:rPr>
            <w:noProof/>
          </w:rPr>
          <w:delText>Bootstrap Information</w:delText>
        </w:r>
        <w:r w:rsidDel="00E06BD5">
          <w:rPr>
            <w:noProof/>
          </w:rPr>
          <w:tab/>
          <w:delText>16</w:delText>
        </w:r>
      </w:del>
    </w:p>
    <w:p w:rsidR="00416B27" w:rsidDel="00E06BD5" w:rsidRDefault="00416B27">
      <w:pPr>
        <w:pStyle w:val="TOC3"/>
        <w:tabs>
          <w:tab w:val="left" w:pos="1200"/>
          <w:tab w:val="right" w:leader="dot" w:pos="10070"/>
        </w:tabs>
        <w:rPr>
          <w:del w:id="422" w:author="OMA-DSO2" w:date="2014-01-15T14:55:00Z"/>
          <w:rFonts w:asciiTheme="minorHAnsi" w:eastAsiaTheme="minorEastAsia" w:hAnsiTheme="minorHAnsi" w:cstheme="minorBidi"/>
          <w:noProof/>
          <w:sz w:val="22"/>
          <w:szCs w:val="22"/>
          <w:lang w:eastAsia="ko-KR"/>
        </w:rPr>
      </w:pPr>
      <w:del w:id="423" w:author="OMA-DSO2" w:date="2014-01-15T14:55:00Z">
        <w:r w:rsidRPr="008042E4" w:rsidDel="00E06BD5">
          <w:rPr>
            <w:noProof/>
            <w:color w:val="000000"/>
          </w:rPr>
          <w:delText>5.1.2</w:delText>
        </w:r>
        <w:r w:rsidDel="00E06BD5">
          <w:rPr>
            <w:rFonts w:asciiTheme="minorHAnsi" w:eastAsiaTheme="minorEastAsia" w:hAnsiTheme="minorHAnsi" w:cstheme="minorBidi"/>
            <w:noProof/>
            <w:sz w:val="22"/>
            <w:szCs w:val="22"/>
            <w:lang w:eastAsia="ko-KR"/>
          </w:rPr>
          <w:tab/>
        </w:r>
        <w:r w:rsidDel="00E06BD5">
          <w:rPr>
            <w:noProof/>
          </w:rPr>
          <w:delText>Bootstrap Modes</w:delText>
        </w:r>
        <w:r w:rsidDel="00E06BD5">
          <w:rPr>
            <w:noProof/>
          </w:rPr>
          <w:tab/>
          <w:delText>17</w:delText>
        </w:r>
      </w:del>
    </w:p>
    <w:p w:rsidR="00416B27" w:rsidDel="00E06BD5" w:rsidRDefault="00416B27">
      <w:pPr>
        <w:pStyle w:val="TOC3"/>
        <w:tabs>
          <w:tab w:val="left" w:pos="1200"/>
          <w:tab w:val="right" w:leader="dot" w:pos="10070"/>
        </w:tabs>
        <w:rPr>
          <w:del w:id="424" w:author="OMA-DSO2" w:date="2014-01-15T14:55:00Z"/>
          <w:rFonts w:asciiTheme="minorHAnsi" w:eastAsiaTheme="minorEastAsia" w:hAnsiTheme="minorHAnsi" w:cstheme="minorBidi"/>
          <w:noProof/>
          <w:sz w:val="22"/>
          <w:szCs w:val="22"/>
          <w:lang w:eastAsia="ko-KR"/>
        </w:rPr>
      </w:pPr>
      <w:del w:id="425" w:author="OMA-DSO2" w:date="2014-01-15T14:55:00Z">
        <w:r w:rsidRPr="008042E4" w:rsidDel="00E06BD5">
          <w:rPr>
            <w:noProof/>
            <w:color w:val="000000"/>
          </w:rPr>
          <w:delText>5.1.3</w:delText>
        </w:r>
        <w:r w:rsidDel="00E06BD5">
          <w:rPr>
            <w:rFonts w:asciiTheme="minorHAnsi" w:eastAsiaTheme="minorEastAsia" w:hAnsiTheme="minorHAnsi" w:cstheme="minorBidi"/>
            <w:noProof/>
            <w:sz w:val="22"/>
            <w:szCs w:val="22"/>
            <w:lang w:eastAsia="ko-KR"/>
          </w:rPr>
          <w:tab/>
        </w:r>
        <w:r w:rsidDel="00E06BD5">
          <w:rPr>
            <w:noProof/>
          </w:rPr>
          <w:delText>Bootstrap Sequence</w:delText>
        </w:r>
        <w:r w:rsidDel="00E06BD5">
          <w:rPr>
            <w:noProof/>
          </w:rPr>
          <w:tab/>
          <w:delText>19</w:delText>
        </w:r>
      </w:del>
    </w:p>
    <w:p w:rsidR="00416B27" w:rsidDel="00E06BD5" w:rsidRDefault="00416B27">
      <w:pPr>
        <w:pStyle w:val="TOC3"/>
        <w:tabs>
          <w:tab w:val="left" w:pos="1200"/>
          <w:tab w:val="right" w:leader="dot" w:pos="10070"/>
        </w:tabs>
        <w:rPr>
          <w:del w:id="426" w:author="OMA-DSO2" w:date="2014-01-15T14:55:00Z"/>
          <w:rFonts w:asciiTheme="minorHAnsi" w:eastAsiaTheme="minorEastAsia" w:hAnsiTheme="minorHAnsi" w:cstheme="minorBidi"/>
          <w:noProof/>
          <w:sz w:val="22"/>
          <w:szCs w:val="22"/>
          <w:lang w:eastAsia="ko-KR"/>
        </w:rPr>
      </w:pPr>
      <w:del w:id="427" w:author="OMA-DSO2" w:date="2014-01-15T14:55:00Z">
        <w:r w:rsidRPr="008042E4" w:rsidDel="00E06BD5">
          <w:rPr>
            <w:noProof/>
            <w:color w:val="000000"/>
          </w:rPr>
          <w:delText>5.1.4</w:delText>
        </w:r>
        <w:r w:rsidDel="00E06BD5">
          <w:rPr>
            <w:rFonts w:asciiTheme="minorHAnsi" w:eastAsiaTheme="minorEastAsia" w:hAnsiTheme="minorHAnsi" w:cstheme="minorBidi"/>
            <w:noProof/>
            <w:sz w:val="22"/>
            <w:szCs w:val="22"/>
            <w:lang w:eastAsia="ko-KR"/>
          </w:rPr>
          <w:tab/>
        </w:r>
        <w:r w:rsidDel="00E06BD5">
          <w:rPr>
            <w:noProof/>
          </w:rPr>
          <w:delText>Bootstrap Security</w:delText>
        </w:r>
        <w:r w:rsidDel="00E06BD5">
          <w:rPr>
            <w:noProof/>
          </w:rPr>
          <w:tab/>
          <w:delText>19</w:delText>
        </w:r>
      </w:del>
    </w:p>
    <w:p w:rsidR="00416B27" w:rsidDel="00E06BD5" w:rsidRDefault="00416B27">
      <w:pPr>
        <w:pStyle w:val="TOC2"/>
        <w:tabs>
          <w:tab w:val="left" w:pos="800"/>
          <w:tab w:val="right" w:leader="dot" w:pos="10070"/>
        </w:tabs>
        <w:rPr>
          <w:del w:id="428" w:author="OMA-DSO2" w:date="2014-01-15T14:55:00Z"/>
          <w:rFonts w:asciiTheme="minorHAnsi" w:eastAsiaTheme="minorEastAsia" w:hAnsiTheme="minorHAnsi" w:cstheme="minorBidi"/>
          <w:b w:val="0"/>
          <w:smallCaps w:val="0"/>
          <w:noProof/>
          <w:sz w:val="22"/>
          <w:szCs w:val="22"/>
          <w:lang w:eastAsia="ko-KR"/>
        </w:rPr>
      </w:pPr>
      <w:del w:id="429" w:author="OMA-DSO2" w:date="2014-01-15T14:55:00Z">
        <w:r w:rsidDel="00E06BD5">
          <w:rPr>
            <w:noProof/>
            <w:lang w:eastAsia="ko-KR"/>
          </w:rPr>
          <w:delText>5.2</w:delText>
        </w:r>
        <w:r w:rsidDel="00E06BD5">
          <w:rPr>
            <w:rFonts w:asciiTheme="minorHAnsi" w:eastAsiaTheme="minorEastAsia" w:hAnsiTheme="minorHAnsi" w:cstheme="minorBidi"/>
            <w:b w:val="0"/>
            <w:smallCaps w:val="0"/>
            <w:noProof/>
            <w:sz w:val="22"/>
            <w:szCs w:val="22"/>
            <w:lang w:eastAsia="ko-KR"/>
          </w:rPr>
          <w:tab/>
        </w:r>
        <w:r w:rsidRPr="008042E4" w:rsidDel="00E06BD5">
          <w:rPr>
            <w:rFonts w:eastAsiaTheme="minorEastAsia"/>
            <w:noProof/>
            <w:lang w:eastAsia="ko-KR"/>
          </w:rPr>
          <w:delText>Client</w:delText>
        </w:r>
        <w:r w:rsidDel="00E06BD5">
          <w:rPr>
            <w:noProof/>
            <w:lang w:eastAsia="ko-KR"/>
          </w:rPr>
          <w:delText xml:space="preserve"> Registration Interface</w:delText>
        </w:r>
        <w:r w:rsidDel="00E06BD5">
          <w:rPr>
            <w:noProof/>
          </w:rPr>
          <w:tab/>
          <w:delText>20</w:delText>
        </w:r>
      </w:del>
    </w:p>
    <w:p w:rsidR="00416B27" w:rsidDel="00E06BD5" w:rsidRDefault="00416B27">
      <w:pPr>
        <w:pStyle w:val="TOC3"/>
        <w:tabs>
          <w:tab w:val="left" w:pos="1200"/>
          <w:tab w:val="right" w:leader="dot" w:pos="10070"/>
        </w:tabs>
        <w:rPr>
          <w:del w:id="430" w:author="OMA-DSO2" w:date="2014-01-15T14:55:00Z"/>
          <w:rFonts w:asciiTheme="minorHAnsi" w:eastAsiaTheme="minorEastAsia" w:hAnsiTheme="minorHAnsi" w:cstheme="minorBidi"/>
          <w:noProof/>
          <w:sz w:val="22"/>
          <w:szCs w:val="22"/>
          <w:lang w:eastAsia="ko-KR"/>
        </w:rPr>
      </w:pPr>
      <w:del w:id="431" w:author="OMA-DSO2" w:date="2014-01-15T14:55:00Z">
        <w:r w:rsidRPr="008042E4" w:rsidDel="00E06BD5">
          <w:rPr>
            <w:noProof/>
            <w:color w:val="000000"/>
          </w:rPr>
          <w:delText>5.2.1</w:delText>
        </w:r>
        <w:r w:rsidDel="00E06BD5">
          <w:rPr>
            <w:rFonts w:asciiTheme="minorHAnsi" w:eastAsiaTheme="minorEastAsia" w:hAnsiTheme="minorHAnsi" w:cstheme="minorBidi"/>
            <w:noProof/>
            <w:sz w:val="22"/>
            <w:szCs w:val="22"/>
            <w:lang w:eastAsia="ko-KR"/>
          </w:rPr>
          <w:tab/>
        </w:r>
        <w:r w:rsidDel="00E06BD5">
          <w:rPr>
            <w:noProof/>
          </w:rPr>
          <w:delText>Register</w:delText>
        </w:r>
        <w:r w:rsidDel="00E06BD5">
          <w:rPr>
            <w:noProof/>
          </w:rPr>
          <w:tab/>
          <w:delText>20</w:delText>
        </w:r>
      </w:del>
    </w:p>
    <w:p w:rsidR="00416B27" w:rsidDel="00E06BD5" w:rsidRDefault="00416B27">
      <w:pPr>
        <w:pStyle w:val="TOC3"/>
        <w:tabs>
          <w:tab w:val="left" w:pos="1200"/>
          <w:tab w:val="right" w:leader="dot" w:pos="10070"/>
        </w:tabs>
        <w:rPr>
          <w:del w:id="432" w:author="OMA-DSO2" w:date="2014-01-15T14:55:00Z"/>
          <w:rFonts w:asciiTheme="minorHAnsi" w:eastAsiaTheme="minorEastAsia" w:hAnsiTheme="minorHAnsi" w:cstheme="minorBidi"/>
          <w:noProof/>
          <w:sz w:val="22"/>
          <w:szCs w:val="22"/>
          <w:lang w:eastAsia="ko-KR"/>
        </w:rPr>
      </w:pPr>
      <w:del w:id="433" w:author="OMA-DSO2" w:date="2014-01-15T14:55:00Z">
        <w:r w:rsidRPr="008042E4" w:rsidDel="00E06BD5">
          <w:rPr>
            <w:noProof/>
            <w:color w:val="000000"/>
          </w:rPr>
          <w:delText>5.2.2</w:delText>
        </w:r>
        <w:r w:rsidDel="00E06BD5">
          <w:rPr>
            <w:rFonts w:asciiTheme="minorHAnsi" w:eastAsiaTheme="minorEastAsia" w:hAnsiTheme="minorHAnsi" w:cstheme="minorBidi"/>
            <w:noProof/>
            <w:sz w:val="22"/>
            <w:szCs w:val="22"/>
            <w:lang w:eastAsia="ko-KR"/>
          </w:rPr>
          <w:tab/>
        </w:r>
        <w:r w:rsidDel="00E06BD5">
          <w:rPr>
            <w:noProof/>
          </w:rPr>
          <w:delText>Update</w:delText>
        </w:r>
        <w:r w:rsidDel="00E06BD5">
          <w:rPr>
            <w:noProof/>
          </w:rPr>
          <w:tab/>
          <w:delText>23</w:delText>
        </w:r>
      </w:del>
    </w:p>
    <w:p w:rsidR="00416B27" w:rsidDel="00E06BD5" w:rsidRDefault="00416B27">
      <w:pPr>
        <w:pStyle w:val="TOC3"/>
        <w:tabs>
          <w:tab w:val="left" w:pos="1200"/>
          <w:tab w:val="right" w:leader="dot" w:pos="10070"/>
        </w:tabs>
        <w:rPr>
          <w:del w:id="434" w:author="OMA-DSO2" w:date="2014-01-15T14:55:00Z"/>
          <w:rFonts w:asciiTheme="minorHAnsi" w:eastAsiaTheme="minorEastAsia" w:hAnsiTheme="minorHAnsi" w:cstheme="minorBidi"/>
          <w:noProof/>
          <w:sz w:val="22"/>
          <w:szCs w:val="22"/>
          <w:lang w:eastAsia="ko-KR"/>
        </w:rPr>
      </w:pPr>
      <w:del w:id="435" w:author="OMA-DSO2" w:date="2014-01-15T14:55:00Z">
        <w:r w:rsidRPr="008042E4" w:rsidDel="00E06BD5">
          <w:rPr>
            <w:noProof/>
            <w:color w:val="000000"/>
          </w:rPr>
          <w:delText>5.2.3</w:delText>
        </w:r>
        <w:r w:rsidDel="00E06BD5">
          <w:rPr>
            <w:rFonts w:asciiTheme="minorHAnsi" w:eastAsiaTheme="minorEastAsia" w:hAnsiTheme="minorHAnsi" w:cstheme="minorBidi"/>
            <w:noProof/>
            <w:sz w:val="22"/>
            <w:szCs w:val="22"/>
            <w:lang w:eastAsia="ko-KR"/>
          </w:rPr>
          <w:tab/>
        </w:r>
        <w:r w:rsidDel="00E06BD5">
          <w:rPr>
            <w:noProof/>
          </w:rPr>
          <w:delText>De-register</w:delText>
        </w:r>
        <w:r w:rsidDel="00E06BD5">
          <w:rPr>
            <w:noProof/>
          </w:rPr>
          <w:tab/>
          <w:delText>23</w:delText>
        </w:r>
      </w:del>
    </w:p>
    <w:p w:rsidR="00416B27" w:rsidDel="00E06BD5" w:rsidRDefault="00416B27">
      <w:pPr>
        <w:pStyle w:val="TOC2"/>
        <w:tabs>
          <w:tab w:val="left" w:pos="800"/>
          <w:tab w:val="right" w:leader="dot" w:pos="10070"/>
        </w:tabs>
        <w:rPr>
          <w:del w:id="436" w:author="OMA-DSO2" w:date="2014-01-15T14:55:00Z"/>
          <w:rFonts w:asciiTheme="minorHAnsi" w:eastAsiaTheme="minorEastAsia" w:hAnsiTheme="minorHAnsi" w:cstheme="minorBidi"/>
          <w:b w:val="0"/>
          <w:smallCaps w:val="0"/>
          <w:noProof/>
          <w:sz w:val="22"/>
          <w:szCs w:val="22"/>
          <w:lang w:eastAsia="ko-KR"/>
        </w:rPr>
      </w:pPr>
      <w:del w:id="437" w:author="OMA-DSO2" w:date="2014-01-15T14:55:00Z">
        <w:r w:rsidDel="00E06BD5">
          <w:rPr>
            <w:noProof/>
          </w:rPr>
          <w:delText>5.3</w:delText>
        </w:r>
        <w:r w:rsidDel="00E06BD5">
          <w:rPr>
            <w:rFonts w:asciiTheme="minorHAnsi" w:eastAsiaTheme="minorEastAsia" w:hAnsiTheme="minorHAnsi" w:cstheme="minorBidi"/>
            <w:b w:val="0"/>
            <w:smallCaps w:val="0"/>
            <w:noProof/>
            <w:sz w:val="22"/>
            <w:szCs w:val="22"/>
            <w:lang w:eastAsia="ko-KR"/>
          </w:rPr>
          <w:tab/>
        </w:r>
        <w:r w:rsidRPr="008042E4" w:rsidDel="00E06BD5">
          <w:rPr>
            <w:rFonts w:eastAsia="Malgun Gothic"/>
            <w:noProof/>
            <w:lang w:eastAsia="ko-KR"/>
          </w:rPr>
          <w:delText xml:space="preserve">Device </w:delText>
        </w:r>
        <w:r w:rsidDel="00E06BD5">
          <w:rPr>
            <w:noProof/>
          </w:rPr>
          <w:delText xml:space="preserve">Management &amp; Service </w:delText>
        </w:r>
        <w:r w:rsidRPr="008042E4" w:rsidDel="00E06BD5">
          <w:rPr>
            <w:rFonts w:eastAsia="Malgun Gothic"/>
            <w:noProof/>
            <w:lang w:eastAsia="ko-KR"/>
          </w:rPr>
          <w:delText xml:space="preserve">Enablement </w:delText>
        </w:r>
        <w:r w:rsidDel="00E06BD5">
          <w:rPr>
            <w:noProof/>
          </w:rPr>
          <w:delText>Interface</w:delText>
        </w:r>
        <w:r w:rsidDel="00E06BD5">
          <w:rPr>
            <w:noProof/>
          </w:rPr>
          <w:tab/>
          <w:delText>23</w:delText>
        </w:r>
      </w:del>
    </w:p>
    <w:p w:rsidR="00416B27" w:rsidDel="00E06BD5" w:rsidRDefault="00416B27">
      <w:pPr>
        <w:pStyle w:val="TOC3"/>
        <w:tabs>
          <w:tab w:val="left" w:pos="1200"/>
          <w:tab w:val="right" w:leader="dot" w:pos="10070"/>
        </w:tabs>
        <w:rPr>
          <w:del w:id="438" w:author="OMA-DSO2" w:date="2014-01-15T14:55:00Z"/>
          <w:rFonts w:asciiTheme="minorHAnsi" w:eastAsiaTheme="minorEastAsia" w:hAnsiTheme="minorHAnsi" w:cstheme="minorBidi"/>
          <w:noProof/>
          <w:sz w:val="22"/>
          <w:szCs w:val="22"/>
          <w:lang w:eastAsia="ko-KR"/>
        </w:rPr>
      </w:pPr>
      <w:del w:id="439" w:author="OMA-DSO2" w:date="2014-01-15T14:55:00Z">
        <w:r w:rsidRPr="008042E4" w:rsidDel="00E06BD5">
          <w:rPr>
            <w:noProof/>
            <w:color w:val="000000"/>
          </w:rPr>
          <w:delText>5.3.1</w:delText>
        </w:r>
        <w:r w:rsidDel="00E06BD5">
          <w:rPr>
            <w:rFonts w:asciiTheme="minorHAnsi" w:eastAsiaTheme="minorEastAsia" w:hAnsiTheme="minorHAnsi" w:cstheme="minorBidi"/>
            <w:noProof/>
            <w:sz w:val="22"/>
            <w:szCs w:val="22"/>
            <w:lang w:eastAsia="ko-KR"/>
          </w:rPr>
          <w:tab/>
        </w:r>
        <w:r w:rsidDel="00E06BD5">
          <w:rPr>
            <w:noProof/>
          </w:rPr>
          <w:delText>Read</w:delText>
        </w:r>
        <w:r w:rsidDel="00E06BD5">
          <w:rPr>
            <w:noProof/>
          </w:rPr>
          <w:tab/>
          <w:delText>25</w:delText>
        </w:r>
      </w:del>
    </w:p>
    <w:p w:rsidR="00416B27" w:rsidDel="00E06BD5" w:rsidRDefault="00416B27">
      <w:pPr>
        <w:pStyle w:val="TOC3"/>
        <w:tabs>
          <w:tab w:val="left" w:pos="1200"/>
          <w:tab w:val="right" w:leader="dot" w:pos="10070"/>
        </w:tabs>
        <w:rPr>
          <w:del w:id="440" w:author="OMA-DSO2" w:date="2014-01-15T14:55:00Z"/>
          <w:rFonts w:asciiTheme="minorHAnsi" w:eastAsiaTheme="minorEastAsia" w:hAnsiTheme="minorHAnsi" w:cstheme="minorBidi"/>
          <w:noProof/>
          <w:sz w:val="22"/>
          <w:szCs w:val="22"/>
          <w:lang w:eastAsia="ko-KR"/>
        </w:rPr>
      </w:pPr>
      <w:del w:id="441" w:author="OMA-DSO2" w:date="2014-01-15T14:55:00Z">
        <w:r w:rsidRPr="008042E4" w:rsidDel="00E06BD5">
          <w:rPr>
            <w:noProof/>
            <w:color w:val="000000"/>
          </w:rPr>
          <w:delText>5.3.2</w:delText>
        </w:r>
        <w:r w:rsidDel="00E06BD5">
          <w:rPr>
            <w:rFonts w:asciiTheme="minorHAnsi" w:eastAsiaTheme="minorEastAsia" w:hAnsiTheme="minorHAnsi" w:cstheme="minorBidi"/>
            <w:noProof/>
            <w:sz w:val="22"/>
            <w:szCs w:val="22"/>
            <w:lang w:eastAsia="ko-KR"/>
          </w:rPr>
          <w:tab/>
        </w:r>
        <w:r w:rsidDel="00E06BD5">
          <w:rPr>
            <w:noProof/>
          </w:rPr>
          <w:delText>Discover</w:delText>
        </w:r>
        <w:r w:rsidDel="00E06BD5">
          <w:rPr>
            <w:noProof/>
          </w:rPr>
          <w:tab/>
          <w:delText>25</w:delText>
        </w:r>
      </w:del>
    </w:p>
    <w:p w:rsidR="00416B27" w:rsidDel="00E06BD5" w:rsidRDefault="00416B27">
      <w:pPr>
        <w:pStyle w:val="TOC3"/>
        <w:tabs>
          <w:tab w:val="left" w:pos="1200"/>
          <w:tab w:val="right" w:leader="dot" w:pos="10070"/>
        </w:tabs>
        <w:rPr>
          <w:del w:id="442" w:author="OMA-DSO2" w:date="2014-01-15T14:55:00Z"/>
          <w:rFonts w:asciiTheme="minorHAnsi" w:eastAsiaTheme="minorEastAsia" w:hAnsiTheme="minorHAnsi" w:cstheme="minorBidi"/>
          <w:noProof/>
          <w:sz w:val="22"/>
          <w:szCs w:val="22"/>
          <w:lang w:eastAsia="ko-KR"/>
        </w:rPr>
      </w:pPr>
      <w:del w:id="443" w:author="OMA-DSO2" w:date="2014-01-15T14:55:00Z">
        <w:r w:rsidRPr="008042E4" w:rsidDel="00E06BD5">
          <w:rPr>
            <w:noProof/>
            <w:color w:val="000000"/>
          </w:rPr>
          <w:delText>5.3.3</w:delText>
        </w:r>
        <w:r w:rsidDel="00E06BD5">
          <w:rPr>
            <w:rFonts w:asciiTheme="minorHAnsi" w:eastAsiaTheme="minorEastAsia" w:hAnsiTheme="minorHAnsi" w:cstheme="minorBidi"/>
            <w:noProof/>
            <w:sz w:val="22"/>
            <w:szCs w:val="22"/>
            <w:lang w:eastAsia="ko-KR"/>
          </w:rPr>
          <w:tab/>
        </w:r>
        <w:r w:rsidDel="00E06BD5">
          <w:rPr>
            <w:noProof/>
          </w:rPr>
          <w:delText>Write</w:delText>
        </w:r>
        <w:r w:rsidDel="00E06BD5">
          <w:rPr>
            <w:noProof/>
          </w:rPr>
          <w:tab/>
          <w:delText>26</w:delText>
        </w:r>
      </w:del>
    </w:p>
    <w:p w:rsidR="00416B27" w:rsidDel="00E06BD5" w:rsidRDefault="00416B27">
      <w:pPr>
        <w:pStyle w:val="TOC3"/>
        <w:tabs>
          <w:tab w:val="left" w:pos="1200"/>
          <w:tab w:val="right" w:leader="dot" w:pos="10070"/>
        </w:tabs>
        <w:rPr>
          <w:del w:id="444" w:author="OMA-DSO2" w:date="2014-01-15T14:55:00Z"/>
          <w:rFonts w:asciiTheme="minorHAnsi" w:eastAsiaTheme="minorEastAsia" w:hAnsiTheme="minorHAnsi" w:cstheme="minorBidi"/>
          <w:noProof/>
          <w:sz w:val="22"/>
          <w:szCs w:val="22"/>
          <w:lang w:eastAsia="ko-KR"/>
        </w:rPr>
      </w:pPr>
      <w:del w:id="445" w:author="OMA-DSO2" w:date="2014-01-15T14:55:00Z">
        <w:r w:rsidRPr="008042E4" w:rsidDel="00E06BD5">
          <w:rPr>
            <w:noProof/>
            <w:color w:val="000000"/>
          </w:rPr>
          <w:delText>5.3.4</w:delText>
        </w:r>
        <w:r w:rsidDel="00E06BD5">
          <w:rPr>
            <w:rFonts w:asciiTheme="minorHAnsi" w:eastAsiaTheme="minorEastAsia" w:hAnsiTheme="minorHAnsi" w:cstheme="minorBidi"/>
            <w:noProof/>
            <w:sz w:val="22"/>
            <w:szCs w:val="22"/>
            <w:lang w:eastAsia="ko-KR"/>
          </w:rPr>
          <w:tab/>
        </w:r>
        <w:r w:rsidDel="00E06BD5">
          <w:rPr>
            <w:noProof/>
          </w:rPr>
          <w:delText>Write Attributes</w:delText>
        </w:r>
        <w:r w:rsidDel="00E06BD5">
          <w:rPr>
            <w:noProof/>
          </w:rPr>
          <w:tab/>
          <w:delText>26</w:delText>
        </w:r>
      </w:del>
    </w:p>
    <w:p w:rsidR="00416B27" w:rsidDel="00E06BD5" w:rsidRDefault="00416B27">
      <w:pPr>
        <w:pStyle w:val="TOC3"/>
        <w:tabs>
          <w:tab w:val="left" w:pos="1200"/>
          <w:tab w:val="right" w:leader="dot" w:pos="10070"/>
        </w:tabs>
        <w:rPr>
          <w:del w:id="446" w:author="OMA-DSO2" w:date="2014-01-15T14:55:00Z"/>
          <w:rFonts w:asciiTheme="minorHAnsi" w:eastAsiaTheme="minorEastAsia" w:hAnsiTheme="minorHAnsi" w:cstheme="minorBidi"/>
          <w:noProof/>
          <w:sz w:val="22"/>
          <w:szCs w:val="22"/>
          <w:lang w:eastAsia="ko-KR"/>
        </w:rPr>
      </w:pPr>
      <w:del w:id="447" w:author="OMA-DSO2" w:date="2014-01-15T14:55:00Z">
        <w:r w:rsidRPr="008042E4" w:rsidDel="00E06BD5">
          <w:rPr>
            <w:noProof/>
            <w:color w:val="000000"/>
          </w:rPr>
          <w:delText>5.3.5</w:delText>
        </w:r>
        <w:r w:rsidDel="00E06BD5">
          <w:rPr>
            <w:rFonts w:asciiTheme="minorHAnsi" w:eastAsiaTheme="minorEastAsia" w:hAnsiTheme="minorHAnsi" w:cstheme="minorBidi"/>
            <w:noProof/>
            <w:sz w:val="22"/>
            <w:szCs w:val="22"/>
            <w:lang w:eastAsia="ko-KR"/>
          </w:rPr>
          <w:tab/>
        </w:r>
        <w:r w:rsidDel="00E06BD5">
          <w:rPr>
            <w:noProof/>
          </w:rPr>
          <w:delText>Execute</w:delText>
        </w:r>
        <w:r w:rsidDel="00E06BD5">
          <w:rPr>
            <w:noProof/>
          </w:rPr>
          <w:tab/>
          <w:delText>27</w:delText>
        </w:r>
      </w:del>
    </w:p>
    <w:p w:rsidR="00416B27" w:rsidDel="00E06BD5" w:rsidRDefault="00416B27">
      <w:pPr>
        <w:pStyle w:val="TOC3"/>
        <w:tabs>
          <w:tab w:val="left" w:pos="1200"/>
          <w:tab w:val="right" w:leader="dot" w:pos="10070"/>
        </w:tabs>
        <w:rPr>
          <w:del w:id="448" w:author="OMA-DSO2" w:date="2014-01-15T14:55:00Z"/>
          <w:rFonts w:asciiTheme="minorHAnsi" w:eastAsiaTheme="minorEastAsia" w:hAnsiTheme="minorHAnsi" w:cstheme="minorBidi"/>
          <w:noProof/>
          <w:sz w:val="22"/>
          <w:szCs w:val="22"/>
          <w:lang w:eastAsia="ko-KR"/>
        </w:rPr>
      </w:pPr>
      <w:del w:id="449" w:author="OMA-DSO2" w:date="2014-01-15T14:55:00Z">
        <w:r w:rsidRPr="008042E4" w:rsidDel="00E06BD5">
          <w:rPr>
            <w:noProof/>
            <w:color w:val="000000"/>
          </w:rPr>
          <w:delText>5.3.6</w:delText>
        </w:r>
        <w:r w:rsidDel="00E06BD5">
          <w:rPr>
            <w:rFonts w:asciiTheme="minorHAnsi" w:eastAsiaTheme="minorEastAsia" w:hAnsiTheme="minorHAnsi" w:cstheme="minorBidi"/>
            <w:noProof/>
            <w:sz w:val="22"/>
            <w:szCs w:val="22"/>
            <w:lang w:eastAsia="ko-KR"/>
          </w:rPr>
          <w:tab/>
        </w:r>
        <w:r w:rsidDel="00E06BD5">
          <w:rPr>
            <w:noProof/>
          </w:rPr>
          <w:delText>Create</w:delText>
        </w:r>
        <w:r w:rsidDel="00E06BD5">
          <w:rPr>
            <w:noProof/>
          </w:rPr>
          <w:tab/>
          <w:delText>27</w:delText>
        </w:r>
      </w:del>
    </w:p>
    <w:p w:rsidR="00416B27" w:rsidDel="00E06BD5" w:rsidRDefault="00416B27">
      <w:pPr>
        <w:pStyle w:val="TOC3"/>
        <w:tabs>
          <w:tab w:val="left" w:pos="1200"/>
          <w:tab w:val="right" w:leader="dot" w:pos="10070"/>
        </w:tabs>
        <w:rPr>
          <w:del w:id="450" w:author="OMA-DSO2" w:date="2014-01-15T14:55:00Z"/>
          <w:rFonts w:asciiTheme="minorHAnsi" w:eastAsiaTheme="minorEastAsia" w:hAnsiTheme="minorHAnsi" w:cstheme="minorBidi"/>
          <w:noProof/>
          <w:sz w:val="22"/>
          <w:szCs w:val="22"/>
          <w:lang w:eastAsia="ko-KR"/>
        </w:rPr>
      </w:pPr>
      <w:del w:id="451" w:author="OMA-DSO2" w:date="2014-01-15T14:55:00Z">
        <w:r w:rsidRPr="008042E4" w:rsidDel="00E06BD5">
          <w:rPr>
            <w:noProof/>
            <w:color w:val="000000"/>
          </w:rPr>
          <w:delText>5.3.7</w:delText>
        </w:r>
        <w:r w:rsidDel="00E06BD5">
          <w:rPr>
            <w:rFonts w:asciiTheme="minorHAnsi" w:eastAsiaTheme="minorEastAsia" w:hAnsiTheme="minorHAnsi" w:cstheme="minorBidi"/>
            <w:noProof/>
            <w:sz w:val="22"/>
            <w:szCs w:val="22"/>
            <w:lang w:eastAsia="ko-KR"/>
          </w:rPr>
          <w:tab/>
        </w:r>
        <w:r w:rsidDel="00E06BD5">
          <w:rPr>
            <w:noProof/>
          </w:rPr>
          <w:delText>Delete</w:delText>
        </w:r>
        <w:r w:rsidDel="00E06BD5">
          <w:rPr>
            <w:noProof/>
          </w:rPr>
          <w:tab/>
          <w:delText>28</w:delText>
        </w:r>
      </w:del>
    </w:p>
    <w:p w:rsidR="00416B27" w:rsidDel="00E06BD5" w:rsidRDefault="00416B27">
      <w:pPr>
        <w:pStyle w:val="TOC2"/>
        <w:tabs>
          <w:tab w:val="left" w:pos="800"/>
          <w:tab w:val="right" w:leader="dot" w:pos="10070"/>
        </w:tabs>
        <w:rPr>
          <w:del w:id="452" w:author="OMA-DSO2" w:date="2014-01-15T14:55:00Z"/>
          <w:rFonts w:asciiTheme="minorHAnsi" w:eastAsiaTheme="minorEastAsia" w:hAnsiTheme="minorHAnsi" w:cstheme="minorBidi"/>
          <w:b w:val="0"/>
          <w:smallCaps w:val="0"/>
          <w:noProof/>
          <w:sz w:val="22"/>
          <w:szCs w:val="22"/>
          <w:lang w:eastAsia="ko-KR"/>
        </w:rPr>
      </w:pPr>
      <w:del w:id="453" w:author="OMA-DSO2" w:date="2014-01-15T14:55:00Z">
        <w:r w:rsidDel="00E06BD5">
          <w:rPr>
            <w:noProof/>
          </w:rPr>
          <w:delText>5.4</w:delText>
        </w:r>
        <w:r w:rsidDel="00E06BD5">
          <w:rPr>
            <w:rFonts w:asciiTheme="minorHAnsi" w:eastAsiaTheme="minorEastAsia" w:hAnsiTheme="minorHAnsi" w:cstheme="minorBidi"/>
            <w:b w:val="0"/>
            <w:smallCaps w:val="0"/>
            <w:noProof/>
            <w:sz w:val="22"/>
            <w:szCs w:val="22"/>
            <w:lang w:eastAsia="ko-KR"/>
          </w:rPr>
          <w:tab/>
        </w:r>
        <w:r w:rsidDel="00E06BD5">
          <w:rPr>
            <w:noProof/>
          </w:rPr>
          <w:delText>Information Reporting Interface</w:delText>
        </w:r>
        <w:r w:rsidDel="00E06BD5">
          <w:rPr>
            <w:noProof/>
          </w:rPr>
          <w:tab/>
          <w:delText>28</w:delText>
        </w:r>
      </w:del>
    </w:p>
    <w:p w:rsidR="00416B27" w:rsidDel="00E06BD5" w:rsidRDefault="00416B27">
      <w:pPr>
        <w:pStyle w:val="TOC3"/>
        <w:tabs>
          <w:tab w:val="left" w:pos="1200"/>
          <w:tab w:val="right" w:leader="dot" w:pos="10070"/>
        </w:tabs>
        <w:rPr>
          <w:del w:id="454" w:author="OMA-DSO2" w:date="2014-01-15T14:55:00Z"/>
          <w:rFonts w:asciiTheme="minorHAnsi" w:eastAsiaTheme="minorEastAsia" w:hAnsiTheme="minorHAnsi" w:cstheme="minorBidi"/>
          <w:noProof/>
          <w:sz w:val="22"/>
          <w:szCs w:val="22"/>
          <w:lang w:eastAsia="ko-KR"/>
        </w:rPr>
      </w:pPr>
      <w:del w:id="455" w:author="OMA-DSO2" w:date="2014-01-15T14:55:00Z">
        <w:r w:rsidRPr="008042E4" w:rsidDel="00E06BD5">
          <w:rPr>
            <w:noProof/>
            <w:color w:val="000000"/>
          </w:rPr>
          <w:delText>5.4.1</w:delText>
        </w:r>
        <w:r w:rsidDel="00E06BD5">
          <w:rPr>
            <w:rFonts w:asciiTheme="minorHAnsi" w:eastAsiaTheme="minorEastAsia" w:hAnsiTheme="minorHAnsi" w:cstheme="minorBidi"/>
            <w:noProof/>
            <w:sz w:val="22"/>
            <w:szCs w:val="22"/>
            <w:lang w:eastAsia="ko-KR"/>
          </w:rPr>
          <w:tab/>
        </w:r>
        <w:r w:rsidDel="00E06BD5">
          <w:rPr>
            <w:noProof/>
          </w:rPr>
          <w:delText>Observe</w:delText>
        </w:r>
        <w:r w:rsidDel="00E06BD5">
          <w:rPr>
            <w:noProof/>
          </w:rPr>
          <w:tab/>
          <w:delText>29</w:delText>
        </w:r>
      </w:del>
    </w:p>
    <w:p w:rsidR="00416B27" w:rsidDel="00E06BD5" w:rsidRDefault="00416B27">
      <w:pPr>
        <w:pStyle w:val="TOC3"/>
        <w:tabs>
          <w:tab w:val="left" w:pos="1200"/>
          <w:tab w:val="right" w:leader="dot" w:pos="10070"/>
        </w:tabs>
        <w:rPr>
          <w:del w:id="456" w:author="OMA-DSO2" w:date="2014-01-15T14:55:00Z"/>
          <w:rFonts w:asciiTheme="minorHAnsi" w:eastAsiaTheme="minorEastAsia" w:hAnsiTheme="minorHAnsi" w:cstheme="minorBidi"/>
          <w:noProof/>
          <w:sz w:val="22"/>
          <w:szCs w:val="22"/>
          <w:lang w:eastAsia="ko-KR"/>
        </w:rPr>
      </w:pPr>
      <w:del w:id="457" w:author="OMA-DSO2" w:date="2014-01-15T14:55:00Z">
        <w:r w:rsidRPr="008042E4" w:rsidDel="00E06BD5">
          <w:rPr>
            <w:noProof/>
            <w:color w:val="000000"/>
          </w:rPr>
          <w:delText>5.4.2</w:delText>
        </w:r>
        <w:r w:rsidDel="00E06BD5">
          <w:rPr>
            <w:rFonts w:asciiTheme="minorHAnsi" w:eastAsiaTheme="minorEastAsia" w:hAnsiTheme="minorHAnsi" w:cstheme="minorBidi"/>
            <w:noProof/>
            <w:sz w:val="22"/>
            <w:szCs w:val="22"/>
            <w:lang w:eastAsia="ko-KR"/>
          </w:rPr>
          <w:tab/>
        </w:r>
        <w:r w:rsidDel="00E06BD5">
          <w:rPr>
            <w:noProof/>
          </w:rPr>
          <w:delText>Notify</w:delText>
        </w:r>
        <w:r w:rsidDel="00E06BD5">
          <w:rPr>
            <w:noProof/>
          </w:rPr>
          <w:tab/>
          <w:delText>29</w:delText>
        </w:r>
      </w:del>
    </w:p>
    <w:p w:rsidR="00416B27" w:rsidDel="00E06BD5" w:rsidRDefault="00416B27">
      <w:pPr>
        <w:pStyle w:val="TOC3"/>
        <w:tabs>
          <w:tab w:val="left" w:pos="1200"/>
          <w:tab w:val="right" w:leader="dot" w:pos="10070"/>
        </w:tabs>
        <w:rPr>
          <w:del w:id="458" w:author="OMA-DSO2" w:date="2014-01-15T14:55:00Z"/>
          <w:rFonts w:asciiTheme="minorHAnsi" w:eastAsiaTheme="minorEastAsia" w:hAnsiTheme="minorHAnsi" w:cstheme="minorBidi"/>
          <w:noProof/>
          <w:sz w:val="22"/>
          <w:szCs w:val="22"/>
          <w:lang w:eastAsia="ko-KR"/>
        </w:rPr>
      </w:pPr>
      <w:del w:id="459" w:author="OMA-DSO2" w:date="2014-01-15T14:55:00Z">
        <w:r w:rsidRPr="008042E4" w:rsidDel="00E06BD5">
          <w:rPr>
            <w:noProof/>
            <w:color w:val="000000"/>
          </w:rPr>
          <w:delText>5.4.3</w:delText>
        </w:r>
        <w:r w:rsidDel="00E06BD5">
          <w:rPr>
            <w:rFonts w:asciiTheme="minorHAnsi" w:eastAsiaTheme="minorEastAsia" w:hAnsiTheme="minorHAnsi" w:cstheme="minorBidi"/>
            <w:noProof/>
            <w:sz w:val="22"/>
            <w:szCs w:val="22"/>
            <w:lang w:eastAsia="ko-KR"/>
          </w:rPr>
          <w:tab/>
        </w:r>
        <w:r w:rsidDel="00E06BD5">
          <w:rPr>
            <w:noProof/>
          </w:rPr>
          <w:delText>Cancel Observation</w:delText>
        </w:r>
        <w:r w:rsidDel="00E06BD5">
          <w:rPr>
            <w:noProof/>
          </w:rPr>
          <w:tab/>
          <w:delText>31</w:delText>
        </w:r>
      </w:del>
    </w:p>
    <w:p w:rsidR="00416B27" w:rsidDel="00E06BD5" w:rsidRDefault="00416B27">
      <w:pPr>
        <w:pStyle w:val="TOC1"/>
        <w:tabs>
          <w:tab w:val="left" w:pos="400"/>
          <w:tab w:val="right" w:leader="dot" w:pos="10070"/>
        </w:tabs>
        <w:rPr>
          <w:del w:id="460" w:author="OMA-DSO2" w:date="2014-01-15T14:55:00Z"/>
          <w:rFonts w:asciiTheme="minorHAnsi" w:eastAsiaTheme="minorEastAsia" w:hAnsiTheme="minorHAnsi" w:cstheme="minorBidi"/>
          <w:b w:val="0"/>
          <w:caps w:val="0"/>
          <w:noProof/>
          <w:sz w:val="22"/>
          <w:szCs w:val="22"/>
          <w:lang w:eastAsia="ko-KR"/>
        </w:rPr>
      </w:pPr>
      <w:del w:id="461" w:author="OMA-DSO2" w:date="2014-01-15T14:55:00Z">
        <w:r w:rsidDel="00E06BD5">
          <w:rPr>
            <w:noProof/>
            <w:lang w:eastAsia="ko-KR"/>
          </w:rPr>
          <w:delText>6.</w:delText>
        </w:r>
        <w:r w:rsidDel="00E06BD5">
          <w:rPr>
            <w:rFonts w:asciiTheme="minorHAnsi" w:eastAsiaTheme="minorEastAsia" w:hAnsiTheme="minorHAnsi" w:cstheme="minorBidi"/>
            <w:b w:val="0"/>
            <w:caps w:val="0"/>
            <w:noProof/>
            <w:sz w:val="22"/>
            <w:szCs w:val="22"/>
            <w:lang w:eastAsia="ko-KR"/>
          </w:rPr>
          <w:tab/>
        </w:r>
        <w:r w:rsidDel="00E06BD5">
          <w:rPr>
            <w:noProof/>
            <w:lang w:eastAsia="ko-KR"/>
          </w:rPr>
          <w:delText>Identifiers and Resources</w:delText>
        </w:r>
        <w:r w:rsidDel="00E06BD5">
          <w:rPr>
            <w:noProof/>
          </w:rPr>
          <w:tab/>
          <w:delText>32</w:delText>
        </w:r>
      </w:del>
    </w:p>
    <w:p w:rsidR="00416B27" w:rsidDel="00E06BD5" w:rsidRDefault="00416B27">
      <w:pPr>
        <w:pStyle w:val="TOC2"/>
        <w:tabs>
          <w:tab w:val="left" w:pos="800"/>
          <w:tab w:val="right" w:leader="dot" w:pos="10070"/>
        </w:tabs>
        <w:rPr>
          <w:del w:id="462" w:author="OMA-DSO2" w:date="2014-01-15T14:55:00Z"/>
          <w:rFonts w:asciiTheme="minorHAnsi" w:eastAsiaTheme="minorEastAsia" w:hAnsiTheme="minorHAnsi" w:cstheme="minorBidi"/>
          <w:b w:val="0"/>
          <w:smallCaps w:val="0"/>
          <w:noProof/>
          <w:sz w:val="22"/>
          <w:szCs w:val="22"/>
          <w:lang w:eastAsia="ko-KR"/>
        </w:rPr>
      </w:pPr>
      <w:del w:id="463" w:author="OMA-DSO2" w:date="2014-01-15T14:55:00Z">
        <w:r w:rsidDel="00E06BD5">
          <w:rPr>
            <w:noProof/>
          </w:rPr>
          <w:lastRenderedPageBreak/>
          <w:delText>6.1</w:delText>
        </w:r>
        <w:r w:rsidDel="00E06BD5">
          <w:rPr>
            <w:rFonts w:asciiTheme="minorHAnsi" w:eastAsiaTheme="minorEastAsia" w:hAnsiTheme="minorHAnsi" w:cstheme="minorBidi"/>
            <w:b w:val="0"/>
            <w:smallCaps w:val="0"/>
            <w:noProof/>
            <w:sz w:val="22"/>
            <w:szCs w:val="22"/>
            <w:lang w:eastAsia="ko-KR"/>
          </w:rPr>
          <w:tab/>
        </w:r>
        <w:r w:rsidDel="00E06BD5">
          <w:rPr>
            <w:noProof/>
          </w:rPr>
          <w:delText>Resource Model</w:delText>
        </w:r>
        <w:r w:rsidDel="00E06BD5">
          <w:rPr>
            <w:noProof/>
          </w:rPr>
          <w:tab/>
          <w:delText>32</w:delText>
        </w:r>
      </w:del>
    </w:p>
    <w:p w:rsidR="00416B27" w:rsidDel="00E06BD5" w:rsidRDefault="00416B27">
      <w:pPr>
        <w:pStyle w:val="TOC2"/>
        <w:tabs>
          <w:tab w:val="left" w:pos="800"/>
          <w:tab w:val="right" w:leader="dot" w:pos="10070"/>
        </w:tabs>
        <w:rPr>
          <w:del w:id="464" w:author="OMA-DSO2" w:date="2014-01-15T14:55:00Z"/>
          <w:rFonts w:asciiTheme="minorHAnsi" w:eastAsiaTheme="minorEastAsia" w:hAnsiTheme="minorHAnsi" w:cstheme="minorBidi"/>
          <w:b w:val="0"/>
          <w:smallCaps w:val="0"/>
          <w:noProof/>
          <w:sz w:val="22"/>
          <w:szCs w:val="22"/>
          <w:lang w:eastAsia="ko-KR"/>
        </w:rPr>
      </w:pPr>
      <w:del w:id="465" w:author="OMA-DSO2" w:date="2014-01-15T14:55:00Z">
        <w:r w:rsidDel="00E06BD5">
          <w:rPr>
            <w:noProof/>
          </w:rPr>
          <w:delText>6.2</w:delText>
        </w:r>
        <w:r w:rsidDel="00E06BD5">
          <w:rPr>
            <w:rFonts w:asciiTheme="minorHAnsi" w:eastAsiaTheme="minorEastAsia" w:hAnsiTheme="minorHAnsi" w:cstheme="minorBidi"/>
            <w:b w:val="0"/>
            <w:smallCaps w:val="0"/>
            <w:noProof/>
            <w:sz w:val="22"/>
            <w:szCs w:val="22"/>
            <w:lang w:eastAsia="ko-KR"/>
          </w:rPr>
          <w:tab/>
        </w:r>
        <w:r w:rsidDel="00E06BD5">
          <w:rPr>
            <w:noProof/>
          </w:rPr>
          <w:delText>Identifiers</w:delText>
        </w:r>
        <w:r w:rsidDel="00E06BD5">
          <w:rPr>
            <w:noProof/>
          </w:rPr>
          <w:tab/>
          <w:delText>33</w:delText>
        </w:r>
      </w:del>
    </w:p>
    <w:p w:rsidR="00416B27" w:rsidDel="00E06BD5" w:rsidRDefault="00416B27">
      <w:pPr>
        <w:pStyle w:val="TOC3"/>
        <w:tabs>
          <w:tab w:val="left" w:pos="1200"/>
          <w:tab w:val="right" w:leader="dot" w:pos="10070"/>
        </w:tabs>
        <w:rPr>
          <w:del w:id="466" w:author="OMA-DSO2" w:date="2014-01-15T14:55:00Z"/>
          <w:rFonts w:asciiTheme="minorHAnsi" w:eastAsiaTheme="minorEastAsia" w:hAnsiTheme="minorHAnsi" w:cstheme="minorBidi"/>
          <w:noProof/>
          <w:sz w:val="22"/>
          <w:szCs w:val="22"/>
          <w:lang w:eastAsia="ko-KR"/>
        </w:rPr>
      </w:pPr>
      <w:del w:id="467" w:author="OMA-DSO2" w:date="2014-01-15T14:55:00Z">
        <w:r w:rsidRPr="008042E4" w:rsidDel="00E06BD5">
          <w:rPr>
            <w:noProof/>
            <w:color w:val="000000"/>
          </w:rPr>
          <w:delText>6.2.1</w:delText>
        </w:r>
        <w:r w:rsidDel="00E06BD5">
          <w:rPr>
            <w:rFonts w:asciiTheme="minorHAnsi" w:eastAsiaTheme="minorEastAsia" w:hAnsiTheme="minorHAnsi" w:cstheme="minorBidi"/>
            <w:noProof/>
            <w:sz w:val="22"/>
            <w:szCs w:val="22"/>
            <w:lang w:eastAsia="ko-KR"/>
          </w:rPr>
          <w:tab/>
        </w:r>
        <w:r w:rsidDel="00E06BD5">
          <w:rPr>
            <w:noProof/>
          </w:rPr>
          <w:delText xml:space="preserve">Endpoint </w:delText>
        </w:r>
        <w:r w:rsidRPr="008042E4" w:rsidDel="00E06BD5">
          <w:rPr>
            <w:rFonts w:eastAsia="Malgun Gothic"/>
            <w:noProof/>
          </w:rPr>
          <w:delText xml:space="preserve">Client </w:delText>
        </w:r>
        <w:r w:rsidDel="00E06BD5">
          <w:rPr>
            <w:noProof/>
          </w:rPr>
          <w:delText>Name</w:delText>
        </w:r>
        <w:r w:rsidDel="00E06BD5">
          <w:rPr>
            <w:noProof/>
          </w:rPr>
          <w:tab/>
          <w:delText>34</w:delText>
        </w:r>
      </w:del>
    </w:p>
    <w:p w:rsidR="00416B27" w:rsidDel="00E06BD5" w:rsidRDefault="00416B27">
      <w:pPr>
        <w:pStyle w:val="TOC3"/>
        <w:tabs>
          <w:tab w:val="left" w:pos="1200"/>
          <w:tab w:val="right" w:leader="dot" w:pos="10070"/>
        </w:tabs>
        <w:rPr>
          <w:del w:id="468" w:author="OMA-DSO2" w:date="2014-01-15T14:55:00Z"/>
          <w:rFonts w:asciiTheme="minorHAnsi" w:eastAsiaTheme="minorEastAsia" w:hAnsiTheme="minorHAnsi" w:cstheme="minorBidi"/>
          <w:noProof/>
          <w:sz w:val="22"/>
          <w:szCs w:val="22"/>
          <w:lang w:eastAsia="ko-KR"/>
        </w:rPr>
      </w:pPr>
      <w:del w:id="469" w:author="OMA-DSO2" w:date="2014-01-15T14:55:00Z">
        <w:r w:rsidRPr="008042E4" w:rsidDel="00E06BD5">
          <w:rPr>
            <w:noProof/>
            <w:color w:val="000000"/>
          </w:rPr>
          <w:delText>6.2.2</w:delText>
        </w:r>
        <w:r w:rsidDel="00E06BD5">
          <w:rPr>
            <w:rFonts w:asciiTheme="minorHAnsi" w:eastAsiaTheme="minorEastAsia" w:hAnsiTheme="minorHAnsi" w:cstheme="minorBidi"/>
            <w:noProof/>
            <w:sz w:val="22"/>
            <w:szCs w:val="22"/>
            <w:lang w:eastAsia="ko-KR"/>
          </w:rPr>
          <w:tab/>
        </w:r>
        <w:r w:rsidDel="00E06BD5">
          <w:rPr>
            <w:noProof/>
          </w:rPr>
          <w:delText>Reusable Resources</w:delText>
        </w:r>
        <w:r w:rsidDel="00E06BD5">
          <w:rPr>
            <w:noProof/>
          </w:rPr>
          <w:tab/>
          <w:delText>35</w:delText>
        </w:r>
      </w:del>
    </w:p>
    <w:p w:rsidR="00416B27" w:rsidDel="00E06BD5" w:rsidRDefault="00416B27">
      <w:pPr>
        <w:pStyle w:val="TOC2"/>
        <w:tabs>
          <w:tab w:val="left" w:pos="800"/>
          <w:tab w:val="right" w:leader="dot" w:pos="10070"/>
        </w:tabs>
        <w:rPr>
          <w:del w:id="470" w:author="OMA-DSO2" w:date="2014-01-15T14:55:00Z"/>
          <w:rFonts w:asciiTheme="minorHAnsi" w:eastAsiaTheme="minorEastAsia" w:hAnsiTheme="minorHAnsi" w:cstheme="minorBidi"/>
          <w:b w:val="0"/>
          <w:smallCaps w:val="0"/>
          <w:noProof/>
          <w:sz w:val="22"/>
          <w:szCs w:val="22"/>
          <w:lang w:eastAsia="ko-KR"/>
        </w:rPr>
      </w:pPr>
      <w:del w:id="471" w:author="OMA-DSO2" w:date="2014-01-15T14:55:00Z">
        <w:r w:rsidDel="00E06BD5">
          <w:rPr>
            <w:noProof/>
          </w:rPr>
          <w:delText>6.3</w:delText>
        </w:r>
        <w:r w:rsidDel="00E06BD5">
          <w:rPr>
            <w:rFonts w:asciiTheme="minorHAnsi" w:eastAsiaTheme="minorEastAsia" w:hAnsiTheme="minorHAnsi" w:cstheme="minorBidi"/>
            <w:b w:val="0"/>
            <w:smallCaps w:val="0"/>
            <w:noProof/>
            <w:sz w:val="22"/>
            <w:szCs w:val="22"/>
            <w:lang w:eastAsia="ko-KR"/>
          </w:rPr>
          <w:tab/>
        </w:r>
        <w:r w:rsidDel="00E06BD5">
          <w:rPr>
            <w:noProof/>
          </w:rPr>
          <w:delText>Data Format</w:delText>
        </w:r>
        <w:r w:rsidRPr="008042E4" w:rsidDel="00E06BD5">
          <w:rPr>
            <w:rFonts w:eastAsia="Malgun Gothic"/>
            <w:noProof/>
            <w:lang w:eastAsia="ko-KR"/>
          </w:rPr>
          <w:delText>s for Transferring Resource Information</w:delText>
        </w:r>
        <w:r w:rsidDel="00E06BD5">
          <w:rPr>
            <w:noProof/>
          </w:rPr>
          <w:tab/>
          <w:delText>35</w:delText>
        </w:r>
      </w:del>
    </w:p>
    <w:p w:rsidR="00416B27" w:rsidDel="00E06BD5" w:rsidRDefault="00416B27">
      <w:pPr>
        <w:pStyle w:val="TOC3"/>
        <w:tabs>
          <w:tab w:val="left" w:pos="1200"/>
          <w:tab w:val="right" w:leader="dot" w:pos="10070"/>
        </w:tabs>
        <w:rPr>
          <w:del w:id="472" w:author="OMA-DSO2" w:date="2014-01-15T14:55:00Z"/>
          <w:rFonts w:asciiTheme="minorHAnsi" w:eastAsiaTheme="minorEastAsia" w:hAnsiTheme="minorHAnsi" w:cstheme="minorBidi"/>
          <w:noProof/>
          <w:sz w:val="22"/>
          <w:szCs w:val="22"/>
          <w:lang w:eastAsia="ko-KR"/>
        </w:rPr>
      </w:pPr>
      <w:del w:id="473" w:author="OMA-DSO2" w:date="2014-01-15T14:55:00Z">
        <w:r w:rsidRPr="008042E4" w:rsidDel="00E06BD5">
          <w:rPr>
            <w:noProof/>
            <w:color w:val="000000"/>
          </w:rPr>
          <w:delText>6.3.1</w:delText>
        </w:r>
        <w:r w:rsidDel="00E06BD5">
          <w:rPr>
            <w:rFonts w:asciiTheme="minorHAnsi" w:eastAsiaTheme="minorEastAsia" w:hAnsiTheme="minorHAnsi" w:cstheme="minorBidi"/>
            <w:noProof/>
            <w:sz w:val="22"/>
            <w:szCs w:val="22"/>
            <w:lang w:eastAsia="ko-KR"/>
          </w:rPr>
          <w:tab/>
        </w:r>
        <w:r w:rsidDel="00E06BD5">
          <w:rPr>
            <w:noProof/>
          </w:rPr>
          <w:delText>Plain Text</w:delText>
        </w:r>
        <w:r w:rsidDel="00E06BD5">
          <w:rPr>
            <w:noProof/>
          </w:rPr>
          <w:tab/>
          <w:delText>35</w:delText>
        </w:r>
      </w:del>
    </w:p>
    <w:p w:rsidR="00416B27" w:rsidDel="00E06BD5" w:rsidRDefault="00416B27">
      <w:pPr>
        <w:pStyle w:val="TOC3"/>
        <w:tabs>
          <w:tab w:val="left" w:pos="1200"/>
          <w:tab w:val="right" w:leader="dot" w:pos="10070"/>
        </w:tabs>
        <w:rPr>
          <w:del w:id="474" w:author="OMA-DSO2" w:date="2014-01-15T14:55:00Z"/>
          <w:rFonts w:asciiTheme="minorHAnsi" w:eastAsiaTheme="minorEastAsia" w:hAnsiTheme="minorHAnsi" w:cstheme="minorBidi"/>
          <w:noProof/>
          <w:sz w:val="22"/>
          <w:szCs w:val="22"/>
          <w:lang w:eastAsia="ko-KR"/>
        </w:rPr>
      </w:pPr>
      <w:del w:id="475" w:author="OMA-DSO2" w:date="2014-01-15T14:55:00Z">
        <w:r w:rsidRPr="008042E4" w:rsidDel="00E06BD5">
          <w:rPr>
            <w:noProof/>
            <w:color w:val="000000"/>
          </w:rPr>
          <w:delText>6.3.2</w:delText>
        </w:r>
        <w:r w:rsidDel="00E06BD5">
          <w:rPr>
            <w:rFonts w:asciiTheme="minorHAnsi" w:eastAsiaTheme="minorEastAsia" w:hAnsiTheme="minorHAnsi" w:cstheme="minorBidi"/>
            <w:noProof/>
            <w:sz w:val="22"/>
            <w:szCs w:val="22"/>
            <w:lang w:eastAsia="ko-KR"/>
          </w:rPr>
          <w:tab/>
        </w:r>
        <w:r w:rsidDel="00E06BD5">
          <w:rPr>
            <w:noProof/>
          </w:rPr>
          <w:delText>Opaque</w:delText>
        </w:r>
        <w:r w:rsidDel="00E06BD5">
          <w:rPr>
            <w:noProof/>
          </w:rPr>
          <w:tab/>
          <w:delText>35</w:delText>
        </w:r>
      </w:del>
    </w:p>
    <w:p w:rsidR="00416B27" w:rsidDel="00E06BD5" w:rsidRDefault="00416B27">
      <w:pPr>
        <w:pStyle w:val="TOC3"/>
        <w:tabs>
          <w:tab w:val="left" w:pos="1200"/>
          <w:tab w:val="right" w:leader="dot" w:pos="10070"/>
        </w:tabs>
        <w:rPr>
          <w:del w:id="476" w:author="OMA-DSO2" w:date="2014-01-15T14:55:00Z"/>
          <w:rFonts w:asciiTheme="minorHAnsi" w:eastAsiaTheme="minorEastAsia" w:hAnsiTheme="minorHAnsi" w:cstheme="minorBidi"/>
          <w:noProof/>
          <w:sz w:val="22"/>
          <w:szCs w:val="22"/>
          <w:lang w:eastAsia="ko-KR"/>
        </w:rPr>
      </w:pPr>
      <w:del w:id="477" w:author="OMA-DSO2" w:date="2014-01-15T14:55:00Z">
        <w:r w:rsidRPr="008042E4" w:rsidDel="00E06BD5">
          <w:rPr>
            <w:noProof/>
            <w:color w:val="000000"/>
          </w:rPr>
          <w:delText>6.3.3</w:delText>
        </w:r>
        <w:r w:rsidDel="00E06BD5">
          <w:rPr>
            <w:rFonts w:asciiTheme="minorHAnsi" w:eastAsiaTheme="minorEastAsia" w:hAnsiTheme="minorHAnsi" w:cstheme="minorBidi"/>
            <w:noProof/>
            <w:sz w:val="22"/>
            <w:szCs w:val="22"/>
            <w:lang w:eastAsia="ko-KR"/>
          </w:rPr>
          <w:tab/>
        </w:r>
        <w:r w:rsidDel="00E06BD5">
          <w:rPr>
            <w:noProof/>
          </w:rPr>
          <w:delText>TLV</w:delText>
        </w:r>
        <w:r w:rsidDel="00E06BD5">
          <w:rPr>
            <w:noProof/>
          </w:rPr>
          <w:tab/>
          <w:delText>35</w:delText>
        </w:r>
      </w:del>
    </w:p>
    <w:p w:rsidR="00416B27" w:rsidDel="00E06BD5" w:rsidRDefault="00416B27">
      <w:pPr>
        <w:pStyle w:val="TOC3"/>
        <w:tabs>
          <w:tab w:val="left" w:pos="1200"/>
          <w:tab w:val="right" w:leader="dot" w:pos="10070"/>
        </w:tabs>
        <w:rPr>
          <w:del w:id="478" w:author="OMA-DSO2" w:date="2014-01-15T14:55:00Z"/>
          <w:rFonts w:asciiTheme="minorHAnsi" w:eastAsiaTheme="minorEastAsia" w:hAnsiTheme="minorHAnsi" w:cstheme="minorBidi"/>
          <w:noProof/>
          <w:sz w:val="22"/>
          <w:szCs w:val="22"/>
          <w:lang w:eastAsia="ko-KR"/>
        </w:rPr>
      </w:pPr>
      <w:del w:id="479" w:author="OMA-DSO2" w:date="2014-01-15T14:55:00Z">
        <w:r w:rsidRPr="008042E4" w:rsidDel="00E06BD5">
          <w:rPr>
            <w:noProof/>
            <w:color w:val="000000"/>
          </w:rPr>
          <w:delText>6.3.4</w:delText>
        </w:r>
        <w:r w:rsidDel="00E06BD5">
          <w:rPr>
            <w:rFonts w:asciiTheme="minorHAnsi" w:eastAsiaTheme="minorEastAsia" w:hAnsiTheme="minorHAnsi" w:cstheme="minorBidi"/>
            <w:noProof/>
            <w:sz w:val="22"/>
            <w:szCs w:val="22"/>
            <w:lang w:eastAsia="ko-KR"/>
          </w:rPr>
          <w:tab/>
        </w:r>
        <w:r w:rsidDel="00E06BD5">
          <w:rPr>
            <w:noProof/>
          </w:rPr>
          <w:delText>JSON</w:delText>
        </w:r>
        <w:r w:rsidDel="00E06BD5">
          <w:rPr>
            <w:noProof/>
          </w:rPr>
          <w:tab/>
          <w:delText>39</w:delText>
        </w:r>
      </w:del>
    </w:p>
    <w:p w:rsidR="00416B27" w:rsidDel="00E06BD5" w:rsidRDefault="00416B27">
      <w:pPr>
        <w:pStyle w:val="TOC1"/>
        <w:tabs>
          <w:tab w:val="left" w:pos="400"/>
          <w:tab w:val="right" w:leader="dot" w:pos="10070"/>
        </w:tabs>
        <w:rPr>
          <w:del w:id="480" w:author="OMA-DSO2" w:date="2014-01-15T14:55:00Z"/>
          <w:rFonts w:asciiTheme="minorHAnsi" w:eastAsiaTheme="minorEastAsia" w:hAnsiTheme="minorHAnsi" w:cstheme="minorBidi"/>
          <w:b w:val="0"/>
          <w:caps w:val="0"/>
          <w:noProof/>
          <w:sz w:val="22"/>
          <w:szCs w:val="22"/>
          <w:lang w:eastAsia="ko-KR"/>
        </w:rPr>
      </w:pPr>
      <w:del w:id="481" w:author="OMA-DSO2" w:date="2014-01-15T14:55:00Z">
        <w:r w:rsidRPr="008042E4" w:rsidDel="00E06BD5">
          <w:rPr>
            <w:rFonts w:eastAsia="Malgun Gothic"/>
            <w:noProof/>
            <w:lang w:eastAsia="ko-KR"/>
          </w:rPr>
          <w:delText>7.</w:delText>
        </w:r>
        <w:r w:rsidDel="00E06BD5">
          <w:rPr>
            <w:rFonts w:asciiTheme="minorHAnsi" w:eastAsiaTheme="minorEastAsia" w:hAnsiTheme="minorHAnsi" w:cstheme="minorBidi"/>
            <w:b w:val="0"/>
            <w:caps w:val="0"/>
            <w:noProof/>
            <w:sz w:val="22"/>
            <w:szCs w:val="22"/>
            <w:lang w:eastAsia="ko-KR"/>
          </w:rPr>
          <w:tab/>
        </w:r>
        <w:r w:rsidRPr="008042E4" w:rsidDel="00E06BD5">
          <w:rPr>
            <w:rFonts w:eastAsia="Malgun Gothic"/>
            <w:noProof/>
            <w:lang w:eastAsia="ko-KR"/>
          </w:rPr>
          <w:delText>Security</w:delText>
        </w:r>
        <w:r w:rsidDel="00E06BD5">
          <w:rPr>
            <w:noProof/>
          </w:rPr>
          <w:tab/>
          <w:delText>41</w:delText>
        </w:r>
      </w:del>
    </w:p>
    <w:p w:rsidR="00416B27" w:rsidDel="00E06BD5" w:rsidRDefault="00416B27">
      <w:pPr>
        <w:pStyle w:val="TOC2"/>
        <w:tabs>
          <w:tab w:val="left" w:pos="800"/>
          <w:tab w:val="right" w:leader="dot" w:pos="10070"/>
        </w:tabs>
        <w:rPr>
          <w:del w:id="482" w:author="OMA-DSO2" w:date="2014-01-15T14:55:00Z"/>
          <w:rFonts w:asciiTheme="minorHAnsi" w:eastAsiaTheme="minorEastAsia" w:hAnsiTheme="minorHAnsi" w:cstheme="minorBidi"/>
          <w:b w:val="0"/>
          <w:smallCaps w:val="0"/>
          <w:noProof/>
          <w:sz w:val="22"/>
          <w:szCs w:val="22"/>
          <w:lang w:eastAsia="ko-KR"/>
        </w:rPr>
      </w:pPr>
      <w:del w:id="483" w:author="OMA-DSO2" w:date="2014-01-15T14:55:00Z">
        <w:r w:rsidRPr="008042E4" w:rsidDel="00E06BD5">
          <w:rPr>
            <w:rFonts w:eastAsia="Malgun Gothic"/>
            <w:noProof/>
            <w:lang w:eastAsia="ko-KR"/>
          </w:rPr>
          <w:delText>7.1</w:delText>
        </w:r>
        <w:r w:rsidDel="00E06BD5">
          <w:rPr>
            <w:rFonts w:asciiTheme="minorHAnsi" w:eastAsiaTheme="minorEastAsia" w:hAnsiTheme="minorHAnsi" w:cstheme="minorBidi"/>
            <w:b w:val="0"/>
            <w:smallCaps w:val="0"/>
            <w:noProof/>
            <w:sz w:val="22"/>
            <w:szCs w:val="22"/>
            <w:lang w:eastAsia="ko-KR"/>
          </w:rPr>
          <w:tab/>
        </w:r>
        <w:r w:rsidRPr="008042E4" w:rsidDel="00E06BD5">
          <w:rPr>
            <w:rFonts w:eastAsia="Malgun Gothic"/>
            <w:noProof/>
            <w:lang w:eastAsia="ko-KR"/>
          </w:rPr>
          <w:delText>UDP Channel Security</w:delText>
        </w:r>
        <w:r w:rsidDel="00E06BD5">
          <w:rPr>
            <w:noProof/>
          </w:rPr>
          <w:tab/>
          <w:delText>41</w:delText>
        </w:r>
      </w:del>
    </w:p>
    <w:p w:rsidR="00416B27" w:rsidDel="00E06BD5" w:rsidRDefault="00416B27">
      <w:pPr>
        <w:pStyle w:val="TOC3"/>
        <w:tabs>
          <w:tab w:val="left" w:pos="1200"/>
          <w:tab w:val="right" w:leader="dot" w:pos="10070"/>
        </w:tabs>
        <w:rPr>
          <w:del w:id="484" w:author="OMA-DSO2" w:date="2014-01-15T14:55:00Z"/>
          <w:rFonts w:asciiTheme="minorHAnsi" w:eastAsiaTheme="minorEastAsia" w:hAnsiTheme="minorHAnsi" w:cstheme="minorBidi"/>
          <w:noProof/>
          <w:sz w:val="22"/>
          <w:szCs w:val="22"/>
          <w:lang w:eastAsia="ko-KR"/>
        </w:rPr>
      </w:pPr>
      <w:del w:id="485" w:author="OMA-DSO2" w:date="2014-01-15T14:55:00Z">
        <w:r w:rsidRPr="008042E4" w:rsidDel="00E06BD5">
          <w:rPr>
            <w:noProof/>
            <w:color w:val="000000"/>
          </w:rPr>
          <w:delText>7.1.1</w:delText>
        </w:r>
        <w:r w:rsidDel="00E06BD5">
          <w:rPr>
            <w:rFonts w:asciiTheme="minorHAnsi" w:eastAsiaTheme="minorEastAsia" w:hAnsiTheme="minorHAnsi" w:cstheme="minorBidi"/>
            <w:noProof/>
            <w:sz w:val="22"/>
            <w:szCs w:val="22"/>
            <w:lang w:eastAsia="ko-KR"/>
          </w:rPr>
          <w:tab/>
        </w:r>
        <w:r w:rsidDel="00E06BD5">
          <w:rPr>
            <w:noProof/>
          </w:rPr>
          <w:delText>Pre-Shared Keys</w:delText>
        </w:r>
        <w:r w:rsidDel="00E06BD5">
          <w:rPr>
            <w:noProof/>
          </w:rPr>
          <w:tab/>
          <w:delText>42</w:delText>
        </w:r>
      </w:del>
    </w:p>
    <w:p w:rsidR="00416B27" w:rsidDel="00E06BD5" w:rsidRDefault="00416B27">
      <w:pPr>
        <w:pStyle w:val="TOC3"/>
        <w:tabs>
          <w:tab w:val="left" w:pos="1200"/>
          <w:tab w:val="right" w:leader="dot" w:pos="10070"/>
        </w:tabs>
        <w:rPr>
          <w:del w:id="486" w:author="OMA-DSO2" w:date="2014-01-15T14:55:00Z"/>
          <w:rFonts w:asciiTheme="minorHAnsi" w:eastAsiaTheme="minorEastAsia" w:hAnsiTheme="minorHAnsi" w:cstheme="minorBidi"/>
          <w:noProof/>
          <w:sz w:val="22"/>
          <w:szCs w:val="22"/>
          <w:lang w:eastAsia="ko-KR"/>
        </w:rPr>
      </w:pPr>
      <w:del w:id="487" w:author="OMA-DSO2" w:date="2014-01-15T14:55:00Z">
        <w:r w:rsidRPr="008042E4" w:rsidDel="00E06BD5">
          <w:rPr>
            <w:noProof/>
            <w:color w:val="000000"/>
          </w:rPr>
          <w:delText>7.1.2</w:delText>
        </w:r>
        <w:r w:rsidDel="00E06BD5">
          <w:rPr>
            <w:rFonts w:asciiTheme="minorHAnsi" w:eastAsiaTheme="minorEastAsia" w:hAnsiTheme="minorHAnsi" w:cstheme="minorBidi"/>
            <w:noProof/>
            <w:sz w:val="22"/>
            <w:szCs w:val="22"/>
            <w:lang w:eastAsia="ko-KR"/>
          </w:rPr>
          <w:tab/>
        </w:r>
        <w:r w:rsidDel="00E06BD5">
          <w:rPr>
            <w:noProof/>
          </w:rPr>
          <w:delText>Raw Public Key Certificates</w:delText>
        </w:r>
        <w:r w:rsidDel="00E06BD5">
          <w:rPr>
            <w:noProof/>
          </w:rPr>
          <w:tab/>
          <w:delText>42</w:delText>
        </w:r>
      </w:del>
    </w:p>
    <w:p w:rsidR="00416B27" w:rsidDel="00E06BD5" w:rsidRDefault="00416B27">
      <w:pPr>
        <w:pStyle w:val="TOC3"/>
        <w:tabs>
          <w:tab w:val="left" w:pos="1200"/>
          <w:tab w:val="right" w:leader="dot" w:pos="10070"/>
        </w:tabs>
        <w:rPr>
          <w:del w:id="488" w:author="OMA-DSO2" w:date="2014-01-15T14:55:00Z"/>
          <w:rFonts w:asciiTheme="minorHAnsi" w:eastAsiaTheme="minorEastAsia" w:hAnsiTheme="minorHAnsi" w:cstheme="minorBidi"/>
          <w:noProof/>
          <w:sz w:val="22"/>
          <w:szCs w:val="22"/>
          <w:lang w:eastAsia="ko-KR"/>
        </w:rPr>
      </w:pPr>
      <w:del w:id="489" w:author="OMA-DSO2" w:date="2014-01-15T14:55:00Z">
        <w:r w:rsidRPr="008042E4" w:rsidDel="00E06BD5">
          <w:rPr>
            <w:noProof/>
            <w:color w:val="000000"/>
          </w:rPr>
          <w:delText>7.1.3</w:delText>
        </w:r>
        <w:r w:rsidDel="00E06BD5">
          <w:rPr>
            <w:rFonts w:asciiTheme="minorHAnsi" w:eastAsiaTheme="minorEastAsia" w:hAnsiTheme="minorHAnsi" w:cstheme="minorBidi"/>
            <w:noProof/>
            <w:sz w:val="22"/>
            <w:szCs w:val="22"/>
            <w:lang w:eastAsia="ko-KR"/>
          </w:rPr>
          <w:tab/>
        </w:r>
        <w:r w:rsidDel="00E06BD5">
          <w:rPr>
            <w:noProof/>
          </w:rPr>
          <w:delText>X.509 Certificates</w:delText>
        </w:r>
        <w:r w:rsidDel="00E06BD5">
          <w:rPr>
            <w:noProof/>
          </w:rPr>
          <w:tab/>
          <w:delText>43</w:delText>
        </w:r>
      </w:del>
    </w:p>
    <w:p w:rsidR="00416B27" w:rsidDel="00E06BD5" w:rsidRDefault="00416B27">
      <w:pPr>
        <w:pStyle w:val="TOC3"/>
        <w:tabs>
          <w:tab w:val="left" w:pos="1200"/>
          <w:tab w:val="right" w:leader="dot" w:pos="10070"/>
        </w:tabs>
        <w:rPr>
          <w:del w:id="490" w:author="OMA-DSO2" w:date="2014-01-15T14:55:00Z"/>
          <w:rFonts w:asciiTheme="minorHAnsi" w:eastAsiaTheme="minorEastAsia" w:hAnsiTheme="minorHAnsi" w:cstheme="minorBidi"/>
          <w:noProof/>
          <w:sz w:val="22"/>
          <w:szCs w:val="22"/>
          <w:lang w:eastAsia="ko-KR"/>
        </w:rPr>
      </w:pPr>
      <w:del w:id="491" w:author="OMA-DSO2" w:date="2014-01-15T14:55:00Z">
        <w:r w:rsidRPr="008042E4" w:rsidDel="00E06BD5">
          <w:rPr>
            <w:noProof/>
            <w:color w:val="000000"/>
          </w:rPr>
          <w:delText>7.1.4</w:delText>
        </w:r>
        <w:r w:rsidDel="00E06BD5">
          <w:rPr>
            <w:rFonts w:asciiTheme="minorHAnsi" w:eastAsiaTheme="minorEastAsia" w:hAnsiTheme="minorHAnsi" w:cstheme="minorBidi"/>
            <w:noProof/>
            <w:sz w:val="22"/>
            <w:szCs w:val="22"/>
            <w:lang w:eastAsia="ko-KR"/>
          </w:rPr>
          <w:tab/>
        </w:r>
        <w:r w:rsidDel="00E06BD5">
          <w:rPr>
            <w:noProof/>
          </w:rPr>
          <w:delText>“NoSec” mode</w:delText>
        </w:r>
        <w:r w:rsidDel="00E06BD5">
          <w:rPr>
            <w:noProof/>
          </w:rPr>
          <w:tab/>
          <w:delText>44</w:delText>
        </w:r>
      </w:del>
    </w:p>
    <w:p w:rsidR="00416B27" w:rsidDel="00E06BD5" w:rsidRDefault="00416B27">
      <w:pPr>
        <w:pStyle w:val="TOC2"/>
        <w:tabs>
          <w:tab w:val="left" w:pos="800"/>
          <w:tab w:val="right" w:leader="dot" w:pos="10070"/>
        </w:tabs>
        <w:rPr>
          <w:del w:id="492" w:author="OMA-DSO2" w:date="2014-01-15T14:55:00Z"/>
          <w:rFonts w:asciiTheme="minorHAnsi" w:eastAsiaTheme="minorEastAsia" w:hAnsiTheme="minorHAnsi" w:cstheme="minorBidi"/>
          <w:b w:val="0"/>
          <w:smallCaps w:val="0"/>
          <w:noProof/>
          <w:sz w:val="22"/>
          <w:szCs w:val="22"/>
          <w:lang w:eastAsia="ko-KR"/>
        </w:rPr>
      </w:pPr>
      <w:del w:id="493" w:author="OMA-DSO2" w:date="2014-01-15T14:55:00Z">
        <w:r w:rsidRPr="008042E4" w:rsidDel="00E06BD5">
          <w:rPr>
            <w:rFonts w:eastAsia="Malgun Gothic"/>
            <w:noProof/>
            <w:lang w:eastAsia="ko-KR"/>
          </w:rPr>
          <w:delText>7.2</w:delText>
        </w:r>
        <w:r w:rsidDel="00E06BD5">
          <w:rPr>
            <w:rFonts w:asciiTheme="minorHAnsi" w:eastAsiaTheme="minorEastAsia" w:hAnsiTheme="minorHAnsi" w:cstheme="minorBidi"/>
            <w:b w:val="0"/>
            <w:smallCaps w:val="0"/>
            <w:noProof/>
            <w:sz w:val="22"/>
            <w:szCs w:val="22"/>
            <w:lang w:eastAsia="ko-KR"/>
          </w:rPr>
          <w:tab/>
        </w:r>
        <w:r w:rsidRPr="008042E4" w:rsidDel="00E06BD5">
          <w:rPr>
            <w:rFonts w:eastAsia="Malgun Gothic"/>
            <w:noProof/>
            <w:lang w:eastAsia="ko-KR"/>
          </w:rPr>
          <w:delText>SMS Channel Security</w:delText>
        </w:r>
        <w:r w:rsidDel="00E06BD5">
          <w:rPr>
            <w:noProof/>
          </w:rPr>
          <w:tab/>
          <w:delText>44</w:delText>
        </w:r>
      </w:del>
    </w:p>
    <w:p w:rsidR="00416B27" w:rsidDel="00E06BD5" w:rsidRDefault="00416B27">
      <w:pPr>
        <w:pStyle w:val="TOC3"/>
        <w:tabs>
          <w:tab w:val="left" w:pos="1200"/>
          <w:tab w:val="right" w:leader="dot" w:pos="10070"/>
        </w:tabs>
        <w:rPr>
          <w:del w:id="494" w:author="OMA-DSO2" w:date="2014-01-15T14:55:00Z"/>
          <w:rFonts w:asciiTheme="minorHAnsi" w:eastAsiaTheme="minorEastAsia" w:hAnsiTheme="minorHAnsi" w:cstheme="minorBidi"/>
          <w:noProof/>
          <w:sz w:val="22"/>
          <w:szCs w:val="22"/>
          <w:lang w:eastAsia="ko-KR"/>
        </w:rPr>
      </w:pPr>
      <w:del w:id="495" w:author="OMA-DSO2" w:date="2014-01-15T14:55:00Z">
        <w:r w:rsidRPr="008042E4" w:rsidDel="00E06BD5">
          <w:rPr>
            <w:noProof/>
            <w:color w:val="000000"/>
          </w:rPr>
          <w:delText>7.2.1</w:delText>
        </w:r>
        <w:r w:rsidDel="00E06BD5">
          <w:rPr>
            <w:rFonts w:asciiTheme="minorHAnsi" w:eastAsiaTheme="minorEastAsia" w:hAnsiTheme="minorHAnsi" w:cstheme="minorBidi"/>
            <w:noProof/>
            <w:sz w:val="22"/>
            <w:szCs w:val="22"/>
            <w:lang w:eastAsia="ko-KR"/>
          </w:rPr>
          <w:tab/>
        </w:r>
        <w:r w:rsidDel="00E06BD5">
          <w:rPr>
            <w:noProof/>
          </w:rPr>
          <w:delText>SMS “NoSec” mode</w:delText>
        </w:r>
        <w:r w:rsidDel="00E06BD5">
          <w:rPr>
            <w:noProof/>
          </w:rPr>
          <w:tab/>
          <w:delText>45</w:delText>
        </w:r>
      </w:del>
    </w:p>
    <w:p w:rsidR="00416B27" w:rsidDel="00E06BD5" w:rsidRDefault="00416B27">
      <w:pPr>
        <w:pStyle w:val="TOC3"/>
        <w:tabs>
          <w:tab w:val="left" w:pos="1200"/>
          <w:tab w:val="right" w:leader="dot" w:pos="10070"/>
        </w:tabs>
        <w:rPr>
          <w:del w:id="496" w:author="OMA-DSO2" w:date="2014-01-15T14:55:00Z"/>
          <w:rFonts w:asciiTheme="minorHAnsi" w:eastAsiaTheme="minorEastAsia" w:hAnsiTheme="minorHAnsi" w:cstheme="minorBidi"/>
          <w:noProof/>
          <w:sz w:val="22"/>
          <w:szCs w:val="22"/>
          <w:lang w:eastAsia="ko-KR"/>
        </w:rPr>
      </w:pPr>
      <w:del w:id="497" w:author="OMA-DSO2" w:date="2014-01-15T14:55:00Z">
        <w:r w:rsidRPr="008042E4" w:rsidDel="00E06BD5">
          <w:rPr>
            <w:noProof/>
            <w:color w:val="000000"/>
          </w:rPr>
          <w:delText>7.2.2</w:delText>
        </w:r>
        <w:r w:rsidDel="00E06BD5">
          <w:rPr>
            <w:rFonts w:asciiTheme="minorHAnsi" w:eastAsiaTheme="minorEastAsia" w:hAnsiTheme="minorHAnsi" w:cstheme="minorBidi"/>
            <w:noProof/>
            <w:sz w:val="22"/>
            <w:szCs w:val="22"/>
            <w:lang w:eastAsia="ko-KR"/>
          </w:rPr>
          <w:tab/>
        </w:r>
        <w:r w:rsidDel="00E06BD5">
          <w:rPr>
            <w:noProof/>
          </w:rPr>
          <w:delText>SMS Secured Packet Structure mode</w:delText>
        </w:r>
        <w:r w:rsidDel="00E06BD5">
          <w:rPr>
            <w:noProof/>
          </w:rPr>
          <w:tab/>
          <w:delText>45</w:delText>
        </w:r>
      </w:del>
    </w:p>
    <w:p w:rsidR="00416B27" w:rsidDel="00E06BD5" w:rsidRDefault="00416B27">
      <w:pPr>
        <w:pStyle w:val="TOC2"/>
        <w:tabs>
          <w:tab w:val="left" w:pos="800"/>
          <w:tab w:val="right" w:leader="dot" w:pos="10070"/>
        </w:tabs>
        <w:rPr>
          <w:del w:id="498" w:author="OMA-DSO2" w:date="2014-01-15T14:55:00Z"/>
          <w:rFonts w:asciiTheme="minorHAnsi" w:eastAsiaTheme="minorEastAsia" w:hAnsiTheme="minorHAnsi" w:cstheme="minorBidi"/>
          <w:b w:val="0"/>
          <w:smallCaps w:val="0"/>
          <w:noProof/>
          <w:sz w:val="22"/>
          <w:szCs w:val="22"/>
          <w:lang w:eastAsia="ko-KR"/>
        </w:rPr>
      </w:pPr>
      <w:del w:id="499" w:author="OMA-DSO2" w:date="2014-01-15T14:55:00Z">
        <w:r w:rsidDel="00E06BD5">
          <w:rPr>
            <w:noProof/>
            <w:lang w:eastAsia="ko-KR"/>
          </w:rPr>
          <w:delText>7.3</w:delText>
        </w:r>
        <w:r w:rsidDel="00E06BD5">
          <w:rPr>
            <w:rFonts w:asciiTheme="minorHAnsi" w:eastAsiaTheme="minorEastAsia" w:hAnsiTheme="minorHAnsi" w:cstheme="minorBidi"/>
            <w:b w:val="0"/>
            <w:smallCaps w:val="0"/>
            <w:noProof/>
            <w:sz w:val="22"/>
            <w:szCs w:val="22"/>
            <w:lang w:eastAsia="ko-KR"/>
          </w:rPr>
          <w:tab/>
        </w:r>
        <w:r w:rsidDel="00E06BD5">
          <w:rPr>
            <w:noProof/>
            <w:lang w:eastAsia="ko-KR"/>
          </w:rPr>
          <w:delText>Access Control</w:delText>
        </w:r>
        <w:r w:rsidDel="00E06BD5">
          <w:rPr>
            <w:noProof/>
          </w:rPr>
          <w:tab/>
          <w:delText>47</w:delText>
        </w:r>
      </w:del>
    </w:p>
    <w:p w:rsidR="00416B27" w:rsidDel="00E06BD5" w:rsidRDefault="00416B27">
      <w:pPr>
        <w:pStyle w:val="TOC3"/>
        <w:tabs>
          <w:tab w:val="left" w:pos="1200"/>
          <w:tab w:val="right" w:leader="dot" w:pos="10070"/>
        </w:tabs>
        <w:rPr>
          <w:del w:id="500" w:author="OMA-DSO2" w:date="2014-01-15T14:55:00Z"/>
          <w:rFonts w:asciiTheme="minorHAnsi" w:eastAsiaTheme="minorEastAsia" w:hAnsiTheme="minorHAnsi" w:cstheme="minorBidi"/>
          <w:noProof/>
          <w:sz w:val="22"/>
          <w:szCs w:val="22"/>
          <w:lang w:eastAsia="ko-KR"/>
        </w:rPr>
      </w:pPr>
      <w:del w:id="501" w:author="OMA-DSO2" w:date="2014-01-15T14:55:00Z">
        <w:r w:rsidDel="00E06BD5">
          <w:rPr>
            <w:noProof/>
          </w:rPr>
          <w:delText>7.3.1</w:delText>
        </w:r>
        <w:r w:rsidDel="00E06BD5">
          <w:rPr>
            <w:rFonts w:asciiTheme="minorHAnsi" w:eastAsiaTheme="minorEastAsia" w:hAnsiTheme="minorHAnsi" w:cstheme="minorBidi"/>
            <w:noProof/>
            <w:sz w:val="22"/>
            <w:szCs w:val="22"/>
            <w:lang w:eastAsia="ko-KR"/>
          </w:rPr>
          <w:tab/>
        </w:r>
        <w:r w:rsidRPr="008042E4" w:rsidDel="00E06BD5">
          <w:rPr>
            <w:rFonts w:eastAsiaTheme="minorEastAsia"/>
            <w:noProof/>
          </w:rPr>
          <w:delText>Access Control Object</w:delText>
        </w:r>
        <w:r w:rsidDel="00E06BD5">
          <w:rPr>
            <w:noProof/>
          </w:rPr>
          <w:tab/>
          <w:delText>47</w:delText>
        </w:r>
      </w:del>
    </w:p>
    <w:p w:rsidR="00416B27" w:rsidDel="00E06BD5" w:rsidRDefault="00416B27">
      <w:pPr>
        <w:pStyle w:val="TOC3"/>
        <w:tabs>
          <w:tab w:val="left" w:pos="1200"/>
          <w:tab w:val="right" w:leader="dot" w:pos="10070"/>
        </w:tabs>
        <w:rPr>
          <w:del w:id="502" w:author="OMA-DSO2" w:date="2014-01-15T14:55:00Z"/>
          <w:rFonts w:asciiTheme="minorHAnsi" w:eastAsiaTheme="minorEastAsia" w:hAnsiTheme="minorHAnsi" w:cstheme="minorBidi"/>
          <w:noProof/>
          <w:sz w:val="22"/>
          <w:szCs w:val="22"/>
          <w:lang w:eastAsia="ko-KR"/>
        </w:rPr>
      </w:pPr>
      <w:del w:id="503" w:author="OMA-DSO2" w:date="2014-01-15T14:55:00Z">
        <w:r w:rsidDel="00E06BD5">
          <w:rPr>
            <w:noProof/>
          </w:rPr>
          <w:delText>7.3.2</w:delText>
        </w:r>
        <w:r w:rsidDel="00E06BD5">
          <w:rPr>
            <w:rFonts w:asciiTheme="minorHAnsi" w:eastAsiaTheme="minorEastAsia" w:hAnsiTheme="minorHAnsi" w:cstheme="minorBidi"/>
            <w:noProof/>
            <w:sz w:val="22"/>
            <w:szCs w:val="22"/>
            <w:lang w:eastAsia="ko-KR"/>
          </w:rPr>
          <w:tab/>
        </w:r>
        <w:r w:rsidDel="00E06BD5">
          <w:rPr>
            <w:noProof/>
          </w:rPr>
          <w:delText>Authorization</w:delText>
        </w:r>
        <w:r w:rsidDel="00E06BD5">
          <w:rPr>
            <w:noProof/>
          </w:rPr>
          <w:tab/>
          <w:delText>50</w:delText>
        </w:r>
      </w:del>
    </w:p>
    <w:p w:rsidR="00416B27" w:rsidDel="00E06BD5" w:rsidRDefault="00416B27">
      <w:pPr>
        <w:pStyle w:val="TOC1"/>
        <w:tabs>
          <w:tab w:val="left" w:pos="400"/>
          <w:tab w:val="right" w:leader="dot" w:pos="10070"/>
        </w:tabs>
        <w:rPr>
          <w:del w:id="504" w:author="OMA-DSO2" w:date="2014-01-15T14:55:00Z"/>
          <w:rFonts w:asciiTheme="minorHAnsi" w:eastAsiaTheme="minorEastAsia" w:hAnsiTheme="minorHAnsi" w:cstheme="minorBidi"/>
          <w:b w:val="0"/>
          <w:caps w:val="0"/>
          <w:noProof/>
          <w:sz w:val="22"/>
          <w:szCs w:val="22"/>
          <w:lang w:eastAsia="ko-KR"/>
        </w:rPr>
      </w:pPr>
      <w:del w:id="505" w:author="OMA-DSO2" w:date="2014-01-15T14:55:00Z">
        <w:r w:rsidRPr="008042E4" w:rsidDel="00E06BD5">
          <w:rPr>
            <w:rFonts w:eastAsia="Malgun Gothic"/>
            <w:noProof/>
            <w:lang w:eastAsia="ko-KR"/>
          </w:rPr>
          <w:delText>8.</w:delText>
        </w:r>
        <w:r w:rsidDel="00E06BD5">
          <w:rPr>
            <w:rFonts w:asciiTheme="minorHAnsi" w:eastAsiaTheme="minorEastAsia" w:hAnsiTheme="minorHAnsi" w:cstheme="minorBidi"/>
            <w:b w:val="0"/>
            <w:caps w:val="0"/>
            <w:noProof/>
            <w:sz w:val="22"/>
            <w:szCs w:val="22"/>
            <w:lang w:eastAsia="ko-KR"/>
          </w:rPr>
          <w:tab/>
        </w:r>
        <w:r w:rsidRPr="008042E4" w:rsidDel="00E06BD5">
          <w:rPr>
            <w:rFonts w:eastAsia="Malgun Gothic"/>
            <w:noProof/>
            <w:lang w:eastAsia="ko-KR"/>
          </w:rPr>
          <w:delText>Transport Layer Binding and Encodings</w:delText>
        </w:r>
        <w:r w:rsidDel="00E06BD5">
          <w:rPr>
            <w:noProof/>
          </w:rPr>
          <w:tab/>
          <w:delText>52</w:delText>
        </w:r>
      </w:del>
    </w:p>
    <w:p w:rsidR="00416B27" w:rsidDel="00E06BD5" w:rsidRDefault="00416B27">
      <w:pPr>
        <w:pStyle w:val="TOC2"/>
        <w:tabs>
          <w:tab w:val="left" w:pos="800"/>
          <w:tab w:val="right" w:leader="dot" w:pos="10070"/>
        </w:tabs>
        <w:rPr>
          <w:del w:id="506" w:author="OMA-DSO2" w:date="2014-01-15T14:55:00Z"/>
          <w:rFonts w:asciiTheme="minorHAnsi" w:eastAsiaTheme="minorEastAsia" w:hAnsiTheme="minorHAnsi" w:cstheme="minorBidi"/>
          <w:b w:val="0"/>
          <w:smallCaps w:val="0"/>
          <w:noProof/>
          <w:sz w:val="22"/>
          <w:szCs w:val="22"/>
          <w:lang w:eastAsia="ko-KR"/>
        </w:rPr>
      </w:pPr>
      <w:del w:id="507" w:author="OMA-DSO2" w:date="2014-01-15T14:55:00Z">
        <w:r w:rsidDel="00E06BD5">
          <w:rPr>
            <w:noProof/>
          </w:rPr>
          <w:delText>8.1</w:delText>
        </w:r>
        <w:r w:rsidDel="00E06BD5">
          <w:rPr>
            <w:rFonts w:asciiTheme="minorHAnsi" w:eastAsiaTheme="minorEastAsia" w:hAnsiTheme="minorHAnsi" w:cstheme="minorBidi"/>
            <w:b w:val="0"/>
            <w:smallCaps w:val="0"/>
            <w:noProof/>
            <w:sz w:val="22"/>
            <w:szCs w:val="22"/>
            <w:lang w:eastAsia="ko-KR"/>
          </w:rPr>
          <w:tab/>
        </w:r>
        <w:r w:rsidDel="00E06BD5">
          <w:rPr>
            <w:noProof/>
          </w:rPr>
          <w:delText>Required Features</w:delText>
        </w:r>
        <w:r w:rsidDel="00E06BD5">
          <w:rPr>
            <w:noProof/>
          </w:rPr>
          <w:tab/>
          <w:delText>52</w:delText>
        </w:r>
      </w:del>
    </w:p>
    <w:p w:rsidR="00416B27" w:rsidDel="00E06BD5" w:rsidRDefault="00416B27">
      <w:pPr>
        <w:pStyle w:val="TOC2"/>
        <w:tabs>
          <w:tab w:val="left" w:pos="800"/>
          <w:tab w:val="right" w:leader="dot" w:pos="10070"/>
        </w:tabs>
        <w:rPr>
          <w:del w:id="508" w:author="OMA-DSO2" w:date="2014-01-15T14:55:00Z"/>
          <w:rFonts w:asciiTheme="minorHAnsi" w:eastAsiaTheme="minorEastAsia" w:hAnsiTheme="minorHAnsi" w:cstheme="minorBidi"/>
          <w:b w:val="0"/>
          <w:smallCaps w:val="0"/>
          <w:noProof/>
          <w:sz w:val="22"/>
          <w:szCs w:val="22"/>
          <w:lang w:eastAsia="ko-KR"/>
        </w:rPr>
      </w:pPr>
      <w:del w:id="509" w:author="OMA-DSO2" w:date="2014-01-15T14:55:00Z">
        <w:r w:rsidDel="00E06BD5">
          <w:rPr>
            <w:noProof/>
          </w:rPr>
          <w:delText>8.2</w:delText>
        </w:r>
        <w:r w:rsidDel="00E06BD5">
          <w:rPr>
            <w:rFonts w:asciiTheme="minorHAnsi" w:eastAsiaTheme="minorEastAsia" w:hAnsiTheme="minorHAnsi" w:cstheme="minorBidi"/>
            <w:b w:val="0"/>
            <w:smallCaps w:val="0"/>
            <w:noProof/>
            <w:sz w:val="22"/>
            <w:szCs w:val="22"/>
            <w:lang w:eastAsia="ko-KR"/>
          </w:rPr>
          <w:tab/>
        </w:r>
        <w:r w:rsidDel="00E06BD5">
          <w:rPr>
            <w:noProof/>
          </w:rPr>
          <w:delText>URI Identifier &amp; Operation Mapping</w:delText>
        </w:r>
        <w:r w:rsidDel="00E06BD5">
          <w:rPr>
            <w:noProof/>
          </w:rPr>
          <w:tab/>
          <w:delText>52</w:delText>
        </w:r>
      </w:del>
    </w:p>
    <w:p w:rsidR="00416B27" w:rsidDel="00E06BD5" w:rsidRDefault="00416B27">
      <w:pPr>
        <w:pStyle w:val="TOC3"/>
        <w:tabs>
          <w:tab w:val="left" w:pos="1200"/>
          <w:tab w:val="right" w:leader="dot" w:pos="10070"/>
        </w:tabs>
        <w:rPr>
          <w:del w:id="510" w:author="OMA-DSO2" w:date="2014-01-15T14:55:00Z"/>
          <w:rFonts w:asciiTheme="minorHAnsi" w:eastAsiaTheme="minorEastAsia" w:hAnsiTheme="minorHAnsi" w:cstheme="minorBidi"/>
          <w:noProof/>
          <w:sz w:val="22"/>
          <w:szCs w:val="22"/>
          <w:lang w:eastAsia="ko-KR"/>
        </w:rPr>
      </w:pPr>
      <w:del w:id="511" w:author="OMA-DSO2" w:date="2014-01-15T14:55:00Z">
        <w:r w:rsidDel="00E06BD5">
          <w:rPr>
            <w:noProof/>
          </w:rPr>
          <w:delText>8.2.1</w:delText>
        </w:r>
        <w:r w:rsidDel="00E06BD5">
          <w:rPr>
            <w:rFonts w:asciiTheme="minorHAnsi" w:eastAsiaTheme="minorEastAsia" w:hAnsiTheme="minorHAnsi" w:cstheme="minorBidi"/>
            <w:noProof/>
            <w:sz w:val="22"/>
            <w:szCs w:val="22"/>
            <w:lang w:eastAsia="ko-KR"/>
          </w:rPr>
          <w:tab/>
        </w:r>
        <w:r w:rsidDel="00E06BD5">
          <w:rPr>
            <w:noProof/>
          </w:rPr>
          <w:delText>Firewall/NAT</w:delText>
        </w:r>
        <w:r w:rsidDel="00E06BD5">
          <w:rPr>
            <w:noProof/>
          </w:rPr>
          <w:tab/>
          <w:delText>52</w:delText>
        </w:r>
      </w:del>
    </w:p>
    <w:p w:rsidR="00416B27" w:rsidDel="00E06BD5" w:rsidRDefault="00416B27">
      <w:pPr>
        <w:pStyle w:val="TOC3"/>
        <w:tabs>
          <w:tab w:val="left" w:pos="1200"/>
          <w:tab w:val="right" w:leader="dot" w:pos="10070"/>
        </w:tabs>
        <w:rPr>
          <w:del w:id="512" w:author="OMA-DSO2" w:date="2014-01-15T14:55:00Z"/>
          <w:rFonts w:asciiTheme="minorHAnsi" w:eastAsiaTheme="minorEastAsia" w:hAnsiTheme="minorHAnsi" w:cstheme="minorBidi"/>
          <w:noProof/>
          <w:sz w:val="22"/>
          <w:szCs w:val="22"/>
          <w:lang w:eastAsia="ko-KR"/>
        </w:rPr>
      </w:pPr>
      <w:del w:id="513" w:author="OMA-DSO2" w:date="2014-01-15T14:55:00Z">
        <w:r w:rsidDel="00E06BD5">
          <w:rPr>
            <w:noProof/>
          </w:rPr>
          <w:delText>8.2.2</w:delText>
        </w:r>
        <w:r w:rsidDel="00E06BD5">
          <w:rPr>
            <w:rFonts w:asciiTheme="minorHAnsi" w:eastAsiaTheme="minorEastAsia" w:hAnsiTheme="minorHAnsi" w:cstheme="minorBidi"/>
            <w:noProof/>
            <w:sz w:val="22"/>
            <w:szCs w:val="22"/>
            <w:lang w:eastAsia="ko-KR"/>
          </w:rPr>
          <w:tab/>
        </w:r>
        <w:r w:rsidDel="00E06BD5">
          <w:rPr>
            <w:noProof/>
          </w:rPr>
          <w:delText>Bootstrap Interface</w:delText>
        </w:r>
        <w:r w:rsidDel="00E06BD5">
          <w:rPr>
            <w:noProof/>
          </w:rPr>
          <w:tab/>
          <w:delText>53</w:delText>
        </w:r>
      </w:del>
    </w:p>
    <w:p w:rsidR="00416B27" w:rsidDel="00E06BD5" w:rsidRDefault="00416B27">
      <w:pPr>
        <w:pStyle w:val="TOC3"/>
        <w:tabs>
          <w:tab w:val="left" w:pos="1200"/>
          <w:tab w:val="right" w:leader="dot" w:pos="10070"/>
        </w:tabs>
        <w:rPr>
          <w:del w:id="514" w:author="OMA-DSO2" w:date="2014-01-15T14:55:00Z"/>
          <w:rFonts w:asciiTheme="minorHAnsi" w:eastAsiaTheme="minorEastAsia" w:hAnsiTheme="minorHAnsi" w:cstheme="minorBidi"/>
          <w:noProof/>
          <w:sz w:val="22"/>
          <w:szCs w:val="22"/>
          <w:lang w:eastAsia="ko-KR"/>
        </w:rPr>
      </w:pPr>
      <w:del w:id="515" w:author="OMA-DSO2" w:date="2014-01-15T14:55:00Z">
        <w:r w:rsidDel="00E06BD5">
          <w:rPr>
            <w:noProof/>
          </w:rPr>
          <w:delText>8.2.3</w:delText>
        </w:r>
        <w:r w:rsidDel="00E06BD5">
          <w:rPr>
            <w:rFonts w:asciiTheme="minorHAnsi" w:eastAsiaTheme="minorEastAsia" w:hAnsiTheme="minorHAnsi" w:cstheme="minorBidi"/>
            <w:noProof/>
            <w:sz w:val="22"/>
            <w:szCs w:val="22"/>
            <w:lang w:eastAsia="ko-KR"/>
          </w:rPr>
          <w:tab/>
        </w:r>
        <w:r w:rsidDel="00E06BD5">
          <w:rPr>
            <w:noProof/>
          </w:rPr>
          <w:delText>Registration Interface</w:delText>
        </w:r>
        <w:r w:rsidDel="00E06BD5">
          <w:rPr>
            <w:noProof/>
          </w:rPr>
          <w:tab/>
          <w:delText>54</w:delText>
        </w:r>
      </w:del>
    </w:p>
    <w:p w:rsidR="00416B27" w:rsidDel="00E06BD5" w:rsidRDefault="00416B27">
      <w:pPr>
        <w:pStyle w:val="TOC3"/>
        <w:tabs>
          <w:tab w:val="left" w:pos="1200"/>
          <w:tab w:val="right" w:leader="dot" w:pos="10070"/>
        </w:tabs>
        <w:rPr>
          <w:del w:id="516" w:author="OMA-DSO2" w:date="2014-01-15T14:55:00Z"/>
          <w:rFonts w:asciiTheme="minorHAnsi" w:eastAsiaTheme="minorEastAsia" w:hAnsiTheme="minorHAnsi" w:cstheme="minorBidi"/>
          <w:noProof/>
          <w:sz w:val="22"/>
          <w:szCs w:val="22"/>
          <w:lang w:eastAsia="ko-KR"/>
        </w:rPr>
      </w:pPr>
      <w:del w:id="517" w:author="OMA-DSO2" w:date="2014-01-15T14:55:00Z">
        <w:r w:rsidDel="00E06BD5">
          <w:rPr>
            <w:noProof/>
          </w:rPr>
          <w:delText>8.2.4</w:delText>
        </w:r>
        <w:r w:rsidDel="00E06BD5">
          <w:rPr>
            <w:rFonts w:asciiTheme="minorHAnsi" w:eastAsiaTheme="minorEastAsia" w:hAnsiTheme="minorHAnsi" w:cstheme="minorBidi"/>
            <w:noProof/>
            <w:sz w:val="22"/>
            <w:szCs w:val="22"/>
            <w:lang w:eastAsia="ko-KR"/>
          </w:rPr>
          <w:tab/>
        </w:r>
        <w:r w:rsidDel="00E06BD5">
          <w:rPr>
            <w:noProof/>
          </w:rPr>
          <w:delText>Device Management &amp; Service Enablement Interface</w:delText>
        </w:r>
        <w:r w:rsidDel="00E06BD5">
          <w:rPr>
            <w:noProof/>
          </w:rPr>
          <w:tab/>
          <w:delText>55</w:delText>
        </w:r>
      </w:del>
    </w:p>
    <w:p w:rsidR="00416B27" w:rsidDel="00E06BD5" w:rsidRDefault="00416B27">
      <w:pPr>
        <w:pStyle w:val="TOC3"/>
        <w:tabs>
          <w:tab w:val="left" w:pos="1200"/>
          <w:tab w:val="right" w:leader="dot" w:pos="10070"/>
        </w:tabs>
        <w:rPr>
          <w:del w:id="518" w:author="OMA-DSO2" w:date="2014-01-15T14:55:00Z"/>
          <w:rFonts w:asciiTheme="minorHAnsi" w:eastAsiaTheme="minorEastAsia" w:hAnsiTheme="minorHAnsi" w:cstheme="minorBidi"/>
          <w:noProof/>
          <w:sz w:val="22"/>
          <w:szCs w:val="22"/>
          <w:lang w:eastAsia="ko-KR"/>
        </w:rPr>
      </w:pPr>
      <w:del w:id="519" w:author="OMA-DSO2" w:date="2014-01-15T14:55:00Z">
        <w:r w:rsidDel="00E06BD5">
          <w:rPr>
            <w:noProof/>
          </w:rPr>
          <w:delText>8.2.5</w:delText>
        </w:r>
        <w:r w:rsidDel="00E06BD5">
          <w:rPr>
            <w:rFonts w:asciiTheme="minorHAnsi" w:eastAsiaTheme="minorEastAsia" w:hAnsiTheme="minorHAnsi" w:cstheme="minorBidi"/>
            <w:noProof/>
            <w:sz w:val="22"/>
            <w:szCs w:val="22"/>
            <w:lang w:eastAsia="ko-KR"/>
          </w:rPr>
          <w:tab/>
        </w:r>
        <w:r w:rsidDel="00E06BD5">
          <w:rPr>
            <w:noProof/>
          </w:rPr>
          <w:delText>Information Reporting Interface</w:delText>
        </w:r>
        <w:r w:rsidDel="00E06BD5">
          <w:rPr>
            <w:noProof/>
          </w:rPr>
          <w:tab/>
          <w:delText>57</w:delText>
        </w:r>
      </w:del>
    </w:p>
    <w:p w:rsidR="00416B27" w:rsidDel="00E06BD5" w:rsidRDefault="00416B27">
      <w:pPr>
        <w:pStyle w:val="TOC2"/>
        <w:tabs>
          <w:tab w:val="left" w:pos="800"/>
          <w:tab w:val="right" w:leader="dot" w:pos="10070"/>
        </w:tabs>
        <w:rPr>
          <w:del w:id="520" w:author="OMA-DSO2" w:date="2014-01-15T14:55:00Z"/>
          <w:rFonts w:asciiTheme="minorHAnsi" w:eastAsiaTheme="minorEastAsia" w:hAnsiTheme="minorHAnsi" w:cstheme="minorBidi"/>
          <w:b w:val="0"/>
          <w:smallCaps w:val="0"/>
          <w:noProof/>
          <w:sz w:val="22"/>
          <w:szCs w:val="22"/>
          <w:lang w:eastAsia="ko-KR"/>
        </w:rPr>
      </w:pPr>
      <w:del w:id="521" w:author="OMA-DSO2" w:date="2014-01-15T14:55:00Z">
        <w:r w:rsidDel="00E06BD5">
          <w:rPr>
            <w:noProof/>
            <w:lang w:eastAsia="ko-KR"/>
          </w:rPr>
          <w:delText>8.3</w:delText>
        </w:r>
        <w:r w:rsidDel="00E06BD5">
          <w:rPr>
            <w:rFonts w:asciiTheme="minorHAnsi" w:eastAsiaTheme="minorEastAsia" w:hAnsiTheme="minorHAnsi" w:cstheme="minorBidi"/>
            <w:b w:val="0"/>
            <w:smallCaps w:val="0"/>
            <w:noProof/>
            <w:sz w:val="22"/>
            <w:szCs w:val="22"/>
            <w:lang w:eastAsia="ko-KR"/>
          </w:rPr>
          <w:tab/>
        </w:r>
        <w:r w:rsidDel="00E06BD5">
          <w:rPr>
            <w:noProof/>
            <w:lang w:eastAsia="ko-KR"/>
          </w:rPr>
          <w:delText>Queue Mode Operation</w:delText>
        </w:r>
        <w:r w:rsidDel="00E06BD5">
          <w:rPr>
            <w:noProof/>
          </w:rPr>
          <w:tab/>
          <w:delText>58</w:delText>
        </w:r>
      </w:del>
    </w:p>
    <w:p w:rsidR="00416B27" w:rsidDel="00E06BD5" w:rsidRDefault="00416B27">
      <w:pPr>
        <w:pStyle w:val="TOC2"/>
        <w:tabs>
          <w:tab w:val="left" w:pos="800"/>
          <w:tab w:val="right" w:leader="dot" w:pos="10070"/>
        </w:tabs>
        <w:rPr>
          <w:del w:id="522" w:author="OMA-DSO2" w:date="2014-01-15T14:55:00Z"/>
          <w:rFonts w:asciiTheme="minorHAnsi" w:eastAsiaTheme="minorEastAsia" w:hAnsiTheme="minorHAnsi" w:cstheme="minorBidi"/>
          <w:b w:val="0"/>
          <w:smallCaps w:val="0"/>
          <w:noProof/>
          <w:sz w:val="22"/>
          <w:szCs w:val="22"/>
          <w:lang w:eastAsia="ko-KR"/>
        </w:rPr>
      </w:pPr>
      <w:del w:id="523" w:author="OMA-DSO2" w:date="2014-01-15T14:55:00Z">
        <w:r w:rsidDel="00E06BD5">
          <w:rPr>
            <w:noProof/>
            <w:lang w:eastAsia="ko-KR"/>
          </w:rPr>
          <w:delText>8.4</w:delText>
        </w:r>
        <w:r w:rsidDel="00E06BD5">
          <w:rPr>
            <w:rFonts w:asciiTheme="minorHAnsi" w:eastAsiaTheme="minorEastAsia" w:hAnsiTheme="minorHAnsi" w:cstheme="minorBidi"/>
            <w:b w:val="0"/>
            <w:smallCaps w:val="0"/>
            <w:noProof/>
            <w:sz w:val="22"/>
            <w:szCs w:val="22"/>
            <w:lang w:eastAsia="ko-KR"/>
          </w:rPr>
          <w:tab/>
        </w:r>
        <w:r w:rsidDel="00E06BD5">
          <w:rPr>
            <w:noProof/>
            <w:lang w:eastAsia="ko-KR"/>
          </w:rPr>
          <w:delText>Update Trigger Mechanism</w:delText>
        </w:r>
        <w:r w:rsidDel="00E06BD5">
          <w:rPr>
            <w:noProof/>
          </w:rPr>
          <w:tab/>
          <w:delText>61</w:delText>
        </w:r>
      </w:del>
    </w:p>
    <w:p w:rsidR="00416B27" w:rsidDel="00E06BD5" w:rsidRDefault="00416B27">
      <w:pPr>
        <w:pStyle w:val="TOC2"/>
        <w:tabs>
          <w:tab w:val="left" w:pos="800"/>
          <w:tab w:val="right" w:leader="dot" w:pos="10070"/>
        </w:tabs>
        <w:rPr>
          <w:del w:id="524" w:author="OMA-DSO2" w:date="2014-01-15T14:55:00Z"/>
          <w:rFonts w:asciiTheme="minorHAnsi" w:eastAsiaTheme="minorEastAsia" w:hAnsiTheme="minorHAnsi" w:cstheme="minorBidi"/>
          <w:b w:val="0"/>
          <w:smallCaps w:val="0"/>
          <w:noProof/>
          <w:sz w:val="22"/>
          <w:szCs w:val="22"/>
          <w:lang w:eastAsia="ko-KR"/>
        </w:rPr>
      </w:pPr>
      <w:del w:id="525" w:author="OMA-DSO2" w:date="2014-01-15T14:55:00Z">
        <w:r w:rsidDel="00E06BD5">
          <w:rPr>
            <w:noProof/>
          </w:rPr>
          <w:delText>8.5</w:delText>
        </w:r>
        <w:r w:rsidDel="00E06BD5">
          <w:rPr>
            <w:rFonts w:asciiTheme="minorHAnsi" w:eastAsiaTheme="minorEastAsia" w:hAnsiTheme="minorHAnsi" w:cstheme="minorBidi"/>
            <w:b w:val="0"/>
            <w:smallCaps w:val="0"/>
            <w:noProof/>
            <w:sz w:val="22"/>
            <w:szCs w:val="22"/>
            <w:lang w:eastAsia="ko-KR"/>
          </w:rPr>
          <w:tab/>
        </w:r>
        <w:r w:rsidDel="00E06BD5">
          <w:rPr>
            <w:noProof/>
            <w:lang w:eastAsia="ko-KR"/>
          </w:rPr>
          <w:delText xml:space="preserve">Response </w:delText>
        </w:r>
        <w:r w:rsidDel="00E06BD5">
          <w:rPr>
            <w:noProof/>
          </w:rPr>
          <w:delText>Codes</w:delText>
        </w:r>
        <w:r w:rsidDel="00E06BD5">
          <w:rPr>
            <w:noProof/>
          </w:rPr>
          <w:tab/>
          <w:delText>62</w:delText>
        </w:r>
      </w:del>
    </w:p>
    <w:p w:rsidR="00416B27" w:rsidDel="00E06BD5" w:rsidRDefault="00416B27">
      <w:pPr>
        <w:pStyle w:val="TOC2"/>
        <w:tabs>
          <w:tab w:val="left" w:pos="800"/>
          <w:tab w:val="right" w:leader="dot" w:pos="10070"/>
        </w:tabs>
        <w:rPr>
          <w:del w:id="526" w:author="OMA-DSO2" w:date="2014-01-15T14:55:00Z"/>
          <w:rFonts w:asciiTheme="minorHAnsi" w:eastAsiaTheme="minorEastAsia" w:hAnsiTheme="minorHAnsi" w:cstheme="minorBidi"/>
          <w:b w:val="0"/>
          <w:smallCaps w:val="0"/>
          <w:noProof/>
          <w:sz w:val="22"/>
          <w:szCs w:val="22"/>
          <w:lang w:eastAsia="ko-KR"/>
        </w:rPr>
      </w:pPr>
      <w:del w:id="527" w:author="OMA-DSO2" w:date="2014-01-15T14:55:00Z">
        <w:r w:rsidDel="00E06BD5">
          <w:rPr>
            <w:noProof/>
          </w:rPr>
          <w:delText>8.6</w:delText>
        </w:r>
        <w:r w:rsidDel="00E06BD5">
          <w:rPr>
            <w:rFonts w:asciiTheme="minorHAnsi" w:eastAsiaTheme="minorEastAsia" w:hAnsiTheme="minorHAnsi" w:cstheme="minorBidi"/>
            <w:b w:val="0"/>
            <w:smallCaps w:val="0"/>
            <w:noProof/>
            <w:sz w:val="22"/>
            <w:szCs w:val="22"/>
            <w:lang w:eastAsia="ko-KR"/>
          </w:rPr>
          <w:tab/>
        </w:r>
        <w:r w:rsidDel="00E06BD5">
          <w:rPr>
            <w:noProof/>
          </w:rPr>
          <w:delText>Transport Bindings</w:delText>
        </w:r>
        <w:r w:rsidDel="00E06BD5">
          <w:rPr>
            <w:noProof/>
          </w:rPr>
          <w:tab/>
          <w:delText>64</w:delText>
        </w:r>
      </w:del>
    </w:p>
    <w:p w:rsidR="00416B27" w:rsidDel="00E06BD5" w:rsidRDefault="00416B27">
      <w:pPr>
        <w:pStyle w:val="TOC3"/>
        <w:tabs>
          <w:tab w:val="left" w:pos="1200"/>
          <w:tab w:val="right" w:leader="dot" w:pos="10070"/>
        </w:tabs>
        <w:rPr>
          <w:del w:id="528" w:author="OMA-DSO2" w:date="2014-01-15T14:55:00Z"/>
          <w:rFonts w:asciiTheme="minorHAnsi" w:eastAsiaTheme="minorEastAsia" w:hAnsiTheme="minorHAnsi" w:cstheme="minorBidi"/>
          <w:noProof/>
          <w:sz w:val="22"/>
          <w:szCs w:val="22"/>
          <w:lang w:eastAsia="ko-KR"/>
        </w:rPr>
      </w:pPr>
      <w:del w:id="529" w:author="OMA-DSO2" w:date="2014-01-15T14:55:00Z">
        <w:r w:rsidDel="00E06BD5">
          <w:rPr>
            <w:noProof/>
          </w:rPr>
          <w:delText>8.6.1</w:delText>
        </w:r>
        <w:r w:rsidDel="00E06BD5">
          <w:rPr>
            <w:rFonts w:asciiTheme="minorHAnsi" w:eastAsiaTheme="minorEastAsia" w:hAnsiTheme="minorHAnsi" w:cstheme="minorBidi"/>
            <w:noProof/>
            <w:sz w:val="22"/>
            <w:szCs w:val="22"/>
            <w:lang w:eastAsia="ko-KR"/>
          </w:rPr>
          <w:tab/>
        </w:r>
        <w:r w:rsidDel="00E06BD5">
          <w:rPr>
            <w:noProof/>
          </w:rPr>
          <w:delText>UDP Binding</w:delText>
        </w:r>
        <w:r w:rsidDel="00E06BD5">
          <w:rPr>
            <w:noProof/>
          </w:rPr>
          <w:tab/>
          <w:delText>64</w:delText>
        </w:r>
      </w:del>
    </w:p>
    <w:p w:rsidR="00416B27" w:rsidDel="00E06BD5" w:rsidRDefault="00416B27">
      <w:pPr>
        <w:pStyle w:val="TOC3"/>
        <w:tabs>
          <w:tab w:val="left" w:pos="1200"/>
          <w:tab w:val="right" w:leader="dot" w:pos="10070"/>
        </w:tabs>
        <w:rPr>
          <w:del w:id="530" w:author="OMA-DSO2" w:date="2014-01-15T14:55:00Z"/>
          <w:rFonts w:asciiTheme="minorHAnsi" w:eastAsiaTheme="minorEastAsia" w:hAnsiTheme="minorHAnsi" w:cstheme="minorBidi"/>
          <w:noProof/>
          <w:sz w:val="22"/>
          <w:szCs w:val="22"/>
          <w:lang w:eastAsia="ko-KR"/>
        </w:rPr>
      </w:pPr>
      <w:del w:id="531" w:author="OMA-DSO2" w:date="2014-01-15T14:55:00Z">
        <w:r w:rsidDel="00E06BD5">
          <w:rPr>
            <w:noProof/>
          </w:rPr>
          <w:delText>8.6.2</w:delText>
        </w:r>
        <w:r w:rsidDel="00E06BD5">
          <w:rPr>
            <w:rFonts w:asciiTheme="minorHAnsi" w:eastAsiaTheme="minorEastAsia" w:hAnsiTheme="minorHAnsi" w:cstheme="minorBidi"/>
            <w:noProof/>
            <w:sz w:val="22"/>
            <w:szCs w:val="22"/>
            <w:lang w:eastAsia="ko-KR"/>
          </w:rPr>
          <w:tab/>
        </w:r>
        <w:r w:rsidDel="00E06BD5">
          <w:rPr>
            <w:noProof/>
          </w:rPr>
          <w:delText>SMS Binding</w:delText>
        </w:r>
        <w:r w:rsidDel="00E06BD5">
          <w:rPr>
            <w:noProof/>
          </w:rPr>
          <w:tab/>
          <w:delText>64</w:delText>
        </w:r>
      </w:del>
    </w:p>
    <w:p w:rsidR="00416B27" w:rsidDel="00E06BD5" w:rsidRDefault="00416B27">
      <w:pPr>
        <w:pStyle w:val="TOC1"/>
        <w:tabs>
          <w:tab w:val="left" w:pos="1600"/>
          <w:tab w:val="right" w:leader="dot" w:pos="10070"/>
        </w:tabs>
        <w:rPr>
          <w:del w:id="532" w:author="OMA-DSO2" w:date="2014-01-15T14:55:00Z"/>
          <w:rFonts w:asciiTheme="minorHAnsi" w:eastAsiaTheme="minorEastAsia" w:hAnsiTheme="minorHAnsi" w:cstheme="minorBidi"/>
          <w:b w:val="0"/>
          <w:caps w:val="0"/>
          <w:noProof/>
          <w:sz w:val="22"/>
          <w:szCs w:val="22"/>
          <w:lang w:eastAsia="ko-KR"/>
        </w:rPr>
      </w:pPr>
      <w:del w:id="533" w:author="OMA-DSO2" w:date="2014-01-15T14:55:00Z">
        <w:r w:rsidDel="00E06BD5">
          <w:rPr>
            <w:noProof/>
          </w:rPr>
          <w:delText>Appendix A.</w:delText>
        </w:r>
        <w:r w:rsidDel="00E06BD5">
          <w:rPr>
            <w:rFonts w:asciiTheme="minorHAnsi" w:eastAsiaTheme="minorEastAsia" w:hAnsiTheme="minorHAnsi" w:cstheme="minorBidi"/>
            <w:b w:val="0"/>
            <w:caps w:val="0"/>
            <w:noProof/>
            <w:sz w:val="22"/>
            <w:szCs w:val="22"/>
            <w:lang w:eastAsia="ko-KR"/>
          </w:rPr>
          <w:tab/>
        </w:r>
        <w:r w:rsidDel="00E06BD5">
          <w:rPr>
            <w:noProof/>
          </w:rPr>
          <w:delText>Change History (Informative)</w:delText>
        </w:r>
        <w:r w:rsidDel="00E06BD5">
          <w:rPr>
            <w:noProof/>
          </w:rPr>
          <w:tab/>
          <w:delText>65</w:delText>
        </w:r>
      </w:del>
    </w:p>
    <w:p w:rsidR="00416B27" w:rsidDel="00E06BD5" w:rsidRDefault="00416B27">
      <w:pPr>
        <w:pStyle w:val="TOC2"/>
        <w:tabs>
          <w:tab w:val="left" w:pos="800"/>
          <w:tab w:val="right" w:leader="dot" w:pos="10070"/>
        </w:tabs>
        <w:rPr>
          <w:del w:id="534" w:author="OMA-DSO2" w:date="2014-01-15T14:55:00Z"/>
          <w:rFonts w:asciiTheme="minorHAnsi" w:eastAsiaTheme="minorEastAsia" w:hAnsiTheme="minorHAnsi" w:cstheme="minorBidi"/>
          <w:b w:val="0"/>
          <w:smallCaps w:val="0"/>
          <w:noProof/>
          <w:sz w:val="22"/>
          <w:szCs w:val="22"/>
          <w:lang w:eastAsia="ko-KR"/>
        </w:rPr>
      </w:pPr>
      <w:del w:id="535" w:author="OMA-DSO2" w:date="2014-01-15T14:55:00Z">
        <w:r w:rsidDel="00E06BD5">
          <w:rPr>
            <w:noProof/>
          </w:rPr>
          <w:delText>A.1</w:delText>
        </w:r>
        <w:r w:rsidDel="00E06BD5">
          <w:rPr>
            <w:rFonts w:asciiTheme="minorHAnsi" w:eastAsiaTheme="minorEastAsia" w:hAnsiTheme="minorHAnsi" w:cstheme="minorBidi"/>
            <w:b w:val="0"/>
            <w:smallCaps w:val="0"/>
            <w:noProof/>
            <w:sz w:val="22"/>
            <w:szCs w:val="22"/>
            <w:lang w:eastAsia="ko-KR"/>
          </w:rPr>
          <w:tab/>
        </w:r>
        <w:r w:rsidDel="00E06BD5">
          <w:rPr>
            <w:noProof/>
          </w:rPr>
          <w:delText>Approved Version History</w:delText>
        </w:r>
        <w:r w:rsidDel="00E06BD5">
          <w:rPr>
            <w:noProof/>
          </w:rPr>
          <w:tab/>
          <w:delText>65</w:delText>
        </w:r>
      </w:del>
    </w:p>
    <w:p w:rsidR="00416B27" w:rsidDel="00E06BD5" w:rsidRDefault="00416B27">
      <w:pPr>
        <w:pStyle w:val="TOC2"/>
        <w:tabs>
          <w:tab w:val="left" w:pos="800"/>
          <w:tab w:val="right" w:leader="dot" w:pos="10070"/>
        </w:tabs>
        <w:rPr>
          <w:del w:id="536" w:author="OMA-DSO2" w:date="2014-01-15T14:55:00Z"/>
          <w:rFonts w:asciiTheme="minorHAnsi" w:eastAsiaTheme="minorEastAsia" w:hAnsiTheme="minorHAnsi" w:cstheme="minorBidi"/>
          <w:b w:val="0"/>
          <w:smallCaps w:val="0"/>
          <w:noProof/>
          <w:sz w:val="22"/>
          <w:szCs w:val="22"/>
          <w:lang w:eastAsia="ko-KR"/>
        </w:rPr>
      </w:pPr>
      <w:del w:id="537" w:author="OMA-DSO2" w:date="2014-01-15T14:55:00Z">
        <w:r w:rsidDel="00E06BD5">
          <w:rPr>
            <w:noProof/>
          </w:rPr>
          <w:delText>A.2</w:delText>
        </w:r>
        <w:r w:rsidDel="00E06BD5">
          <w:rPr>
            <w:rFonts w:asciiTheme="minorHAnsi" w:eastAsiaTheme="minorEastAsia" w:hAnsiTheme="minorHAnsi" w:cstheme="minorBidi"/>
            <w:b w:val="0"/>
            <w:smallCaps w:val="0"/>
            <w:noProof/>
            <w:sz w:val="22"/>
            <w:szCs w:val="22"/>
            <w:lang w:eastAsia="ko-KR"/>
          </w:rPr>
          <w:tab/>
        </w:r>
        <w:r w:rsidDel="00E06BD5">
          <w:rPr>
            <w:noProof/>
          </w:rPr>
          <w:delText>Draft/Candidate Version 1.0 History</w:delText>
        </w:r>
        <w:r w:rsidDel="00E06BD5">
          <w:rPr>
            <w:noProof/>
          </w:rPr>
          <w:tab/>
          <w:delText>65</w:delText>
        </w:r>
      </w:del>
    </w:p>
    <w:p w:rsidR="00416B27" w:rsidDel="00E06BD5" w:rsidRDefault="00416B27">
      <w:pPr>
        <w:pStyle w:val="TOC1"/>
        <w:tabs>
          <w:tab w:val="left" w:pos="1600"/>
          <w:tab w:val="right" w:leader="dot" w:pos="10070"/>
        </w:tabs>
        <w:rPr>
          <w:del w:id="538" w:author="OMA-DSO2" w:date="2014-01-15T14:55:00Z"/>
          <w:rFonts w:asciiTheme="minorHAnsi" w:eastAsiaTheme="minorEastAsia" w:hAnsiTheme="minorHAnsi" w:cstheme="minorBidi"/>
          <w:b w:val="0"/>
          <w:caps w:val="0"/>
          <w:noProof/>
          <w:sz w:val="22"/>
          <w:szCs w:val="22"/>
          <w:lang w:eastAsia="ko-KR"/>
        </w:rPr>
      </w:pPr>
      <w:del w:id="539" w:author="OMA-DSO2" w:date="2014-01-15T14:55:00Z">
        <w:r w:rsidDel="00E06BD5">
          <w:rPr>
            <w:noProof/>
          </w:rPr>
          <w:delText>Appendix B.</w:delText>
        </w:r>
        <w:r w:rsidDel="00E06BD5">
          <w:rPr>
            <w:rFonts w:asciiTheme="minorHAnsi" w:eastAsiaTheme="minorEastAsia" w:hAnsiTheme="minorHAnsi" w:cstheme="minorBidi"/>
            <w:b w:val="0"/>
            <w:caps w:val="0"/>
            <w:noProof/>
            <w:sz w:val="22"/>
            <w:szCs w:val="22"/>
            <w:lang w:eastAsia="ko-KR"/>
          </w:rPr>
          <w:tab/>
        </w:r>
        <w:r w:rsidDel="00E06BD5">
          <w:rPr>
            <w:noProof/>
          </w:rPr>
          <w:delText>Static Conformance Requirements (Normative)</w:delText>
        </w:r>
        <w:r w:rsidDel="00E06BD5">
          <w:rPr>
            <w:noProof/>
          </w:rPr>
          <w:tab/>
          <w:delText>71</w:delText>
        </w:r>
      </w:del>
    </w:p>
    <w:p w:rsidR="00416B27" w:rsidDel="00E06BD5" w:rsidRDefault="00416B27">
      <w:pPr>
        <w:pStyle w:val="TOC2"/>
        <w:tabs>
          <w:tab w:val="left" w:pos="800"/>
          <w:tab w:val="right" w:leader="dot" w:pos="10070"/>
        </w:tabs>
        <w:rPr>
          <w:del w:id="540" w:author="OMA-DSO2" w:date="2014-01-15T14:55:00Z"/>
          <w:rFonts w:asciiTheme="minorHAnsi" w:eastAsiaTheme="minorEastAsia" w:hAnsiTheme="minorHAnsi" w:cstheme="minorBidi"/>
          <w:b w:val="0"/>
          <w:smallCaps w:val="0"/>
          <w:noProof/>
          <w:sz w:val="22"/>
          <w:szCs w:val="22"/>
          <w:lang w:eastAsia="ko-KR"/>
        </w:rPr>
      </w:pPr>
      <w:del w:id="541" w:author="OMA-DSO2" w:date="2014-01-15T14:55:00Z">
        <w:r w:rsidDel="00E06BD5">
          <w:rPr>
            <w:noProof/>
          </w:rPr>
          <w:delText>B.1</w:delText>
        </w:r>
        <w:r w:rsidDel="00E06BD5">
          <w:rPr>
            <w:rFonts w:asciiTheme="minorHAnsi" w:eastAsiaTheme="minorEastAsia" w:hAnsiTheme="minorHAnsi" w:cstheme="minorBidi"/>
            <w:b w:val="0"/>
            <w:smallCaps w:val="0"/>
            <w:noProof/>
            <w:sz w:val="22"/>
            <w:szCs w:val="22"/>
            <w:lang w:eastAsia="ko-KR"/>
          </w:rPr>
          <w:tab/>
        </w:r>
        <w:r w:rsidDel="00E06BD5">
          <w:rPr>
            <w:noProof/>
          </w:rPr>
          <w:delText xml:space="preserve">SCR for </w:delText>
        </w:r>
        <w:r w:rsidRPr="008042E4" w:rsidDel="00E06BD5">
          <w:rPr>
            <w:rFonts w:eastAsia="Malgun Gothic"/>
            <w:noProof/>
            <w:lang w:eastAsia="ko-KR"/>
          </w:rPr>
          <w:delText>LWM2M</w:delText>
        </w:r>
        <w:r w:rsidDel="00E06BD5">
          <w:rPr>
            <w:noProof/>
          </w:rPr>
          <w:delText xml:space="preserve"> Client</w:delText>
        </w:r>
        <w:r w:rsidDel="00E06BD5">
          <w:rPr>
            <w:noProof/>
          </w:rPr>
          <w:tab/>
          <w:delText>71</w:delText>
        </w:r>
      </w:del>
    </w:p>
    <w:p w:rsidR="00416B27" w:rsidDel="00E06BD5" w:rsidRDefault="00416B27">
      <w:pPr>
        <w:pStyle w:val="TOC3"/>
        <w:tabs>
          <w:tab w:val="left" w:pos="1200"/>
          <w:tab w:val="right" w:leader="dot" w:pos="10070"/>
        </w:tabs>
        <w:rPr>
          <w:del w:id="542" w:author="OMA-DSO2" w:date="2014-01-15T14:55:00Z"/>
          <w:rFonts w:asciiTheme="minorHAnsi" w:eastAsiaTheme="minorEastAsia" w:hAnsiTheme="minorHAnsi" w:cstheme="minorBidi"/>
          <w:noProof/>
          <w:sz w:val="22"/>
          <w:szCs w:val="22"/>
          <w:lang w:eastAsia="ko-KR"/>
        </w:rPr>
      </w:pPr>
      <w:del w:id="543" w:author="OMA-DSO2" w:date="2014-01-15T14:55:00Z">
        <w:r w:rsidDel="00E06BD5">
          <w:rPr>
            <w:noProof/>
          </w:rPr>
          <w:delText>B.1.1</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Bootstrap Interface</w:delText>
        </w:r>
        <w:r w:rsidDel="00E06BD5">
          <w:rPr>
            <w:noProof/>
          </w:rPr>
          <w:tab/>
          <w:delText>71</w:delText>
        </w:r>
      </w:del>
    </w:p>
    <w:p w:rsidR="00416B27" w:rsidDel="00E06BD5" w:rsidRDefault="00416B27">
      <w:pPr>
        <w:pStyle w:val="TOC3"/>
        <w:tabs>
          <w:tab w:val="left" w:pos="1200"/>
          <w:tab w:val="right" w:leader="dot" w:pos="10070"/>
        </w:tabs>
        <w:rPr>
          <w:del w:id="544" w:author="OMA-DSO2" w:date="2014-01-15T14:55:00Z"/>
          <w:rFonts w:asciiTheme="minorHAnsi" w:eastAsiaTheme="minorEastAsia" w:hAnsiTheme="minorHAnsi" w:cstheme="minorBidi"/>
          <w:noProof/>
          <w:sz w:val="22"/>
          <w:szCs w:val="22"/>
          <w:lang w:eastAsia="ko-KR"/>
        </w:rPr>
      </w:pPr>
      <w:del w:id="545" w:author="OMA-DSO2" w:date="2014-01-15T14:55:00Z">
        <w:r w:rsidDel="00E06BD5">
          <w:rPr>
            <w:noProof/>
          </w:rPr>
          <w:delText>B.1.2</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Client Registration</w:delText>
        </w:r>
        <w:r w:rsidDel="00E06BD5">
          <w:rPr>
            <w:noProof/>
          </w:rPr>
          <w:tab/>
          <w:delText>71</w:delText>
        </w:r>
      </w:del>
    </w:p>
    <w:p w:rsidR="00416B27" w:rsidDel="00E06BD5" w:rsidRDefault="00416B27">
      <w:pPr>
        <w:pStyle w:val="TOC3"/>
        <w:tabs>
          <w:tab w:val="left" w:pos="1200"/>
          <w:tab w:val="right" w:leader="dot" w:pos="10070"/>
        </w:tabs>
        <w:rPr>
          <w:del w:id="546" w:author="OMA-DSO2" w:date="2014-01-15T14:55:00Z"/>
          <w:rFonts w:asciiTheme="minorHAnsi" w:eastAsiaTheme="minorEastAsia" w:hAnsiTheme="minorHAnsi" w:cstheme="minorBidi"/>
          <w:noProof/>
          <w:sz w:val="22"/>
          <w:szCs w:val="22"/>
          <w:lang w:eastAsia="ko-KR"/>
        </w:rPr>
      </w:pPr>
      <w:del w:id="547" w:author="OMA-DSO2" w:date="2014-01-15T14:55:00Z">
        <w:r w:rsidDel="00E06BD5">
          <w:rPr>
            <w:noProof/>
          </w:rPr>
          <w:delText>B.1.3</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Device Management and Service Enablement Interface</w:delText>
        </w:r>
        <w:r w:rsidDel="00E06BD5">
          <w:rPr>
            <w:noProof/>
          </w:rPr>
          <w:tab/>
          <w:delText>72</w:delText>
        </w:r>
      </w:del>
    </w:p>
    <w:p w:rsidR="00416B27" w:rsidDel="00E06BD5" w:rsidRDefault="00416B27">
      <w:pPr>
        <w:pStyle w:val="TOC3"/>
        <w:tabs>
          <w:tab w:val="left" w:pos="1200"/>
          <w:tab w:val="right" w:leader="dot" w:pos="10070"/>
        </w:tabs>
        <w:rPr>
          <w:del w:id="548" w:author="OMA-DSO2" w:date="2014-01-15T14:55:00Z"/>
          <w:rFonts w:asciiTheme="minorHAnsi" w:eastAsiaTheme="minorEastAsia" w:hAnsiTheme="minorHAnsi" w:cstheme="minorBidi"/>
          <w:noProof/>
          <w:sz w:val="22"/>
          <w:szCs w:val="22"/>
          <w:lang w:eastAsia="ko-KR"/>
        </w:rPr>
      </w:pPr>
      <w:del w:id="549" w:author="OMA-DSO2" w:date="2014-01-15T14:55:00Z">
        <w:r w:rsidDel="00E06BD5">
          <w:rPr>
            <w:noProof/>
          </w:rPr>
          <w:delText>B.1.4</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Information Reporting</w:delText>
        </w:r>
        <w:r w:rsidDel="00E06BD5">
          <w:rPr>
            <w:noProof/>
          </w:rPr>
          <w:tab/>
          <w:delText>72</w:delText>
        </w:r>
      </w:del>
    </w:p>
    <w:p w:rsidR="00416B27" w:rsidDel="00E06BD5" w:rsidRDefault="00416B27">
      <w:pPr>
        <w:pStyle w:val="TOC3"/>
        <w:tabs>
          <w:tab w:val="left" w:pos="1200"/>
          <w:tab w:val="right" w:leader="dot" w:pos="10070"/>
        </w:tabs>
        <w:rPr>
          <w:del w:id="550" w:author="OMA-DSO2" w:date="2014-01-15T14:55:00Z"/>
          <w:rFonts w:asciiTheme="minorHAnsi" w:eastAsiaTheme="minorEastAsia" w:hAnsiTheme="minorHAnsi" w:cstheme="minorBidi"/>
          <w:noProof/>
          <w:sz w:val="22"/>
          <w:szCs w:val="22"/>
          <w:lang w:eastAsia="ko-KR"/>
        </w:rPr>
      </w:pPr>
      <w:del w:id="551" w:author="OMA-DSO2" w:date="2014-01-15T14:55:00Z">
        <w:r w:rsidDel="00E06BD5">
          <w:rPr>
            <w:noProof/>
          </w:rPr>
          <w:delText>B.1.5</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Data Format</w:delText>
        </w:r>
        <w:r w:rsidDel="00E06BD5">
          <w:rPr>
            <w:noProof/>
          </w:rPr>
          <w:tab/>
          <w:delText>73</w:delText>
        </w:r>
      </w:del>
    </w:p>
    <w:p w:rsidR="00416B27" w:rsidDel="00E06BD5" w:rsidRDefault="00416B27">
      <w:pPr>
        <w:pStyle w:val="TOC3"/>
        <w:tabs>
          <w:tab w:val="left" w:pos="1200"/>
          <w:tab w:val="right" w:leader="dot" w:pos="10070"/>
        </w:tabs>
        <w:rPr>
          <w:del w:id="552" w:author="OMA-DSO2" w:date="2014-01-15T14:55:00Z"/>
          <w:rFonts w:asciiTheme="minorHAnsi" w:eastAsiaTheme="minorEastAsia" w:hAnsiTheme="minorHAnsi" w:cstheme="minorBidi"/>
          <w:noProof/>
          <w:sz w:val="22"/>
          <w:szCs w:val="22"/>
          <w:lang w:eastAsia="ko-KR"/>
        </w:rPr>
      </w:pPr>
      <w:del w:id="553" w:author="OMA-DSO2" w:date="2014-01-15T14:55:00Z">
        <w:r w:rsidDel="00E06BD5">
          <w:rPr>
            <w:noProof/>
          </w:rPr>
          <w:delText>B.1.6</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Security</w:delText>
        </w:r>
        <w:r w:rsidDel="00E06BD5">
          <w:rPr>
            <w:noProof/>
          </w:rPr>
          <w:tab/>
          <w:delText>73</w:delText>
        </w:r>
      </w:del>
    </w:p>
    <w:p w:rsidR="00416B27" w:rsidDel="00E06BD5" w:rsidRDefault="00416B27">
      <w:pPr>
        <w:pStyle w:val="TOC3"/>
        <w:tabs>
          <w:tab w:val="left" w:pos="1200"/>
          <w:tab w:val="right" w:leader="dot" w:pos="10070"/>
        </w:tabs>
        <w:rPr>
          <w:del w:id="554" w:author="OMA-DSO2" w:date="2014-01-15T14:55:00Z"/>
          <w:rFonts w:asciiTheme="minorHAnsi" w:eastAsiaTheme="minorEastAsia" w:hAnsiTheme="minorHAnsi" w:cstheme="minorBidi"/>
          <w:noProof/>
          <w:sz w:val="22"/>
          <w:szCs w:val="22"/>
          <w:lang w:eastAsia="ko-KR"/>
        </w:rPr>
      </w:pPr>
      <w:del w:id="555" w:author="OMA-DSO2" w:date="2014-01-15T14:55:00Z">
        <w:r w:rsidDel="00E06BD5">
          <w:rPr>
            <w:noProof/>
          </w:rPr>
          <w:delText>B.1.7</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Mechanism</w:delText>
        </w:r>
        <w:r w:rsidDel="00E06BD5">
          <w:rPr>
            <w:noProof/>
          </w:rPr>
          <w:tab/>
          <w:delText>73</w:delText>
        </w:r>
      </w:del>
    </w:p>
    <w:p w:rsidR="00416B27" w:rsidDel="00E06BD5" w:rsidRDefault="00416B27">
      <w:pPr>
        <w:pStyle w:val="TOC3"/>
        <w:tabs>
          <w:tab w:val="left" w:pos="1200"/>
          <w:tab w:val="right" w:leader="dot" w:pos="10070"/>
        </w:tabs>
        <w:rPr>
          <w:del w:id="556" w:author="OMA-DSO2" w:date="2014-01-15T14:55:00Z"/>
          <w:rFonts w:asciiTheme="minorHAnsi" w:eastAsiaTheme="minorEastAsia" w:hAnsiTheme="minorHAnsi" w:cstheme="minorBidi"/>
          <w:noProof/>
          <w:sz w:val="22"/>
          <w:szCs w:val="22"/>
          <w:lang w:eastAsia="ko-KR"/>
        </w:rPr>
      </w:pPr>
      <w:del w:id="557" w:author="OMA-DSO2" w:date="2014-01-15T14:55:00Z">
        <w:r w:rsidDel="00E06BD5">
          <w:rPr>
            <w:noProof/>
          </w:rPr>
          <w:delText>B.1.8</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Objects</w:delText>
        </w:r>
        <w:r w:rsidDel="00E06BD5">
          <w:rPr>
            <w:noProof/>
          </w:rPr>
          <w:tab/>
          <w:delText>74</w:delText>
        </w:r>
      </w:del>
    </w:p>
    <w:p w:rsidR="00416B27" w:rsidDel="00E06BD5" w:rsidRDefault="00416B27">
      <w:pPr>
        <w:pStyle w:val="TOC2"/>
        <w:tabs>
          <w:tab w:val="left" w:pos="800"/>
          <w:tab w:val="right" w:leader="dot" w:pos="10070"/>
        </w:tabs>
        <w:rPr>
          <w:del w:id="558" w:author="OMA-DSO2" w:date="2014-01-15T14:55:00Z"/>
          <w:rFonts w:asciiTheme="minorHAnsi" w:eastAsiaTheme="minorEastAsia" w:hAnsiTheme="minorHAnsi" w:cstheme="minorBidi"/>
          <w:b w:val="0"/>
          <w:smallCaps w:val="0"/>
          <w:noProof/>
          <w:sz w:val="22"/>
          <w:szCs w:val="22"/>
          <w:lang w:eastAsia="ko-KR"/>
        </w:rPr>
      </w:pPr>
      <w:del w:id="559" w:author="OMA-DSO2" w:date="2014-01-15T14:55:00Z">
        <w:r w:rsidDel="00E06BD5">
          <w:rPr>
            <w:noProof/>
          </w:rPr>
          <w:delText>B.2</w:delText>
        </w:r>
        <w:r w:rsidDel="00E06BD5">
          <w:rPr>
            <w:rFonts w:asciiTheme="minorHAnsi" w:eastAsiaTheme="minorEastAsia" w:hAnsiTheme="minorHAnsi" w:cstheme="minorBidi"/>
            <w:b w:val="0"/>
            <w:smallCaps w:val="0"/>
            <w:noProof/>
            <w:sz w:val="22"/>
            <w:szCs w:val="22"/>
            <w:lang w:eastAsia="ko-KR"/>
          </w:rPr>
          <w:tab/>
        </w:r>
        <w:r w:rsidDel="00E06BD5">
          <w:rPr>
            <w:noProof/>
          </w:rPr>
          <w:delText xml:space="preserve">SCR for </w:delText>
        </w:r>
        <w:r w:rsidRPr="008042E4" w:rsidDel="00E06BD5">
          <w:rPr>
            <w:rFonts w:eastAsia="Malgun Gothic"/>
            <w:noProof/>
            <w:lang w:eastAsia="ko-KR"/>
          </w:rPr>
          <w:delText>LWM2M</w:delText>
        </w:r>
        <w:r w:rsidDel="00E06BD5">
          <w:rPr>
            <w:noProof/>
          </w:rPr>
          <w:delText xml:space="preserve"> </w:delText>
        </w:r>
        <w:r w:rsidRPr="008042E4" w:rsidDel="00E06BD5">
          <w:rPr>
            <w:rFonts w:eastAsia="Malgun Gothic"/>
            <w:noProof/>
            <w:lang w:eastAsia="ko-KR"/>
          </w:rPr>
          <w:delText>Server</w:delText>
        </w:r>
        <w:r w:rsidDel="00E06BD5">
          <w:rPr>
            <w:noProof/>
          </w:rPr>
          <w:tab/>
          <w:delText>74</w:delText>
        </w:r>
      </w:del>
    </w:p>
    <w:p w:rsidR="00416B27" w:rsidDel="00E06BD5" w:rsidRDefault="00416B27">
      <w:pPr>
        <w:pStyle w:val="TOC3"/>
        <w:tabs>
          <w:tab w:val="left" w:pos="1200"/>
          <w:tab w:val="right" w:leader="dot" w:pos="10070"/>
        </w:tabs>
        <w:rPr>
          <w:del w:id="560" w:author="OMA-DSO2" w:date="2014-01-15T14:55:00Z"/>
          <w:rFonts w:asciiTheme="minorHAnsi" w:eastAsiaTheme="minorEastAsia" w:hAnsiTheme="minorHAnsi" w:cstheme="minorBidi"/>
          <w:noProof/>
          <w:sz w:val="22"/>
          <w:szCs w:val="22"/>
          <w:lang w:eastAsia="ko-KR"/>
        </w:rPr>
      </w:pPr>
      <w:del w:id="561" w:author="OMA-DSO2" w:date="2014-01-15T14:55:00Z">
        <w:r w:rsidDel="00E06BD5">
          <w:rPr>
            <w:noProof/>
          </w:rPr>
          <w:delText>B.2.1</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Bootstrap Interface</w:delText>
        </w:r>
        <w:r w:rsidDel="00E06BD5">
          <w:rPr>
            <w:noProof/>
          </w:rPr>
          <w:tab/>
          <w:delText>74</w:delText>
        </w:r>
      </w:del>
    </w:p>
    <w:p w:rsidR="00416B27" w:rsidDel="00E06BD5" w:rsidRDefault="00416B27">
      <w:pPr>
        <w:pStyle w:val="TOC3"/>
        <w:tabs>
          <w:tab w:val="left" w:pos="1200"/>
          <w:tab w:val="right" w:leader="dot" w:pos="10070"/>
        </w:tabs>
        <w:rPr>
          <w:del w:id="562" w:author="OMA-DSO2" w:date="2014-01-15T14:55:00Z"/>
          <w:rFonts w:asciiTheme="minorHAnsi" w:eastAsiaTheme="minorEastAsia" w:hAnsiTheme="minorHAnsi" w:cstheme="minorBidi"/>
          <w:noProof/>
          <w:sz w:val="22"/>
          <w:szCs w:val="22"/>
          <w:lang w:eastAsia="ko-KR"/>
        </w:rPr>
      </w:pPr>
      <w:del w:id="563" w:author="OMA-DSO2" w:date="2014-01-15T14:55:00Z">
        <w:r w:rsidRPr="008042E4" w:rsidDel="00E06BD5">
          <w:rPr>
            <w:rFonts w:eastAsia="Malgun Gothic"/>
            <w:noProof/>
            <w:lang w:eastAsia="ko-KR"/>
          </w:rPr>
          <w:delText>B.2.2</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Client Registration</w:delText>
        </w:r>
        <w:r w:rsidDel="00E06BD5">
          <w:rPr>
            <w:noProof/>
          </w:rPr>
          <w:tab/>
          <w:delText>74</w:delText>
        </w:r>
      </w:del>
    </w:p>
    <w:p w:rsidR="00416B27" w:rsidDel="00E06BD5" w:rsidRDefault="00416B27">
      <w:pPr>
        <w:pStyle w:val="TOC3"/>
        <w:tabs>
          <w:tab w:val="left" w:pos="1200"/>
          <w:tab w:val="right" w:leader="dot" w:pos="10070"/>
        </w:tabs>
        <w:rPr>
          <w:del w:id="564" w:author="OMA-DSO2" w:date="2014-01-15T14:55:00Z"/>
          <w:rFonts w:asciiTheme="minorHAnsi" w:eastAsiaTheme="minorEastAsia" w:hAnsiTheme="minorHAnsi" w:cstheme="minorBidi"/>
          <w:noProof/>
          <w:sz w:val="22"/>
          <w:szCs w:val="22"/>
          <w:lang w:eastAsia="ko-KR"/>
        </w:rPr>
      </w:pPr>
      <w:del w:id="565" w:author="OMA-DSO2" w:date="2014-01-15T14:55:00Z">
        <w:r w:rsidRPr="008042E4" w:rsidDel="00E06BD5">
          <w:rPr>
            <w:rFonts w:eastAsia="Malgun Gothic"/>
            <w:noProof/>
            <w:lang w:eastAsia="ko-KR"/>
          </w:rPr>
          <w:delText>B.2.3</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Device Management and Service Enablement Interface</w:delText>
        </w:r>
        <w:r w:rsidDel="00E06BD5">
          <w:rPr>
            <w:noProof/>
          </w:rPr>
          <w:tab/>
          <w:delText>75</w:delText>
        </w:r>
      </w:del>
    </w:p>
    <w:p w:rsidR="00416B27" w:rsidDel="00E06BD5" w:rsidRDefault="00416B27">
      <w:pPr>
        <w:pStyle w:val="TOC3"/>
        <w:tabs>
          <w:tab w:val="left" w:pos="1200"/>
          <w:tab w:val="right" w:leader="dot" w:pos="10070"/>
        </w:tabs>
        <w:rPr>
          <w:del w:id="566" w:author="OMA-DSO2" w:date="2014-01-15T14:55:00Z"/>
          <w:rFonts w:asciiTheme="minorHAnsi" w:eastAsiaTheme="minorEastAsia" w:hAnsiTheme="minorHAnsi" w:cstheme="minorBidi"/>
          <w:noProof/>
          <w:sz w:val="22"/>
          <w:szCs w:val="22"/>
          <w:lang w:eastAsia="ko-KR"/>
        </w:rPr>
      </w:pPr>
      <w:del w:id="567" w:author="OMA-DSO2" w:date="2014-01-15T14:55:00Z">
        <w:r w:rsidRPr="008042E4" w:rsidDel="00E06BD5">
          <w:rPr>
            <w:rFonts w:eastAsia="Malgun Gothic"/>
            <w:noProof/>
            <w:lang w:eastAsia="ko-KR"/>
          </w:rPr>
          <w:delText>B.2.4</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Information Reporting</w:delText>
        </w:r>
        <w:r w:rsidDel="00E06BD5">
          <w:rPr>
            <w:noProof/>
          </w:rPr>
          <w:tab/>
          <w:delText>75</w:delText>
        </w:r>
      </w:del>
    </w:p>
    <w:p w:rsidR="00416B27" w:rsidDel="00E06BD5" w:rsidRDefault="00416B27">
      <w:pPr>
        <w:pStyle w:val="TOC3"/>
        <w:tabs>
          <w:tab w:val="left" w:pos="1200"/>
          <w:tab w:val="right" w:leader="dot" w:pos="10070"/>
        </w:tabs>
        <w:rPr>
          <w:del w:id="568" w:author="OMA-DSO2" w:date="2014-01-15T14:55:00Z"/>
          <w:rFonts w:asciiTheme="minorHAnsi" w:eastAsiaTheme="minorEastAsia" w:hAnsiTheme="minorHAnsi" w:cstheme="minorBidi"/>
          <w:noProof/>
          <w:sz w:val="22"/>
          <w:szCs w:val="22"/>
          <w:lang w:eastAsia="ko-KR"/>
        </w:rPr>
      </w:pPr>
      <w:del w:id="569" w:author="OMA-DSO2" w:date="2014-01-15T14:55:00Z">
        <w:r w:rsidRPr="008042E4" w:rsidDel="00E06BD5">
          <w:rPr>
            <w:rFonts w:eastAsia="Malgun Gothic"/>
            <w:noProof/>
            <w:lang w:eastAsia="ko-KR"/>
          </w:rPr>
          <w:delText>B.2.5</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Data Format</w:delText>
        </w:r>
        <w:r w:rsidDel="00E06BD5">
          <w:rPr>
            <w:noProof/>
          </w:rPr>
          <w:tab/>
          <w:delText>75</w:delText>
        </w:r>
      </w:del>
    </w:p>
    <w:p w:rsidR="00416B27" w:rsidDel="00E06BD5" w:rsidRDefault="00416B27">
      <w:pPr>
        <w:pStyle w:val="TOC3"/>
        <w:tabs>
          <w:tab w:val="left" w:pos="1200"/>
          <w:tab w:val="right" w:leader="dot" w:pos="10070"/>
        </w:tabs>
        <w:rPr>
          <w:del w:id="570" w:author="OMA-DSO2" w:date="2014-01-15T14:55:00Z"/>
          <w:rFonts w:asciiTheme="minorHAnsi" w:eastAsiaTheme="minorEastAsia" w:hAnsiTheme="minorHAnsi" w:cstheme="minorBidi"/>
          <w:noProof/>
          <w:sz w:val="22"/>
          <w:szCs w:val="22"/>
          <w:lang w:eastAsia="ko-KR"/>
        </w:rPr>
      </w:pPr>
      <w:del w:id="571" w:author="OMA-DSO2" w:date="2014-01-15T14:55:00Z">
        <w:r w:rsidDel="00E06BD5">
          <w:rPr>
            <w:noProof/>
          </w:rPr>
          <w:delText>B.2.6</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Security</w:delText>
        </w:r>
        <w:r w:rsidDel="00E06BD5">
          <w:rPr>
            <w:noProof/>
          </w:rPr>
          <w:tab/>
          <w:delText>75</w:delText>
        </w:r>
      </w:del>
    </w:p>
    <w:p w:rsidR="00416B27" w:rsidDel="00E06BD5" w:rsidRDefault="00416B27">
      <w:pPr>
        <w:pStyle w:val="TOC3"/>
        <w:tabs>
          <w:tab w:val="left" w:pos="1200"/>
          <w:tab w:val="right" w:leader="dot" w:pos="10070"/>
        </w:tabs>
        <w:rPr>
          <w:del w:id="572" w:author="OMA-DSO2" w:date="2014-01-15T14:55:00Z"/>
          <w:rFonts w:asciiTheme="minorHAnsi" w:eastAsiaTheme="minorEastAsia" w:hAnsiTheme="minorHAnsi" w:cstheme="minorBidi"/>
          <w:noProof/>
          <w:sz w:val="22"/>
          <w:szCs w:val="22"/>
          <w:lang w:eastAsia="ko-KR"/>
        </w:rPr>
      </w:pPr>
      <w:del w:id="573" w:author="OMA-DSO2" w:date="2014-01-15T14:55:00Z">
        <w:r w:rsidDel="00E06BD5">
          <w:rPr>
            <w:noProof/>
          </w:rPr>
          <w:lastRenderedPageBreak/>
          <w:delText>B.2.7</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Mechanism</w:delText>
        </w:r>
        <w:r w:rsidDel="00E06BD5">
          <w:rPr>
            <w:noProof/>
          </w:rPr>
          <w:tab/>
          <w:delText>76</w:delText>
        </w:r>
      </w:del>
    </w:p>
    <w:p w:rsidR="00416B27" w:rsidDel="00E06BD5" w:rsidRDefault="00416B27">
      <w:pPr>
        <w:pStyle w:val="TOC3"/>
        <w:tabs>
          <w:tab w:val="left" w:pos="1200"/>
          <w:tab w:val="right" w:leader="dot" w:pos="10070"/>
        </w:tabs>
        <w:rPr>
          <w:del w:id="574" w:author="OMA-DSO2" w:date="2014-01-15T14:55:00Z"/>
          <w:rFonts w:asciiTheme="minorHAnsi" w:eastAsiaTheme="minorEastAsia" w:hAnsiTheme="minorHAnsi" w:cstheme="minorBidi"/>
          <w:noProof/>
          <w:sz w:val="22"/>
          <w:szCs w:val="22"/>
          <w:lang w:eastAsia="ko-KR"/>
        </w:rPr>
      </w:pPr>
      <w:del w:id="575" w:author="OMA-DSO2" w:date="2014-01-15T14:55:00Z">
        <w:r w:rsidDel="00E06BD5">
          <w:rPr>
            <w:noProof/>
          </w:rPr>
          <w:delText>B.2.8</w:delText>
        </w:r>
        <w:r w:rsidDel="00E06BD5">
          <w:rPr>
            <w:rFonts w:asciiTheme="minorHAnsi" w:eastAsiaTheme="minorEastAsia" w:hAnsiTheme="minorHAnsi" w:cstheme="minorBidi"/>
            <w:noProof/>
            <w:sz w:val="22"/>
            <w:szCs w:val="22"/>
            <w:lang w:eastAsia="ko-KR"/>
          </w:rPr>
          <w:tab/>
        </w:r>
        <w:r w:rsidRPr="008042E4" w:rsidDel="00E06BD5">
          <w:rPr>
            <w:rFonts w:eastAsia="Malgun Gothic"/>
            <w:noProof/>
            <w:lang w:eastAsia="ko-KR"/>
          </w:rPr>
          <w:delText>Objects</w:delText>
        </w:r>
        <w:r w:rsidDel="00E06BD5">
          <w:rPr>
            <w:noProof/>
          </w:rPr>
          <w:tab/>
          <w:delText>76</w:delText>
        </w:r>
      </w:del>
    </w:p>
    <w:p w:rsidR="00416B27" w:rsidDel="00E06BD5" w:rsidRDefault="00416B27">
      <w:pPr>
        <w:pStyle w:val="TOC1"/>
        <w:tabs>
          <w:tab w:val="left" w:pos="1600"/>
          <w:tab w:val="right" w:leader="dot" w:pos="10070"/>
        </w:tabs>
        <w:rPr>
          <w:del w:id="576" w:author="OMA-DSO2" w:date="2014-01-15T14:55:00Z"/>
          <w:rFonts w:asciiTheme="minorHAnsi" w:eastAsiaTheme="minorEastAsia" w:hAnsiTheme="minorHAnsi" w:cstheme="minorBidi"/>
          <w:b w:val="0"/>
          <w:caps w:val="0"/>
          <w:noProof/>
          <w:sz w:val="22"/>
          <w:szCs w:val="22"/>
          <w:lang w:eastAsia="ko-KR"/>
        </w:rPr>
      </w:pPr>
      <w:del w:id="577" w:author="OMA-DSO2" w:date="2014-01-15T14:55:00Z">
        <w:r w:rsidDel="00E06BD5">
          <w:rPr>
            <w:noProof/>
          </w:rPr>
          <w:delText>Appendix C.</w:delText>
        </w:r>
        <w:r w:rsidDel="00E06BD5">
          <w:rPr>
            <w:rFonts w:asciiTheme="minorHAnsi" w:eastAsiaTheme="minorEastAsia" w:hAnsiTheme="minorHAnsi" w:cstheme="minorBidi"/>
            <w:b w:val="0"/>
            <w:caps w:val="0"/>
            <w:noProof/>
            <w:sz w:val="22"/>
            <w:szCs w:val="22"/>
            <w:lang w:eastAsia="ko-KR"/>
          </w:rPr>
          <w:tab/>
        </w:r>
        <w:r w:rsidDel="00E06BD5">
          <w:rPr>
            <w:noProof/>
          </w:rPr>
          <w:delText>Data Types (Normative)</w:delText>
        </w:r>
        <w:r w:rsidDel="00E06BD5">
          <w:rPr>
            <w:noProof/>
          </w:rPr>
          <w:tab/>
          <w:delText>77</w:delText>
        </w:r>
      </w:del>
    </w:p>
    <w:p w:rsidR="00416B27" w:rsidDel="00E06BD5" w:rsidRDefault="00416B27">
      <w:pPr>
        <w:pStyle w:val="TOC1"/>
        <w:tabs>
          <w:tab w:val="left" w:pos="1600"/>
          <w:tab w:val="right" w:leader="dot" w:pos="10070"/>
        </w:tabs>
        <w:rPr>
          <w:del w:id="578" w:author="OMA-DSO2" w:date="2014-01-15T14:55:00Z"/>
          <w:rFonts w:asciiTheme="minorHAnsi" w:eastAsiaTheme="minorEastAsia" w:hAnsiTheme="minorHAnsi" w:cstheme="minorBidi"/>
          <w:b w:val="0"/>
          <w:caps w:val="0"/>
          <w:noProof/>
          <w:sz w:val="22"/>
          <w:szCs w:val="22"/>
          <w:lang w:eastAsia="ko-KR"/>
        </w:rPr>
      </w:pPr>
      <w:del w:id="579" w:author="OMA-DSO2" w:date="2014-01-15T14:55:00Z">
        <w:r w:rsidDel="00E06BD5">
          <w:rPr>
            <w:noProof/>
          </w:rPr>
          <w:delText>Appendix D.</w:delText>
        </w:r>
        <w:r w:rsidDel="00E06BD5">
          <w:rPr>
            <w:rFonts w:asciiTheme="minorHAnsi" w:eastAsiaTheme="minorEastAsia" w:hAnsiTheme="minorHAnsi" w:cstheme="minorBidi"/>
            <w:b w:val="0"/>
            <w:caps w:val="0"/>
            <w:noProof/>
            <w:sz w:val="22"/>
            <w:szCs w:val="22"/>
            <w:lang w:eastAsia="ko-KR"/>
          </w:rPr>
          <w:tab/>
        </w:r>
        <w:r w:rsidDel="00E06BD5">
          <w:rPr>
            <w:noProof/>
          </w:rPr>
          <w:delText>LWM2M Object Template and Guidelines   (Normative)</w:delText>
        </w:r>
        <w:r w:rsidDel="00E06BD5">
          <w:rPr>
            <w:noProof/>
          </w:rPr>
          <w:tab/>
          <w:delText>78</w:delText>
        </w:r>
      </w:del>
    </w:p>
    <w:p w:rsidR="00416B27" w:rsidDel="00E06BD5" w:rsidRDefault="00416B27">
      <w:pPr>
        <w:pStyle w:val="TOC2"/>
        <w:tabs>
          <w:tab w:val="left" w:pos="800"/>
          <w:tab w:val="right" w:leader="dot" w:pos="10070"/>
        </w:tabs>
        <w:rPr>
          <w:del w:id="580" w:author="OMA-DSO2" w:date="2014-01-15T14:55:00Z"/>
          <w:rFonts w:asciiTheme="minorHAnsi" w:eastAsiaTheme="minorEastAsia" w:hAnsiTheme="minorHAnsi" w:cstheme="minorBidi"/>
          <w:b w:val="0"/>
          <w:smallCaps w:val="0"/>
          <w:noProof/>
          <w:sz w:val="22"/>
          <w:szCs w:val="22"/>
          <w:lang w:eastAsia="ko-KR"/>
        </w:rPr>
      </w:pPr>
      <w:del w:id="581" w:author="OMA-DSO2" w:date="2014-01-15T14:55:00Z">
        <w:r w:rsidDel="00E06BD5">
          <w:rPr>
            <w:noProof/>
          </w:rPr>
          <w:delText>D.1</w:delText>
        </w:r>
        <w:r w:rsidDel="00E06BD5">
          <w:rPr>
            <w:rFonts w:asciiTheme="minorHAnsi" w:eastAsiaTheme="minorEastAsia" w:hAnsiTheme="minorHAnsi" w:cstheme="minorBidi"/>
            <w:b w:val="0"/>
            <w:smallCaps w:val="0"/>
            <w:noProof/>
            <w:sz w:val="22"/>
            <w:szCs w:val="22"/>
            <w:lang w:eastAsia="ko-KR"/>
          </w:rPr>
          <w:tab/>
        </w:r>
        <w:r w:rsidDel="00E06BD5">
          <w:rPr>
            <w:noProof/>
          </w:rPr>
          <w:delText>Object Template</w:delText>
        </w:r>
        <w:r w:rsidDel="00E06BD5">
          <w:rPr>
            <w:noProof/>
          </w:rPr>
          <w:tab/>
          <w:delText>78</w:delText>
        </w:r>
      </w:del>
    </w:p>
    <w:p w:rsidR="00416B27" w:rsidDel="00E06BD5" w:rsidRDefault="00416B27">
      <w:pPr>
        <w:pStyle w:val="TOC2"/>
        <w:tabs>
          <w:tab w:val="left" w:pos="800"/>
          <w:tab w:val="right" w:leader="dot" w:pos="10070"/>
        </w:tabs>
        <w:rPr>
          <w:del w:id="582" w:author="OMA-DSO2" w:date="2014-01-15T14:55:00Z"/>
          <w:rFonts w:asciiTheme="minorHAnsi" w:eastAsiaTheme="minorEastAsia" w:hAnsiTheme="minorHAnsi" w:cstheme="minorBidi"/>
          <w:b w:val="0"/>
          <w:smallCaps w:val="0"/>
          <w:noProof/>
          <w:sz w:val="22"/>
          <w:szCs w:val="22"/>
          <w:lang w:eastAsia="ko-KR"/>
        </w:rPr>
      </w:pPr>
      <w:del w:id="583" w:author="OMA-DSO2" w:date="2014-01-15T14:55:00Z">
        <w:r w:rsidDel="00E06BD5">
          <w:rPr>
            <w:noProof/>
          </w:rPr>
          <w:delText>D.2</w:delText>
        </w:r>
        <w:r w:rsidDel="00E06BD5">
          <w:rPr>
            <w:rFonts w:asciiTheme="minorHAnsi" w:eastAsiaTheme="minorEastAsia" w:hAnsiTheme="minorHAnsi" w:cstheme="minorBidi"/>
            <w:b w:val="0"/>
            <w:smallCaps w:val="0"/>
            <w:noProof/>
            <w:sz w:val="22"/>
            <w:szCs w:val="22"/>
            <w:lang w:eastAsia="ko-KR"/>
          </w:rPr>
          <w:tab/>
        </w:r>
        <w:r w:rsidDel="00E06BD5">
          <w:rPr>
            <w:noProof/>
          </w:rPr>
          <w:delText>Open Mobile Naming Authority (OMNA) Guidelines</w:delText>
        </w:r>
        <w:r w:rsidDel="00E06BD5">
          <w:rPr>
            <w:noProof/>
          </w:rPr>
          <w:tab/>
          <w:delText>79</w:delText>
        </w:r>
      </w:del>
    </w:p>
    <w:p w:rsidR="00416B27" w:rsidDel="00E06BD5" w:rsidRDefault="00416B27">
      <w:pPr>
        <w:pStyle w:val="TOC3"/>
        <w:tabs>
          <w:tab w:val="left" w:pos="1200"/>
          <w:tab w:val="right" w:leader="dot" w:pos="10070"/>
        </w:tabs>
        <w:rPr>
          <w:del w:id="584" w:author="OMA-DSO2" w:date="2014-01-15T14:55:00Z"/>
          <w:rFonts w:asciiTheme="minorHAnsi" w:eastAsiaTheme="minorEastAsia" w:hAnsiTheme="minorHAnsi" w:cstheme="minorBidi"/>
          <w:noProof/>
          <w:sz w:val="22"/>
          <w:szCs w:val="22"/>
          <w:lang w:eastAsia="ko-KR"/>
        </w:rPr>
      </w:pPr>
      <w:del w:id="585" w:author="OMA-DSO2" w:date="2014-01-15T14:55:00Z">
        <w:r w:rsidDel="00E06BD5">
          <w:rPr>
            <w:noProof/>
          </w:rPr>
          <w:delText>D.2.1</w:delText>
        </w:r>
        <w:r w:rsidDel="00E06BD5">
          <w:rPr>
            <w:rFonts w:asciiTheme="minorHAnsi" w:eastAsiaTheme="minorEastAsia" w:hAnsiTheme="minorHAnsi" w:cstheme="minorBidi"/>
            <w:noProof/>
            <w:sz w:val="22"/>
            <w:szCs w:val="22"/>
            <w:lang w:eastAsia="ko-KR"/>
          </w:rPr>
          <w:tab/>
        </w:r>
        <w:r w:rsidDel="00E06BD5">
          <w:rPr>
            <w:noProof/>
          </w:rPr>
          <w:delText>Object Registry</w:delText>
        </w:r>
        <w:r w:rsidDel="00E06BD5">
          <w:rPr>
            <w:noProof/>
          </w:rPr>
          <w:tab/>
          <w:delText>79</w:delText>
        </w:r>
      </w:del>
    </w:p>
    <w:p w:rsidR="00416B27" w:rsidDel="00E06BD5" w:rsidRDefault="00416B27">
      <w:pPr>
        <w:pStyle w:val="TOC3"/>
        <w:tabs>
          <w:tab w:val="left" w:pos="1200"/>
          <w:tab w:val="right" w:leader="dot" w:pos="10070"/>
        </w:tabs>
        <w:rPr>
          <w:del w:id="586" w:author="OMA-DSO2" w:date="2014-01-15T14:55:00Z"/>
          <w:rFonts w:asciiTheme="minorHAnsi" w:eastAsiaTheme="minorEastAsia" w:hAnsiTheme="minorHAnsi" w:cstheme="minorBidi"/>
          <w:noProof/>
          <w:sz w:val="22"/>
          <w:szCs w:val="22"/>
          <w:lang w:eastAsia="ko-KR"/>
        </w:rPr>
      </w:pPr>
      <w:del w:id="587" w:author="OMA-DSO2" w:date="2014-01-15T14:55:00Z">
        <w:r w:rsidDel="00E06BD5">
          <w:rPr>
            <w:noProof/>
          </w:rPr>
          <w:delText>D.2.2</w:delText>
        </w:r>
        <w:r w:rsidDel="00E06BD5">
          <w:rPr>
            <w:rFonts w:asciiTheme="minorHAnsi" w:eastAsiaTheme="minorEastAsia" w:hAnsiTheme="minorHAnsi" w:cstheme="minorBidi"/>
            <w:noProof/>
            <w:sz w:val="22"/>
            <w:szCs w:val="22"/>
            <w:lang w:eastAsia="ko-KR"/>
          </w:rPr>
          <w:tab/>
        </w:r>
        <w:r w:rsidDel="00E06BD5">
          <w:rPr>
            <w:noProof/>
          </w:rPr>
          <w:delText>Resource Registry</w:delText>
        </w:r>
        <w:r w:rsidDel="00E06BD5">
          <w:rPr>
            <w:noProof/>
          </w:rPr>
          <w:tab/>
          <w:delText>79</w:delText>
        </w:r>
      </w:del>
    </w:p>
    <w:p w:rsidR="00416B27" w:rsidDel="00E06BD5" w:rsidRDefault="00416B27">
      <w:pPr>
        <w:pStyle w:val="TOC1"/>
        <w:tabs>
          <w:tab w:val="left" w:pos="1600"/>
          <w:tab w:val="right" w:leader="dot" w:pos="10070"/>
        </w:tabs>
        <w:rPr>
          <w:del w:id="588" w:author="OMA-DSO2" w:date="2014-01-15T14:55:00Z"/>
          <w:rFonts w:asciiTheme="minorHAnsi" w:eastAsiaTheme="minorEastAsia" w:hAnsiTheme="minorHAnsi" w:cstheme="minorBidi"/>
          <w:b w:val="0"/>
          <w:caps w:val="0"/>
          <w:noProof/>
          <w:sz w:val="22"/>
          <w:szCs w:val="22"/>
          <w:lang w:eastAsia="ko-KR"/>
        </w:rPr>
      </w:pPr>
      <w:del w:id="589" w:author="OMA-DSO2" w:date="2014-01-15T14:55:00Z">
        <w:r w:rsidDel="00E06BD5">
          <w:rPr>
            <w:noProof/>
          </w:rPr>
          <w:delText>Appendix E.</w:delText>
        </w:r>
        <w:r w:rsidDel="00E06BD5">
          <w:rPr>
            <w:rFonts w:asciiTheme="minorHAnsi" w:eastAsiaTheme="minorEastAsia" w:hAnsiTheme="minorHAnsi" w:cstheme="minorBidi"/>
            <w:b w:val="0"/>
            <w:caps w:val="0"/>
            <w:noProof/>
            <w:sz w:val="22"/>
            <w:szCs w:val="22"/>
            <w:lang w:eastAsia="ko-KR"/>
          </w:rPr>
          <w:tab/>
        </w:r>
        <w:r w:rsidDel="00E06BD5">
          <w:rPr>
            <w:noProof/>
          </w:rPr>
          <w:delText>LWM2M Objects defined by OMA   (Normative)</w:delText>
        </w:r>
        <w:r w:rsidDel="00E06BD5">
          <w:rPr>
            <w:noProof/>
          </w:rPr>
          <w:tab/>
          <w:delText>80</w:delText>
        </w:r>
      </w:del>
    </w:p>
    <w:p w:rsidR="00416B27" w:rsidDel="00E06BD5" w:rsidRDefault="00416B27">
      <w:pPr>
        <w:pStyle w:val="TOC2"/>
        <w:tabs>
          <w:tab w:val="left" w:pos="800"/>
          <w:tab w:val="right" w:leader="dot" w:pos="10070"/>
        </w:tabs>
        <w:rPr>
          <w:del w:id="590" w:author="OMA-DSO2" w:date="2014-01-15T14:55:00Z"/>
          <w:rFonts w:asciiTheme="minorHAnsi" w:eastAsiaTheme="minorEastAsia" w:hAnsiTheme="minorHAnsi" w:cstheme="minorBidi"/>
          <w:b w:val="0"/>
          <w:smallCaps w:val="0"/>
          <w:noProof/>
          <w:sz w:val="22"/>
          <w:szCs w:val="22"/>
          <w:lang w:eastAsia="ko-KR"/>
        </w:rPr>
      </w:pPr>
      <w:del w:id="591" w:author="OMA-DSO2" w:date="2014-01-15T14:55:00Z">
        <w:r w:rsidDel="00E06BD5">
          <w:rPr>
            <w:noProof/>
          </w:rPr>
          <w:delText>E.1</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LWM2M Security</w:delText>
        </w:r>
        <w:r w:rsidDel="00E06BD5">
          <w:rPr>
            <w:noProof/>
          </w:rPr>
          <w:tab/>
          <w:delText>80</w:delText>
        </w:r>
      </w:del>
    </w:p>
    <w:p w:rsidR="00416B27" w:rsidDel="00E06BD5" w:rsidRDefault="00416B27">
      <w:pPr>
        <w:pStyle w:val="TOC3"/>
        <w:tabs>
          <w:tab w:val="left" w:pos="1200"/>
          <w:tab w:val="right" w:leader="dot" w:pos="10070"/>
        </w:tabs>
        <w:rPr>
          <w:del w:id="592" w:author="OMA-DSO2" w:date="2014-01-15T14:55:00Z"/>
          <w:rFonts w:asciiTheme="minorHAnsi" w:eastAsiaTheme="minorEastAsia" w:hAnsiTheme="minorHAnsi" w:cstheme="minorBidi"/>
          <w:noProof/>
          <w:sz w:val="22"/>
          <w:szCs w:val="22"/>
          <w:lang w:eastAsia="ko-KR"/>
        </w:rPr>
      </w:pPr>
      <w:del w:id="593" w:author="OMA-DSO2" w:date="2014-01-15T14:55:00Z">
        <w:r w:rsidDel="00E06BD5">
          <w:rPr>
            <w:noProof/>
          </w:rPr>
          <w:delText>E.1.1</w:delText>
        </w:r>
        <w:r w:rsidDel="00E06BD5">
          <w:rPr>
            <w:rFonts w:asciiTheme="minorHAnsi" w:eastAsiaTheme="minorEastAsia" w:hAnsiTheme="minorHAnsi" w:cstheme="minorBidi"/>
            <w:noProof/>
            <w:sz w:val="22"/>
            <w:szCs w:val="22"/>
            <w:lang w:eastAsia="ko-KR"/>
          </w:rPr>
          <w:tab/>
        </w:r>
        <w:r w:rsidDel="00E06BD5">
          <w:rPr>
            <w:noProof/>
          </w:rPr>
          <w:delText>UDP Channel Security: Security Key Resource Format</w:delText>
        </w:r>
        <w:r w:rsidDel="00E06BD5">
          <w:rPr>
            <w:noProof/>
          </w:rPr>
          <w:tab/>
          <w:delText>83</w:delText>
        </w:r>
      </w:del>
    </w:p>
    <w:p w:rsidR="00416B27" w:rsidDel="00E06BD5" w:rsidRDefault="00416B27">
      <w:pPr>
        <w:pStyle w:val="TOC3"/>
        <w:tabs>
          <w:tab w:val="left" w:pos="1200"/>
          <w:tab w:val="right" w:leader="dot" w:pos="10070"/>
        </w:tabs>
        <w:rPr>
          <w:del w:id="594" w:author="OMA-DSO2" w:date="2014-01-15T14:55:00Z"/>
          <w:rFonts w:asciiTheme="minorHAnsi" w:eastAsiaTheme="minorEastAsia" w:hAnsiTheme="minorHAnsi" w:cstheme="minorBidi"/>
          <w:noProof/>
          <w:sz w:val="22"/>
          <w:szCs w:val="22"/>
          <w:lang w:eastAsia="ko-KR"/>
        </w:rPr>
      </w:pPr>
      <w:del w:id="595" w:author="OMA-DSO2" w:date="2014-01-15T14:55:00Z">
        <w:r w:rsidRPr="008042E4" w:rsidDel="00E06BD5">
          <w:rPr>
            <w:noProof/>
            <w:color w:val="000000"/>
          </w:rPr>
          <w:delText>E.1.2</w:delText>
        </w:r>
        <w:r w:rsidDel="00E06BD5">
          <w:rPr>
            <w:rFonts w:asciiTheme="minorHAnsi" w:eastAsiaTheme="minorEastAsia" w:hAnsiTheme="minorHAnsi" w:cstheme="minorBidi"/>
            <w:noProof/>
            <w:sz w:val="22"/>
            <w:szCs w:val="22"/>
            <w:lang w:eastAsia="ko-KR"/>
          </w:rPr>
          <w:tab/>
        </w:r>
        <w:r w:rsidDel="00E06BD5">
          <w:rPr>
            <w:noProof/>
          </w:rPr>
          <w:delText>SMS Payload Security: Security Key Resource Format</w:delText>
        </w:r>
        <w:r w:rsidDel="00E06BD5">
          <w:rPr>
            <w:noProof/>
          </w:rPr>
          <w:tab/>
          <w:delText>83</w:delText>
        </w:r>
      </w:del>
    </w:p>
    <w:p w:rsidR="00416B27" w:rsidDel="00E06BD5" w:rsidRDefault="00416B27">
      <w:pPr>
        <w:pStyle w:val="TOC3"/>
        <w:tabs>
          <w:tab w:val="left" w:pos="1200"/>
          <w:tab w:val="right" w:leader="dot" w:pos="10070"/>
        </w:tabs>
        <w:rPr>
          <w:del w:id="596" w:author="OMA-DSO2" w:date="2014-01-15T14:55:00Z"/>
          <w:rFonts w:asciiTheme="minorHAnsi" w:eastAsiaTheme="minorEastAsia" w:hAnsiTheme="minorHAnsi" w:cstheme="minorBidi"/>
          <w:noProof/>
          <w:sz w:val="22"/>
          <w:szCs w:val="22"/>
          <w:lang w:eastAsia="ko-KR"/>
        </w:rPr>
      </w:pPr>
      <w:del w:id="597" w:author="OMA-DSO2" w:date="2014-01-15T14:55:00Z">
        <w:r w:rsidRPr="008042E4" w:rsidDel="00E06BD5">
          <w:rPr>
            <w:noProof/>
            <w:color w:val="000000"/>
          </w:rPr>
          <w:delText>E.1.3</w:delText>
        </w:r>
        <w:r w:rsidDel="00E06BD5">
          <w:rPr>
            <w:rFonts w:asciiTheme="minorHAnsi" w:eastAsiaTheme="minorEastAsia" w:hAnsiTheme="minorHAnsi" w:cstheme="minorBidi"/>
            <w:noProof/>
            <w:sz w:val="22"/>
            <w:szCs w:val="22"/>
            <w:lang w:eastAsia="ko-KR"/>
          </w:rPr>
          <w:tab/>
        </w:r>
        <w:r w:rsidDel="00E06BD5">
          <w:rPr>
            <w:noProof/>
          </w:rPr>
          <w:delText>Unbootstrapping</w:delText>
        </w:r>
        <w:r w:rsidDel="00E06BD5">
          <w:rPr>
            <w:noProof/>
          </w:rPr>
          <w:tab/>
          <w:delText>83</w:delText>
        </w:r>
      </w:del>
    </w:p>
    <w:p w:rsidR="00416B27" w:rsidDel="00E06BD5" w:rsidRDefault="00416B27">
      <w:pPr>
        <w:pStyle w:val="TOC2"/>
        <w:tabs>
          <w:tab w:val="left" w:pos="800"/>
          <w:tab w:val="right" w:leader="dot" w:pos="10070"/>
        </w:tabs>
        <w:rPr>
          <w:del w:id="598" w:author="OMA-DSO2" w:date="2014-01-15T14:55:00Z"/>
          <w:rFonts w:asciiTheme="minorHAnsi" w:eastAsiaTheme="minorEastAsia" w:hAnsiTheme="minorHAnsi" w:cstheme="minorBidi"/>
          <w:b w:val="0"/>
          <w:smallCaps w:val="0"/>
          <w:noProof/>
          <w:sz w:val="22"/>
          <w:szCs w:val="22"/>
          <w:lang w:eastAsia="ko-KR"/>
        </w:rPr>
      </w:pPr>
      <w:del w:id="599" w:author="OMA-DSO2" w:date="2014-01-15T14:55:00Z">
        <w:r w:rsidDel="00E06BD5">
          <w:rPr>
            <w:noProof/>
          </w:rPr>
          <w:delText>E.2</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LWM2M Server</w:delText>
        </w:r>
        <w:r w:rsidDel="00E06BD5">
          <w:rPr>
            <w:noProof/>
          </w:rPr>
          <w:tab/>
          <w:delText>84</w:delText>
        </w:r>
      </w:del>
    </w:p>
    <w:p w:rsidR="00416B27" w:rsidDel="00E06BD5" w:rsidRDefault="00416B27">
      <w:pPr>
        <w:pStyle w:val="TOC2"/>
        <w:tabs>
          <w:tab w:val="left" w:pos="800"/>
          <w:tab w:val="right" w:leader="dot" w:pos="10070"/>
        </w:tabs>
        <w:rPr>
          <w:del w:id="600" w:author="OMA-DSO2" w:date="2014-01-15T14:55:00Z"/>
          <w:rFonts w:asciiTheme="minorHAnsi" w:eastAsiaTheme="minorEastAsia" w:hAnsiTheme="minorHAnsi" w:cstheme="minorBidi"/>
          <w:b w:val="0"/>
          <w:smallCaps w:val="0"/>
          <w:noProof/>
          <w:sz w:val="22"/>
          <w:szCs w:val="22"/>
          <w:lang w:eastAsia="ko-KR"/>
        </w:rPr>
      </w:pPr>
      <w:del w:id="601" w:author="OMA-DSO2" w:date="2014-01-15T14:55:00Z">
        <w:r w:rsidDel="00E06BD5">
          <w:rPr>
            <w:noProof/>
          </w:rPr>
          <w:delText>E.3</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Access Control</w:delText>
        </w:r>
        <w:r w:rsidDel="00E06BD5">
          <w:rPr>
            <w:noProof/>
          </w:rPr>
          <w:tab/>
          <w:delText>85</w:delText>
        </w:r>
      </w:del>
    </w:p>
    <w:p w:rsidR="00416B27" w:rsidDel="00E06BD5" w:rsidRDefault="00416B27">
      <w:pPr>
        <w:pStyle w:val="TOC3"/>
        <w:tabs>
          <w:tab w:val="left" w:pos="1200"/>
          <w:tab w:val="right" w:leader="dot" w:pos="10070"/>
        </w:tabs>
        <w:rPr>
          <w:del w:id="602" w:author="OMA-DSO2" w:date="2014-01-15T14:55:00Z"/>
          <w:rFonts w:asciiTheme="minorHAnsi" w:eastAsiaTheme="minorEastAsia" w:hAnsiTheme="minorHAnsi" w:cstheme="minorBidi"/>
          <w:noProof/>
          <w:sz w:val="22"/>
          <w:szCs w:val="22"/>
          <w:lang w:eastAsia="ko-KR"/>
        </w:rPr>
      </w:pPr>
      <w:del w:id="603" w:author="OMA-DSO2" w:date="2014-01-15T14:55:00Z">
        <w:r w:rsidRPr="008042E4" w:rsidDel="00E06BD5">
          <w:rPr>
            <w:noProof/>
            <w:color w:val="000000"/>
          </w:rPr>
          <w:delText>E.3.1</w:delText>
        </w:r>
        <w:r w:rsidDel="00E06BD5">
          <w:rPr>
            <w:rFonts w:asciiTheme="minorHAnsi" w:eastAsiaTheme="minorEastAsia" w:hAnsiTheme="minorHAnsi" w:cstheme="minorBidi"/>
            <w:noProof/>
            <w:sz w:val="22"/>
            <w:szCs w:val="22"/>
            <w:lang w:eastAsia="ko-KR"/>
          </w:rPr>
          <w:tab/>
        </w:r>
        <w:r w:rsidDel="00E06BD5">
          <w:rPr>
            <w:noProof/>
          </w:rPr>
          <w:delText>Object Instance Configurations</w:delText>
        </w:r>
        <w:r w:rsidDel="00E06BD5">
          <w:rPr>
            <w:noProof/>
          </w:rPr>
          <w:tab/>
          <w:delText>86</w:delText>
        </w:r>
      </w:del>
    </w:p>
    <w:p w:rsidR="00416B27" w:rsidDel="00E06BD5" w:rsidRDefault="00416B27">
      <w:pPr>
        <w:pStyle w:val="TOC2"/>
        <w:tabs>
          <w:tab w:val="left" w:pos="800"/>
          <w:tab w:val="right" w:leader="dot" w:pos="10070"/>
        </w:tabs>
        <w:rPr>
          <w:del w:id="604" w:author="OMA-DSO2" w:date="2014-01-15T14:55:00Z"/>
          <w:rFonts w:asciiTheme="minorHAnsi" w:eastAsiaTheme="minorEastAsia" w:hAnsiTheme="minorHAnsi" w:cstheme="minorBidi"/>
          <w:b w:val="0"/>
          <w:smallCaps w:val="0"/>
          <w:noProof/>
          <w:sz w:val="22"/>
          <w:szCs w:val="22"/>
          <w:lang w:eastAsia="ko-KR"/>
        </w:rPr>
      </w:pPr>
      <w:del w:id="605" w:author="OMA-DSO2" w:date="2014-01-15T14:55:00Z">
        <w:r w:rsidDel="00E06BD5">
          <w:rPr>
            <w:noProof/>
          </w:rPr>
          <w:delText>E.4</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Device</w:delText>
        </w:r>
        <w:r w:rsidDel="00E06BD5">
          <w:rPr>
            <w:noProof/>
          </w:rPr>
          <w:tab/>
          <w:delText>87</w:delText>
        </w:r>
      </w:del>
    </w:p>
    <w:p w:rsidR="00416B27" w:rsidDel="00E06BD5" w:rsidRDefault="00416B27">
      <w:pPr>
        <w:pStyle w:val="TOC2"/>
        <w:tabs>
          <w:tab w:val="left" w:pos="800"/>
          <w:tab w:val="right" w:leader="dot" w:pos="10070"/>
        </w:tabs>
        <w:rPr>
          <w:del w:id="606" w:author="OMA-DSO2" w:date="2014-01-15T14:55:00Z"/>
          <w:rFonts w:asciiTheme="minorHAnsi" w:eastAsiaTheme="minorEastAsia" w:hAnsiTheme="minorHAnsi" w:cstheme="minorBidi"/>
          <w:b w:val="0"/>
          <w:smallCaps w:val="0"/>
          <w:noProof/>
          <w:sz w:val="22"/>
          <w:szCs w:val="22"/>
          <w:lang w:eastAsia="ko-KR"/>
        </w:rPr>
      </w:pPr>
      <w:del w:id="607" w:author="OMA-DSO2" w:date="2014-01-15T14:55:00Z">
        <w:r w:rsidDel="00E06BD5">
          <w:rPr>
            <w:noProof/>
          </w:rPr>
          <w:delText>E.5</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Connectivity Monitoring</w:delText>
        </w:r>
        <w:r w:rsidDel="00E06BD5">
          <w:rPr>
            <w:noProof/>
          </w:rPr>
          <w:tab/>
          <w:delText>89</w:delText>
        </w:r>
      </w:del>
    </w:p>
    <w:p w:rsidR="00416B27" w:rsidDel="00E06BD5" w:rsidRDefault="00416B27">
      <w:pPr>
        <w:pStyle w:val="TOC2"/>
        <w:tabs>
          <w:tab w:val="left" w:pos="800"/>
          <w:tab w:val="right" w:leader="dot" w:pos="10070"/>
        </w:tabs>
        <w:rPr>
          <w:del w:id="608" w:author="OMA-DSO2" w:date="2014-01-15T14:55:00Z"/>
          <w:rFonts w:asciiTheme="minorHAnsi" w:eastAsiaTheme="minorEastAsia" w:hAnsiTheme="minorHAnsi" w:cstheme="minorBidi"/>
          <w:b w:val="0"/>
          <w:smallCaps w:val="0"/>
          <w:noProof/>
          <w:sz w:val="22"/>
          <w:szCs w:val="22"/>
          <w:lang w:eastAsia="ko-KR"/>
        </w:rPr>
      </w:pPr>
      <w:del w:id="609" w:author="OMA-DSO2" w:date="2014-01-15T14:55:00Z">
        <w:r w:rsidDel="00E06BD5">
          <w:rPr>
            <w:noProof/>
          </w:rPr>
          <w:delText>E.6</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Firmware Update</w:delText>
        </w:r>
        <w:r w:rsidDel="00E06BD5">
          <w:rPr>
            <w:noProof/>
          </w:rPr>
          <w:tab/>
          <w:delText>91</w:delText>
        </w:r>
      </w:del>
    </w:p>
    <w:p w:rsidR="00416B27" w:rsidDel="00E06BD5" w:rsidRDefault="00416B27">
      <w:pPr>
        <w:pStyle w:val="TOC3"/>
        <w:tabs>
          <w:tab w:val="left" w:pos="1200"/>
          <w:tab w:val="right" w:leader="dot" w:pos="10070"/>
        </w:tabs>
        <w:rPr>
          <w:del w:id="610" w:author="OMA-DSO2" w:date="2014-01-15T14:55:00Z"/>
          <w:rFonts w:asciiTheme="minorHAnsi" w:eastAsiaTheme="minorEastAsia" w:hAnsiTheme="minorHAnsi" w:cstheme="minorBidi"/>
          <w:noProof/>
          <w:sz w:val="22"/>
          <w:szCs w:val="22"/>
          <w:lang w:eastAsia="ko-KR"/>
        </w:rPr>
      </w:pPr>
      <w:del w:id="611" w:author="OMA-DSO2" w:date="2014-01-15T14:55:00Z">
        <w:r w:rsidRPr="008042E4" w:rsidDel="00E06BD5">
          <w:rPr>
            <w:noProof/>
            <w:color w:val="000000"/>
          </w:rPr>
          <w:delText>E.6.1</w:delText>
        </w:r>
        <w:r w:rsidDel="00E06BD5">
          <w:rPr>
            <w:rFonts w:asciiTheme="minorHAnsi" w:eastAsiaTheme="minorEastAsia" w:hAnsiTheme="minorHAnsi" w:cstheme="minorBidi"/>
            <w:noProof/>
            <w:sz w:val="22"/>
            <w:szCs w:val="22"/>
            <w:lang w:eastAsia="ko-KR"/>
          </w:rPr>
          <w:tab/>
        </w:r>
        <w:r w:rsidDel="00E06BD5">
          <w:rPr>
            <w:noProof/>
          </w:rPr>
          <w:delText>Firmware Update Consideration</w:delText>
        </w:r>
        <w:r w:rsidDel="00E06BD5">
          <w:rPr>
            <w:noProof/>
          </w:rPr>
          <w:tab/>
          <w:delText>93</w:delText>
        </w:r>
      </w:del>
    </w:p>
    <w:p w:rsidR="00416B27" w:rsidDel="00E06BD5" w:rsidRDefault="00416B27">
      <w:pPr>
        <w:pStyle w:val="TOC2"/>
        <w:tabs>
          <w:tab w:val="left" w:pos="800"/>
          <w:tab w:val="right" w:leader="dot" w:pos="10070"/>
        </w:tabs>
        <w:rPr>
          <w:del w:id="612" w:author="OMA-DSO2" w:date="2014-01-15T14:55:00Z"/>
          <w:rFonts w:asciiTheme="minorHAnsi" w:eastAsiaTheme="minorEastAsia" w:hAnsiTheme="minorHAnsi" w:cstheme="minorBidi"/>
          <w:b w:val="0"/>
          <w:smallCaps w:val="0"/>
          <w:noProof/>
          <w:sz w:val="22"/>
          <w:szCs w:val="22"/>
          <w:lang w:eastAsia="ko-KR"/>
        </w:rPr>
      </w:pPr>
      <w:del w:id="613" w:author="OMA-DSO2" w:date="2014-01-15T14:55:00Z">
        <w:r w:rsidDel="00E06BD5">
          <w:rPr>
            <w:noProof/>
          </w:rPr>
          <w:delText>E.7</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Location</w:delText>
        </w:r>
        <w:r w:rsidDel="00E06BD5">
          <w:rPr>
            <w:noProof/>
          </w:rPr>
          <w:tab/>
          <w:delText>93</w:delText>
        </w:r>
      </w:del>
    </w:p>
    <w:p w:rsidR="00416B27" w:rsidDel="00E06BD5" w:rsidRDefault="00416B27">
      <w:pPr>
        <w:pStyle w:val="TOC2"/>
        <w:tabs>
          <w:tab w:val="left" w:pos="800"/>
          <w:tab w:val="right" w:leader="dot" w:pos="10070"/>
        </w:tabs>
        <w:rPr>
          <w:del w:id="614" w:author="OMA-DSO2" w:date="2014-01-15T14:55:00Z"/>
          <w:rFonts w:asciiTheme="minorHAnsi" w:eastAsiaTheme="minorEastAsia" w:hAnsiTheme="minorHAnsi" w:cstheme="minorBidi"/>
          <w:b w:val="0"/>
          <w:smallCaps w:val="0"/>
          <w:noProof/>
          <w:sz w:val="22"/>
          <w:szCs w:val="22"/>
          <w:lang w:eastAsia="ko-KR"/>
        </w:rPr>
      </w:pPr>
      <w:del w:id="615" w:author="OMA-DSO2" w:date="2014-01-15T14:55:00Z">
        <w:r w:rsidDel="00E06BD5">
          <w:rPr>
            <w:noProof/>
          </w:rPr>
          <w:delText>E.8</w:delText>
        </w:r>
        <w:r w:rsidDel="00E06BD5">
          <w:rPr>
            <w:rFonts w:asciiTheme="minorHAnsi" w:eastAsiaTheme="minorEastAsia" w:hAnsiTheme="minorHAnsi" w:cstheme="minorBidi"/>
            <w:b w:val="0"/>
            <w:smallCaps w:val="0"/>
            <w:noProof/>
            <w:sz w:val="22"/>
            <w:szCs w:val="22"/>
            <w:lang w:eastAsia="ko-KR"/>
          </w:rPr>
          <w:tab/>
        </w:r>
        <w:r w:rsidDel="00E06BD5">
          <w:rPr>
            <w:noProof/>
          </w:rPr>
          <w:delText>LWM2M Object: Connectivity Statistics</w:delText>
        </w:r>
        <w:r w:rsidDel="00E06BD5">
          <w:rPr>
            <w:noProof/>
          </w:rPr>
          <w:tab/>
          <w:delText>94</w:delText>
        </w:r>
      </w:del>
    </w:p>
    <w:p w:rsidR="00416B27" w:rsidDel="00E06BD5" w:rsidRDefault="00416B27">
      <w:pPr>
        <w:pStyle w:val="TOC1"/>
        <w:tabs>
          <w:tab w:val="left" w:pos="1600"/>
          <w:tab w:val="right" w:leader="dot" w:pos="10070"/>
        </w:tabs>
        <w:rPr>
          <w:del w:id="616" w:author="OMA-DSO2" w:date="2014-01-15T14:55:00Z"/>
          <w:rFonts w:asciiTheme="minorHAnsi" w:eastAsiaTheme="minorEastAsia" w:hAnsiTheme="minorHAnsi" w:cstheme="minorBidi"/>
          <w:b w:val="0"/>
          <w:caps w:val="0"/>
          <w:noProof/>
          <w:sz w:val="22"/>
          <w:szCs w:val="22"/>
          <w:lang w:eastAsia="ko-KR"/>
        </w:rPr>
      </w:pPr>
      <w:del w:id="617" w:author="OMA-DSO2" w:date="2014-01-15T14:55:00Z">
        <w:r w:rsidDel="00E06BD5">
          <w:rPr>
            <w:noProof/>
          </w:rPr>
          <w:delText>Appendix F.</w:delText>
        </w:r>
        <w:r w:rsidDel="00E06BD5">
          <w:rPr>
            <w:rFonts w:asciiTheme="minorHAnsi" w:eastAsiaTheme="minorEastAsia" w:hAnsiTheme="minorHAnsi" w:cstheme="minorBidi"/>
            <w:b w:val="0"/>
            <w:caps w:val="0"/>
            <w:noProof/>
            <w:sz w:val="22"/>
            <w:szCs w:val="22"/>
            <w:lang w:eastAsia="ko-KR"/>
          </w:rPr>
          <w:tab/>
        </w:r>
        <w:r w:rsidDel="00E06BD5">
          <w:rPr>
            <w:noProof/>
          </w:rPr>
          <w:delText>Example LWM2M Client (Informative)</w:delText>
        </w:r>
        <w:r w:rsidDel="00E06BD5">
          <w:rPr>
            <w:noProof/>
          </w:rPr>
          <w:tab/>
          <w:delText>95</w:delText>
        </w:r>
      </w:del>
    </w:p>
    <w:p w:rsidR="00416B27" w:rsidDel="00E06BD5" w:rsidRDefault="00416B27">
      <w:pPr>
        <w:pStyle w:val="TOC1"/>
        <w:tabs>
          <w:tab w:val="left" w:pos="1600"/>
          <w:tab w:val="right" w:leader="dot" w:pos="10070"/>
        </w:tabs>
        <w:ind w:left="1584" w:hanging="1584"/>
        <w:rPr>
          <w:del w:id="618" w:author="OMA-DSO2" w:date="2014-01-15T14:55:00Z"/>
          <w:rFonts w:asciiTheme="minorHAnsi" w:eastAsiaTheme="minorEastAsia" w:hAnsiTheme="minorHAnsi" w:cstheme="minorBidi"/>
          <w:b w:val="0"/>
          <w:caps w:val="0"/>
          <w:noProof/>
          <w:sz w:val="22"/>
          <w:szCs w:val="22"/>
          <w:lang w:eastAsia="ko-KR"/>
        </w:rPr>
        <w:pPrChange w:id="619" w:author="OMA-DSO2" w:date="2014-01-09T09:30:00Z">
          <w:pPr>
            <w:pStyle w:val="TOC1"/>
            <w:tabs>
              <w:tab w:val="left" w:pos="1600"/>
              <w:tab w:val="right" w:leader="dot" w:pos="10070"/>
            </w:tabs>
          </w:pPr>
        </w:pPrChange>
      </w:pPr>
      <w:del w:id="620" w:author="OMA-DSO2" w:date="2014-01-15T14:55:00Z">
        <w:r w:rsidDel="00E06BD5">
          <w:rPr>
            <w:noProof/>
          </w:rPr>
          <w:delText>Appendix G.</w:delText>
        </w:r>
        <w:r w:rsidDel="00E06BD5">
          <w:rPr>
            <w:rFonts w:asciiTheme="minorHAnsi" w:eastAsiaTheme="minorEastAsia" w:hAnsiTheme="minorHAnsi" w:cstheme="minorBidi"/>
            <w:b w:val="0"/>
            <w:caps w:val="0"/>
            <w:noProof/>
            <w:sz w:val="22"/>
            <w:szCs w:val="22"/>
            <w:lang w:eastAsia="ko-KR"/>
          </w:rPr>
          <w:tab/>
        </w:r>
        <w:r w:rsidDel="00E06BD5">
          <w:rPr>
            <w:noProof/>
          </w:rPr>
          <w:delText>Storage of LWM2M Bootstrap Information on the Smartcard (Normative)</w:delText>
        </w:r>
        <w:r w:rsidDel="00E06BD5">
          <w:rPr>
            <w:noProof/>
          </w:rPr>
          <w:tab/>
          <w:delText>100</w:delText>
        </w:r>
      </w:del>
    </w:p>
    <w:p w:rsidR="00416B27" w:rsidDel="00E06BD5" w:rsidRDefault="00416B27">
      <w:pPr>
        <w:pStyle w:val="TOC2"/>
        <w:tabs>
          <w:tab w:val="left" w:pos="800"/>
          <w:tab w:val="right" w:leader="dot" w:pos="10070"/>
        </w:tabs>
        <w:rPr>
          <w:del w:id="621" w:author="OMA-DSO2" w:date="2014-01-15T14:55:00Z"/>
          <w:rFonts w:asciiTheme="minorHAnsi" w:eastAsiaTheme="minorEastAsia" w:hAnsiTheme="minorHAnsi" w:cstheme="minorBidi"/>
          <w:b w:val="0"/>
          <w:smallCaps w:val="0"/>
          <w:noProof/>
          <w:sz w:val="22"/>
          <w:szCs w:val="22"/>
          <w:lang w:eastAsia="ko-KR"/>
        </w:rPr>
      </w:pPr>
      <w:del w:id="622" w:author="OMA-DSO2" w:date="2014-01-15T14:55:00Z">
        <w:r w:rsidDel="00E06BD5">
          <w:rPr>
            <w:noProof/>
          </w:rPr>
          <w:delText>G.1</w:delText>
        </w:r>
        <w:r w:rsidDel="00E06BD5">
          <w:rPr>
            <w:rFonts w:asciiTheme="minorHAnsi" w:eastAsiaTheme="minorEastAsia" w:hAnsiTheme="minorHAnsi" w:cstheme="minorBidi"/>
            <w:b w:val="0"/>
            <w:smallCaps w:val="0"/>
            <w:noProof/>
            <w:sz w:val="22"/>
            <w:szCs w:val="22"/>
            <w:lang w:eastAsia="ko-KR"/>
          </w:rPr>
          <w:tab/>
        </w:r>
        <w:r w:rsidDel="00E06BD5">
          <w:rPr>
            <w:noProof/>
          </w:rPr>
          <w:delText>File structure</w:delText>
        </w:r>
        <w:r w:rsidDel="00E06BD5">
          <w:rPr>
            <w:noProof/>
          </w:rPr>
          <w:tab/>
          <w:delText>100</w:delText>
        </w:r>
      </w:del>
    </w:p>
    <w:p w:rsidR="00416B27" w:rsidDel="00E06BD5" w:rsidRDefault="00416B27">
      <w:pPr>
        <w:pStyle w:val="TOC2"/>
        <w:tabs>
          <w:tab w:val="left" w:pos="800"/>
          <w:tab w:val="right" w:leader="dot" w:pos="10070"/>
        </w:tabs>
        <w:rPr>
          <w:del w:id="623" w:author="OMA-DSO2" w:date="2014-01-15T14:55:00Z"/>
          <w:rFonts w:asciiTheme="minorHAnsi" w:eastAsiaTheme="minorEastAsia" w:hAnsiTheme="minorHAnsi" w:cstheme="minorBidi"/>
          <w:b w:val="0"/>
          <w:smallCaps w:val="0"/>
          <w:noProof/>
          <w:sz w:val="22"/>
          <w:szCs w:val="22"/>
          <w:lang w:eastAsia="ko-KR"/>
        </w:rPr>
      </w:pPr>
      <w:del w:id="624" w:author="OMA-DSO2" w:date="2014-01-15T14:55:00Z">
        <w:r w:rsidDel="00E06BD5">
          <w:rPr>
            <w:noProof/>
          </w:rPr>
          <w:delText>G.2</w:delText>
        </w:r>
        <w:r w:rsidDel="00E06BD5">
          <w:rPr>
            <w:rFonts w:asciiTheme="minorHAnsi" w:eastAsiaTheme="minorEastAsia" w:hAnsiTheme="minorHAnsi" w:cstheme="minorBidi"/>
            <w:b w:val="0"/>
            <w:smallCaps w:val="0"/>
            <w:noProof/>
            <w:sz w:val="22"/>
            <w:szCs w:val="22"/>
            <w:lang w:eastAsia="ko-KR"/>
          </w:rPr>
          <w:tab/>
        </w:r>
        <w:r w:rsidDel="00E06BD5">
          <w:rPr>
            <w:noProof/>
          </w:rPr>
          <w:delText>Bootstrap Information on UICC (Activated in 3G Mode)</w:delText>
        </w:r>
        <w:r w:rsidDel="00E06BD5">
          <w:rPr>
            <w:noProof/>
          </w:rPr>
          <w:tab/>
          <w:delText>100</w:delText>
        </w:r>
      </w:del>
    </w:p>
    <w:p w:rsidR="00416B27" w:rsidDel="00E06BD5" w:rsidRDefault="00416B27">
      <w:pPr>
        <w:pStyle w:val="TOC3"/>
        <w:tabs>
          <w:tab w:val="left" w:pos="1200"/>
          <w:tab w:val="right" w:leader="dot" w:pos="10070"/>
        </w:tabs>
        <w:rPr>
          <w:del w:id="625" w:author="OMA-DSO2" w:date="2014-01-15T14:55:00Z"/>
          <w:rFonts w:asciiTheme="minorHAnsi" w:eastAsiaTheme="minorEastAsia" w:hAnsiTheme="minorHAnsi" w:cstheme="minorBidi"/>
          <w:noProof/>
          <w:sz w:val="22"/>
          <w:szCs w:val="22"/>
          <w:lang w:eastAsia="ko-KR"/>
        </w:rPr>
      </w:pPr>
      <w:del w:id="626" w:author="OMA-DSO2" w:date="2014-01-15T14:55:00Z">
        <w:r w:rsidDel="00E06BD5">
          <w:rPr>
            <w:noProof/>
          </w:rPr>
          <w:delText>G.2.1</w:delText>
        </w:r>
        <w:r w:rsidDel="00E06BD5">
          <w:rPr>
            <w:rFonts w:asciiTheme="minorHAnsi" w:eastAsiaTheme="minorEastAsia" w:hAnsiTheme="minorHAnsi" w:cstheme="minorBidi"/>
            <w:noProof/>
            <w:sz w:val="22"/>
            <w:szCs w:val="22"/>
            <w:lang w:eastAsia="ko-KR"/>
          </w:rPr>
          <w:tab/>
        </w:r>
        <w:r w:rsidDel="00E06BD5">
          <w:rPr>
            <w:noProof/>
          </w:rPr>
          <w:delText>Access to the file structure</w:delText>
        </w:r>
        <w:r w:rsidDel="00E06BD5">
          <w:rPr>
            <w:noProof/>
          </w:rPr>
          <w:tab/>
          <w:delText>100</w:delText>
        </w:r>
      </w:del>
    </w:p>
    <w:p w:rsidR="00416B27" w:rsidDel="00E06BD5" w:rsidRDefault="00416B27">
      <w:pPr>
        <w:pStyle w:val="TOC3"/>
        <w:tabs>
          <w:tab w:val="left" w:pos="1200"/>
          <w:tab w:val="right" w:leader="dot" w:pos="10070"/>
        </w:tabs>
        <w:rPr>
          <w:del w:id="627" w:author="OMA-DSO2" w:date="2014-01-15T14:55:00Z"/>
          <w:rFonts w:asciiTheme="minorHAnsi" w:eastAsiaTheme="minorEastAsia" w:hAnsiTheme="minorHAnsi" w:cstheme="minorBidi"/>
          <w:noProof/>
          <w:sz w:val="22"/>
          <w:szCs w:val="22"/>
          <w:lang w:eastAsia="ko-KR"/>
        </w:rPr>
      </w:pPr>
      <w:del w:id="628" w:author="OMA-DSO2" w:date="2014-01-15T14:55:00Z">
        <w:r w:rsidDel="00E06BD5">
          <w:rPr>
            <w:noProof/>
          </w:rPr>
          <w:delText>G.2.2</w:delText>
        </w:r>
        <w:r w:rsidDel="00E06BD5">
          <w:rPr>
            <w:rFonts w:asciiTheme="minorHAnsi" w:eastAsiaTheme="minorEastAsia" w:hAnsiTheme="minorHAnsi" w:cstheme="minorBidi"/>
            <w:noProof/>
            <w:sz w:val="22"/>
            <w:szCs w:val="22"/>
            <w:lang w:eastAsia="ko-KR"/>
          </w:rPr>
          <w:tab/>
        </w:r>
        <w:r w:rsidDel="00E06BD5">
          <w:rPr>
            <w:noProof/>
          </w:rPr>
          <w:delText>Files Overview</w:delText>
        </w:r>
        <w:r w:rsidDel="00E06BD5">
          <w:rPr>
            <w:noProof/>
          </w:rPr>
          <w:tab/>
          <w:delText>101</w:delText>
        </w:r>
      </w:del>
    </w:p>
    <w:p w:rsidR="00416B27" w:rsidDel="00E06BD5" w:rsidRDefault="00416B27">
      <w:pPr>
        <w:pStyle w:val="TOC3"/>
        <w:tabs>
          <w:tab w:val="left" w:pos="1200"/>
          <w:tab w:val="right" w:leader="dot" w:pos="10070"/>
        </w:tabs>
        <w:rPr>
          <w:del w:id="629" w:author="OMA-DSO2" w:date="2014-01-15T14:55:00Z"/>
          <w:rFonts w:asciiTheme="minorHAnsi" w:eastAsiaTheme="minorEastAsia" w:hAnsiTheme="minorHAnsi" w:cstheme="minorBidi"/>
          <w:noProof/>
          <w:sz w:val="22"/>
          <w:szCs w:val="22"/>
          <w:lang w:eastAsia="ko-KR"/>
        </w:rPr>
      </w:pPr>
      <w:del w:id="630" w:author="OMA-DSO2" w:date="2014-01-15T14:55:00Z">
        <w:r w:rsidDel="00E06BD5">
          <w:rPr>
            <w:noProof/>
          </w:rPr>
          <w:delText>G.2.3</w:delText>
        </w:r>
        <w:r w:rsidDel="00E06BD5">
          <w:rPr>
            <w:rFonts w:asciiTheme="minorHAnsi" w:eastAsiaTheme="minorEastAsia" w:hAnsiTheme="minorHAnsi" w:cstheme="minorBidi"/>
            <w:noProof/>
            <w:sz w:val="22"/>
            <w:szCs w:val="22"/>
            <w:lang w:eastAsia="ko-KR"/>
          </w:rPr>
          <w:tab/>
        </w:r>
        <w:r w:rsidDel="00E06BD5">
          <w:rPr>
            <w:noProof/>
          </w:rPr>
          <w:delText>Access Method</w:delText>
        </w:r>
        <w:r w:rsidDel="00E06BD5">
          <w:rPr>
            <w:noProof/>
          </w:rPr>
          <w:tab/>
          <w:delText>101</w:delText>
        </w:r>
      </w:del>
    </w:p>
    <w:p w:rsidR="00416B27" w:rsidDel="00E06BD5" w:rsidRDefault="00416B27">
      <w:pPr>
        <w:pStyle w:val="TOC3"/>
        <w:tabs>
          <w:tab w:val="left" w:pos="1200"/>
          <w:tab w:val="right" w:leader="dot" w:pos="10070"/>
        </w:tabs>
        <w:rPr>
          <w:del w:id="631" w:author="OMA-DSO2" w:date="2014-01-15T14:55:00Z"/>
          <w:rFonts w:asciiTheme="minorHAnsi" w:eastAsiaTheme="minorEastAsia" w:hAnsiTheme="minorHAnsi" w:cstheme="minorBidi"/>
          <w:noProof/>
          <w:sz w:val="22"/>
          <w:szCs w:val="22"/>
          <w:lang w:eastAsia="ko-KR"/>
        </w:rPr>
      </w:pPr>
      <w:del w:id="632" w:author="OMA-DSO2" w:date="2014-01-15T14:55:00Z">
        <w:r w:rsidDel="00E06BD5">
          <w:rPr>
            <w:noProof/>
          </w:rPr>
          <w:delText>G.2.4</w:delText>
        </w:r>
        <w:r w:rsidDel="00E06BD5">
          <w:rPr>
            <w:rFonts w:asciiTheme="minorHAnsi" w:eastAsiaTheme="minorEastAsia" w:hAnsiTheme="minorHAnsi" w:cstheme="minorBidi"/>
            <w:noProof/>
            <w:sz w:val="22"/>
            <w:szCs w:val="22"/>
            <w:lang w:eastAsia="ko-KR"/>
          </w:rPr>
          <w:tab/>
        </w:r>
        <w:r w:rsidDel="00E06BD5">
          <w:rPr>
            <w:noProof/>
          </w:rPr>
          <w:delText>Access Conditions</w:delText>
        </w:r>
        <w:r w:rsidDel="00E06BD5">
          <w:rPr>
            <w:noProof/>
          </w:rPr>
          <w:tab/>
          <w:delText>101</w:delText>
        </w:r>
      </w:del>
    </w:p>
    <w:p w:rsidR="00416B27" w:rsidDel="00E06BD5" w:rsidRDefault="00416B27">
      <w:pPr>
        <w:pStyle w:val="TOC3"/>
        <w:tabs>
          <w:tab w:val="left" w:pos="1200"/>
          <w:tab w:val="right" w:leader="dot" w:pos="10070"/>
        </w:tabs>
        <w:rPr>
          <w:del w:id="633" w:author="OMA-DSO2" w:date="2014-01-15T14:55:00Z"/>
          <w:rFonts w:asciiTheme="minorHAnsi" w:eastAsiaTheme="minorEastAsia" w:hAnsiTheme="minorHAnsi" w:cstheme="minorBidi"/>
          <w:noProof/>
          <w:sz w:val="22"/>
          <w:szCs w:val="22"/>
          <w:lang w:eastAsia="ko-KR"/>
        </w:rPr>
      </w:pPr>
      <w:del w:id="634" w:author="OMA-DSO2" w:date="2014-01-15T14:55:00Z">
        <w:r w:rsidDel="00E06BD5">
          <w:rPr>
            <w:noProof/>
          </w:rPr>
          <w:delText>G.2.5</w:delText>
        </w:r>
        <w:r w:rsidDel="00E06BD5">
          <w:rPr>
            <w:rFonts w:asciiTheme="minorHAnsi" w:eastAsiaTheme="minorEastAsia" w:hAnsiTheme="minorHAnsi" w:cstheme="minorBidi"/>
            <w:noProof/>
            <w:sz w:val="22"/>
            <w:szCs w:val="22"/>
            <w:lang w:eastAsia="ko-KR"/>
          </w:rPr>
          <w:tab/>
        </w:r>
        <w:r w:rsidDel="00E06BD5">
          <w:rPr>
            <w:noProof/>
          </w:rPr>
          <w:delText>Requirements on the 3G UICC</w:delText>
        </w:r>
        <w:r w:rsidDel="00E06BD5">
          <w:rPr>
            <w:noProof/>
          </w:rPr>
          <w:tab/>
          <w:delText>101</w:delText>
        </w:r>
      </w:del>
    </w:p>
    <w:p w:rsidR="00416B27" w:rsidDel="00E06BD5" w:rsidRDefault="00416B27">
      <w:pPr>
        <w:pStyle w:val="TOC2"/>
        <w:tabs>
          <w:tab w:val="left" w:pos="800"/>
          <w:tab w:val="right" w:leader="dot" w:pos="10070"/>
        </w:tabs>
        <w:rPr>
          <w:del w:id="635" w:author="OMA-DSO2" w:date="2014-01-15T14:55:00Z"/>
          <w:rFonts w:asciiTheme="minorHAnsi" w:eastAsiaTheme="minorEastAsia" w:hAnsiTheme="minorHAnsi" w:cstheme="minorBidi"/>
          <w:b w:val="0"/>
          <w:smallCaps w:val="0"/>
          <w:noProof/>
          <w:sz w:val="22"/>
          <w:szCs w:val="22"/>
          <w:lang w:eastAsia="ko-KR"/>
        </w:rPr>
      </w:pPr>
      <w:del w:id="636" w:author="OMA-DSO2" w:date="2014-01-15T14:55:00Z">
        <w:r w:rsidDel="00E06BD5">
          <w:rPr>
            <w:noProof/>
          </w:rPr>
          <w:delText>G.3</w:delText>
        </w:r>
        <w:r w:rsidDel="00E06BD5">
          <w:rPr>
            <w:rFonts w:asciiTheme="minorHAnsi" w:eastAsiaTheme="minorEastAsia" w:hAnsiTheme="minorHAnsi" w:cstheme="minorBidi"/>
            <w:b w:val="0"/>
            <w:smallCaps w:val="0"/>
            <w:noProof/>
            <w:sz w:val="22"/>
            <w:szCs w:val="22"/>
            <w:lang w:eastAsia="ko-KR"/>
          </w:rPr>
          <w:tab/>
        </w:r>
        <w:r w:rsidDel="00E06BD5">
          <w:rPr>
            <w:noProof/>
          </w:rPr>
          <w:delText>Files Description</w:delText>
        </w:r>
        <w:r w:rsidDel="00E06BD5">
          <w:rPr>
            <w:noProof/>
          </w:rPr>
          <w:tab/>
          <w:delText>101</w:delText>
        </w:r>
      </w:del>
    </w:p>
    <w:p w:rsidR="00416B27" w:rsidDel="00E06BD5" w:rsidRDefault="00416B27">
      <w:pPr>
        <w:pStyle w:val="TOC3"/>
        <w:tabs>
          <w:tab w:val="left" w:pos="1200"/>
          <w:tab w:val="right" w:leader="dot" w:pos="10070"/>
        </w:tabs>
        <w:rPr>
          <w:del w:id="637" w:author="OMA-DSO2" w:date="2014-01-15T14:55:00Z"/>
          <w:rFonts w:asciiTheme="minorHAnsi" w:eastAsiaTheme="minorEastAsia" w:hAnsiTheme="minorHAnsi" w:cstheme="minorBidi"/>
          <w:noProof/>
          <w:sz w:val="22"/>
          <w:szCs w:val="22"/>
          <w:lang w:eastAsia="ko-KR"/>
        </w:rPr>
      </w:pPr>
      <w:del w:id="638" w:author="OMA-DSO2" w:date="2014-01-15T14:55:00Z">
        <w:r w:rsidDel="00E06BD5">
          <w:rPr>
            <w:noProof/>
          </w:rPr>
          <w:delText>G.3.1</w:delText>
        </w:r>
        <w:r w:rsidDel="00E06BD5">
          <w:rPr>
            <w:rFonts w:asciiTheme="minorHAnsi" w:eastAsiaTheme="minorEastAsia" w:hAnsiTheme="minorHAnsi" w:cstheme="minorBidi"/>
            <w:noProof/>
            <w:sz w:val="22"/>
            <w:szCs w:val="22"/>
            <w:lang w:eastAsia="ko-KR"/>
          </w:rPr>
          <w:tab/>
        </w:r>
        <w:r w:rsidDel="00E06BD5">
          <w:rPr>
            <w:noProof/>
          </w:rPr>
          <w:delText>Object Directory File, EF ODF</w:delText>
        </w:r>
        <w:r w:rsidDel="00E06BD5">
          <w:rPr>
            <w:noProof/>
          </w:rPr>
          <w:tab/>
          <w:delText>101</w:delText>
        </w:r>
      </w:del>
    </w:p>
    <w:p w:rsidR="00416B27" w:rsidDel="00E06BD5" w:rsidRDefault="00416B27">
      <w:pPr>
        <w:pStyle w:val="TOC3"/>
        <w:tabs>
          <w:tab w:val="left" w:pos="1200"/>
          <w:tab w:val="right" w:leader="dot" w:pos="10070"/>
        </w:tabs>
        <w:rPr>
          <w:del w:id="639" w:author="OMA-DSO2" w:date="2014-01-15T14:55:00Z"/>
          <w:rFonts w:asciiTheme="minorHAnsi" w:eastAsiaTheme="minorEastAsia" w:hAnsiTheme="minorHAnsi" w:cstheme="minorBidi"/>
          <w:noProof/>
          <w:sz w:val="22"/>
          <w:szCs w:val="22"/>
          <w:lang w:eastAsia="ko-KR"/>
        </w:rPr>
      </w:pPr>
      <w:del w:id="640" w:author="OMA-DSO2" w:date="2014-01-15T14:55:00Z">
        <w:r w:rsidDel="00E06BD5">
          <w:rPr>
            <w:noProof/>
          </w:rPr>
          <w:delText>G.3.2</w:delText>
        </w:r>
        <w:r w:rsidDel="00E06BD5">
          <w:rPr>
            <w:rFonts w:asciiTheme="minorHAnsi" w:eastAsiaTheme="minorEastAsia" w:hAnsiTheme="minorHAnsi" w:cstheme="minorBidi"/>
            <w:noProof/>
            <w:sz w:val="22"/>
            <w:szCs w:val="22"/>
            <w:lang w:eastAsia="ko-KR"/>
          </w:rPr>
          <w:tab/>
        </w:r>
        <w:r w:rsidDel="00E06BD5">
          <w:rPr>
            <w:noProof/>
          </w:rPr>
          <w:delText>Bootstrap Data Object Directory File, EF DODF-bootstrap</w:delText>
        </w:r>
        <w:r w:rsidDel="00E06BD5">
          <w:rPr>
            <w:noProof/>
          </w:rPr>
          <w:tab/>
          <w:delText>102</w:delText>
        </w:r>
      </w:del>
    </w:p>
    <w:p w:rsidR="00416B27" w:rsidDel="00E06BD5" w:rsidRDefault="00416B27">
      <w:pPr>
        <w:pStyle w:val="TOC3"/>
        <w:tabs>
          <w:tab w:val="left" w:pos="1200"/>
          <w:tab w:val="right" w:leader="dot" w:pos="10070"/>
        </w:tabs>
        <w:rPr>
          <w:del w:id="641" w:author="OMA-DSO2" w:date="2014-01-15T14:55:00Z"/>
          <w:rFonts w:asciiTheme="minorHAnsi" w:eastAsiaTheme="minorEastAsia" w:hAnsiTheme="minorHAnsi" w:cstheme="minorBidi"/>
          <w:noProof/>
          <w:sz w:val="22"/>
          <w:szCs w:val="22"/>
          <w:lang w:eastAsia="ko-KR"/>
        </w:rPr>
      </w:pPr>
      <w:del w:id="642" w:author="OMA-DSO2" w:date="2014-01-15T14:55:00Z">
        <w:r w:rsidDel="00E06BD5">
          <w:rPr>
            <w:noProof/>
          </w:rPr>
          <w:delText>G.3.3</w:delText>
        </w:r>
        <w:r w:rsidDel="00E06BD5">
          <w:rPr>
            <w:rFonts w:asciiTheme="minorHAnsi" w:eastAsiaTheme="minorEastAsia" w:hAnsiTheme="minorHAnsi" w:cstheme="minorBidi"/>
            <w:noProof/>
            <w:sz w:val="22"/>
            <w:szCs w:val="22"/>
            <w:lang w:eastAsia="ko-KR"/>
          </w:rPr>
          <w:tab/>
        </w:r>
        <w:r w:rsidDel="00E06BD5">
          <w:rPr>
            <w:noProof/>
          </w:rPr>
          <w:delText>EF  LWM2M_Bootstrap</w:delText>
        </w:r>
        <w:r w:rsidDel="00E06BD5">
          <w:rPr>
            <w:noProof/>
          </w:rPr>
          <w:tab/>
          <w:delText>102</w:delText>
        </w:r>
      </w:del>
    </w:p>
    <w:p w:rsidR="00416B27" w:rsidDel="00E06BD5" w:rsidRDefault="00416B27">
      <w:pPr>
        <w:pStyle w:val="TOC1"/>
        <w:tabs>
          <w:tab w:val="left" w:pos="1600"/>
          <w:tab w:val="right" w:leader="dot" w:pos="10070"/>
        </w:tabs>
        <w:ind w:left="1584" w:hanging="1584"/>
        <w:rPr>
          <w:del w:id="643" w:author="OMA-DSO2" w:date="2014-01-15T14:55:00Z"/>
          <w:rFonts w:asciiTheme="minorHAnsi" w:eastAsiaTheme="minorEastAsia" w:hAnsiTheme="minorHAnsi" w:cstheme="minorBidi"/>
          <w:b w:val="0"/>
          <w:caps w:val="0"/>
          <w:noProof/>
          <w:sz w:val="22"/>
          <w:szCs w:val="22"/>
          <w:lang w:eastAsia="ko-KR"/>
        </w:rPr>
        <w:pPrChange w:id="644" w:author="OMA-DSO2" w:date="2014-01-09T09:30:00Z">
          <w:pPr>
            <w:pStyle w:val="TOC1"/>
            <w:tabs>
              <w:tab w:val="left" w:pos="1600"/>
              <w:tab w:val="right" w:leader="dot" w:pos="10070"/>
            </w:tabs>
          </w:pPr>
        </w:pPrChange>
      </w:pPr>
      <w:del w:id="645" w:author="OMA-DSO2" w:date="2014-01-15T14:55:00Z">
        <w:r w:rsidDel="00E06BD5">
          <w:rPr>
            <w:noProof/>
          </w:rPr>
          <w:delText>Appendix H.</w:delText>
        </w:r>
        <w:r w:rsidDel="00E06BD5">
          <w:rPr>
            <w:rFonts w:asciiTheme="minorHAnsi" w:eastAsiaTheme="minorEastAsia" w:hAnsiTheme="minorHAnsi" w:cstheme="minorBidi"/>
            <w:b w:val="0"/>
            <w:caps w:val="0"/>
            <w:noProof/>
            <w:sz w:val="22"/>
            <w:szCs w:val="22"/>
            <w:lang w:eastAsia="ko-KR"/>
          </w:rPr>
          <w:tab/>
        </w:r>
        <w:r w:rsidDel="00E06BD5">
          <w:rPr>
            <w:noProof/>
          </w:rPr>
          <w:delText>Secure channel between Smartcard and LWM2M Device Storage for secure Bootstrap Data provisioning (Normative)</w:delText>
        </w:r>
        <w:r w:rsidDel="00E06BD5">
          <w:rPr>
            <w:noProof/>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Figures</w:t>
      </w:r>
    </w:p>
    <w:p w:rsidR="00E06BD5" w:rsidRDefault="00EE4DAD">
      <w:pPr>
        <w:pStyle w:val="TableofFigures"/>
        <w:rPr>
          <w:ins w:id="646" w:author="OMA-DSO2" w:date="2014-01-15T14:55:00Z"/>
          <w:rFonts w:asciiTheme="minorHAnsi" w:eastAsiaTheme="minorEastAsia" w:hAnsiTheme="minorHAnsi" w:cstheme="minorBidi"/>
          <w:b w:val="0"/>
          <w:bCs w:val="0"/>
          <w:sz w:val="22"/>
          <w:szCs w:val="22"/>
          <w:lang w:eastAsia="ko-KR"/>
        </w:rPr>
      </w:pPr>
      <w:r w:rsidRPr="008E7BB2">
        <w:fldChar w:fldCharType="begin"/>
      </w:r>
      <w:r w:rsidR="00F2110E" w:rsidRPr="008E7BB2">
        <w:instrText xml:space="preserve"> TOC \h \z \c "Figure" </w:instrText>
      </w:r>
      <w:r w:rsidRPr="008E7BB2">
        <w:fldChar w:fldCharType="separate"/>
      </w:r>
      <w:ins w:id="647" w:author="OMA-DSO2" w:date="2014-01-15T14:55:00Z">
        <w:r w:rsidR="00E06BD5" w:rsidRPr="00622D1A">
          <w:rPr>
            <w:rStyle w:val="Hyperlink"/>
          </w:rPr>
          <w:fldChar w:fldCharType="begin"/>
        </w:r>
        <w:r w:rsidR="00E06BD5" w:rsidRPr="00622D1A">
          <w:rPr>
            <w:rStyle w:val="Hyperlink"/>
          </w:rPr>
          <w:instrText xml:space="preserve"> </w:instrText>
        </w:r>
        <w:r w:rsidR="00E06BD5">
          <w:instrText>HYPERLINK \l "_Toc377561042"</w:instrText>
        </w:r>
        <w:r w:rsidR="00E06BD5" w:rsidRPr="00622D1A">
          <w:rPr>
            <w:rStyle w:val="Hyperlink"/>
          </w:rPr>
          <w:instrText xml:space="preserve"> </w:instrText>
        </w:r>
        <w:r w:rsidR="00E06BD5" w:rsidRPr="00622D1A">
          <w:rPr>
            <w:rStyle w:val="Hyperlink"/>
          </w:rPr>
          <w:fldChar w:fldCharType="separate"/>
        </w:r>
        <w:r w:rsidR="00E06BD5" w:rsidRPr="00622D1A">
          <w:rPr>
            <w:rStyle w:val="Hyperlink"/>
          </w:rPr>
          <w:t>Figure 1: The overall architecture of the LWM2M Enabler.</w:t>
        </w:r>
        <w:r w:rsidR="00E06BD5">
          <w:rPr>
            <w:webHidden/>
          </w:rPr>
          <w:tab/>
        </w:r>
        <w:r w:rsidR="00E06BD5">
          <w:rPr>
            <w:webHidden/>
          </w:rPr>
          <w:fldChar w:fldCharType="begin"/>
        </w:r>
        <w:r w:rsidR="00E06BD5">
          <w:rPr>
            <w:webHidden/>
          </w:rPr>
          <w:instrText xml:space="preserve"> PAGEREF _Toc377561042 \h </w:instrText>
        </w:r>
      </w:ins>
      <w:r w:rsidR="00E06BD5">
        <w:rPr>
          <w:webHidden/>
        </w:rPr>
      </w:r>
      <w:r w:rsidR="00E06BD5">
        <w:rPr>
          <w:webHidden/>
        </w:rPr>
        <w:fldChar w:fldCharType="separate"/>
      </w:r>
      <w:ins w:id="648" w:author="OMA-DSO2" w:date="2014-01-15T14:55:00Z">
        <w:r w:rsidR="00E06BD5">
          <w:rPr>
            <w:webHidden/>
          </w:rPr>
          <w:t>12</w:t>
        </w:r>
        <w:r w:rsidR="00E06BD5">
          <w:rPr>
            <w:webHidden/>
          </w:rPr>
          <w:fldChar w:fldCharType="end"/>
        </w:r>
        <w:r w:rsidR="00E06BD5" w:rsidRPr="00622D1A">
          <w:rPr>
            <w:rStyle w:val="Hyperlink"/>
          </w:rPr>
          <w:fldChar w:fldCharType="end"/>
        </w:r>
      </w:ins>
    </w:p>
    <w:p w:rsidR="00E06BD5" w:rsidRDefault="00E06BD5">
      <w:pPr>
        <w:pStyle w:val="TableofFigures"/>
        <w:rPr>
          <w:ins w:id="649" w:author="OMA-DSO2" w:date="2014-01-15T14:55:00Z"/>
          <w:rFonts w:asciiTheme="minorHAnsi" w:eastAsiaTheme="minorEastAsia" w:hAnsiTheme="minorHAnsi" w:cstheme="minorBidi"/>
          <w:b w:val="0"/>
          <w:bCs w:val="0"/>
          <w:sz w:val="22"/>
          <w:szCs w:val="22"/>
          <w:lang w:eastAsia="ko-KR"/>
        </w:rPr>
      </w:pPr>
      <w:ins w:id="650" w:author="OMA-DSO2" w:date="2014-01-15T14:55:00Z">
        <w:r w:rsidRPr="00622D1A">
          <w:rPr>
            <w:rStyle w:val="Hyperlink"/>
          </w:rPr>
          <w:fldChar w:fldCharType="begin"/>
        </w:r>
        <w:r w:rsidRPr="00622D1A">
          <w:rPr>
            <w:rStyle w:val="Hyperlink"/>
          </w:rPr>
          <w:instrText xml:space="preserve"> </w:instrText>
        </w:r>
        <w:r>
          <w:instrText>HYPERLINK \l "_Toc377561043"</w:instrText>
        </w:r>
        <w:r w:rsidRPr="00622D1A">
          <w:rPr>
            <w:rStyle w:val="Hyperlink"/>
          </w:rPr>
          <w:instrText xml:space="preserve"> </w:instrText>
        </w:r>
        <w:r w:rsidRPr="00622D1A">
          <w:rPr>
            <w:rStyle w:val="Hyperlink"/>
          </w:rPr>
          <w:fldChar w:fldCharType="separate"/>
        </w:r>
        <w:r w:rsidRPr="00622D1A">
          <w:rPr>
            <w:rStyle w:val="Hyperlink"/>
          </w:rPr>
          <w:t>Figure 2: The protocol stack of the LWM2M Enabler.</w:t>
        </w:r>
        <w:r>
          <w:rPr>
            <w:webHidden/>
          </w:rPr>
          <w:tab/>
        </w:r>
        <w:r>
          <w:rPr>
            <w:webHidden/>
          </w:rPr>
          <w:fldChar w:fldCharType="begin"/>
        </w:r>
        <w:r>
          <w:rPr>
            <w:webHidden/>
          </w:rPr>
          <w:instrText xml:space="preserve"> PAGEREF _Toc377561043 \h </w:instrText>
        </w:r>
      </w:ins>
      <w:r>
        <w:rPr>
          <w:webHidden/>
        </w:rPr>
      </w:r>
      <w:r>
        <w:rPr>
          <w:webHidden/>
        </w:rPr>
        <w:fldChar w:fldCharType="separate"/>
      </w:r>
      <w:ins w:id="651" w:author="OMA-DSO2" w:date="2014-01-15T14:55:00Z">
        <w:r>
          <w:rPr>
            <w:webHidden/>
          </w:rPr>
          <w:t>13</w:t>
        </w:r>
        <w:r>
          <w:rPr>
            <w:webHidden/>
          </w:rPr>
          <w:fldChar w:fldCharType="end"/>
        </w:r>
        <w:r w:rsidRPr="00622D1A">
          <w:rPr>
            <w:rStyle w:val="Hyperlink"/>
          </w:rPr>
          <w:fldChar w:fldCharType="end"/>
        </w:r>
      </w:ins>
    </w:p>
    <w:p w:rsidR="00E06BD5" w:rsidRDefault="00E06BD5">
      <w:pPr>
        <w:pStyle w:val="TableofFigures"/>
        <w:rPr>
          <w:ins w:id="652" w:author="OMA-DSO2" w:date="2014-01-15T14:55:00Z"/>
          <w:rFonts w:asciiTheme="minorHAnsi" w:eastAsiaTheme="minorEastAsia" w:hAnsiTheme="minorHAnsi" w:cstheme="minorBidi"/>
          <w:b w:val="0"/>
          <w:bCs w:val="0"/>
          <w:sz w:val="22"/>
          <w:szCs w:val="22"/>
          <w:lang w:eastAsia="ko-KR"/>
        </w:rPr>
      </w:pPr>
      <w:ins w:id="653" w:author="OMA-DSO2" w:date="2014-01-15T14:55:00Z">
        <w:r w:rsidRPr="00622D1A">
          <w:rPr>
            <w:rStyle w:val="Hyperlink"/>
          </w:rPr>
          <w:fldChar w:fldCharType="begin"/>
        </w:r>
        <w:r w:rsidRPr="00622D1A">
          <w:rPr>
            <w:rStyle w:val="Hyperlink"/>
          </w:rPr>
          <w:instrText xml:space="preserve"> </w:instrText>
        </w:r>
        <w:r>
          <w:instrText>HYPERLINK \l "_Toc377561044"</w:instrText>
        </w:r>
        <w:r w:rsidRPr="00622D1A">
          <w:rPr>
            <w:rStyle w:val="Hyperlink"/>
          </w:rPr>
          <w:instrText xml:space="preserve"> </w:instrText>
        </w:r>
        <w:r w:rsidRPr="00622D1A">
          <w:rPr>
            <w:rStyle w:val="Hyperlink"/>
          </w:rPr>
          <w:fldChar w:fldCharType="separate"/>
        </w:r>
        <w:r w:rsidRPr="00622D1A">
          <w:rPr>
            <w:rStyle w:val="Hyperlink"/>
          </w:rPr>
          <w:t>Figure 3: Bootstrap</w:t>
        </w:r>
        <w:r>
          <w:rPr>
            <w:webHidden/>
          </w:rPr>
          <w:tab/>
        </w:r>
        <w:r>
          <w:rPr>
            <w:webHidden/>
          </w:rPr>
          <w:fldChar w:fldCharType="begin"/>
        </w:r>
        <w:r>
          <w:rPr>
            <w:webHidden/>
          </w:rPr>
          <w:instrText xml:space="preserve"> PAGEREF _Toc377561044 \h </w:instrText>
        </w:r>
      </w:ins>
      <w:r>
        <w:rPr>
          <w:webHidden/>
        </w:rPr>
      </w:r>
      <w:r>
        <w:rPr>
          <w:webHidden/>
        </w:rPr>
        <w:fldChar w:fldCharType="separate"/>
      </w:r>
      <w:ins w:id="654" w:author="OMA-DSO2" w:date="2014-01-15T14:55:00Z">
        <w:r>
          <w:rPr>
            <w:webHidden/>
          </w:rPr>
          <w:t>14</w:t>
        </w:r>
        <w:r>
          <w:rPr>
            <w:webHidden/>
          </w:rPr>
          <w:fldChar w:fldCharType="end"/>
        </w:r>
        <w:r w:rsidRPr="00622D1A">
          <w:rPr>
            <w:rStyle w:val="Hyperlink"/>
          </w:rPr>
          <w:fldChar w:fldCharType="end"/>
        </w:r>
      </w:ins>
    </w:p>
    <w:p w:rsidR="00E06BD5" w:rsidRDefault="00E06BD5">
      <w:pPr>
        <w:pStyle w:val="TableofFigures"/>
        <w:rPr>
          <w:ins w:id="655" w:author="OMA-DSO2" w:date="2014-01-15T14:55:00Z"/>
          <w:rFonts w:asciiTheme="minorHAnsi" w:eastAsiaTheme="minorEastAsia" w:hAnsiTheme="minorHAnsi" w:cstheme="minorBidi"/>
          <w:b w:val="0"/>
          <w:bCs w:val="0"/>
          <w:sz w:val="22"/>
          <w:szCs w:val="22"/>
          <w:lang w:eastAsia="ko-KR"/>
        </w:rPr>
      </w:pPr>
      <w:ins w:id="656" w:author="OMA-DSO2" w:date="2014-01-15T14:55:00Z">
        <w:r w:rsidRPr="00622D1A">
          <w:rPr>
            <w:rStyle w:val="Hyperlink"/>
          </w:rPr>
          <w:fldChar w:fldCharType="begin"/>
        </w:r>
        <w:r w:rsidRPr="00622D1A">
          <w:rPr>
            <w:rStyle w:val="Hyperlink"/>
          </w:rPr>
          <w:instrText xml:space="preserve"> </w:instrText>
        </w:r>
        <w:r>
          <w:instrText>HYPERLINK \l "_Toc377561045"</w:instrText>
        </w:r>
        <w:r w:rsidRPr="00622D1A">
          <w:rPr>
            <w:rStyle w:val="Hyperlink"/>
          </w:rPr>
          <w:instrText xml:space="preserve"> </w:instrText>
        </w:r>
        <w:r w:rsidRPr="00622D1A">
          <w:rPr>
            <w:rStyle w:val="Hyperlink"/>
          </w:rPr>
          <w:fldChar w:fldCharType="separate"/>
        </w:r>
        <w:r w:rsidRPr="00622D1A">
          <w:rPr>
            <w:rStyle w:val="Hyperlink"/>
          </w:rPr>
          <w:t>Figure 4: Client Registration</w:t>
        </w:r>
        <w:r>
          <w:rPr>
            <w:webHidden/>
          </w:rPr>
          <w:tab/>
        </w:r>
        <w:r>
          <w:rPr>
            <w:webHidden/>
          </w:rPr>
          <w:fldChar w:fldCharType="begin"/>
        </w:r>
        <w:r>
          <w:rPr>
            <w:webHidden/>
          </w:rPr>
          <w:instrText xml:space="preserve"> PAGEREF _Toc377561045 \h </w:instrText>
        </w:r>
      </w:ins>
      <w:r>
        <w:rPr>
          <w:webHidden/>
        </w:rPr>
      </w:r>
      <w:r>
        <w:rPr>
          <w:webHidden/>
        </w:rPr>
        <w:fldChar w:fldCharType="separate"/>
      </w:r>
      <w:ins w:id="657" w:author="OMA-DSO2" w:date="2014-01-15T14:55:00Z">
        <w:r>
          <w:rPr>
            <w:webHidden/>
          </w:rPr>
          <w:t>14</w:t>
        </w:r>
        <w:r>
          <w:rPr>
            <w:webHidden/>
          </w:rPr>
          <w:fldChar w:fldCharType="end"/>
        </w:r>
        <w:r w:rsidRPr="00622D1A">
          <w:rPr>
            <w:rStyle w:val="Hyperlink"/>
          </w:rPr>
          <w:fldChar w:fldCharType="end"/>
        </w:r>
      </w:ins>
    </w:p>
    <w:p w:rsidR="00E06BD5" w:rsidRDefault="00E06BD5">
      <w:pPr>
        <w:pStyle w:val="TableofFigures"/>
        <w:rPr>
          <w:ins w:id="658" w:author="OMA-DSO2" w:date="2014-01-15T14:55:00Z"/>
          <w:rFonts w:asciiTheme="minorHAnsi" w:eastAsiaTheme="minorEastAsia" w:hAnsiTheme="minorHAnsi" w:cstheme="minorBidi"/>
          <w:b w:val="0"/>
          <w:bCs w:val="0"/>
          <w:sz w:val="22"/>
          <w:szCs w:val="22"/>
          <w:lang w:eastAsia="ko-KR"/>
        </w:rPr>
      </w:pPr>
      <w:ins w:id="659" w:author="OMA-DSO2" w:date="2014-01-15T14:55:00Z">
        <w:r w:rsidRPr="00622D1A">
          <w:rPr>
            <w:rStyle w:val="Hyperlink"/>
          </w:rPr>
          <w:fldChar w:fldCharType="begin"/>
        </w:r>
        <w:r w:rsidRPr="00622D1A">
          <w:rPr>
            <w:rStyle w:val="Hyperlink"/>
          </w:rPr>
          <w:instrText xml:space="preserve"> </w:instrText>
        </w:r>
        <w:r>
          <w:instrText>HYPERLINK \l "_Toc377561046"</w:instrText>
        </w:r>
        <w:r w:rsidRPr="00622D1A">
          <w:rPr>
            <w:rStyle w:val="Hyperlink"/>
          </w:rPr>
          <w:instrText xml:space="preserve"> </w:instrText>
        </w:r>
        <w:r w:rsidRPr="00622D1A">
          <w:rPr>
            <w:rStyle w:val="Hyperlink"/>
          </w:rPr>
          <w:fldChar w:fldCharType="separate"/>
        </w:r>
        <w:r w:rsidRPr="00622D1A">
          <w:rPr>
            <w:rStyle w:val="Hyperlink"/>
          </w:rPr>
          <w:t>Figure 5: Device Management and Service Enablement</w:t>
        </w:r>
        <w:r>
          <w:rPr>
            <w:webHidden/>
          </w:rPr>
          <w:tab/>
        </w:r>
        <w:r>
          <w:rPr>
            <w:webHidden/>
          </w:rPr>
          <w:fldChar w:fldCharType="begin"/>
        </w:r>
        <w:r>
          <w:rPr>
            <w:webHidden/>
          </w:rPr>
          <w:instrText xml:space="preserve"> PAGEREF _Toc377561046 \h </w:instrText>
        </w:r>
      </w:ins>
      <w:r>
        <w:rPr>
          <w:webHidden/>
        </w:rPr>
      </w:r>
      <w:r>
        <w:rPr>
          <w:webHidden/>
        </w:rPr>
        <w:fldChar w:fldCharType="separate"/>
      </w:r>
      <w:ins w:id="660" w:author="OMA-DSO2" w:date="2014-01-15T14:55:00Z">
        <w:r>
          <w:rPr>
            <w:webHidden/>
          </w:rPr>
          <w:t>14</w:t>
        </w:r>
        <w:r>
          <w:rPr>
            <w:webHidden/>
          </w:rPr>
          <w:fldChar w:fldCharType="end"/>
        </w:r>
        <w:r w:rsidRPr="00622D1A">
          <w:rPr>
            <w:rStyle w:val="Hyperlink"/>
          </w:rPr>
          <w:fldChar w:fldCharType="end"/>
        </w:r>
      </w:ins>
    </w:p>
    <w:p w:rsidR="00E06BD5" w:rsidRDefault="00E06BD5">
      <w:pPr>
        <w:pStyle w:val="TableofFigures"/>
        <w:rPr>
          <w:ins w:id="661" w:author="OMA-DSO2" w:date="2014-01-15T14:55:00Z"/>
          <w:rFonts w:asciiTheme="minorHAnsi" w:eastAsiaTheme="minorEastAsia" w:hAnsiTheme="minorHAnsi" w:cstheme="minorBidi"/>
          <w:b w:val="0"/>
          <w:bCs w:val="0"/>
          <w:sz w:val="22"/>
          <w:szCs w:val="22"/>
          <w:lang w:eastAsia="ko-KR"/>
        </w:rPr>
      </w:pPr>
      <w:ins w:id="662" w:author="OMA-DSO2" w:date="2014-01-15T14:55:00Z">
        <w:r w:rsidRPr="00622D1A">
          <w:rPr>
            <w:rStyle w:val="Hyperlink"/>
          </w:rPr>
          <w:fldChar w:fldCharType="begin"/>
        </w:r>
        <w:r w:rsidRPr="00622D1A">
          <w:rPr>
            <w:rStyle w:val="Hyperlink"/>
          </w:rPr>
          <w:instrText xml:space="preserve"> </w:instrText>
        </w:r>
        <w:r>
          <w:instrText>HYPERLINK \l "_Toc377561047"</w:instrText>
        </w:r>
        <w:r w:rsidRPr="00622D1A">
          <w:rPr>
            <w:rStyle w:val="Hyperlink"/>
          </w:rPr>
          <w:instrText xml:space="preserve"> </w:instrText>
        </w:r>
        <w:r w:rsidRPr="00622D1A">
          <w:rPr>
            <w:rStyle w:val="Hyperlink"/>
          </w:rPr>
          <w:fldChar w:fldCharType="separate"/>
        </w:r>
        <w:r w:rsidRPr="00622D1A">
          <w:rPr>
            <w:rStyle w:val="Hyperlink"/>
          </w:rPr>
          <w:t>Figure 6: Information Reporting</w:t>
        </w:r>
        <w:r>
          <w:rPr>
            <w:webHidden/>
          </w:rPr>
          <w:tab/>
        </w:r>
        <w:r>
          <w:rPr>
            <w:webHidden/>
          </w:rPr>
          <w:fldChar w:fldCharType="begin"/>
        </w:r>
        <w:r>
          <w:rPr>
            <w:webHidden/>
          </w:rPr>
          <w:instrText xml:space="preserve"> PAGEREF _Toc377561047 \h </w:instrText>
        </w:r>
      </w:ins>
      <w:r>
        <w:rPr>
          <w:webHidden/>
        </w:rPr>
      </w:r>
      <w:r>
        <w:rPr>
          <w:webHidden/>
        </w:rPr>
        <w:fldChar w:fldCharType="separate"/>
      </w:r>
      <w:ins w:id="663" w:author="OMA-DSO2" w:date="2014-01-15T14:55:00Z">
        <w:r>
          <w:rPr>
            <w:webHidden/>
          </w:rPr>
          <w:t>15</w:t>
        </w:r>
        <w:r>
          <w:rPr>
            <w:webHidden/>
          </w:rPr>
          <w:fldChar w:fldCharType="end"/>
        </w:r>
        <w:r w:rsidRPr="00622D1A">
          <w:rPr>
            <w:rStyle w:val="Hyperlink"/>
          </w:rPr>
          <w:fldChar w:fldCharType="end"/>
        </w:r>
      </w:ins>
    </w:p>
    <w:p w:rsidR="00E06BD5" w:rsidRDefault="00E06BD5">
      <w:pPr>
        <w:pStyle w:val="TableofFigures"/>
        <w:rPr>
          <w:ins w:id="664" w:author="OMA-DSO2" w:date="2014-01-15T14:55:00Z"/>
          <w:rFonts w:asciiTheme="minorHAnsi" w:eastAsiaTheme="minorEastAsia" w:hAnsiTheme="minorHAnsi" w:cstheme="minorBidi"/>
          <w:b w:val="0"/>
          <w:bCs w:val="0"/>
          <w:sz w:val="22"/>
          <w:szCs w:val="22"/>
          <w:lang w:eastAsia="ko-KR"/>
        </w:rPr>
      </w:pPr>
      <w:ins w:id="665" w:author="OMA-DSO2" w:date="2014-01-15T14:55:00Z">
        <w:r w:rsidRPr="00622D1A">
          <w:rPr>
            <w:rStyle w:val="Hyperlink"/>
          </w:rPr>
          <w:fldChar w:fldCharType="begin"/>
        </w:r>
        <w:r w:rsidRPr="00622D1A">
          <w:rPr>
            <w:rStyle w:val="Hyperlink"/>
          </w:rPr>
          <w:instrText xml:space="preserve"> </w:instrText>
        </w:r>
        <w:r>
          <w:instrText>HYPERLINK \l "_Toc377561048"</w:instrText>
        </w:r>
        <w:r w:rsidRPr="00622D1A">
          <w:rPr>
            <w:rStyle w:val="Hyperlink"/>
          </w:rPr>
          <w:instrText xml:space="preserve"> </w:instrText>
        </w:r>
        <w:r w:rsidRPr="00622D1A">
          <w:rPr>
            <w:rStyle w:val="Hyperlink"/>
          </w:rPr>
          <w:fldChar w:fldCharType="separate"/>
        </w:r>
        <w:r w:rsidRPr="00622D1A">
          <w:rPr>
            <w:rStyle w:val="Hyperlink"/>
          </w:rPr>
          <w:t>Figure 7</w:t>
        </w:r>
        <w:r w:rsidRPr="00622D1A">
          <w:rPr>
            <w:rStyle w:val="Hyperlink"/>
            <w:lang w:eastAsia="ko-KR"/>
          </w:rPr>
          <w:t>: Procedure of Client Initiated Bootstrap</w:t>
        </w:r>
        <w:r>
          <w:rPr>
            <w:webHidden/>
          </w:rPr>
          <w:tab/>
        </w:r>
        <w:r>
          <w:rPr>
            <w:webHidden/>
          </w:rPr>
          <w:fldChar w:fldCharType="begin"/>
        </w:r>
        <w:r>
          <w:rPr>
            <w:webHidden/>
          </w:rPr>
          <w:instrText xml:space="preserve"> PAGEREF _Toc377561048 \h </w:instrText>
        </w:r>
      </w:ins>
      <w:r>
        <w:rPr>
          <w:webHidden/>
        </w:rPr>
      </w:r>
      <w:r>
        <w:rPr>
          <w:webHidden/>
        </w:rPr>
        <w:fldChar w:fldCharType="separate"/>
      </w:r>
      <w:ins w:id="666" w:author="OMA-DSO2" w:date="2014-01-15T14:55:00Z">
        <w:r>
          <w:rPr>
            <w:webHidden/>
          </w:rPr>
          <w:t>17</w:t>
        </w:r>
        <w:r>
          <w:rPr>
            <w:webHidden/>
          </w:rPr>
          <w:fldChar w:fldCharType="end"/>
        </w:r>
        <w:r w:rsidRPr="00622D1A">
          <w:rPr>
            <w:rStyle w:val="Hyperlink"/>
          </w:rPr>
          <w:fldChar w:fldCharType="end"/>
        </w:r>
      </w:ins>
    </w:p>
    <w:p w:rsidR="00E06BD5" w:rsidRDefault="00E06BD5">
      <w:pPr>
        <w:pStyle w:val="TableofFigures"/>
        <w:rPr>
          <w:ins w:id="667" w:author="OMA-DSO2" w:date="2014-01-15T14:55:00Z"/>
          <w:rFonts w:asciiTheme="minorHAnsi" w:eastAsiaTheme="minorEastAsia" w:hAnsiTheme="minorHAnsi" w:cstheme="minorBidi"/>
          <w:b w:val="0"/>
          <w:bCs w:val="0"/>
          <w:sz w:val="22"/>
          <w:szCs w:val="22"/>
          <w:lang w:eastAsia="ko-KR"/>
        </w:rPr>
      </w:pPr>
      <w:ins w:id="668" w:author="OMA-DSO2" w:date="2014-01-15T14:55:00Z">
        <w:r w:rsidRPr="00622D1A">
          <w:rPr>
            <w:rStyle w:val="Hyperlink"/>
          </w:rPr>
          <w:fldChar w:fldCharType="begin"/>
        </w:r>
        <w:r w:rsidRPr="00622D1A">
          <w:rPr>
            <w:rStyle w:val="Hyperlink"/>
          </w:rPr>
          <w:instrText xml:space="preserve"> </w:instrText>
        </w:r>
        <w:r>
          <w:instrText>HYPERLINK \l "_Toc377561049"</w:instrText>
        </w:r>
        <w:r w:rsidRPr="00622D1A">
          <w:rPr>
            <w:rStyle w:val="Hyperlink"/>
          </w:rPr>
          <w:instrText xml:space="preserve"> </w:instrText>
        </w:r>
        <w:r w:rsidRPr="00622D1A">
          <w:rPr>
            <w:rStyle w:val="Hyperlink"/>
          </w:rPr>
          <w:fldChar w:fldCharType="separate"/>
        </w:r>
        <w:r w:rsidRPr="00622D1A">
          <w:rPr>
            <w:rStyle w:val="Hyperlink"/>
          </w:rPr>
          <w:t xml:space="preserve">Figure </w:t>
        </w:r>
        <w:r w:rsidRPr="00622D1A">
          <w:rPr>
            <w:rStyle w:val="Hyperlink"/>
            <w:rFonts w:eastAsia="Malgun Gothic"/>
            <w:lang w:eastAsia="ko-KR"/>
          </w:rPr>
          <w:t>8</w:t>
        </w:r>
        <w:r w:rsidRPr="00622D1A">
          <w:rPr>
            <w:rStyle w:val="Hyperlink"/>
            <w:lang w:eastAsia="ko-KR"/>
          </w:rPr>
          <w:t>: Procedure of Server Initiated Bootstrap</w:t>
        </w:r>
        <w:r>
          <w:rPr>
            <w:webHidden/>
          </w:rPr>
          <w:tab/>
        </w:r>
        <w:r>
          <w:rPr>
            <w:webHidden/>
          </w:rPr>
          <w:fldChar w:fldCharType="begin"/>
        </w:r>
        <w:r>
          <w:rPr>
            <w:webHidden/>
          </w:rPr>
          <w:instrText xml:space="preserve"> PAGEREF _Toc377561049 \h </w:instrText>
        </w:r>
      </w:ins>
      <w:r>
        <w:rPr>
          <w:webHidden/>
        </w:rPr>
      </w:r>
      <w:r>
        <w:rPr>
          <w:webHidden/>
        </w:rPr>
        <w:fldChar w:fldCharType="separate"/>
      </w:r>
      <w:ins w:id="669" w:author="OMA-DSO2" w:date="2014-01-15T14:55:00Z">
        <w:r>
          <w:rPr>
            <w:webHidden/>
          </w:rPr>
          <w:t>18</w:t>
        </w:r>
        <w:r>
          <w:rPr>
            <w:webHidden/>
          </w:rPr>
          <w:fldChar w:fldCharType="end"/>
        </w:r>
        <w:r w:rsidRPr="00622D1A">
          <w:rPr>
            <w:rStyle w:val="Hyperlink"/>
          </w:rPr>
          <w:fldChar w:fldCharType="end"/>
        </w:r>
      </w:ins>
    </w:p>
    <w:p w:rsidR="00E06BD5" w:rsidRDefault="00E06BD5">
      <w:pPr>
        <w:pStyle w:val="TableofFigures"/>
        <w:rPr>
          <w:ins w:id="670" w:author="OMA-DSO2" w:date="2014-01-15T14:55:00Z"/>
          <w:rFonts w:asciiTheme="minorHAnsi" w:eastAsiaTheme="minorEastAsia" w:hAnsiTheme="minorHAnsi" w:cstheme="minorBidi"/>
          <w:b w:val="0"/>
          <w:bCs w:val="0"/>
          <w:sz w:val="22"/>
          <w:szCs w:val="22"/>
          <w:lang w:eastAsia="ko-KR"/>
        </w:rPr>
      </w:pPr>
      <w:ins w:id="671" w:author="OMA-DSO2" w:date="2014-01-15T14:55:00Z">
        <w:r w:rsidRPr="00622D1A">
          <w:rPr>
            <w:rStyle w:val="Hyperlink"/>
          </w:rPr>
          <w:fldChar w:fldCharType="begin"/>
        </w:r>
        <w:r w:rsidRPr="00622D1A">
          <w:rPr>
            <w:rStyle w:val="Hyperlink"/>
          </w:rPr>
          <w:instrText xml:space="preserve"> </w:instrText>
        </w:r>
        <w:r>
          <w:instrText>HYPERLINK \l "_Toc377561050"</w:instrText>
        </w:r>
        <w:r w:rsidRPr="00622D1A">
          <w:rPr>
            <w:rStyle w:val="Hyperlink"/>
          </w:rPr>
          <w:instrText xml:space="preserve"> </w:instrText>
        </w:r>
        <w:r w:rsidRPr="00622D1A">
          <w:rPr>
            <w:rStyle w:val="Hyperlink"/>
          </w:rPr>
          <w:fldChar w:fldCharType="separate"/>
        </w:r>
        <w:r w:rsidRPr="00622D1A">
          <w:rPr>
            <w:rStyle w:val="Hyperlink"/>
          </w:rPr>
          <w:t xml:space="preserve">Figure 9: </w:t>
        </w:r>
        <w:r w:rsidRPr="00622D1A">
          <w:rPr>
            <w:rStyle w:val="Hyperlink"/>
            <w:lang w:eastAsia="ko-KR"/>
          </w:rPr>
          <w:t>Client</w:t>
        </w:r>
        <w:r w:rsidRPr="00622D1A">
          <w:rPr>
            <w:rStyle w:val="Hyperlink"/>
          </w:rPr>
          <w:t xml:space="preserve"> Registration Interface example flows.</w:t>
        </w:r>
        <w:r>
          <w:rPr>
            <w:webHidden/>
          </w:rPr>
          <w:tab/>
        </w:r>
        <w:r>
          <w:rPr>
            <w:webHidden/>
          </w:rPr>
          <w:fldChar w:fldCharType="begin"/>
        </w:r>
        <w:r>
          <w:rPr>
            <w:webHidden/>
          </w:rPr>
          <w:instrText xml:space="preserve"> PAGEREF _Toc377561050 \h </w:instrText>
        </w:r>
      </w:ins>
      <w:r>
        <w:rPr>
          <w:webHidden/>
        </w:rPr>
      </w:r>
      <w:r>
        <w:rPr>
          <w:webHidden/>
        </w:rPr>
        <w:fldChar w:fldCharType="separate"/>
      </w:r>
      <w:ins w:id="672" w:author="OMA-DSO2" w:date="2014-01-15T14:55:00Z">
        <w:r>
          <w:rPr>
            <w:webHidden/>
          </w:rPr>
          <w:t>19</w:t>
        </w:r>
        <w:r>
          <w:rPr>
            <w:webHidden/>
          </w:rPr>
          <w:fldChar w:fldCharType="end"/>
        </w:r>
        <w:r w:rsidRPr="00622D1A">
          <w:rPr>
            <w:rStyle w:val="Hyperlink"/>
          </w:rPr>
          <w:fldChar w:fldCharType="end"/>
        </w:r>
      </w:ins>
    </w:p>
    <w:p w:rsidR="00E06BD5" w:rsidRDefault="00E06BD5">
      <w:pPr>
        <w:pStyle w:val="TableofFigures"/>
        <w:rPr>
          <w:ins w:id="673" w:author="OMA-DSO2" w:date="2014-01-15T14:55:00Z"/>
          <w:rFonts w:asciiTheme="minorHAnsi" w:eastAsiaTheme="minorEastAsia" w:hAnsiTheme="minorHAnsi" w:cstheme="minorBidi"/>
          <w:b w:val="0"/>
          <w:bCs w:val="0"/>
          <w:sz w:val="22"/>
          <w:szCs w:val="22"/>
          <w:lang w:eastAsia="ko-KR"/>
        </w:rPr>
      </w:pPr>
      <w:ins w:id="674" w:author="OMA-DSO2" w:date="2014-01-15T14:55:00Z">
        <w:r w:rsidRPr="00622D1A">
          <w:rPr>
            <w:rStyle w:val="Hyperlink"/>
          </w:rPr>
          <w:lastRenderedPageBreak/>
          <w:fldChar w:fldCharType="begin"/>
        </w:r>
        <w:r w:rsidRPr="00622D1A">
          <w:rPr>
            <w:rStyle w:val="Hyperlink"/>
          </w:rPr>
          <w:instrText xml:space="preserve"> </w:instrText>
        </w:r>
        <w:r>
          <w:instrText>HYPERLINK \l "_Toc377561051"</w:instrText>
        </w:r>
        <w:r w:rsidRPr="00622D1A">
          <w:rPr>
            <w:rStyle w:val="Hyperlink"/>
          </w:rPr>
          <w:instrText xml:space="preserve"> </w:instrText>
        </w:r>
        <w:r w:rsidRPr="00622D1A">
          <w:rPr>
            <w:rStyle w:val="Hyperlink"/>
          </w:rPr>
          <w:fldChar w:fldCharType="separate"/>
        </w:r>
        <w:r w:rsidRPr="00622D1A">
          <w:rPr>
            <w:rStyle w:val="Hyperlink"/>
          </w:rPr>
          <w:t xml:space="preserve">Figure </w:t>
        </w:r>
        <w:r w:rsidRPr="00622D1A">
          <w:rPr>
            <w:rStyle w:val="Hyperlink"/>
            <w:rFonts w:eastAsia="Malgun Gothic"/>
            <w:lang w:eastAsia="ko-KR"/>
          </w:rPr>
          <w:t>10</w:t>
        </w:r>
        <w:r w:rsidRPr="00622D1A">
          <w:rPr>
            <w:rStyle w:val="Hyperlink"/>
            <w:lang w:eastAsia="ko-KR"/>
          </w:rPr>
          <w:t>: Example flows of Device Management &amp; Service Enablement Interface</w:t>
        </w:r>
        <w:r>
          <w:rPr>
            <w:webHidden/>
          </w:rPr>
          <w:tab/>
        </w:r>
        <w:r>
          <w:rPr>
            <w:webHidden/>
          </w:rPr>
          <w:fldChar w:fldCharType="begin"/>
        </w:r>
        <w:r>
          <w:rPr>
            <w:webHidden/>
          </w:rPr>
          <w:instrText xml:space="preserve"> PAGEREF _Toc377561051 \h </w:instrText>
        </w:r>
      </w:ins>
      <w:r>
        <w:rPr>
          <w:webHidden/>
        </w:rPr>
      </w:r>
      <w:r>
        <w:rPr>
          <w:webHidden/>
        </w:rPr>
        <w:fldChar w:fldCharType="separate"/>
      </w:r>
      <w:ins w:id="675" w:author="OMA-DSO2" w:date="2014-01-15T14:55:00Z">
        <w:r>
          <w:rPr>
            <w:webHidden/>
          </w:rPr>
          <w:t>23</w:t>
        </w:r>
        <w:r>
          <w:rPr>
            <w:webHidden/>
          </w:rPr>
          <w:fldChar w:fldCharType="end"/>
        </w:r>
        <w:r w:rsidRPr="00622D1A">
          <w:rPr>
            <w:rStyle w:val="Hyperlink"/>
          </w:rPr>
          <w:fldChar w:fldCharType="end"/>
        </w:r>
      </w:ins>
    </w:p>
    <w:p w:rsidR="00E06BD5" w:rsidRDefault="00E06BD5">
      <w:pPr>
        <w:pStyle w:val="TableofFigures"/>
        <w:rPr>
          <w:ins w:id="676" w:author="OMA-DSO2" w:date="2014-01-15T14:55:00Z"/>
          <w:rFonts w:asciiTheme="minorHAnsi" w:eastAsiaTheme="minorEastAsia" w:hAnsiTheme="minorHAnsi" w:cstheme="minorBidi"/>
          <w:b w:val="0"/>
          <w:bCs w:val="0"/>
          <w:sz w:val="22"/>
          <w:szCs w:val="22"/>
          <w:lang w:eastAsia="ko-KR"/>
        </w:rPr>
      </w:pPr>
      <w:ins w:id="677" w:author="OMA-DSO2" w:date="2014-01-15T14:55:00Z">
        <w:r w:rsidRPr="00622D1A">
          <w:rPr>
            <w:rStyle w:val="Hyperlink"/>
          </w:rPr>
          <w:fldChar w:fldCharType="begin"/>
        </w:r>
        <w:r w:rsidRPr="00622D1A">
          <w:rPr>
            <w:rStyle w:val="Hyperlink"/>
          </w:rPr>
          <w:instrText xml:space="preserve"> </w:instrText>
        </w:r>
        <w:r>
          <w:instrText>HYPERLINK \l "_Toc377561052"</w:instrText>
        </w:r>
        <w:r w:rsidRPr="00622D1A">
          <w:rPr>
            <w:rStyle w:val="Hyperlink"/>
          </w:rPr>
          <w:instrText xml:space="preserve"> </w:instrText>
        </w:r>
        <w:r w:rsidRPr="00622D1A">
          <w:rPr>
            <w:rStyle w:val="Hyperlink"/>
          </w:rPr>
          <w:fldChar w:fldCharType="separate"/>
        </w:r>
        <w:r w:rsidRPr="00622D1A">
          <w:rPr>
            <w:rStyle w:val="Hyperlink"/>
          </w:rPr>
          <w:t>Figure 11:</w:t>
        </w:r>
        <w:r w:rsidRPr="00622D1A">
          <w:rPr>
            <w:rStyle w:val="Hyperlink"/>
            <w:lang w:eastAsia="ko-KR"/>
          </w:rPr>
          <w:t xml:space="preserve"> Example flow for Information Reporting Interface for the RSSI Resource of the Connectivity Monitoring Object of the example client (Appendix E).</w:t>
        </w:r>
        <w:r>
          <w:rPr>
            <w:webHidden/>
          </w:rPr>
          <w:tab/>
        </w:r>
        <w:r>
          <w:rPr>
            <w:webHidden/>
          </w:rPr>
          <w:fldChar w:fldCharType="begin"/>
        </w:r>
        <w:r>
          <w:rPr>
            <w:webHidden/>
          </w:rPr>
          <w:instrText xml:space="preserve"> PAGEREF _Toc377561052 \h </w:instrText>
        </w:r>
      </w:ins>
      <w:r>
        <w:rPr>
          <w:webHidden/>
        </w:rPr>
      </w:r>
      <w:r>
        <w:rPr>
          <w:webHidden/>
        </w:rPr>
        <w:fldChar w:fldCharType="separate"/>
      </w:r>
      <w:ins w:id="678" w:author="OMA-DSO2" w:date="2014-01-15T14:55:00Z">
        <w:r>
          <w:rPr>
            <w:webHidden/>
          </w:rPr>
          <w:t>28</w:t>
        </w:r>
        <w:r>
          <w:rPr>
            <w:webHidden/>
          </w:rPr>
          <w:fldChar w:fldCharType="end"/>
        </w:r>
        <w:r w:rsidRPr="00622D1A">
          <w:rPr>
            <w:rStyle w:val="Hyperlink"/>
          </w:rPr>
          <w:fldChar w:fldCharType="end"/>
        </w:r>
      </w:ins>
    </w:p>
    <w:p w:rsidR="00E06BD5" w:rsidRDefault="00E06BD5">
      <w:pPr>
        <w:pStyle w:val="TableofFigures"/>
        <w:rPr>
          <w:ins w:id="679" w:author="OMA-DSO2" w:date="2014-01-15T14:55:00Z"/>
          <w:rFonts w:asciiTheme="minorHAnsi" w:eastAsiaTheme="minorEastAsia" w:hAnsiTheme="minorHAnsi" w:cstheme="minorBidi"/>
          <w:b w:val="0"/>
          <w:bCs w:val="0"/>
          <w:sz w:val="22"/>
          <w:szCs w:val="22"/>
          <w:lang w:eastAsia="ko-KR"/>
        </w:rPr>
      </w:pPr>
      <w:ins w:id="680" w:author="OMA-DSO2" w:date="2014-01-15T14:55:00Z">
        <w:r w:rsidRPr="00622D1A">
          <w:rPr>
            <w:rStyle w:val="Hyperlink"/>
          </w:rPr>
          <w:fldChar w:fldCharType="begin"/>
        </w:r>
        <w:r w:rsidRPr="00622D1A">
          <w:rPr>
            <w:rStyle w:val="Hyperlink"/>
          </w:rPr>
          <w:instrText xml:space="preserve"> </w:instrText>
        </w:r>
        <w:r>
          <w:instrText>HYPERLINK \l "_Toc377561053"</w:instrText>
        </w:r>
        <w:r w:rsidRPr="00622D1A">
          <w:rPr>
            <w:rStyle w:val="Hyperlink"/>
          </w:rPr>
          <w:instrText xml:space="preserve"> </w:instrText>
        </w:r>
        <w:r w:rsidRPr="00622D1A">
          <w:rPr>
            <w:rStyle w:val="Hyperlink"/>
          </w:rPr>
          <w:fldChar w:fldCharType="separate"/>
        </w:r>
        <w:r w:rsidRPr="00622D1A">
          <w:rPr>
            <w:rStyle w:val="Hyperlink"/>
          </w:rPr>
          <w:t>Figure 12: Example of Minimum and Maximum periods in an Observation.</w:t>
        </w:r>
        <w:r>
          <w:rPr>
            <w:webHidden/>
          </w:rPr>
          <w:tab/>
        </w:r>
        <w:r>
          <w:rPr>
            <w:webHidden/>
          </w:rPr>
          <w:fldChar w:fldCharType="begin"/>
        </w:r>
        <w:r>
          <w:rPr>
            <w:webHidden/>
          </w:rPr>
          <w:instrText xml:space="preserve"> PAGEREF _Toc377561053 \h </w:instrText>
        </w:r>
      </w:ins>
      <w:r>
        <w:rPr>
          <w:webHidden/>
        </w:rPr>
      </w:r>
      <w:r>
        <w:rPr>
          <w:webHidden/>
        </w:rPr>
        <w:fldChar w:fldCharType="separate"/>
      </w:r>
      <w:ins w:id="681" w:author="OMA-DSO2" w:date="2014-01-15T14:55:00Z">
        <w:r>
          <w:rPr>
            <w:webHidden/>
          </w:rPr>
          <w:t>29</w:t>
        </w:r>
        <w:r>
          <w:rPr>
            <w:webHidden/>
          </w:rPr>
          <w:fldChar w:fldCharType="end"/>
        </w:r>
        <w:r w:rsidRPr="00622D1A">
          <w:rPr>
            <w:rStyle w:val="Hyperlink"/>
          </w:rPr>
          <w:fldChar w:fldCharType="end"/>
        </w:r>
      </w:ins>
    </w:p>
    <w:p w:rsidR="00E06BD5" w:rsidRDefault="00E06BD5">
      <w:pPr>
        <w:pStyle w:val="TableofFigures"/>
        <w:rPr>
          <w:ins w:id="682" w:author="OMA-DSO2" w:date="2014-01-15T14:55:00Z"/>
          <w:rFonts w:asciiTheme="minorHAnsi" w:eastAsiaTheme="minorEastAsia" w:hAnsiTheme="minorHAnsi" w:cstheme="minorBidi"/>
          <w:b w:val="0"/>
          <w:bCs w:val="0"/>
          <w:sz w:val="22"/>
          <w:szCs w:val="22"/>
          <w:lang w:eastAsia="ko-KR"/>
        </w:rPr>
      </w:pPr>
      <w:ins w:id="683" w:author="OMA-DSO2" w:date="2014-01-15T14:55:00Z">
        <w:r w:rsidRPr="00622D1A">
          <w:rPr>
            <w:rStyle w:val="Hyperlink"/>
          </w:rPr>
          <w:fldChar w:fldCharType="begin"/>
        </w:r>
        <w:r w:rsidRPr="00622D1A">
          <w:rPr>
            <w:rStyle w:val="Hyperlink"/>
          </w:rPr>
          <w:instrText xml:space="preserve"> </w:instrText>
        </w:r>
        <w:r>
          <w:instrText>HYPERLINK \l "_Toc377561054"</w:instrText>
        </w:r>
        <w:r w:rsidRPr="00622D1A">
          <w:rPr>
            <w:rStyle w:val="Hyperlink"/>
          </w:rPr>
          <w:instrText xml:space="preserve"> </w:instrText>
        </w:r>
        <w:r w:rsidRPr="00622D1A">
          <w:rPr>
            <w:rStyle w:val="Hyperlink"/>
          </w:rPr>
          <w:fldChar w:fldCharType="separate"/>
        </w:r>
        <w:r w:rsidRPr="00622D1A">
          <w:rPr>
            <w:rStyle w:val="Hyperlink"/>
          </w:rPr>
          <w:t>Figure 13: Relationship between LWM2M Client, Object, and Resources</w:t>
        </w:r>
        <w:r>
          <w:rPr>
            <w:webHidden/>
          </w:rPr>
          <w:tab/>
        </w:r>
        <w:r>
          <w:rPr>
            <w:webHidden/>
          </w:rPr>
          <w:fldChar w:fldCharType="begin"/>
        </w:r>
        <w:r>
          <w:rPr>
            <w:webHidden/>
          </w:rPr>
          <w:instrText xml:space="preserve"> PAGEREF _Toc377561054 \h </w:instrText>
        </w:r>
      </w:ins>
      <w:r>
        <w:rPr>
          <w:webHidden/>
        </w:rPr>
      </w:r>
      <w:r>
        <w:rPr>
          <w:webHidden/>
        </w:rPr>
        <w:fldChar w:fldCharType="separate"/>
      </w:r>
      <w:ins w:id="684" w:author="OMA-DSO2" w:date="2014-01-15T14:55:00Z">
        <w:r>
          <w:rPr>
            <w:webHidden/>
          </w:rPr>
          <w:t>31</w:t>
        </w:r>
        <w:r>
          <w:rPr>
            <w:webHidden/>
          </w:rPr>
          <w:fldChar w:fldCharType="end"/>
        </w:r>
        <w:r w:rsidRPr="00622D1A">
          <w:rPr>
            <w:rStyle w:val="Hyperlink"/>
          </w:rPr>
          <w:fldChar w:fldCharType="end"/>
        </w:r>
      </w:ins>
    </w:p>
    <w:p w:rsidR="00E06BD5" w:rsidRDefault="00E06BD5">
      <w:pPr>
        <w:pStyle w:val="TableofFigures"/>
        <w:rPr>
          <w:ins w:id="685" w:author="OMA-DSO2" w:date="2014-01-15T14:55:00Z"/>
          <w:rFonts w:asciiTheme="minorHAnsi" w:eastAsiaTheme="minorEastAsia" w:hAnsiTheme="minorHAnsi" w:cstheme="minorBidi"/>
          <w:b w:val="0"/>
          <w:bCs w:val="0"/>
          <w:sz w:val="22"/>
          <w:szCs w:val="22"/>
          <w:lang w:eastAsia="ko-KR"/>
        </w:rPr>
      </w:pPr>
      <w:ins w:id="686" w:author="OMA-DSO2" w:date="2014-01-15T14:55:00Z">
        <w:r w:rsidRPr="00622D1A">
          <w:rPr>
            <w:rStyle w:val="Hyperlink"/>
          </w:rPr>
          <w:fldChar w:fldCharType="begin"/>
        </w:r>
        <w:r w:rsidRPr="00622D1A">
          <w:rPr>
            <w:rStyle w:val="Hyperlink"/>
          </w:rPr>
          <w:instrText xml:space="preserve"> </w:instrText>
        </w:r>
        <w:r>
          <w:instrText>HYPERLINK \l "_Toc377561055"</w:instrText>
        </w:r>
        <w:r w:rsidRPr="00622D1A">
          <w:rPr>
            <w:rStyle w:val="Hyperlink"/>
          </w:rPr>
          <w:instrText xml:space="preserve"> </w:instrText>
        </w:r>
        <w:r w:rsidRPr="00622D1A">
          <w:rPr>
            <w:rStyle w:val="Hyperlink"/>
          </w:rPr>
          <w:fldChar w:fldCharType="separate"/>
        </w:r>
        <w:r w:rsidRPr="00622D1A">
          <w:rPr>
            <w:rStyle w:val="Hyperlink"/>
          </w:rPr>
          <w:t>Figure 14: Example of Supported operations and Associated Access Control Object Instance</w:t>
        </w:r>
        <w:r>
          <w:rPr>
            <w:webHidden/>
          </w:rPr>
          <w:tab/>
        </w:r>
        <w:r>
          <w:rPr>
            <w:webHidden/>
          </w:rPr>
          <w:fldChar w:fldCharType="begin"/>
        </w:r>
        <w:r>
          <w:rPr>
            <w:webHidden/>
          </w:rPr>
          <w:instrText xml:space="preserve"> PAGEREF _Toc377561055 \h </w:instrText>
        </w:r>
      </w:ins>
      <w:r>
        <w:rPr>
          <w:webHidden/>
        </w:rPr>
      </w:r>
      <w:r>
        <w:rPr>
          <w:webHidden/>
        </w:rPr>
        <w:fldChar w:fldCharType="separate"/>
      </w:r>
      <w:ins w:id="687" w:author="OMA-DSO2" w:date="2014-01-15T14:55:00Z">
        <w:r>
          <w:rPr>
            <w:webHidden/>
          </w:rPr>
          <w:t>32</w:t>
        </w:r>
        <w:r>
          <w:rPr>
            <w:webHidden/>
          </w:rPr>
          <w:fldChar w:fldCharType="end"/>
        </w:r>
        <w:r w:rsidRPr="00622D1A">
          <w:rPr>
            <w:rStyle w:val="Hyperlink"/>
          </w:rPr>
          <w:fldChar w:fldCharType="end"/>
        </w:r>
      </w:ins>
    </w:p>
    <w:p w:rsidR="00E06BD5" w:rsidRDefault="00E06BD5">
      <w:pPr>
        <w:pStyle w:val="TableofFigures"/>
        <w:rPr>
          <w:ins w:id="688" w:author="OMA-DSO2" w:date="2014-01-15T14:55:00Z"/>
          <w:rFonts w:asciiTheme="minorHAnsi" w:eastAsiaTheme="minorEastAsia" w:hAnsiTheme="minorHAnsi" w:cstheme="minorBidi"/>
          <w:b w:val="0"/>
          <w:bCs w:val="0"/>
          <w:sz w:val="22"/>
          <w:szCs w:val="22"/>
          <w:lang w:eastAsia="ko-KR"/>
        </w:rPr>
      </w:pPr>
      <w:ins w:id="689" w:author="OMA-DSO2" w:date="2014-01-15T14:55:00Z">
        <w:r w:rsidRPr="00622D1A">
          <w:rPr>
            <w:rStyle w:val="Hyperlink"/>
          </w:rPr>
          <w:fldChar w:fldCharType="begin"/>
        </w:r>
        <w:r w:rsidRPr="00622D1A">
          <w:rPr>
            <w:rStyle w:val="Hyperlink"/>
          </w:rPr>
          <w:instrText xml:space="preserve"> </w:instrText>
        </w:r>
        <w:r>
          <w:instrText>HYPERLINK \l "_Toc377561056"</w:instrText>
        </w:r>
        <w:r w:rsidRPr="00622D1A">
          <w:rPr>
            <w:rStyle w:val="Hyperlink"/>
          </w:rPr>
          <w:instrText xml:space="preserve"> </w:instrText>
        </w:r>
        <w:r w:rsidRPr="00622D1A">
          <w:rPr>
            <w:rStyle w:val="Hyperlink"/>
          </w:rPr>
          <w:fldChar w:fldCharType="separate"/>
        </w:r>
        <w:r w:rsidRPr="00622D1A">
          <w:rPr>
            <w:rStyle w:val="Hyperlink"/>
          </w:rPr>
          <w:t>Figure 15: TLV nesting</w:t>
        </w:r>
        <w:r>
          <w:rPr>
            <w:webHidden/>
          </w:rPr>
          <w:tab/>
        </w:r>
        <w:r>
          <w:rPr>
            <w:webHidden/>
          </w:rPr>
          <w:fldChar w:fldCharType="begin"/>
        </w:r>
        <w:r>
          <w:rPr>
            <w:webHidden/>
          </w:rPr>
          <w:instrText xml:space="preserve"> PAGEREF _Toc377561056 \h </w:instrText>
        </w:r>
      </w:ins>
      <w:r>
        <w:rPr>
          <w:webHidden/>
        </w:rPr>
      </w:r>
      <w:r>
        <w:rPr>
          <w:webHidden/>
        </w:rPr>
        <w:fldChar w:fldCharType="separate"/>
      </w:r>
      <w:ins w:id="690" w:author="OMA-DSO2" w:date="2014-01-15T14:55:00Z">
        <w:r>
          <w:rPr>
            <w:webHidden/>
          </w:rPr>
          <w:t>36</w:t>
        </w:r>
        <w:r>
          <w:rPr>
            <w:webHidden/>
          </w:rPr>
          <w:fldChar w:fldCharType="end"/>
        </w:r>
        <w:r w:rsidRPr="00622D1A">
          <w:rPr>
            <w:rStyle w:val="Hyperlink"/>
          </w:rPr>
          <w:fldChar w:fldCharType="end"/>
        </w:r>
      </w:ins>
    </w:p>
    <w:p w:rsidR="00E06BD5" w:rsidRDefault="00E06BD5">
      <w:pPr>
        <w:pStyle w:val="TableofFigures"/>
        <w:rPr>
          <w:ins w:id="691" w:author="OMA-DSO2" w:date="2014-01-15T14:55:00Z"/>
          <w:rFonts w:asciiTheme="minorHAnsi" w:eastAsiaTheme="minorEastAsia" w:hAnsiTheme="minorHAnsi" w:cstheme="minorBidi"/>
          <w:b w:val="0"/>
          <w:bCs w:val="0"/>
          <w:sz w:val="22"/>
          <w:szCs w:val="22"/>
          <w:lang w:eastAsia="ko-KR"/>
        </w:rPr>
      </w:pPr>
      <w:ins w:id="692" w:author="OMA-DSO2" w:date="2014-01-15T14:55:00Z">
        <w:r w:rsidRPr="00622D1A">
          <w:rPr>
            <w:rStyle w:val="Hyperlink"/>
          </w:rPr>
          <w:fldChar w:fldCharType="begin"/>
        </w:r>
        <w:r w:rsidRPr="00622D1A">
          <w:rPr>
            <w:rStyle w:val="Hyperlink"/>
          </w:rPr>
          <w:instrText xml:space="preserve"> </w:instrText>
        </w:r>
        <w:r>
          <w:instrText>HYPERLINK \l "_Toc377561057"</w:instrText>
        </w:r>
        <w:r w:rsidRPr="00622D1A">
          <w:rPr>
            <w:rStyle w:val="Hyperlink"/>
          </w:rPr>
          <w:instrText xml:space="preserve"> </w:instrText>
        </w:r>
        <w:r w:rsidRPr="00622D1A">
          <w:rPr>
            <w:rStyle w:val="Hyperlink"/>
          </w:rPr>
          <w:fldChar w:fldCharType="separate"/>
        </w:r>
        <w:r w:rsidRPr="00622D1A">
          <w:rPr>
            <w:rStyle w:val="Hyperlink"/>
          </w:rPr>
          <w:t>Figure 16: Illustration of the relations between the LWM2M Access Control Object and the other LWM2M Objects</w:t>
        </w:r>
        <w:r>
          <w:rPr>
            <w:webHidden/>
          </w:rPr>
          <w:tab/>
        </w:r>
        <w:r>
          <w:rPr>
            <w:webHidden/>
          </w:rPr>
          <w:fldChar w:fldCharType="begin"/>
        </w:r>
        <w:r>
          <w:rPr>
            <w:webHidden/>
          </w:rPr>
          <w:instrText xml:space="preserve"> PAGEREF _Toc377561057 \h </w:instrText>
        </w:r>
      </w:ins>
      <w:r>
        <w:rPr>
          <w:webHidden/>
        </w:rPr>
      </w:r>
      <w:r>
        <w:rPr>
          <w:webHidden/>
        </w:rPr>
        <w:fldChar w:fldCharType="separate"/>
      </w:r>
      <w:ins w:id="693" w:author="OMA-DSO2" w:date="2014-01-15T14:55:00Z">
        <w:r>
          <w:rPr>
            <w:webHidden/>
          </w:rPr>
          <w:t>47</w:t>
        </w:r>
        <w:r>
          <w:rPr>
            <w:webHidden/>
          </w:rPr>
          <w:fldChar w:fldCharType="end"/>
        </w:r>
        <w:r w:rsidRPr="00622D1A">
          <w:rPr>
            <w:rStyle w:val="Hyperlink"/>
          </w:rPr>
          <w:fldChar w:fldCharType="end"/>
        </w:r>
      </w:ins>
    </w:p>
    <w:p w:rsidR="00E06BD5" w:rsidRDefault="00E06BD5">
      <w:pPr>
        <w:pStyle w:val="TableofFigures"/>
        <w:rPr>
          <w:ins w:id="694" w:author="OMA-DSO2" w:date="2014-01-15T14:55:00Z"/>
          <w:rFonts w:asciiTheme="minorHAnsi" w:eastAsiaTheme="minorEastAsia" w:hAnsiTheme="minorHAnsi" w:cstheme="minorBidi"/>
          <w:b w:val="0"/>
          <w:bCs w:val="0"/>
          <w:sz w:val="22"/>
          <w:szCs w:val="22"/>
          <w:lang w:eastAsia="ko-KR"/>
        </w:rPr>
      </w:pPr>
      <w:ins w:id="695" w:author="OMA-DSO2" w:date="2014-01-15T14:55:00Z">
        <w:r w:rsidRPr="00622D1A">
          <w:rPr>
            <w:rStyle w:val="Hyperlink"/>
          </w:rPr>
          <w:fldChar w:fldCharType="begin"/>
        </w:r>
        <w:r w:rsidRPr="00622D1A">
          <w:rPr>
            <w:rStyle w:val="Hyperlink"/>
          </w:rPr>
          <w:instrText xml:space="preserve"> </w:instrText>
        </w:r>
        <w:r>
          <w:instrText>HYPERLINK \l "_Toc377561058"</w:instrText>
        </w:r>
        <w:r w:rsidRPr="00622D1A">
          <w:rPr>
            <w:rStyle w:val="Hyperlink"/>
          </w:rPr>
          <w:instrText xml:space="preserve"> </w:instrText>
        </w:r>
        <w:r w:rsidRPr="00622D1A">
          <w:rPr>
            <w:rStyle w:val="Hyperlink"/>
          </w:rPr>
          <w:fldChar w:fldCharType="separate"/>
        </w:r>
        <w:r w:rsidRPr="00622D1A">
          <w:rPr>
            <w:rStyle w:val="Hyperlink"/>
          </w:rPr>
          <w:t>Figure 17: Example of Client initiated Bootstrap exchange.</w:t>
        </w:r>
        <w:r>
          <w:rPr>
            <w:webHidden/>
          </w:rPr>
          <w:tab/>
        </w:r>
        <w:r>
          <w:rPr>
            <w:webHidden/>
          </w:rPr>
          <w:fldChar w:fldCharType="begin"/>
        </w:r>
        <w:r>
          <w:rPr>
            <w:webHidden/>
          </w:rPr>
          <w:instrText xml:space="preserve"> PAGEREF _Toc377561058 \h </w:instrText>
        </w:r>
      </w:ins>
      <w:r>
        <w:rPr>
          <w:webHidden/>
        </w:rPr>
      </w:r>
      <w:r>
        <w:rPr>
          <w:webHidden/>
        </w:rPr>
        <w:fldChar w:fldCharType="separate"/>
      </w:r>
      <w:ins w:id="696" w:author="OMA-DSO2" w:date="2014-01-15T14:55:00Z">
        <w:r>
          <w:rPr>
            <w:webHidden/>
          </w:rPr>
          <w:t>52</w:t>
        </w:r>
        <w:r>
          <w:rPr>
            <w:webHidden/>
          </w:rPr>
          <w:fldChar w:fldCharType="end"/>
        </w:r>
        <w:r w:rsidRPr="00622D1A">
          <w:rPr>
            <w:rStyle w:val="Hyperlink"/>
          </w:rPr>
          <w:fldChar w:fldCharType="end"/>
        </w:r>
      </w:ins>
    </w:p>
    <w:p w:rsidR="00E06BD5" w:rsidRDefault="00E06BD5">
      <w:pPr>
        <w:pStyle w:val="TableofFigures"/>
        <w:rPr>
          <w:ins w:id="697" w:author="OMA-DSO2" w:date="2014-01-15T14:55:00Z"/>
          <w:rFonts w:asciiTheme="minorHAnsi" w:eastAsiaTheme="minorEastAsia" w:hAnsiTheme="minorHAnsi" w:cstheme="minorBidi"/>
          <w:b w:val="0"/>
          <w:bCs w:val="0"/>
          <w:sz w:val="22"/>
          <w:szCs w:val="22"/>
          <w:lang w:eastAsia="ko-KR"/>
        </w:rPr>
      </w:pPr>
      <w:ins w:id="698" w:author="OMA-DSO2" w:date="2014-01-15T14:55:00Z">
        <w:r w:rsidRPr="00622D1A">
          <w:rPr>
            <w:rStyle w:val="Hyperlink"/>
          </w:rPr>
          <w:fldChar w:fldCharType="begin"/>
        </w:r>
        <w:r w:rsidRPr="00622D1A">
          <w:rPr>
            <w:rStyle w:val="Hyperlink"/>
          </w:rPr>
          <w:instrText xml:space="preserve"> </w:instrText>
        </w:r>
        <w:r>
          <w:instrText>HYPERLINK \l "_Toc377561059"</w:instrText>
        </w:r>
        <w:r w:rsidRPr="00622D1A">
          <w:rPr>
            <w:rStyle w:val="Hyperlink"/>
          </w:rPr>
          <w:instrText xml:space="preserve"> </w:instrText>
        </w:r>
        <w:r w:rsidRPr="00622D1A">
          <w:rPr>
            <w:rStyle w:val="Hyperlink"/>
          </w:rPr>
          <w:fldChar w:fldCharType="separate"/>
        </w:r>
        <w:r w:rsidRPr="00622D1A">
          <w:rPr>
            <w:rStyle w:val="Hyperlink"/>
          </w:rPr>
          <w:t>Figure 18: Example of Server initiated Bootstrap exchange.</w:t>
        </w:r>
        <w:r>
          <w:rPr>
            <w:webHidden/>
          </w:rPr>
          <w:tab/>
        </w:r>
        <w:r>
          <w:rPr>
            <w:webHidden/>
          </w:rPr>
          <w:fldChar w:fldCharType="begin"/>
        </w:r>
        <w:r>
          <w:rPr>
            <w:webHidden/>
          </w:rPr>
          <w:instrText xml:space="preserve"> PAGEREF _Toc377561059 \h </w:instrText>
        </w:r>
      </w:ins>
      <w:r>
        <w:rPr>
          <w:webHidden/>
        </w:rPr>
      </w:r>
      <w:r>
        <w:rPr>
          <w:webHidden/>
        </w:rPr>
        <w:fldChar w:fldCharType="separate"/>
      </w:r>
      <w:ins w:id="699" w:author="OMA-DSO2" w:date="2014-01-15T14:55:00Z">
        <w:r>
          <w:rPr>
            <w:webHidden/>
          </w:rPr>
          <w:t>53</w:t>
        </w:r>
        <w:r>
          <w:rPr>
            <w:webHidden/>
          </w:rPr>
          <w:fldChar w:fldCharType="end"/>
        </w:r>
        <w:r w:rsidRPr="00622D1A">
          <w:rPr>
            <w:rStyle w:val="Hyperlink"/>
          </w:rPr>
          <w:fldChar w:fldCharType="end"/>
        </w:r>
      </w:ins>
    </w:p>
    <w:p w:rsidR="00E06BD5" w:rsidRDefault="00E06BD5">
      <w:pPr>
        <w:pStyle w:val="TableofFigures"/>
        <w:rPr>
          <w:ins w:id="700" w:author="OMA-DSO2" w:date="2014-01-15T14:55:00Z"/>
          <w:rFonts w:asciiTheme="minorHAnsi" w:eastAsiaTheme="minorEastAsia" w:hAnsiTheme="minorHAnsi" w:cstheme="minorBidi"/>
          <w:b w:val="0"/>
          <w:bCs w:val="0"/>
          <w:sz w:val="22"/>
          <w:szCs w:val="22"/>
          <w:lang w:eastAsia="ko-KR"/>
        </w:rPr>
      </w:pPr>
      <w:ins w:id="701" w:author="OMA-DSO2" w:date="2014-01-15T14:55:00Z">
        <w:r w:rsidRPr="00622D1A">
          <w:rPr>
            <w:rStyle w:val="Hyperlink"/>
          </w:rPr>
          <w:fldChar w:fldCharType="begin"/>
        </w:r>
        <w:r w:rsidRPr="00622D1A">
          <w:rPr>
            <w:rStyle w:val="Hyperlink"/>
          </w:rPr>
          <w:instrText xml:space="preserve"> </w:instrText>
        </w:r>
        <w:r>
          <w:instrText>HYPERLINK \l "_Toc377561060"</w:instrText>
        </w:r>
        <w:r w:rsidRPr="00622D1A">
          <w:rPr>
            <w:rStyle w:val="Hyperlink"/>
          </w:rPr>
          <w:instrText xml:space="preserve"> </w:instrText>
        </w:r>
        <w:r w:rsidRPr="00622D1A">
          <w:rPr>
            <w:rStyle w:val="Hyperlink"/>
          </w:rPr>
          <w:fldChar w:fldCharType="separate"/>
        </w:r>
        <w:r w:rsidRPr="00622D1A">
          <w:rPr>
            <w:rStyle w:val="Hyperlink"/>
          </w:rPr>
          <w:t>Figure 19: Example register, update and de-register operation exchanges (shorthand in [CoAP] example style, actual messages using CoAP binary headers)</w:t>
        </w:r>
        <w:r>
          <w:rPr>
            <w:webHidden/>
          </w:rPr>
          <w:tab/>
        </w:r>
        <w:r>
          <w:rPr>
            <w:webHidden/>
          </w:rPr>
          <w:fldChar w:fldCharType="begin"/>
        </w:r>
        <w:r>
          <w:rPr>
            <w:webHidden/>
          </w:rPr>
          <w:instrText xml:space="preserve"> PAGEREF _Toc377561060 \h </w:instrText>
        </w:r>
      </w:ins>
      <w:r>
        <w:rPr>
          <w:webHidden/>
        </w:rPr>
      </w:r>
      <w:r>
        <w:rPr>
          <w:webHidden/>
        </w:rPr>
        <w:fldChar w:fldCharType="separate"/>
      </w:r>
      <w:ins w:id="702" w:author="OMA-DSO2" w:date="2014-01-15T14:55:00Z">
        <w:r>
          <w:rPr>
            <w:webHidden/>
          </w:rPr>
          <w:t>54</w:t>
        </w:r>
        <w:r>
          <w:rPr>
            <w:webHidden/>
          </w:rPr>
          <w:fldChar w:fldCharType="end"/>
        </w:r>
        <w:r w:rsidRPr="00622D1A">
          <w:rPr>
            <w:rStyle w:val="Hyperlink"/>
          </w:rPr>
          <w:fldChar w:fldCharType="end"/>
        </w:r>
      </w:ins>
    </w:p>
    <w:p w:rsidR="00E06BD5" w:rsidRDefault="00E06BD5">
      <w:pPr>
        <w:pStyle w:val="TableofFigures"/>
        <w:rPr>
          <w:ins w:id="703" w:author="OMA-DSO2" w:date="2014-01-15T14:55:00Z"/>
          <w:rFonts w:asciiTheme="minorHAnsi" w:eastAsiaTheme="minorEastAsia" w:hAnsiTheme="minorHAnsi" w:cstheme="minorBidi"/>
          <w:b w:val="0"/>
          <w:bCs w:val="0"/>
          <w:sz w:val="22"/>
          <w:szCs w:val="22"/>
          <w:lang w:eastAsia="ko-KR"/>
        </w:rPr>
      </w:pPr>
      <w:ins w:id="704" w:author="OMA-DSO2" w:date="2014-01-15T14:55:00Z">
        <w:r w:rsidRPr="00622D1A">
          <w:rPr>
            <w:rStyle w:val="Hyperlink"/>
          </w:rPr>
          <w:fldChar w:fldCharType="begin"/>
        </w:r>
        <w:r w:rsidRPr="00622D1A">
          <w:rPr>
            <w:rStyle w:val="Hyperlink"/>
          </w:rPr>
          <w:instrText xml:space="preserve"> </w:instrText>
        </w:r>
        <w:r>
          <w:instrText>HYPERLINK \l "_Toc377561061"</w:instrText>
        </w:r>
        <w:r w:rsidRPr="00622D1A">
          <w:rPr>
            <w:rStyle w:val="Hyperlink"/>
          </w:rPr>
          <w:instrText xml:space="preserve"> </w:instrText>
        </w:r>
        <w:r w:rsidRPr="00622D1A">
          <w:rPr>
            <w:rStyle w:val="Hyperlink"/>
          </w:rPr>
          <w:fldChar w:fldCharType="separate"/>
        </w:r>
        <w:r w:rsidRPr="00622D1A">
          <w:rPr>
            <w:rStyle w:val="Hyperlink"/>
          </w:rPr>
          <w:t>Figure 20: Example of Device Management &amp; Service Enablement interface exchanges.</w:t>
        </w:r>
        <w:r>
          <w:rPr>
            <w:webHidden/>
          </w:rPr>
          <w:tab/>
        </w:r>
        <w:r>
          <w:rPr>
            <w:webHidden/>
          </w:rPr>
          <w:fldChar w:fldCharType="begin"/>
        </w:r>
        <w:r>
          <w:rPr>
            <w:webHidden/>
          </w:rPr>
          <w:instrText xml:space="preserve"> PAGEREF _Toc377561061 \h </w:instrText>
        </w:r>
      </w:ins>
      <w:r>
        <w:rPr>
          <w:webHidden/>
        </w:rPr>
      </w:r>
      <w:r>
        <w:rPr>
          <w:webHidden/>
        </w:rPr>
        <w:fldChar w:fldCharType="separate"/>
      </w:r>
      <w:ins w:id="705" w:author="OMA-DSO2" w:date="2014-01-15T14:55:00Z">
        <w:r>
          <w:rPr>
            <w:webHidden/>
          </w:rPr>
          <w:t>56</w:t>
        </w:r>
        <w:r>
          <w:rPr>
            <w:webHidden/>
          </w:rPr>
          <w:fldChar w:fldCharType="end"/>
        </w:r>
        <w:r w:rsidRPr="00622D1A">
          <w:rPr>
            <w:rStyle w:val="Hyperlink"/>
          </w:rPr>
          <w:fldChar w:fldCharType="end"/>
        </w:r>
      </w:ins>
    </w:p>
    <w:p w:rsidR="00E06BD5" w:rsidRDefault="00E06BD5">
      <w:pPr>
        <w:pStyle w:val="TableofFigures"/>
        <w:rPr>
          <w:ins w:id="706" w:author="OMA-DSO2" w:date="2014-01-15T14:55:00Z"/>
          <w:rFonts w:asciiTheme="minorHAnsi" w:eastAsiaTheme="minorEastAsia" w:hAnsiTheme="minorHAnsi" w:cstheme="minorBidi"/>
          <w:b w:val="0"/>
          <w:bCs w:val="0"/>
          <w:sz w:val="22"/>
          <w:szCs w:val="22"/>
          <w:lang w:eastAsia="ko-KR"/>
        </w:rPr>
      </w:pPr>
      <w:ins w:id="707" w:author="OMA-DSO2" w:date="2014-01-15T14:55:00Z">
        <w:r w:rsidRPr="00622D1A">
          <w:rPr>
            <w:rStyle w:val="Hyperlink"/>
          </w:rPr>
          <w:fldChar w:fldCharType="begin"/>
        </w:r>
        <w:r w:rsidRPr="00622D1A">
          <w:rPr>
            <w:rStyle w:val="Hyperlink"/>
          </w:rPr>
          <w:instrText xml:space="preserve"> </w:instrText>
        </w:r>
        <w:r>
          <w:instrText>HYPERLINK \l "_Toc377561062"</w:instrText>
        </w:r>
        <w:r w:rsidRPr="00622D1A">
          <w:rPr>
            <w:rStyle w:val="Hyperlink"/>
          </w:rPr>
          <w:instrText xml:space="preserve"> </w:instrText>
        </w:r>
        <w:r w:rsidRPr="00622D1A">
          <w:rPr>
            <w:rStyle w:val="Hyperlink"/>
          </w:rPr>
          <w:fldChar w:fldCharType="separate"/>
        </w:r>
        <w:r w:rsidRPr="00622D1A">
          <w:rPr>
            <w:rStyle w:val="Hyperlink"/>
          </w:rPr>
          <w:t>Figure 21:  Example of Object Creation and Deletion.</w:t>
        </w:r>
        <w:r>
          <w:rPr>
            <w:webHidden/>
          </w:rPr>
          <w:tab/>
        </w:r>
        <w:r>
          <w:rPr>
            <w:webHidden/>
          </w:rPr>
          <w:fldChar w:fldCharType="begin"/>
        </w:r>
        <w:r>
          <w:rPr>
            <w:webHidden/>
          </w:rPr>
          <w:instrText xml:space="preserve"> PAGEREF _Toc377561062 \h </w:instrText>
        </w:r>
      </w:ins>
      <w:r>
        <w:rPr>
          <w:webHidden/>
        </w:rPr>
      </w:r>
      <w:r>
        <w:rPr>
          <w:webHidden/>
        </w:rPr>
        <w:fldChar w:fldCharType="separate"/>
      </w:r>
      <w:ins w:id="708" w:author="OMA-DSO2" w:date="2014-01-15T14:55:00Z">
        <w:r>
          <w:rPr>
            <w:webHidden/>
          </w:rPr>
          <w:t>56</w:t>
        </w:r>
        <w:r>
          <w:rPr>
            <w:webHidden/>
          </w:rPr>
          <w:fldChar w:fldCharType="end"/>
        </w:r>
        <w:r w:rsidRPr="00622D1A">
          <w:rPr>
            <w:rStyle w:val="Hyperlink"/>
          </w:rPr>
          <w:fldChar w:fldCharType="end"/>
        </w:r>
      </w:ins>
    </w:p>
    <w:p w:rsidR="00E06BD5" w:rsidRDefault="00E06BD5">
      <w:pPr>
        <w:pStyle w:val="TableofFigures"/>
        <w:rPr>
          <w:ins w:id="709" w:author="OMA-DSO2" w:date="2014-01-15T14:55:00Z"/>
          <w:rFonts w:asciiTheme="minorHAnsi" w:eastAsiaTheme="minorEastAsia" w:hAnsiTheme="minorHAnsi" w:cstheme="minorBidi"/>
          <w:b w:val="0"/>
          <w:bCs w:val="0"/>
          <w:sz w:val="22"/>
          <w:szCs w:val="22"/>
          <w:lang w:eastAsia="ko-KR"/>
        </w:rPr>
      </w:pPr>
      <w:ins w:id="710" w:author="OMA-DSO2" w:date="2014-01-15T14:55:00Z">
        <w:r w:rsidRPr="00622D1A">
          <w:rPr>
            <w:rStyle w:val="Hyperlink"/>
          </w:rPr>
          <w:fldChar w:fldCharType="begin"/>
        </w:r>
        <w:r w:rsidRPr="00622D1A">
          <w:rPr>
            <w:rStyle w:val="Hyperlink"/>
          </w:rPr>
          <w:instrText xml:space="preserve"> </w:instrText>
        </w:r>
        <w:r>
          <w:instrText>HYPERLINK \l "_Toc377561063"</w:instrText>
        </w:r>
        <w:r w:rsidRPr="00622D1A">
          <w:rPr>
            <w:rStyle w:val="Hyperlink"/>
          </w:rPr>
          <w:instrText xml:space="preserve"> </w:instrText>
        </w:r>
        <w:r w:rsidRPr="00622D1A">
          <w:rPr>
            <w:rStyle w:val="Hyperlink"/>
          </w:rPr>
          <w:fldChar w:fldCharType="separate"/>
        </w:r>
        <w:r w:rsidRPr="00622D1A">
          <w:rPr>
            <w:rStyle w:val="Hyperlink"/>
          </w:rPr>
          <w:t>Figure 22: Example of an Information Reporting exchange.</w:t>
        </w:r>
        <w:r>
          <w:rPr>
            <w:webHidden/>
          </w:rPr>
          <w:tab/>
        </w:r>
        <w:r>
          <w:rPr>
            <w:webHidden/>
          </w:rPr>
          <w:fldChar w:fldCharType="begin"/>
        </w:r>
        <w:r>
          <w:rPr>
            <w:webHidden/>
          </w:rPr>
          <w:instrText xml:space="preserve"> PAGEREF _Toc377561063 \h </w:instrText>
        </w:r>
      </w:ins>
      <w:r>
        <w:rPr>
          <w:webHidden/>
        </w:rPr>
      </w:r>
      <w:r>
        <w:rPr>
          <w:webHidden/>
        </w:rPr>
        <w:fldChar w:fldCharType="separate"/>
      </w:r>
      <w:ins w:id="711" w:author="OMA-DSO2" w:date="2014-01-15T14:55:00Z">
        <w:r>
          <w:rPr>
            <w:webHidden/>
          </w:rPr>
          <w:t>57</w:t>
        </w:r>
        <w:r>
          <w:rPr>
            <w:webHidden/>
          </w:rPr>
          <w:fldChar w:fldCharType="end"/>
        </w:r>
        <w:r w:rsidRPr="00622D1A">
          <w:rPr>
            <w:rStyle w:val="Hyperlink"/>
          </w:rPr>
          <w:fldChar w:fldCharType="end"/>
        </w:r>
      </w:ins>
    </w:p>
    <w:p w:rsidR="00E06BD5" w:rsidRDefault="00E06BD5">
      <w:pPr>
        <w:pStyle w:val="TableofFigures"/>
        <w:rPr>
          <w:ins w:id="712" w:author="OMA-DSO2" w:date="2014-01-15T14:55:00Z"/>
          <w:rFonts w:asciiTheme="minorHAnsi" w:eastAsiaTheme="minorEastAsia" w:hAnsiTheme="minorHAnsi" w:cstheme="minorBidi"/>
          <w:b w:val="0"/>
          <w:bCs w:val="0"/>
          <w:sz w:val="22"/>
          <w:szCs w:val="22"/>
          <w:lang w:eastAsia="ko-KR"/>
        </w:rPr>
      </w:pPr>
      <w:ins w:id="713" w:author="OMA-DSO2" w:date="2014-01-15T14:55:00Z">
        <w:r w:rsidRPr="00622D1A">
          <w:rPr>
            <w:rStyle w:val="Hyperlink"/>
          </w:rPr>
          <w:fldChar w:fldCharType="begin"/>
        </w:r>
        <w:r w:rsidRPr="00622D1A">
          <w:rPr>
            <w:rStyle w:val="Hyperlink"/>
          </w:rPr>
          <w:instrText xml:space="preserve"> </w:instrText>
        </w:r>
        <w:r>
          <w:instrText>HYPERLINK \l "_Toc377561064"</w:instrText>
        </w:r>
        <w:r w:rsidRPr="00622D1A">
          <w:rPr>
            <w:rStyle w:val="Hyperlink"/>
          </w:rPr>
          <w:instrText xml:space="preserve"> </w:instrText>
        </w:r>
        <w:r w:rsidRPr="00622D1A">
          <w:rPr>
            <w:rStyle w:val="Hyperlink"/>
          </w:rPr>
          <w:fldChar w:fldCharType="separate"/>
        </w:r>
        <w:r w:rsidRPr="00622D1A">
          <w:rPr>
            <w:rStyle w:val="Hyperlink"/>
          </w:rPr>
          <w:t>Figure 23: Example of Device Management &amp; Service Enablement interface exchanges for Queue Mode.</w:t>
        </w:r>
        <w:r>
          <w:rPr>
            <w:webHidden/>
          </w:rPr>
          <w:tab/>
        </w:r>
        <w:r>
          <w:rPr>
            <w:webHidden/>
          </w:rPr>
          <w:fldChar w:fldCharType="begin"/>
        </w:r>
        <w:r>
          <w:rPr>
            <w:webHidden/>
          </w:rPr>
          <w:instrText xml:space="preserve"> PAGEREF _Toc377561064 \h </w:instrText>
        </w:r>
      </w:ins>
      <w:r>
        <w:rPr>
          <w:webHidden/>
        </w:rPr>
      </w:r>
      <w:r>
        <w:rPr>
          <w:webHidden/>
        </w:rPr>
        <w:fldChar w:fldCharType="separate"/>
      </w:r>
      <w:ins w:id="714" w:author="OMA-DSO2" w:date="2014-01-15T14:55:00Z">
        <w:r>
          <w:rPr>
            <w:webHidden/>
          </w:rPr>
          <w:t>59</w:t>
        </w:r>
        <w:r>
          <w:rPr>
            <w:webHidden/>
          </w:rPr>
          <w:fldChar w:fldCharType="end"/>
        </w:r>
        <w:r w:rsidRPr="00622D1A">
          <w:rPr>
            <w:rStyle w:val="Hyperlink"/>
          </w:rPr>
          <w:fldChar w:fldCharType="end"/>
        </w:r>
      </w:ins>
    </w:p>
    <w:p w:rsidR="00E06BD5" w:rsidRDefault="00E06BD5">
      <w:pPr>
        <w:pStyle w:val="TableofFigures"/>
        <w:rPr>
          <w:ins w:id="715" w:author="OMA-DSO2" w:date="2014-01-15T14:55:00Z"/>
          <w:rFonts w:asciiTheme="minorHAnsi" w:eastAsiaTheme="minorEastAsia" w:hAnsiTheme="minorHAnsi" w:cstheme="minorBidi"/>
          <w:b w:val="0"/>
          <w:bCs w:val="0"/>
          <w:sz w:val="22"/>
          <w:szCs w:val="22"/>
          <w:lang w:eastAsia="ko-KR"/>
        </w:rPr>
      </w:pPr>
      <w:ins w:id="716" w:author="OMA-DSO2" w:date="2014-01-15T14:55:00Z">
        <w:r w:rsidRPr="00622D1A">
          <w:rPr>
            <w:rStyle w:val="Hyperlink"/>
          </w:rPr>
          <w:fldChar w:fldCharType="begin"/>
        </w:r>
        <w:r w:rsidRPr="00622D1A">
          <w:rPr>
            <w:rStyle w:val="Hyperlink"/>
          </w:rPr>
          <w:instrText xml:space="preserve"> </w:instrText>
        </w:r>
        <w:r>
          <w:instrText>HYPERLINK \l "_Toc377561065"</w:instrText>
        </w:r>
        <w:r w:rsidRPr="00622D1A">
          <w:rPr>
            <w:rStyle w:val="Hyperlink"/>
          </w:rPr>
          <w:instrText xml:space="preserve"> </w:instrText>
        </w:r>
        <w:r w:rsidRPr="00622D1A">
          <w:rPr>
            <w:rStyle w:val="Hyperlink"/>
          </w:rPr>
          <w:fldChar w:fldCharType="separate"/>
        </w:r>
        <w:r w:rsidRPr="00622D1A">
          <w:rPr>
            <w:rStyle w:val="Hyperlink"/>
          </w:rPr>
          <w:t>Figure 24: Example of an Information Reporting exchange for Queue Mode.</w:t>
        </w:r>
        <w:r>
          <w:rPr>
            <w:webHidden/>
          </w:rPr>
          <w:tab/>
        </w:r>
        <w:r>
          <w:rPr>
            <w:webHidden/>
          </w:rPr>
          <w:fldChar w:fldCharType="begin"/>
        </w:r>
        <w:r>
          <w:rPr>
            <w:webHidden/>
          </w:rPr>
          <w:instrText xml:space="preserve"> PAGEREF _Toc377561065 \h </w:instrText>
        </w:r>
      </w:ins>
      <w:r>
        <w:rPr>
          <w:webHidden/>
        </w:rPr>
      </w:r>
      <w:r>
        <w:rPr>
          <w:webHidden/>
        </w:rPr>
        <w:fldChar w:fldCharType="separate"/>
      </w:r>
      <w:ins w:id="717" w:author="OMA-DSO2" w:date="2014-01-15T14:55:00Z">
        <w:r>
          <w:rPr>
            <w:webHidden/>
          </w:rPr>
          <w:t>60</w:t>
        </w:r>
        <w:r>
          <w:rPr>
            <w:webHidden/>
          </w:rPr>
          <w:fldChar w:fldCharType="end"/>
        </w:r>
        <w:r w:rsidRPr="00622D1A">
          <w:rPr>
            <w:rStyle w:val="Hyperlink"/>
          </w:rPr>
          <w:fldChar w:fldCharType="end"/>
        </w:r>
      </w:ins>
    </w:p>
    <w:p w:rsidR="00E06BD5" w:rsidRDefault="00E06BD5">
      <w:pPr>
        <w:pStyle w:val="TableofFigures"/>
        <w:rPr>
          <w:ins w:id="718" w:author="OMA-DSO2" w:date="2014-01-15T14:55:00Z"/>
          <w:rFonts w:asciiTheme="minorHAnsi" w:eastAsiaTheme="minorEastAsia" w:hAnsiTheme="minorHAnsi" w:cstheme="minorBidi"/>
          <w:b w:val="0"/>
          <w:bCs w:val="0"/>
          <w:sz w:val="22"/>
          <w:szCs w:val="22"/>
          <w:lang w:eastAsia="ko-KR"/>
        </w:rPr>
      </w:pPr>
      <w:ins w:id="719" w:author="OMA-DSO2" w:date="2014-01-15T14:55:00Z">
        <w:r w:rsidRPr="00622D1A">
          <w:rPr>
            <w:rStyle w:val="Hyperlink"/>
          </w:rPr>
          <w:fldChar w:fldCharType="begin"/>
        </w:r>
        <w:r w:rsidRPr="00622D1A">
          <w:rPr>
            <w:rStyle w:val="Hyperlink"/>
          </w:rPr>
          <w:instrText xml:space="preserve"> </w:instrText>
        </w:r>
        <w:r>
          <w:instrText>HYPERLINK \l "_Toc377561066"</w:instrText>
        </w:r>
        <w:r w:rsidRPr="00622D1A">
          <w:rPr>
            <w:rStyle w:val="Hyperlink"/>
          </w:rPr>
          <w:instrText xml:space="preserve"> </w:instrText>
        </w:r>
        <w:r w:rsidRPr="00622D1A">
          <w:rPr>
            <w:rStyle w:val="Hyperlink"/>
          </w:rPr>
          <w:fldChar w:fldCharType="separate"/>
        </w:r>
        <w:r w:rsidRPr="00622D1A">
          <w:rPr>
            <w:rStyle w:val="Hyperlink"/>
          </w:rPr>
          <w:t>Figure 25: Example of Device Management &amp; Service Enablement interface exchanges for Queue Mode with SMS Registration Update Trigger.</w:t>
        </w:r>
        <w:r>
          <w:rPr>
            <w:webHidden/>
          </w:rPr>
          <w:tab/>
        </w:r>
        <w:r>
          <w:rPr>
            <w:webHidden/>
          </w:rPr>
          <w:fldChar w:fldCharType="begin"/>
        </w:r>
        <w:r>
          <w:rPr>
            <w:webHidden/>
          </w:rPr>
          <w:instrText xml:space="preserve"> PAGEREF _Toc377561066 \h </w:instrText>
        </w:r>
      </w:ins>
      <w:r>
        <w:rPr>
          <w:webHidden/>
        </w:rPr>
      </w:r>
      <w:r>
        <w:rPr>
          <w:webHidden/>
        </w:rPr>
        <w:fldChar w:fldCharType="separate"/>
      </w:r>
      <w:ins w:id="720" w:author="OMA-DSO2" w:date="2014-01-15T14:55:00Z">
        <w:r>
          <w:rPr>
            <w:webHidden/>
          </w:rPr>
          <w:t>61</w:t>
        </w:r>
        <w:r>
          <w:rPr>
            <w:webHidden/>
          </w:rPr>
          <w:fldChar w:fldCharType="end"/>
        </w:r>
        <w:r w:rsidRPr="00622D1A">
          <w:rPr>
            <w:rStyle w:val="Hyperlink"/>
          </w:rPr>
          <w:fldChar w:fldCharType="end"/>
        </w:r>
      </w:ins>
    </w:p>
    <w:p w:rsidR="00E06BD5" w:rsidRDefault="00E06BD5">
      <w:pPr>
        <w:pStyle w:val="TableofFigures"/>
        <w:rPr>
          <w:ins w:id="721" w:author="OMA-DSO2" w:date="2014-01-15T14:55:00Z"/>
          <w:rFonts w:asciiTheme="minorHAnsi" w:eastAsiaTheme="minorEastAsia" w:hAnsiTheme="minorHAnsi" w:cstheme="minorBidi"/>
          <w:b w:val="0"/>
          <w:bCs w:val="0"/>
          <w:sz w:val="22"/>
          <w:szCs w:val="22"/>
          <w:lang w:eastAsia="ko-KR"/>
        </w:rPr>
      </w:pPr>
      <w:ins w:id="722" w:author="OMA-DSO2" w:date="2014-01-15T14:55:00Z">
        <w:r w:rsidRPr="00622D1A">
          <w:rPr>
            <w:rStyle w:val="Hyperlink"/>
          </w:rPr>
          <w:fldChar w:fldCharType="begin"/>
        </w:r>
        <w:r w:rsidRPr="00622D1A">
          <w:rPr>
            <w:rStyle w:val="Hyperlink"/>
          </w:rPr>
          <w:instrText xml:space="preserve"> </w:instrText>
        </w:r>
        <w:r>
          <w:instrText>HYPERLINK \l "_Toc377561067"</w:instrText>
        </w:r>
        <w:r w:rsidRPr="00622D1A">
          <w:rPr>
            <w:rStyle w:val="Hyperlink"/>
          </w:rPr>
          <w:instrText xml:space="preserve"> </w:instrText>
        </w:r>
        <w:r w:rsidRPr="00622D1A">
          <w:rPr>
            <w:rStyle w:val="Hyperlink"/>
          </w:rPr>
          <w:fldChar w:fldCharType="separate"/>
        </w:r>
        <w:r w:rsidRPr="00622D1A">
          <w:rPr>
            <w:rStyle w:val="Hyperlink"/>
          </w:rPr>
          <w:t>Figure 26: 3G UICC File Structure and Bootstrap data location</w:t>
        </w:r>
        <w:r>
          <w:rPr>
            <w:webHidden/>
          </w:rPr>
          <w:tab/>
        </w:r>
        <w:r>
          <w:rPr>
            <w:webHidden/>
          </w:rPr>
          <w:fldChar w:fldCharType="begin"/>
        </w:r>
        <w:r>
          <w:rPr>
            <w:webHidden/>
          </w:rPr>
          <w:instrText xml:space="preserve"> PAGEREF _Toc377561067 \h </w:instrText>
        </w:r>
      </w:ins>
      <w:r>
        <w:rPr>
          <w:webHidden/>
        </w:rPr>
      </w:r>
      <w:r>
        <w:rPr>
          <w:webHidden/>
        </w:rPr>
        <w:fldChar w:fldCharType="separate"/>
      </w:r>
      <w:ins w:id="723" w:author="OMA-DSO2" w:date="2014-01-15T14:55:00Z">
        <w:r>
          <w:rPr>
            <w:webHidden/>
          </w:rPr>
          <w:t>100</w:t>
        </w:r>
        <w:r>
          <w:rPr>
            <w:webHidden/>
          </w:rPr>
          <w:fldChar w:fldCharType="end"/>
        </w:r>
        <w:r w:rsidRPr="00622D1A">
          <w:rPr>
            <w:rStyle w:val="Hyperlink"/>
          </w:rPr>
          <w:fldChar w:fldCharType="end"/>
        </w:r>
      </w:ins>
    </w:p>
    <w:p w:rsidR="00E06BD5" w:rsidRDefault="00E06BD5">
      <w:pPr>
        <w:pStyle w:val="TableofFigures"/>
        <w:rPr>
          <w:ins w:id="724" w:author="OMA-DSO2" w:date="2014-01-15T14:55:00Z"/>
          <w:rFonts w:asciiTheme="minorHAnsi" w:eastAsiaTheme="minorEastAsia" w:hAnsiTheme="minorHAnsi" w:cstheme="minorBidi"/>
          <w:b w:val="0"/>
          <w:bCs w:val="0"/>
          <w:sz w:val="22"/>
          <w:szCs w:val="22"/>
          <w:lang w:eastAsia="ko-KR"/>
        </w:rPr>
      </w:pPr>
      <w:ins w:id="725" w:author="OMA-DSO2" w:date="2014-01-15T14:55:00Z">
        <w:r w:rsidRPr="00622D1A">
          <w:rPr>
            <w:rStyle w:val="Hyperlink"/>
          </w:rPr>
          <w:fldChar w:fldCharType="begin"/>
        </w:r>
        <w:r w:rsidRPr="00622D1A">
          <w:rPr>
            <w:rStyle w:val="Hyperlink"/>
          </w:rPr>
          <w:instrText xml:space="preserve"> </w:instrText>
        </w:r>
        <w:r>
          <w:instrText>HYPERLINK \l "_Toc377561068"</w:instrText>
        </w:r>
        <w:r w:rsidRPr="00622D1A">
          <w:rPr>
            <w:rStyle w:val="Hyperlink"/>
          </w:rPr>
          <w:instrText xml:space="preserve"> </w:instrText>
        </w:r>
        <w:r w:rsidRPr="00622D1A">
          <w:rPr>
            <w:rStyle w:val="Hyperlink"/>
          </w:rPr>
          <w:fldChar w:fldCharType="separate"/>
        </w:r>
        <w:r w:rsidRPr="00622D1A">
          <w:rPr>
            <w:rStyle w:val="Hyperlink"/>
          </w:rPr>
          <w:t>Figure 27: Bootstrap Infromation transfer from Smartcard to LWM2M Device using Secure channel according to [GLOBALPLATFORM] [GP SCP03] [GP AMD_A]</w:t>
        </w:r>
        <w:r>
          <w:rPr>
            <w:webHidden/>
          </w:rPr>
          <w:tab/>
        </w:r>
        <w:r>
          <w:rPr>
            <w:webHidden/>
          </w:rPr>
          <w:fldChar w:fldCharType="begin"/>
        </w:r>
        <w:r>
          <w:rPr>
            <w:webHidden/>
          </w:rPr>
          <w:instrText xml:space="preserve"> PAGEREF _Toc377561068 \h </w:instrText>
        </w:r>
      </w:ins>
      <w:r>
        <w:rPr>
          <w:webHidden/>
        </w:rPr>
      </w:r>
      <w:r>
        <w:rPr>
          <w:webHidden/>
        </w:rPr>
        <w:fldChar w:fldCharType="separate"/>
      </w:r>
      <w:ins w:id="726" w:author="OMA-DSO2" w:date="2014-01-15T14:55:00Z">
        <w:r>
          <w:rPr>
            <w:webHidden/>
          </w:rPr>
          <w:t>104</w:t>
        </w:r>
        <w:r>
          <w:rPr>
            <w:webHidden/>
          </w:rPr>
          <w:fldChar w:fldCharType="end"/>
        </w:r>
        <w:r w:rsidRPr="00622D1A">
          <w:rPr>
            <w:rStyle w:val="Hyperlink"/>
          </w:rPr>
          <w:fldChar w:fldCharType="end"/>
        </w:r>
      </w:ins>
    </w:p>
    <w:p w:rsidR="00416B27" w:rsidDel="00E06BD5" w:rsidRDefault="00416B27">
      <w:pPr>
        <w:pStyle w:val="TableofFigures"/>
        <w:rPr>
          <w:del w:id="727" w:author="OMA-DSO2" w:date="2014-01-15T14:55:00Z"/>
          <w:rFonts w:asciiTheme="minorHAnsi" w:eastAsiaTheme="minorEastAsia" w:hAnsiTheme="minorHAnsi" w:cstheme="minorBidi"/>
          <w:b w:val="0"/>
          <w:bCs w:val="0"/>
          <w:sz w:val="22"/>
          <w:szCs w:val="22"/>
          <w:lang w:eastAsia="ko-KR"/>
        </w:rPr>
      </w:pPr>
      <w:del w:id="728" w:author="OMA-DSO2" w:date="2014-01-15T14:55:00Z">
        <w:r w:rsidRPr="00E06BD5" w:rsidDel="00E06BD5">
          <w:rPr>
            <w:rStyle w:val="Hyperlink"/>
          </w:rPr>
          <w:delText>Figure 1: The overall architecture of the LWM2M Enabler.</w:delText>
        </w:r>
        <w:r w:rsidDel="00E06BD5">
          <w:rPr>
            <w:webHidden/>
          </w:rPr>
          <w:tab/>
          <w:delText>12</w:delText>
        </w:r>
      </w:del>
    </w:p>
    <w:p w:rsidR="00416B27" w:rsidDel="00E06BD5" w:rsidRDefault="00416B27">
      <w:pPr>
        <w:pStyle w:val="TableofFigures"/>
        <w:rPr>
          <w:del w:id="729" w:author="OMA-DSO2" w:date="2014-01-15T14:55:00Z"/>
          <w:rFonts w:asciiTheme="minorHAnsi" w:eastAsiaTheme="minorEastAsia" w:hAnsiTheme="minorHAnsi" w:cstheme="minorBidi"/>
          <w:b w:val="0"/>
          <w:bCs w:val="0"/>
          <w:sz w:val="22"/>
          <w:szCs w:val="22"/>
          <w:lang w:eastAsia="ko-KR"/>
        </w:rPr>
      </w:pPr>
      <w:del w:id="730" w:author="OMA-DSO2" w:date="2014-01-15T14:55:00Z">
        <w:r w:rsidRPr="00E06BD5" w:rsidDel="00E06BD5">
          <w:rPr>
            <w:rStyle w:val="Hyperlink"/>
          </w:rPr>
          <w:delText>Figure 2: The protocol stack of the LWM2M Enabler.</w:delText>
        </w:r>
        <w:r w:rsidDel="00E06BD5">
          <w:rPr>
            <w:webHidden/>
          </w:rPr>
          <w:tab/>
          <w:delText>13</w:delText>
        </w:r>
      </w:del>
    </w:p>
    <w:p w:rsidR="00416B27" w:rsidDel="00E06BD5" w:rsidRDefault="00416B27">
      <w:pPr>
        <w:pStyle w:val="TableofFigures"/>
        <w:rPr>
          <w:del w:id="731" w:author="OMA-DSO2" w:date="2014-01-15T14:55:00Z"/>
          <w:rFonts w:asciiTheme="minorHAnsi" w:eastAsiaTheme="minorEastAsia" w:hAnsiTheme="minorHAnsi" w:cstheme="minorBidi"/>
          <w:b w:val="0"/>
          <w:bCs w:val="0"/>
          <w:sz w:val="22"/>
          <w:szCs w:val="22"/>
          <w:lang w:eastAsia="ko-KR"/>
        </w:rPr>
      </w:pPr>
      <w:del w:id="732" w:author="OMA-DSO2" w:date="2014-01-15T14:55:00Z">
        <w:r w:rsidRPr="00E06BD5" w:rsidDel="00E06BD5">
          <w:rPr>
            <w:rStyle w:val="Hyperlink"/>
          </w:rPr>
          <w:delText>Figure 3: Bootstrap</w:delText>
        </w:r>
        <w:r w:rsidDel="00E06BD5">
          <w:rPr>
            <w:webHidden/>
          </w:rPr>
          <w:tab/>
          <w:delText>14</w:delText>
        </w:r>
      </w:del>
    </w:p>
    <w:p w:rsidR="00416B27" w:rsidDel="00E06BD5" w:rsidRDefault="00416B27">
      <w:pPr>
        <w:pStyle w:val="TableofFigures"/>
        <w:rPr>
          <w:del w:id="733" w:author="OMA-DSO2" w:date="2014-01-15T14:55:00Z"/>
          <w:rFonts w:asciiTheme="minorHAnsi" w:eastAsiaTheme="minorEastAsia" w:hAnsiTheme="minorHAnsi" w:cstheme="minorBidi"/>
          <w:b w:val="0"/>
          <w:bCs w:val="0"/>
          <w:sz w:val="22"/>
          <w:szCs w:val="22"/>
          <w:lang w:eastAsia="ko-KR"/>
        </w:rPr>
      </w:pPr>
      <w:del w:id="734" w:author="OMA-DSO2" w:date="2014-01-15T14:55:00Z">
        <w:r w:rsidRPr="00E06BD5" w:rsidDel="00E06BD5">
          <w:rPr>
            <w:rStyle w:val="Hyperlink"/>
          </w:rPr>
          <w:delText>Figure 4: Client Registration</w:delText>
        </w:r>
        <w:r w:rsidDel="00E06BD5">
          <w:rPr>
            <w:webHidden/>
          </w:rPr>
          <w:tab/>
          <w:delText>14</w:delText>
        </w:r>
      </w:del>
    </w:p>
    <w:p w:rsidR="00416B27" w:rsidDel="00E06BD5" w:rsidRDefault="00416B27">
      <w:pPr>
        <w:pStyle w:val="TableofFigures"/>
        <w:rPr>
          <w:del w:id="735" w:author="OMA-DSO2" w:date="2014-01-15T14:55:00Z"/>
          <w:rFonts w:asciiTheme="minorHAnsi" w:eastAsiaTheme="minorEastAsia" w:hAnsiTheme="minorHAnsi" w:cstheme="minorBidi"/>
          <w:b w:val="0"/>
          <w:bCs w:val="0"/>
          <w:sz w:val="22"/>
          <w:szCs w:val="22"/>
          <w:lang w:eastAsia="ko-KR"/>
        </w:rPr>
      </w:pPr>
      <w:del w:id="736" w:author="OMA-DSO2" w:date="2014-01-15T14:55:00Z">
        <w:r w:rsidRPr="00E06BD5" w:rsidDel="00E06BD5">
          <w:rPr>
            <w:rStyle w:val="Hyperlink"/>
          </w:rPr>
          <w:delText>Figure 5: Device Management and Service Enablement</w:delText>
        </w:r>
        <w:r w:rsidDel="00E06BD5">
          <w:rPr>
            <w:webHidden/>
          </w:rPr>
          <w:tab/>
          <w:delText>14</w:delText>
        </w:r>
      </w:del>
    </w:p>
    <w:p w:rsidR="00416B27" w:rsidDel="00E06BD5" w:rsidRDefault="00416B27">
      <w:pPr>
        <w:pStyle w:val="TableofFigures"/>
        <w:rPr>
          <w:del w:id="737" w:author="OMA-DSO2" w:date="2014-01-15T14:55:00Z"/>
          <w:rFonts w:asciiTheme="minorHAnsi" w:eastAsiaTheme="minorEastAsia" w:hAnsiTheme="minorHAnsi" w:cstheme="minorBidi"/>
          <w:b w:val="0"/>
          <w:bCs w:val="0"/>
          <w:sz w:val="22"/>
          <w:szCs w:val="22"/>
          <w:lang w:eastAsia="ko-KR"/>
        </w:rPr>
      </w:pPr>
      <w:del w:id="738" w:author="OMA-DSO2" w:date="2014-01-15T14:55:00Z">
        <w:r w:rsidRPr="00E06BD5" w:rsidDel="00E06BD5">
          <w:rPr>
            <w:rStyle w:val="Hyperlink"/>
          </w:rPr>
          <w:delText>Figure 6: Information Reporting</w:delText>
        </w:r>
        <w:r w:rsidDel="00E06BD5">
          <w:rPr>
            <w:webHidden/>
          </w:rPr>
          <w:tab/>
          <w:delText>15</w:delText>
        </w:r>
      </w:del>
    </w:p>
    <w:p w:rsidR="00416B27" w:rsidDel="00E06BD5" w:rsidRDefault="00416B27">
      <w:pPr>
        <w:pStyle w:val="TableofFigures"/>
        <w:rPr>
          <w:del w:id="739" w:author="OMA-DSO2" w:date="2014-01-15T14:55:00Z"/>
          <w:rFonts w:asciiTheme="minorHAnsi" w:eastAsiaTheme="minorEastAsia" w:hAnsiTheme="minorHAnsi" w:cstheme="minorBidi"/>
          <w:b w:val="0"/>
          <w:bCs w:val="0"/>
          <w:sz w:val="22"/>
          <w:szCs w:val="22"/>
          <w:lang w:eastAsia="ko-KR"/>
        </w:rPr>
      </w:pPr>
      <w:del w:id="740" w:author="OMA-DSO2" w:date="2014-01-15T14:55:00Z">
        <w:r w:rsidRPr="00E06BD5" w:rsidDel="00E06BD5">
          <w:rPr>
            <w:rStyle w:val="Hyperlink"/>
          </w:rPr>
          <w:delText>Figure 7</w:delText>
        </w:r>
        <w:r w:rsidRPr="00E06BD5" w:rsidDel="00E06BD5">
          <w:rPr>
            <w:rStyle w:val="Hyperlink"/>
            <w:lang w:eastAsia="ko-KR"/>
          </w:rPr>
          <w:delText>: Procedure of Client Initiated Bootstrap</w:delText>
        </w:r>
        <w:r w:rsidDel="00E06BD5">
          <w:rPr>
            <w:webHidden/>
          </w:rPr>
          <w:tab/>
          <w:delText>17</w:delText>
        </w:r>
      </w:del>
    </w:p>
    <w:p w:rsidR="00416B27" w:rsidDel="00E06BD5" w:rsidRDefault="00416B27">
      <w:pPr>
        <w:pStyle w:val="TableofFigures"/>
        <w:rPr>
          <w:del w:id="741" w:author="OMA-DSO2" w:date="2014-01-15T14:55:00Z"/>
          <w:rFonts w:asciiTheme="minorHAnsi" w:eastAsiaTheme="minorEastAsia" w:hAnsiTheme="minorHAnsi" w:cstheme="minorBidi"/>
          <w:b w:val="0"/>
          <w:bCs w:val="0"/>
          <w:sz w:val="22"/>
          <w:szCs w:val="22"/>
          <w:lang w:eastAsia="ko-KR"/>
        </w:rPr>
      </w:pPr>
      <w:del w:id="742" w:author="OMA-DSO2" w:date="2014-01-15T14:55:00Z">
        <w:r w:rsidRPr="00E06BD5" w:rsidDel="00E06BD5">
          <w:rPr>
            <w:rStyle w:val="Hyperlink"/>
          </w:rPr>
          <w:delText xml:space="preserve">Figure </w:delText>
        </w:r>
        <w:r w:rsidRPr="00E06BD5" w:rsidDel="00E06BD5">
          <w:rPr>
            <w:rStyle w:val="Hyperlink"/>
            <w:rFonts w:eastAsia="Malgun Gothic"/>
            <w:lang w:eastAsia="ko-KR"/>
          </w:rPr>
          <w:delText>8</w:delText>
        </w:r>
        <w:r w:rsidRPr="00E06BD5" w:rsidDel="00E06BD5">
          <w:rPr>
            <w:rStyle w:val="Hyperlink"/>
            <w:lang w:eastAsia="ko-KR"/>
          </w:rPr>
          <w:delText>: Procedure of Server Initiated Bootstrap</w:delText>
        </w:r>
        <w:r w:rsidDel="00E06BD5">
          <w:rPr>
            <w:webHidden/>
          </w:rPr>
          <w:tab/>
          <w:delText>18</w:delText>
        </w:r>
      </w:del>
    </w:p>
    <w:p w:rsidR="00416B27" w:rsidDel="00E06BD5" w:rsidRDefault="00416B27">
      <w:pPr>
        <w:pStyle w:val="TableofFigures"/>
        <w:rPr>
          <w:del w:id="743" w:author="OMA-DSO2" w:date="2014-01-15T14:55:00Z"/>
          <w:rFonts w:asciiTheme="minorHAnsi" w:eastAsiaTheme="minorEastAsia" w:hAnsiTheme="minorHAnsi" w:cstheme="minorBidi"/>
          <w:b w:val="0"/>
          <w:bCs w:val="0"/>
          <w:sz w:val="22"/>
          <w:szCs w:val="22"/>
          <w:lang w:eastAsia="ko-KR"/>
        </w:rPr>
      </w:pPr>
      <w:del w:id="744" w:author="OMA-DSO2" w:date="2014-01-15T14:55:00Z">
        <w:r w:rsidRPr="00E06BD5" w:rsidDel="00E06BD5">
          <w:rPr>
            <w:rStyle w:val="Hyperlink"/>
          </w:rPr>
          <w:delText xml:space="preserve">Figure 9: </w:delText>
        </w:r>
        <w:r w:rsidRPr="00E06BD5" w:rsidDel="00E06BD5">
          <w:rPr>
            <w:rStyle w:val="Hyperlink"/>
            <w:lang w:eastAsia="ko-KR"/>
          </w:rPr>
          <w:delText>Client</w:delText>
        </w:r>
        <w:r w:rsidRPr="00E06BD5" w:rsidDel="00E06BD5">
          <w:rPr>
            <w:rStyle w:val="Hyperlink"/>
          </w:rPr>
          <w:delText xml:space="preserve"> Registration Interface example flows.</w:delText>
        </w:r>
        <w:r w:rsidDel="00E06BD5">
          <w:rPr>
            <w:webHidden/>
          </w:rPr>
          <w:tab/>
          <w:delText>19</w:delText>
        </w:r>
      </w:del>
    </w:p>
    <w:p w:rsidR="00416B27" w:rsidDel="00E06BD5" w:rsidRDefault="00416B27">
      <w:pPr>
        <w:pStyle w:val="TableofFigures"/>
        <w:rPr>
          <w:del w:id="745" w:author="OMA-DSO2" w:date="2014-01-15T14:55:00Z"/>
          <w:rFonts w:asciiTheme="minorHAnsi" w:eastAsiaTheme="minorEastAsia" w:hAnsiTheme="minorHAnsi" w:cstheme="minorBidi"/>
          <w:b w:val="0"/>
          <w:bCs w:val="0"/>
          <w:sz w:val="22"/>
          <w:szCs w:val="22"/>
          <w:lang w:eastAsia="ko-KR"/>
        </w:rPr>
      </w:pPr>
      <w:del w:id="746" w:author="OMA-DSO2" w:date="2014-01-15T14:55:00Z">
        <w:r w:rsidRPr="00E06BD5" w:rsidDel="00E06BD5">
          <w:rPr>
            <w:rStyle w:val="Hyperlink"/>
          </w:rPr>
          <w:delText xml:space="preserve">Figure </w:delText>
        </w:r>
        <w:r w:rsidRPr="00E06BD5" w:rsidDel="00E06BD5">
          <w:rPr>
            <w:rStyle w:val="Hyperlink"/>
            <w:rFonts w:eastAsia="Malgun Gothic"/>
            <w:lang w:eastAsia="ko-KR"/>
          </w:rPr>
          <w:delText>10</w:delText>
        </w:r>
        <w:r w:rsidRPr="00E06BD5" w:rsidDel="00E06BD5">
          <w:rPr>
            <w:rStyle w:val="Hyperlink"/>
            <w:lang w:eastAsia="ko-KR"/>
          </w:rPr>
          <w:delText>: Example flows of Device Management &amp; Service Enablement Interface</w:delText>
        </w:r>
        <w:r w:rsidDel="00E06BD5">
          <w:rPr>
            <w:webHidden/>
          </w:rPr>
          <w:tab/>
          <w:delText>23</w:delText>
        </w:r>
      </w:del>
    </w:p>
    <w:p w:rsidR="00416B27" w:rsidDel="00E06BD5" w:rsidRDefault="00416B27">
      <w:pPr>
        <w:pStyle w:val="TableofFigures"/>
        <w:rPr>
          <w:del w:id="747" w:author="OMA-DSO2" w:date="2014-01-15T14:55:00Z"/>
          <w:rFonts w:asciiTheme="minorHAnsi" w:eastAsiaTheme="minorEastAsia" w:hAnsiTheme="minorHAnsi" w:cstheme="minorBidi"/>
          <w:b w:val="0"/>
          <w:bCs w:val="0"/>
          <w:sz w:val="22"/>
          <w:szCs w:val="22"/>
          <w:lang w:eastAsia="ko-KR"/>
        </w:rPr>
      </w:pPr>
      <w:del w:id="748" w:author="OMA-DSO2" w:date="2014-01-15T14:55:00Z">
        <w:r w:rsidRPr="00E06BD5" w:rsidDel="00E06BD5">
          <w:rPr>
            <w:rStyle w:val="Hyperlink"/>
          </w:rPr>
          <w:delText>Figure 11:</w:delText>
        </w:r>
        <w:r w:rsidRPr="00E06BD5" w:rsidDel="00E06BD5">
          <w:rPr>
            <w:rStyle w:val="Hyperlink"/>
            <w:lang w:eastAsia="ko-KR"/>
          </w:rPr>
          <w:delText xml:space="preserve"> Example flow for Information Reporting Interface for the RSSI Resource of the Connectivity Monitoring Object of the example client (Appendix E).</w:delText>
        </w:r>
        <w:r w:rsidDel="00E06BD5">
          <w:rPr>
            <w:webHidden/>
          </w:rPr>
          <w:tab/>
          <w:delText>28</w:delText>
        </w:r>
      </w:del>
    </w:p>
    <w:p w:rsidR="00416B27" w:rsidDel="00E06BD5" w:rsidRDefault="00416B27">
      <w:pPr>
        <w:pStyle w:val="TableofFigures"/>
        <w:rPr>
          <w:del w:id="749" w:author="OMA-DSO2" w:date="2014-01-15T14:55:00Z"/>
          <w:rFonts w:asciiTheme="minorHAnsi" w:eastAsiaTheme="minorEastAsia" w:hAnsiTheme="minorHAnsi" w:cstheme="minorBidi"/>
          <w:b w:val="0"/>
          <w:bCs w:val="0"/>
          <w:sz w:val="22"/>
          <w:szCs w:val="22"/>
          <w:lang w:eastAsia="ko-KR"/>
        </w:rPr>
      </w:pPr>
      <w:del w:id="750" w:author="OMA-DSO2" w:date="2014-01-15T14:55:00Z">
        <w:r w:rsidRPr="00E06BD5" w:rsidDel="00E06BD5">
          <w:rPr>
            <w:rStyle w:val="Hyperlink"/>
          </w:rPr>
          <w:delText>Figure 12: Example of Minimum and Maximum periods in an Observation.</w:delText>
        </w:r>
        <w:r w:rsidDel="00E06BD5">
          <w:rPr>
            <w:webHidden/>
          </w:rPr>
          <w:tab/>
          <w:delText>29</w:delText>
        </w:r>
      </w:del>
    </w:p>
    <w:p w:rsidR="00416B27" w:rsidDel="00E06BD5" w:rsidRDefault="00416B27">
      <w:pPr>
        <w:pStyle w:val="TableofFigures"/>
        <w:rPr>
          <w:del w:id="751" w:author="OMA-DSO2" w:date="2014-01-15T14:55:00Z"/>
          <w:rFonts w:asciiTheme="minorHAnsi" w:eastAsiaTheme="minorEastAsia" w:hAnsiTheme="minorHAnsi" w:cstheme="minorBidi"/>
          <w:b w:val="0"/>
          <w:bCs w:val="0"/>
          <w:sz w:val="22"/>
          <w:szCs w:val="22"/>
          <w:lang w:eastAsia="ko-KR"/>
        </w:rPr>
      </w:pPr>
      <w:del w:id="752" w:author="OMA-DSO2" w:date="2014-01-15T14:55:00Z">
        <w:r w:rsidRPr="00E06BD5" w:rsidDel="00E06BD5">
          <w:rPr>
            <w:rStyle w:val="Hyperlink"/>
          </w:rPr>
          <w:delText>Figure 13: Relationship between LWM2M Client, Object, and Resources</w:delText>
        </w:r>
        <w:r w:rsidDel="00E06BD5">
          <w:rPr>
            <w:webHidden/>
          </w:rPr>
          <w:tab/>
          <w:delText>31</w:delText>
        </w:r>
      </w:del>
    </w:p>
    <w:p w:rsidR="00416B27" w:rsidDel="00E06BD5" w:rsidRDefault="00416B27">
      <w:pPr>
        <w:pStyle w:val="TableofFigures"/>
        <w:rPr>
          <w:del w:id="753" w:author="OMA-DSO2" w:date="2014-01-15T14:55:00Z"/>
          <w:rFonts w:asciiTheme="minorHAnsi" w:eastAsiaTheme="minorEastAsia" w:hAnsiTheme="minorHAnsi" w:cstheme="minorBidi"/>
          <w:b w:val="0"/>
          <w:bCs w:val="0"/>
          <w:sz w:val="22"/>
          <w:szCs w:val="22"/>
          <w:lang w:eastAsia="ko-KR"/>
        </w:rPr>
      </w:pPr>
      <w:del w:id="754" w:author="OMA-DSO2" w:date="2014-01-15T14:55:00Z">
        <w:r w:rsidRPr="00E06BD5" w:rsidDel="00E06BD5">
          <w:rPr>
            <w:rStyle w:val="Hyperlink"/>
          </w:rPr>
          <w:delText>Figure 14: Example of Supported operations and Associated Access Control Object Instance</w:delText>
        </w:r>
        <w:r w:rsidDel="00E06BD5">
          <w:rPr>
            <w:webHidden/>
          </w:rPr>
          <w:tab/>
          <w:delText>32</w:delText>
        </w:r>
      </w:del>
    </w:p>
    <w:p w:rsidR="00416B27" w:rsidDel="00E06BD5" w:rsidRDefault="00416B27">
      <w:pPr>
        <w:pStyle w:val="TableofFigures"/>
        <w:rPr>
          <w:del w:id="755" w:author="OMA-DSO2" w:date="2014-01-15T14:55:00Z"/>
          <w:rFonts w:asciiTheme="minorHAnsi" w:eastAsiaTheme="minorEastAsia" w:hAnsiTheme="minorHAnsi" w:cstheme="minorBidi"/>
          <w:b w:val="0"/>
          <w:bCs w:val="0"/>
          <w:sz w:val="22"/>
          <w:szCs w:val="22"/>
          <w:lang w:eastAsia="ko-KR"/>
        </w:rPr>
      </w:pPr>
      <w:del w:id="756" w:author="OMA-DSO2" w:date="2014-01-15T14:55:00Z">
        <w:r w:rsidRPr="00E06BD5" w:rsidDel="00E06BD5">
          <w:rPr>
            <w:rStyle w:val="Hyperlink"/>
          </w:rPr>
          <w:delText>Figure 15: TLV nesting</w:delText>
        </w:r>
        <w:r w:rsidDel="00E06BD5">
          <w:rPr>
            <w:webHidden/>
          </w:rPr>
          <w:tab/>
          <w:delText>36</w:delText>
        </w:r>
      </w:del>
    </w:p>
    <w:p w:rsidR="00416B27" w:rsidDel="00E06BD5" w:rsidRDefault="00416B27">
      <w:pPr>
        <w:pStyle w:val="TableofFigures"/>
        <w:rPr>
          <w:del w:id="757" w:author="OMA-DSO2" w:date="2014-01-15T14:55:00Z"/>
          <w:rFonts w:asciiTheme="minorHAnsi" w:eastAsiaTheme="minorEastAsia" w:hAnsiTheme="minorHAnsi" w:cstheme="minorBidi"/>
          <w:b w:val="0"/>
          <w:bCs w:val="0"/>
          <w:sz w:val="22"/>
          <w:szCs w:val="22"/>
          <w:lang w:eastAsia="ko-KR"/>
        </w:rPr>
      </w:pPr>
      <w:del w:id="758" w:author="OMA-DSO2" w:date="2014-01-15T14:55:00Z">
        <w:r w:rsidRPr="00E06BD5" w:rsidDel="00E06BD5">
          <w:rPr>
            <w:rStyle w:val="Hyperlink"/>
          </w:rPr>
          <w:delText>Figure 16: Illustration of the relations between the LWM2M Access Control Object and the other LWM2M Objects</w:delText>
        </w:r>
        <w:r w:rsidDel="00E06BD5">
          <w:rPr>
            <w:webHidden/>
          </w:rPr>
          <w:tab/>
          <w:delText>47</w:delText>
        </w:r>
      </w:del>
    </w:p>
    <w:p w:rsidR="00416B27" w:rsidDel="00E06BD5" w:rsidRDefault="00416B27">
      <w:pPr>
        <w:pStyle w:val="TableofFigures"/>
        <w:rPr>
          <w:del w:id="759" w:author="OMA-DSO2" w:date="2014-01-15T14:55:00Z"/>
          <w:rFonts w:asciiTheme="minorHAnsi" w:eastAsiaTheme="minorEastAsia" w:hAnsiTheme="minorHAnsi" w:cstheme="minorBidi"/>
          <w:b w:val="0"/>
          <w:bCs w:val="0"/>
          <w:sz w:val="22"/>
          <w:szCs w:val="22"/>
          <w:lang w:eastAsia="ko-KR"/>
        </w:rPr>
      </w:pPr>
      <w:del w:id="760" w:author="OMA-DSO2" w:date="2014-01-15T14:55:00Z">
        <w:r w:rsidRPr="00E06BD5" w:rsidDel="00E06BD5">
          <w:rPr>
            <w:rStyle w:val="Hyperlink"/>
          </w:rPr>
          <w:lastRenderedPageBreak/>
          <w:delText>Figure 17: Example of Client initiated Bootstrap exchange.</w:delText>
        </w:r>
        <w:r w:rsidDel="00E06BD5">
          <w:rPr>
            <w:webHidden/>
          </w:rPr>
          <w:tab/>
          <w:delText>52</w:delText>
        </w:r>
      </w:del>
    </w:p>
    <w:p w:rsidR="00416B27" w:rsidDel="00E06BD5" w:rsidRDefault="00416B27">
      <w:pPr>
        <w:pStyle w:val="TableofFigures"/>
        <w:rPr>
          <w:del w:id="761" w:author="OMA-DSO2" w:date="2014-01-15T14:55:00Z"/>
          <w:rFonts w:asciiTheme="minorHAnsi" w:eastAsiaTheme="minorEastAsia" w:hAnsiTheme="minorHAnsi" w:cstheme="minorBidi"/>
          <w:b w:val="0"/>
          <w:bCs w:val="0"/>
          <w:sz w:val="22"/>
          <w:szCs w:val="22"/>
          <w:lang w:eastAsia="ko-KR"/>
        </w:rPr>
      </w:pPr>
      <w:del w:id="762" w:author="OMA-DSO2" w:date="2014-01-15T14:55:00Z">
        <w:r w:rsidRPr="00E06BD5" w:rsidDel="00E06BD5">
          <w:rPr>
            <w:rStyle w:val="Hyperlink"/>
          </w:rPr>
          <w:delText>Figure 18: Example of Server initiated Bootstrap exchange.</w:delText>
        </w:r>
        <w:r w:rsidDel="00E06BD5">
          <w:rPr>
            <w:webHidden/>
          </w:rPr>
          <w:tab/>
          <w:delText>53</w:delText>
        </w:r>
      </w:del>
    </w:p>
    <w:p w:rsidR="00416B27" w:rsidDel="00E06BD5" w:rsidRDefault="00416B27">
      <w:pPr>
        <w:pStyle w:val="TableofFigures"/>
        <w:rPr>
          <w:del w:id="763" w:author="OMA-DSO2" w:date="2014-01-15T14:55:00Z"/>
          <w:rFonts w:asciiTheme="minorHAnsi" w:eastAsiaTheme="minorEastAsia" w:hAnsiTheme="minorHAnsi" w:cstheme="minorBidi"/>
          <w:b w:val="0"/>
          <w:bCs w:val="0"/>
          <w:sz w:val="22"/>
          <w:szCs w:val="22"/>
          <w:lang w:eastAsia="ko-KR"/>
        </w:rPr>
      </w:pPr>
      <w:del w:id="764" w:author="OMA-DSO2" w:date="2014-01-15T14:55:00Z">
        <w:r w:rsidRPr="00E06BD5" w:rsidDel="00E06BD5">
          <w:rPr>
            <w:rStyle w:val="Hyperlink"/>
          </w:rPr>
          <w:delText>Figure 19: Example register, update and de-register operation exchanges (shorthand in [CoAP] example style, actual messages using CoAP binary headers)</w:delText>
        </w:r>
        <w:r w:rsidDel="00E06BD5">
          <w:rPr>
            <w:webHidden/>
          </w:rPr>
          <w:tab/>
          <w:delText>54</w:delText>
        </w:r>
      </w:del>
    </w:p>
    <w:p w:rsidR="00416B27" w:rsidDel="00E06BD5" w:rsidRDefault="00416B27">
      <w:pPr>
        <w:pStyle w:val="TableofFigures"/>
        <w:rPr>
          <w:del w:id="765" w:author="OMA-DSO2" w:date="2014-01-15T14:55:00Z"/>
          <w:rFonts w:asciiTheme="minorHAnsi" w:eastAsiaTheme="minorEastAsia" w:hAnsiTheme="minorHAnsi" w:cstheme="minorBidi"/>
          <w:b w:val="0"/>
          <w:bCs w:val="0"/>
          <w:sz w:val="22"/>
          <w:szCs w:val="22"/>
          <w:lang w:eastAsia="ko-KR"/>
        </w:rPr>
      </w:pPr>
      <w:del w:id="766" w:author="OMA-DSO2" w:date="2014-01-15T14:55:00Z">
        <w:r w:rsidRPr="00E06BD5" w:rsidDel="00E06BD5">
          <w:rPr>
            <w:rStyle w:val="Hyperlink"/>
          </w:rPr>
          <w:delText>Figure 20: Example of Device Management &amp; Service Enablement interface exchanges.</w:delText>
        </w:r>
        <w:r w:rsidDel="00E06BD5">
          <w:rPr>
            <w:webHidden/>
          </w:rPr>
          <w:tab/>
          <w:delText>56</w:delText>
        </w:r>
      </w:del>
    </w:p>
    <w:p w:rsidR="00416B27" w:rsidDel="00E06BD5" w:rsidRDefault="00416B27">
      <w:pPr>
        <w:pStyle w:val="TableofFigures"/>
        <w:rPr>
          <w:del w:id="767" w:author="OMA-DSO2" w:date="2014-01-15T14:55:00Z"/>
          <w:rFonts w:asciiTheme="minorHAnsi" w:eastAsiaTheme="minorEastAsia" w:hAnsiTheme="minorHAnsi" w:cstheme="minorBidi"/>
          <w:b w:val="0"/>
          <w:bCs w:val="0"/>
          <w:sz w:val="22"/>
          <w:szCs w:val="22"/>
          <w:lang w:eastAsia="ko-KR"/>
        </w:rPr>
      </w:pPr>
      <w:del w:id="768" w:author="OMA-DSO2" w:date="2014-01-15T14:55:00Z">
        <w:r w:rsidRPr="00E06BD5" w:rsidDel="00E06BD5">
          <w:rPr>
            <w:rStyle w:val="Hyperlink"/>
          </w:rPr>
          <w:delText>Figure 21:  Example of Object Creation and Deletion.</w:delText>
        </w:r>
        <w:r w:rsidDel="00E06BD5">
          <w:rPr>
            <w:webHidden/>
          </w:rPr>
          <w:tab/>
          <w:delText>56</w:delText>
        </w:r>
      </w:del>
    </w:p>
    <w:p w:rsidR="00416B27" w:rsidDel="00E06BD5" w:rsidRDefault="00416B27">
      <w:pPr>
        <w:pStyle w:val="TableofFigures"/>
        <w:rPr>
          <w:del w:id="769" w:author="OMA-DSO2" w:date="2014-01-15T14:55:00Z"/>
          <w:rFonts w:asciiTheme="minorHAnsi" w:eastAsiaTheme="minorEastAsia" w:hAnsiTheme="minorHAnsi" w:cstheme="minorBidi"/>
          <w:b w:val="0"/>
          <w:bCs w:val="0"/>
          <w:sz w:val="22"/>
          <w:szCs w:val="22"/>
          <w:lang w:eastAsia="ko-KR"/>
        </w:rPr>
      </w:pPr>
      <w:del w:id="770" w:author="OMA-DSO2" w:date="2014-01-15T14:55:00Z">
        <w:r w:rsidRPr="00E06BD5" w:rsidDel="00E06BD5">
          <w:rPr>
            <w:rStyle w:val="Hyperlink"/>
          </w:rPr>
          <w:delText>Figure 22: Example of an Information Reporting exchange.</w:delText>
        </w:r>
        <w:r w:rsidDel="00E06BD5">
          <w:rPr>
            <w:webHidden/>
          </w:rPr>
          <w:tab/>
          <w:delText>57</w:delText>
        </w:r>
      </w:del>
    </w:p>
    <w:p w:rsidR="00416B27" w:rsidDel="00E06BD5" w:rsidRDefault="00416B27">
      <w:pPr>
        <w:pStyle w:val="TableofFigures"/>
        <w:rPr>
          <w:del w:id="771" w:author="OMA-DSO2" w:date="2014-01-15T14:55:00Z"/>
          <w:rFonts w:asciiTheme="minorHAnsi" w:eastAsiaTheme="minorEastAsia" w:hAnsiTheme="minorHAnsi" w:cstheme="minorBidi"/>
          <w:b w:val="0"/>
          <w:bCs w:val="0"/>
          <w:sz w:val="22"/>
          <w:szCs w:val="22"/>
          <w:lang w:eastAsia="ko-KR"/>
        </w:rPr>
      </w:pPr>
      <w:del w:id="772" w:author="OMA-DSO2" w:date="2014-01-15T14:55:00Z">
        <w:r w:rsidRPr="00E06BD5" w:rsidDel="00E06BD5">
          <w:rPr>
            <w:rStyle w:val="Hyperlink"/>
          </w:rPr>
          <w:delText>Figure 23: Example of Device Management &amp; Service Enablement interface exchanges for Queue Mode.</w:delText>
        </w:r>
        <w:r w:rsidDel="00E06BD5">
          <w:rPr>
            <w:webHidden/>
          </w:rPr>
          <w:tab/>
          <w:delText>59</w:delText>
        </w:r>
      </w:del>
    </w:p>
    <w:p w:rsidR="00416B27" w:rsidDel="00E06BD5" w:rsidRDefault="00416B27">
      <w:pPr>
        <w:pStyle w:val="TableofFigures"/>
        <w:rPr>
          <w:del w:id="773" w:author="OMA-DSO2" w:date="2014-01-15T14:55:00Z"/>
          <w:rFonts w:asciiTheme="minorHAnsi" w:eastAsiaTheme="minorEastAsia" w:hAnsiTheme="minorHAnsi" w:cstheme="minorBidi"/>
          <w:b w:val="0"/>
          <w:bCs w:val="0"/>
          <w:sz w:val="22"/>
          <w:szCs w:val="22"/>
          <w:lang w:eastAsia="ko-KR"/>
        </w:rPr>
      </w:pPr>
      <w:del w:id="774" w:author="OMA-DSO2" w:date="2014-01-15T14:55:00Z">
        <w:r w:rsidRPr="00E06BD5" w:rsidDel="00E06BD5">
          <w:rPr>
            <w:rStyle w:val="Hyperlink"/>
          </w:rPr>
          <w:delText>Figure 24: Example of an Information Reporting exchange for Queue Mode.</w:delText>
        </w:r>
        <w:r w:rsidDel="00E06BD5">
          <w:rPr>
            <w:webHidden/>
          </w:rPr>
          <w:tab/>
          <w:delText>60</w:delText>
        </w:r>
      </w:del>
    </w:p>
    <w:p w:rsidR="00416B27" w:rsidDel="00E06BD5" w:rsidRDefault="00416B27">
      <w:pPr>
        <w:pStyle w:val="TableofFigures"/>
        <w:rPr>
          <w:del w:id="775" w:author="OMA-DSO2" w:date="2014-01-15T14:55:00Z"/>
          <w:rFonts w:asciiTheme="minorHAnsi" w:eastAsiaTheme="minorEastAsia" w:hAnsiTheme="minorHAnsi" w:cstheme="minorBidi"/>
          <w:b w:val="0"/>
          <w:bCs w:val="0"/>
          <w:sz w:val="22"/>
          <w:szCs w:val="22"/>
          <w:lang w:eastAsia="ko-KR"/>
        </w:rPr>
      </w:pPr>
      <w:del w:id="776" w:author="OMA-DSO2" w:date="2014-01-15T14:55:00Z">
        <w:r w:rsidRPr="00E06BD5" w:rsidDel="00E06BD5">
          <w:rPr>
            <w:rStyle w:val="Hyperlink"/>
          </w:rPr>
          <w:delText>Figure 25: Example of Device Management &amp; Service Enablement interface exchanges for Queue Mode with SMS Registration Update Trigger.</w:delText>
        </w:r>
        <w:r w:rsidDel="00E06BD5">
          <w:rPr>
            <w:webHidden/>
          </w:rPr>
          <w:tab/>
          <w:delText>61</w:delText>
        </w:r>
      </w:del>
    </w:p>
    <w:p w:rsidR="00416B27" w:rsidDel="00E06BD5" w:rsidRDefault="00416B27">
      <w:pPr>
        <w:pStyle w:val="TableofFigures"/>
        <w:rPr>
          <w:del w:id="777" w:author="OMA-DSO2" w:date="2014-01-15T14:55:00Z"/>
          <w:rFonts w:asciiTheme="minorHAnsi" w:eastAsiaTheme="minorEastAsia" w:hAnsiTheme="minorHAnsi" w:cstheme="minorBidi"/>
          <w:b w:val="0"/>
          <w:bCs w:val="0"/>
          <w:sz w:val="22"/>
          <w:szCs w:val="22"/>
          <w:lang w:eastAsia="ko-KR"/>
        </w:rPr>
      </w:pPr>
      <w:del w:id="778" w:author="OMA-DSO2" w:date="2014-01-15T14:55:00Z">
        <w:r w:rsidRPr="00E06BD5" w:rsidDel="00E06BD5">
          <w:rPr>
            <w:rStyle w:val="Hyperlink"/>
          </w:rPr>
          <w:delText>Figure 26: 3G UICC File Structure and Bootstrap data location</w:delText>
        </w:r>
        <w:r w:rsidDel="00E06BD5">
          <w:rPr>
            <w:webHidden/>
          </w:rPr>
          <w:tab/>
          <w:delText>100</w:delText>
        </w:r>
      </w:del>
    </w:p>
    <w:p w:rsidR="00416B27" w:rsidDel="00E06BD5" w:rsidRDefault="00416B27">
      <w:pPr>
        <w:pStyle w:val="TableofFigures"/>
        <w:rPr>
          <w:del w:id="779" w:author="OMA-DSO2" w:date="2014-01-15T14:55:00Z"/>
          <w:rFonts w:asciiTheme="minorHAnsi" w:eastAsiaTheme="minorEastAsia" w:hAnsiTheme="minorHAnsi" w:cstheme="minorBidi"/>
          <w:b w:val="0"/>
          <w:bCs w:val="0"/>
          <w:sz w:val="22"/>
          <w:szCs w:val="22"/>
          <w:lang w:eastAsia="ko-KR"/>
        </w:rPr>
      </w:pPr>
      <w:del w:id="780" w:author="OMA-DSO2" w:date="2014-01-15T14:55:00Z">
        <w:r w:rsidRPr="00E06BD5" w:rsidDel="00E06BD5">
          <w:rPr>
            <w:rStyle w:val="Hyperlink"/>
          </w:rPr>
          <w:delText>Figure 27: Bootstrap Infromation transfer from Smartcard to LWM2M Device using Secure channel according to [GLOBALPLATFORM] [GP SCP03] [GP AMD_A]</w:delText>
        </w:r>
        <w:r w:rsidDel="00E06BD5">
          <w:rPr>
            <w:webHidden/>
          </w:rPr>
          <w:tab/>
          <w:delText>104</w:delText>
        </w:r>
      </w:del>
    </w:p>
    <w:p w:rsidR="00F2110E" w:rsidRPr="008E7BB2" w:rsidRDefault="00EE4DAD">
      <w:pPr>
        <w:pStyle w:val="TOCsep"/>
      </w:pPr>
      <w:r w:rsidRPr="008E7BB2">
        <w:fldChar w:fldCharType="end"/>
      </w:r>
    </w:p>
    <w:p w:rsidR="00F2110E" w:rsidRPr="008E7BB2" w:rsidRDefault="00F2110E" w:rsidP="00910262">
      <w:pPr>
        <w:pStyle w:val="TOChead"/>
        <w:outlineLvl w:val="0"/>
      </w:pPr>
      <w:r w:rsidRPr="008E7BB2">
        <w:t>Tables</w:t>
      </w:r>
    </w:p>
    <w:p w:rsidR="00E06BD5" w:rsidRDefault="00EE4DAD">
      <w:pPr>
        <w:pStyle w:val="TableofFigures"/>
        <w:rPr>
          <w:ins w:id="781" w:author="OMA-DSO2" w:date="2014-01-15T14:54:00Z"/>
          <w:rFonts w:asciiTheme="minorHAnsi" w:eastAsiaTheme="minorEastAsia" w:hAnsiTheme="minorHAnsi" w:cstheme="minorBidi"/>
          <w:b w:val="0"/>
          <w:bCs w:val="0"/>
          <w:sz w:val="22"/>
          <w:szCs w:val="22"/>
          <w:lang w:eastAsia="ko-KR"/>
        </w:rPr>
      </w:pPr>
      <w:r w:rsidRPr="008E7BB2">
        <w:fldChar w:fldCharType="begin"/>
      </w:r>
      <w:r w:rsidR="00F2110E" w:rsidRPr="008E7BB2">
        <w:instrText xml:space="preserve"> TOC \h \z \c "Table" </w:instrText>
      </w:r>
      <w:r w:rsidRPr="008E7BB2">
        <w:fldChar w:fldCharType="separate"/>
      </w:r>
      <w:ins w:id="782" w:author="OMA-DSO2" w:date="2014-01-15T14:54:00Z">
        <w:r w:rsidR="00E06BD5" w:rsidRPr="00701CBB">
          <w:rPr>
            <w:rStyle w:val="Hyperlink"/>
          </w:rPr>
          <w:fldChar w:fldCharType="begin"/>
        </w:r>
        <w:r w:rsidR="00E06BD5" w:rsidRPr="00701CBB">
          <w:rPr>
            <w:rStyle w:val="Hyperlink"/>
          </w:rPr>
          <w:instrText xml:space="preserve"> </w:instrText>
        </w:r>
        <w:r w:rsidR="00E06BD5">
          <w:instrText>HYPERLINK \l "_Toc377561006"</w:instrText>
        </w:r>
        <w:r w:rsidR="00E06BD5" w:rsidRPr="00701CBB">
          <w:rPr>
            <w:rStyle w:val="Hyperlink"/>
          </w:rPr>
          <w:instrText xml:space="preserve"> </w:instrText>
        </w:r>
        <w:r w:rsidR="00E06BD5" w:rsidRPr="00701CBB">
          <w:rPr>
            <w:rStyle w:val="Hyperlink"/>
          </w:rPr>
          <w:fldChar w:fldCharType="separate"/>
        </w:r>
        <w:r w:rsidR="00E06BD5" w:rsidRPr="00701CBB">
          <w:rPr>
            <w:rStyle w:val="Hyperlink"/>
          </w:rPr>
          <w:t>Table 1: Relationship of operations and interfaces</w:t>
        </w:r>
        <w:r w:rsidR="00E06BD5">
          <w:rPr>
            <w:webHidden/>
          </w:rPr>
          <w:tab/>
        </w:r>
        <w:r w:rsidR="00E06BD5">
          <w:rPr>
            <w:webHidden/>
          </w:rPr>
          <w:fldChar w:fldCharType="begin"/>
        </w:r>
        <w:r w:rsidR="00E06BD5">
          <w:rPr>
            <w:webHidden/>
          </w:rPr>
          <w:instrText xml:space="preserve"> PAGEREF _Toc377561006 \h </w:instrText>
        </w:r>
      </w:ins>
      <w:r w:rsidR="00E06BD5">
        <w:rPr>
          <w:webHidden/>
        </w:rPr>
      </w:r>
      <w:r w:rsidR="00E06BD5">
        <w:rPr>
          <w:webHidden/>
        </w:rPr>
        <w:fldChar w:fldCharType="separate"/>
      </w:r>
      <w:ins w:id="783" w:author="OMA-DSO2" w:date="2014-01-15T14:54:00Z">
        <w:r w:rsidR="00E06BD5">
          <w:rPr>
            <w:webHidden/>
          </w:rPr>
          <w:t>15</w:t>
        </w:r>
        <w:r w:rsidR="00E06BD5">
          <w:rPr>
            <w:webHidden/>
          </w:rPr>
          <w:fldChar w:fldCharType="end"/>
        </w:r>
        <w:r w:rsidR="00E06BD5" w:rsidRPr="00701CBB">
          <w:rPr>
            <w:rStyle w:val="Hyperlink"/>
          </w:rPr>
          <w:fldChar w:fldCharType="end"/>
        </w:r>
      </w:ins>
    </w:p>
    <w:p w:rsidR="00E06BD5" w:rsidRDefault="00E06BD5">
      <w:pPr>
        <w:pStyle w:val="TableofFigures"/>
        <w:rPr>
          <w:ins w:id="784" w:author="OMA-DSO2" w:date="2014-01-15T14:54:00Z"/>
          <w:rFonts w:asciiTheme="minorHAnsi" w:eastAsiaTheme="minorEastAsia" w:hAnsiTheme="minorHAnsi" w:cstheme="minorBidi"/>
          <w:b w:val="0"/>
          <w:bCs w:val="0"/>
          <w:sz w:val="22"/>
          <w:szCs w:val="22"/>
          <w:lang w:eastAsia="ko-KR"/>
        </w:rPr>
      </w:pPr>
      <w:ins w:id="785" w:author="OMA-DSO2" w:date="2014-01-15T14:54:00Z">
        <w:r w:rsidRPr="00701CBB">
          <w:rPr>
            <w:rStyle w:val="Hyperlink"/>
          </w:rPr>
          <w:fldChar w:fldCharType="begin"/>
        </w:r>
        <w:r w:rsidRPr="00701CBB">
          <w:rPr>
            <w:rStyle w:val="Hyperlink"/>
          </w:rPr>
          <w:instrText xml:space="preserve"> </w:instrText>
        </w:r>
        <w:r>
          <w:instrText>HYPERLINK \l "_Toc377561007"</w:instrText>
        </w:r>
        <w:r w:rsidRPr="00701CBB">
          <w:rPr>
            <w:rStyle w:val="Hyperlink"/>
          </w:rPr>
          <w:instrText xml:space="preserve"> </w:instrText>
        </w:r>
        <w:r w:rsidRPr="00701CBB">
          <w:rPr>
            <w:rStyle w:val="Hyperlink"/>
          </w:rPr>
          <w:fldChar w:fldCharType="separate"/>
        </w:r>
        <w:r w:rsidRPr="00701CBB">
          <w:rPr>
            <w:rStyle w:val="Hyperlink"/>
          </w:rPr>
          <w:t>Table 2: Bootstrap Information List</w:t>
        </w:r>
        <w:r>
          <w:rPr>
            <w:webHidden/>
          </w:rPr>
          <w:tab/>
        </w:r>
        <w:r>
          <w:rPr>
            <w:webHidden/>
          </w:rPr>
          <w:fldChar w:fldCharType="begin"/>
        </w:r>
        <w:r>
          <w:rPr>
            <w:webHidden/>
          </w:rPr>
          <w:instrText xml:space="preserve"> PAGEREF _Toc377561007 \h </w:instrText>
        </w:r>
      </w:ins>
      <w:r>
        <w:rPr>
          <w:webHidden/>
        </w:rPr>
      </w:r>
      <w:r>
        <w:rPr>
          <w:webHidden/>
        </w:rPr>
        <w:fldChar w:fldCharType="separate"/>
      </w:r>
      <w:ins w:id="786" w:author="OMA-DSO2" w:date="2014-01-15T14:54:00Z">
        <w:r>
          <w:rPr>
            <w:webHidden/>
          </w:rPr>
          <w:t>16</w:t>
        </w:r>
        <w:r>
          <w:rPr>
            <w:webHidden/>
          </w:rPr>
          <w:fldChar w:fldCharType="end"/>
        </w:r>
        <w:r w:rsidRPr="00701CBB">
          <w:rPr>
            <w:rStyle w:val="Hyperlink"/>
          </w:rPr>
          <w:fldChar w:fldCharType="end"/>
        </w:r>
      </w:ins>
    </w:p>
    <w:p w:rsidR="00E06BD5" w:rsidRDefault="00E06BD5">
      <w:pPr>
        <w:pStyle w:val="TableofFigures"/>
        <w:rPr>
          <w:ins w:id="787" w:author="OMA-DSO2" w:date="2014-01-15T14:54:00Z"/>
          <w:rFonts w:asciiTheme="minorHAnsi" w:eastAsiaTheme="minorEastAsia" w:hAnsiTheme="minorHAnsi" w:cstheme="minorBidi"/>
          <w:b w:val="0"/>
          <w:bCs w:val="0"/>
          <w:sz w:val="22"/>
          <w:szCs w:val="22"/>
          <w:lang w:eastAsia="ko-KR"/>
        </w:rPr>
      </w:pPr>
      <w:ins w:id="788" w:author="OMA-DSO2" w:date="2014-01-15T14:54:00Z">
        <w:r w:rsidRPr="00701CBB">
          <w:rPr>
            <w:rStyle w:val="Hyperlink"/>
          </w:rPr>
          <w:fldChar w:fldCharType="begin"/>
        </w:r>
        <w:r w:rsidRPr="00701CBB">
          <w:rPr>
            <w:rStyle w:val="Hyperlink"/>
          </w:rPr>
          <w:instrText xml:space="preserve"> </w:instrText>
        </w:r>
        <w:r>
          <w:instrText>HYPERLINK \l "_Toc377561008"</w:instrText>
        </w:r>
        <w:r w:rsidRPr="00701CBB">
          <w:rPr>
            <w:rStyle w:val="Hyperlink"/>
          </w:rPr>
          <w:instrText xml:space="preserve"> </w:instrText>
        </w:r>
        <w:r w:rsidRPr="00701CBB">
          <w:rPr>
            <w:rStyle w:val="Hyperlink"/>
          </w:rPr>
          <w:fldChar w:fldCharType="separate"/>
        </w:r>
        <w:r w:rsidRPr="00701CBB">
          <w:rPr>
            <w:rStyle w:val="Hyperlink"/>
          </w:rPr>
          <w:t>Table 3: Registration parameters</w:t>
        </w:r>
        <w:r>
          <w:rPr>
            <w:webHidden/>
          </w:rPr>
          <w:tab/>
        </w:r>
        <w:r>
          <w:rPr>
            <w:webHidden/>
          </w:rPr>
          <w:fldChar w:fldCharType="begin"/>
        </w:r>
        <w:r>
          <w:rPr>
            <w:webHidden/>
          </w:rPr>
          <w:instrText xml:space="preserve"> PAGEREF _Toc377561008 \h </w:instrText>
        </w:r>
      </w:ins>
      <w:r>
        <w:rPr>
          <w:webHidden/>
        </w:rPr>
      </w:r>
      <w:r>
        <w:rPr>
          <w:webHidden/>
        </w:rPr>
        <w:fldChar w:fldCharType="separate"/>
      </w:r>
      <w:ins w:id="789" w:author="OMA-DSO2" w:date="2014-01-15T14:54:00Z">
        <w:r>
          <w:rPr>
            <w:webHidden/>
          </w:rPr>
          <w:t>20</w:t>
        </w:r>
        <w:r>
          <w:rPr>
            <w:webHidden/>
          </w:rPr>
          <w:fldChar w:fldCharType="end"/>
        </w:r>
        <w:r w:rsidRPr="00701CBB">
          <w:rPr>
            <w:rStyle w:val="Hyperlink"/>
          </w:rPr>
          <w:fldChar w:fldCharType="end"/>
        </w:r>
      </w:ins>
    </w:p>
    <w:p w:rsidR="00E06BD5" w:rsidRDefault="00E06BD5">
      <w:pPr>
        <w:pStyle w:val="TableofFigures"/>
        <w:rPr>
          <w:ins w:id="790" w:author="OMA-DSO2" w:date="2014-01-15T14:54:00Z"/>
          <w:rFonts w:asciiTheme="minorHAnsi" w:eastAsiaTheme="minorEastAsia" w:hAnsiTheme="minorHAnsi" w:cstheme="minorBidi"/>
          <w:b w:val="0"/>
          <w:bCs w:val="0"/>
          <w:sz w:val="22"/>
          <w:szCs w:val="22"/>
          <w:lang w:eastAsia="ko-KR"/>
        </w:rPr>
      </w:pPr>
      <w:ins w:id="791" w:author="OMA-DSO2" w:date="2014-01-15T14:54:00Z">
        <w:r w:rsidRPr="00701CBB">
          <w:rPr>
            <w:rStyle w:val="Hyperlink"/>
          </w:rPr>
          <w:fldChar w:fldCharType="begin"/>
        </w:r>
        <w:r w:rsidRPr="00701CBB">
          <w:rPr>
            <w:rStyle w:val="Hyperlink"/>
          </w:rPr>
          <w:instrText xml:space="preserve"> </w:instrText>
        </w:r>
        <w:r>
          <w:instrText>HYPERLINK \l "_Toc377561009"</w:instrText>
        </w:r>
        <w:r w:rsidRPr="00701CBB">
          <w:rPr>
            <w:rStyle w:val="Hyperlink"/>
          </w:rPr>
          <w:instrText xml:space="preserve"> </w:instrText>
        </w:r>
        <w:r w:rsidRPr="00701CBB">
          <w:rPr>
            <w:rStyle w:val="Hyperlink"/>
          </w:rPr>
          <w:fldChar w:fldCharType="separate"/>
        </w:r>
        <w:r w:rsidRPr="00701CBB">
          <w:rPr>
            <w:rStyle w:val="Hyperlink"/>
          </w:rPr>
          <w:t>Table 4: Behaviour with Current Transport Binding and Mode</w:t>
        </w:r>
        <w:r>
          <w:rPr>
            <w:webHidden/>
          </w:rPr>
          <w:tab/>
        </w:r>
        <w:r>
          <w:rPr>
            <w:webHidden/>
          </w:rPr>
          <w:fldChar w:fldCharType="begin"/>
        </w:r>
        <w:r>
          <w:rPr>
            <w:webHidden/>
          </w:rPr>
          <w:instrText xml:space="preserve"> PAGEREF _Toc377561009 \h </w:instrText>
        </w:r>
      </w:ins>
      <w:r>
        <w:rPr>
          <w:webHidden/>
        </w:rPr>
      </w:r>
      <w:r>
        <w:rPr>
          <w:webHidden/>
        </w:rPr>
        <w:fldChar w:fldCharType="separate"/>
      </w:r>
      <w:ins w:id="792" w:author="OMA-DSO2" w:date="2014-01-15T14:54:00Z">
        <w:r>
          <w:rPr>
            <w:webHidden/>
          </w:rPr>
          <w:t>22</w:t>
        </w:r>
        <w:r>
          <w:rPr>
            <w:webHidden/>
          </w:rPr>
          <w:fldChar w:fldCharType="end"/>
        </w:r>
        <w:r w:rsidRPr="00701CBB">
          <w:rPr>
            <w:rStyle w:val="Hyperlink"/>
          </w:rPr>
          <w:fldChar w:fldCharType="end"/>
        </w:r>
      </w:ins>
    </w:p>
    <w:p w:rsidR="00E06BD5" w:rsidRDefault="00E06BD5">
      <w:pPr>
        <w:pStyle w:val="TableofFigures"/>
        <w:rPr>
          <w:ins w:id="793" w:author="OMA-DSO2" w:date="2014-01-15T14:54:00Z"/>
          <w:rFonts w:asciiTheme="minorHAnsi" w:eastAsiaTheme="minorEastAsia" w:hAnsiTheme="minorHAnsi" w:cstheme="minorBidi"/>
          <w:b w:val="0"/>
          <w:bCs w:val="0"/>
          <w:sz w:val="22"/>
          <w:szCs w:val="22"/>
          <w:lang w:eastAsia="ko-KR"/>
        </w:rPr>
      </w:pPr>
      <w:ins w:id="794" w:author="OMA-DSO2" w:date="2014-01-15T14:54:00Z">
        <w:r w:rsidRPr="00701CBB">
          <w:rPr>
            <w:rStyle w:val="Hyperlink"/>
          </w:rPr>
          <w:fldChar w:fldCharType="begin"/>
        </w:r>
        <w:r w:rsidRPr="00701CBB">
          <w:rPr>
            <w:rStyle w:val="Hyperlink"/>
          </w:rPr>
          <w:instrText xml:space="preserve"> </w:instrText>
        </w:r>
        <w:r>
          <w:instrText>HYPERLINK \l "_Toc377561010"</w:instrText>
        </w:r>
        <w:r w:rsidRPr="00701CBB">
          <w:rPr>
            <w:rStyle w:val="Hyperlink"/>
          </w:rPr>
          <w:instrText xml:space="preserve"> </w:instrText>
        </w:r>
        <w:r w:rsidRPr="00701CBB">
          <w:rPr>
            <w:rStyle w:val="Hyperlink"/>
          </w:rPr>
          <w:fldChar w:fldCharType="separate"/>
        </w:r>
        <w:r w:rsidRPr="00701CBB">
          <w:rPr>
            <w:rStyle w:val="Hyperlink"/>
          </w:rPr>
          <w:t>Table 5: Update parameters</w:t>
        </w:r>
        <w:r>
          <w:rPr>
            <w:webHidden/>
          </w:rPr>
          <w:tab/>
        </w:r>
        <w:r>
          <w:rPr>
            <w:webHidden/>
          </w:rPr>
          <w:fldChar w:fldCharType="begin"/>
        </w:r>
        <w:r>
          <w:rPr>
            <w:webHidden/>
          </w:rPr>
          <w:instrText xml:space="preserve"> PAGEREF _Toc377561010 \h </w:instrText>
        </w:r>
      </w:ins>
      <w:r>
        <w:rPr>
          <w:webHidden/>
        </w:rPr>
      </w:r>
      <w:r>
        <w:rPr>
          <w:webHidden/>
        </w:rPr>
        <w:fldChar w:fldCharType="separate"/>
      </w:r>
      <w:ins w:id="795" w:author="OMA-DSO2" w:date="2014-01-15T14:54:00Z">
        <w:r>
          <w:rPr>
            <w:webHidden/>
          </w:rPr>
          <w:t>22</w:t>
        </w:r>
        <w:r>
          <w:rPr>
            <w:webHidden/>
          </w:rPr>
          <w:fldChar w:fldCharType="end"/>
        </w:r>
        <w:r w:rsidRPr="00701CBB">
          <w:rPr>
            <w:rStyle w:val="Hyperlink"/>
          </w:rPr>
          <w:fldChar w:fldCharType="end"/>
        </w:r>
      </w:ins>
    </w:p>
    <w:p w:rsidR="00E06BD5" w:rsidRDefault="00E06BD5">
      <w:pPr>
        <w:pStyle w:val="TableofFigures"/>
        <w:rPr>
          <w:ins w:id="796" w:author="OMA-DSO2" w:date="2014-01-15T14:54:00Z"/>
          <w:rFonts w:asciiTheme="minorHAnsi" w:eastAsiaTheme="minorEastAsia" w:hAnsiTheme="minorHAnsi" w:cstheme="minorBidi"/>
          <w:b w:val="0"/>
          <w:bCs w:val="0"/>
          <w:sz w:val="22"/>
          <w:szCs w:val="22"/>
          <w:lang w:eastAsia="ko-KR"/>
        </w:rPr>
      </w:pPr>
      <w:ins w:id="797" w:author="OMA-DSO2" w:date="2014-01-15T14:54:00Z">
        <w:r w:rsidRPr="00701CBB">
          <w:rPr>
            <w:rStyle w:val="Hyperlink"/>
          </w:rPr>
          <w:fldChar w:fldCharType="begin"/>
        </w:r>
        <w:r w:rsidRPr="00701CBB">
          <w:rPr>
            <w:rStyle w:val="Hyperlink"/>
          </w:rPr>
          <w:instrText xml:space="preserve"> </w:instrText>
        </w:r>
        <w:r>
          <w:instrText>HYPERLINK \l "_Toc377561011"</w:instrText>
        </w:r>
        <w:r w:rsidRPr="00701CBB">
          <w:rPr>
            <w:rStyle w:val="Hyperlink"/>
          </w:rPr>
          <w:instrText xml:space="preserve"> </w:instrText>
        </w:r>
        <w:r w:rsidRPr="00701CBB">
          <w:rPr>
            <w:rStyle w:val="Hyperlink"/>
          </w:rPr>
          <w:fldChar w:fldCharType="separate"/>
        </w:r>
        <w:r w:rsidRPr="00701CBB">
          <w:rPr>
            <w:rStyle w:val="Hyperlink"/>
          </w:rPr>
          <w:t>Table 6: Read parameters</w:t>
        </w:r>
        <w:r>
          <w:rPr>
            <w:webHidden/>
          </w:rPr>
          <w:tab/>
        </w:r>
        <w:r>
          <w:rPr>
            <w:webHidden/>
          </w:rPr>
          <w:fldChar w:fldCharType="begin"/>
        </w:r>
        <w:r>
          <w:rPr>
            <w:webHidden/>
          </w:rPr>
          <w:instrText xml:space="preserve"> PAGEREF _Toc377561011 \h </w:instrText>
        </w:r>
      </w:ins>
      <w:r>
        <w:rPr>
          <w:webHidden/>
        </w:rPr>
      </w:r>
      <w:r>
        <w:rPr>
          <w:webHidden/>
        </w:rPr>
        <w:fldChar w:fldCharType="separate"/>
      </w:r>
      <w:ins w:id="798" w:author="OMA-DSO2" w:date="2014-01-15T14:54:00Z">
        <w:r>
          <w:rPr>
            <w:webHidden/>
          </w:rPr>
          <w:t>24</w:t>
        </w:r>
        <w:r>
          <w:rPr>
            <w:webHidden/>
          </w:rPr>
          <w:fldChar w:fldCharType="end"/>
        </w:r>
        <w:r w:rsidRPr="00701CBB">
          <w:rPr>
            <w:rStyle w:val="Hyperlink"/>
          </w:rPr>
          <w:fldChar w:fldCharType="end"/>
        </w:r>
      </w:ins>
    </w:p>
    <w:p w:rsidR="00E06BD5" w:rsidRDefault="00E06BD5">
      <w:pPr>
        <w:pStyle w:val="TableofFigures"/>
        <w:rPr>
          <w:ins w:id="799" w:author="OMA-DSO2" w:date="2014-01-15T14:54:00Z"/>
          <w:rFonts w:asciiTheme="minorHAnsi" w:eastAsiaTheme="minorEastAsia" w:hAnsiTheme="minorHAnsi" w:cstheme="minorBidi"/>
          <w:b w:val="0"/>
          <w:bCs w:val="0"/>
          <w:sz w:val="22"/>
          <w:szCs w:val="22"/>
          <w:lang w:eastAsia="ko-KR"/>
        </w:rPr>
      </w:pPr>
      <w:ins w:id="800" w:author="OMA-DSO2" w:date="2014-01-15T14:54:00Z">
        <w:r w:rsidRPr="00701CBB">
          <w:rPr>
            <w:rStyle w:val="Hyperlink"/>
          </w:rPr>
          <w:fldChar w:fldCharType="begin"/>
        </w:r>
        <w:r w:rsidRPr="00701CBB">
          <w:rPr>
            <w:rStyle w:val="Hyperlink"/>
          </w:rPr>
          <w:instrText xml:space="preserve"> </w:instrText>
        </w:r>
        <w:r>
          <w:instrText>HYPERLINK \l "_Toc377561012"</w:instrText>
        </w:r>
        <w:r w:rsidRPr="00701CBB">
          <w:rPr>
            <w:rStyle w:val="Hyperlink"/>
          </w:rPr>
          <w:instrText xml:space="preserve"> </w:instrText>
        </w:r>
        <w:r w:rsidRPr="00701CBB">
          <w:rPr>
            <w:rStyle w:val="Hyperlink"/>
          </w:rPr>
          <w:fldChar w:fldCharType="separate"/>
        </w:r>
        <w:r w:rsidRPr="00701CBB">
          <w:rPr>
            <w:rStyle w:val="Hyperlink"/>
          </w:rPr>
          <w:t>Table 7: Discover parameters</w:t>
        </w:r>
        <w:r>
          <w:rPr>
            <w:webHidden/>
          </w:rPr>
          <w:tab/>
        </w:r>
        <w:r>
          <w:rPr>
            <w:webHidden/>
          </w:rPr>
          <w:fldChar w:fldCharType="begin"/>
        </w:r>
        <w:r>
          <w:rPr>
            <w:webHidden/>
          </w:rPr>
          <w:instrText xml:space="preserve"> PAGEREF _Toc377561012 \h </w:instrText>
        </w:r>
      </w:ins>
      <w:r>
        <w:rPr>
          <w:webHidden/>
        </w:rPr>
      </w:r>
      <w:r>
        <w:rPr>
          <w:webHidden/>
        </w:rPr>
        <w:fldChar w:fldCharType="separate"/>
      </w:r>
      <w:ins w:id="801" w:author="OMA-DSO2" w:date="2014-01-15T14:54:00Z">
        <w:r>
          <w:rPr>
            <w:webHidden/>
          </w:rPr>
          <w:t>24</w:t>
        </w:r>
        <w:r>
          <w:rPr>
            <w:webHidden/>
          </w:rPr>
          <w:fldChar w:fldCharType="end"/>
        </w:r>
        <w:r w:rsidRPr="00701CBB">
          <w:rPr>
            <w:rStyle w:val="Hyperlink"/>
          </w:rPr>
          <w:fldChar w:fldCharType="end"/>
        </w:r>
      </w:ins>
    </w:p>
    <w:p w:rsidR="00E06BD5" w:rsidRDefault="00E06BD5">
      <w:pPr>
        <w:pStyle w:val="TableofFigures"/>
        <w:rPr>
          <w:ins w:id="802" w:author="OMA-DSO2" w:date="2014-01-15T14:54:00Z"/>
          <w:rFonts w:asciiTheme="minorHAnsi" w:eastAsiaTheme="minorEastAsia" w:hAnsiTheme="minorHAnsi" w:cstheme="minorBidi"/>
          <w:b w:val="0"/>
          <w:bCs w:val="0"/>
          <w:sz w:val="22"/>
          <w:szCs w:val="22"/>
          <w:lang w:eastAsia="ko-KR"/>
        </w:rPr>
      </w:pPr>
      <w:ins w:id="803" w:author="OMA-DSO2" w:date="2014-01-15T14:54:00Z">
        <w:r w:rsidRPr="00701CBB">
          <w:rPr>
            <w:rStyle w:val="Hyperlink"/>
          </w:rPr>
          <w:fldChar w:fldCharType="begin"/>
        </w:r>
        <w:r w:rsidRPr="00701CBB">
          <w:rPr>
            <w:rStyle w:val="Hyperlink"/>
          </w:rPr>
          <w:instrText xml:space="preserve"> </w:instrText>
        </w:r>
        <w:r>
          <w:instrText>HYPERLINK \l "_Toc377561013"</w:instrText>
        </w:r>
        <w:r w:rsidRPr="00701CBB">
          <w:rPr>
            <w:rStyle w:val="Hyperlink"/>
          </w:rPr>
          <w:instrText xml:space="preserve"> </w:instrText>
        </w:r>
        <w:r w:rsidRPr="00701CBB">
          <w:rPr>
            <w:rStyle w:val="Hyperlink"/>
          </w:rPr>
          <w:fldChar w:fldCharType="separate"/>
        </w:r>
        <w:r w:rsidRPr="00701CBB">
          <w:rPr>
            <w:rStyle w:val="Hyperlink"/>
          </w:rPr>
          <w:t>Table 8: Write parameters</w:t>
        </w:r>
        <w:r>
          <w:rPr>
            <w:webHidden/>
          </w:rPr>
          <w:tab/>
        </w:r>
        <w:r>
          <w:rPr>
            <w:webHidden/>
          </w:rPr>
          <w:fldChar w:fldCharType="begin"/>
        </w:r>
        <w:r>
          <w:rPr>
            <w:webHidden/>
          </w:rPr>
          <w:instrText xml:space="preserve"> PAGEREF _Toc377561013 \h </w:instrText>
        </w:r>
      </w:ins>
      <w:r>
        <w:rPr>
          <w:webHidden/>
        </w:rPr>
      </w:r>
      <w:r>
        <w:rPr>
          <w:webHidden/>
        </w:rPr>
        <w:fldChar w:fldCharType="separate"/>
      </w:r>
      <w:ins w:id="804" w:author="OMA-DSO2" w:date="2014-01-15T14:54:00Z">
        <w:r>
          <w:rPr>
            <w:webHidden/>
          </w:rPr>
          <w:t>25</w:t>
        </w:r>
        <w:r>
          <w:rPr>
            <w:webHidden/>
          </w:rPr>
          <w:fldChar w:fldCharType="end"/>
        </w:r>
        <w:r w:rsidRPr="00701CBB">
          <w:rPr>
            <w:rStyle w:val="Hyperlink"/>
          </w:rPr>
          <w:fldChar w:fldCharType="end"/>
        </w:r>
      </w:ins>
    </w:p>
    <w:p w:rsidR="00E06BD5" w:rsidRDefault="00E06BD5">
      <w:pPr>
        <w:pStyle w:val="TableofFigures"/>
        <w:rPr>
          <w:ins w:id="805" w:author="OMA-DSO2" w:date="2014-01-15T14:54:00Z"/>
          <w:rFonts w:asciiTheme="minorHAnsi" w:eastAsiaTheme="minorEastAsia" w:hAnsiTheme="minorHAnsi" w:cstheme="minorBidi"/>
          <w:b w:val="0"/>
          <w:bCs w:val="0"/>
          <w:sz w:val="22"/>
          <w:szCs w:val="22"/>
          <w:lang w:eastAsia="ko-KR"/>
        </w:rPr>
      </w:pPr>
      <w:ins w:id="806" w:author="OMA-DSO2" w:date="2014-01-15T14:54:00Z">
        <w:r w:rsidRPr="00701CBB">
          <w:rPr>
            <w:rStyle w:val="Hyperlink"/>
          </w:rPr>
          <w:fldChar w:fldCharType="begin"/>
        </w:r>
        <w:r w:rsidRPr="00701CBB">
          <w:rPr>
            <w:rStyle w:val="Hyperlink"/>
          </w:rPr>
          <w:instrText xml:space="preserve"> </w:instrText>
        </w:r>
        <w:r>
          <w:instrText>HYPERLINK \l "_Toc377561014"</w:instrText>
        </w:r>
        <w:r w:rsidRPr="00701CBB">
          <w:rPr>
            <w:rStyle w:val="Hyperlink"/>
          </w:rPr>
          <w:instrText xml:space="preserve"> </w:instrText>
        </w:r>
        <w:r w:rsidRPr="00701CBB">
          <w:rPr>
            <w:rStyle w:val="Hyperlink"/>
          </w:rPr>
          <w:fldChar w:fldCharType="separate"/>
        </w:r>
        <w:r w:rsidRPr="00701CBB">
          <w:rPr>
            <w:rStyle w:val="Hyperlink"/>
          </w:rPr>
          <w:t>Table 9: Write Attributes parameters</w:t>
        </w:r>
        <w:r>
          <w:rPr>
            <w:webHidden/>
          </w:rPr>
          <w:tab/>
        </w:r>
        <w:r>
          <w:rPr>
            <w:webHidden/>
          </w:rPr>
          <w:fldChar w:fldCharType="begin"/>
        </w:r>
        <w:r>
          <w:rPr>
            <w:webHidden/>
          </w:rPr>
          <w:instrText xml:space="preserve"> PAGEREF _Toc377561014 \h </w:instrText>
        </w:r>
      </w:ins>
      <w:r>
        <w:rPr>
          <w:webHidden/>
        </w:rPr>
      </w:r>
      <w:r>
        <w:rPr>
          <w:webHidden/>
        </w:rPr>
        <w:fldChar w:fldCharType="separate"/>
      </w:r>
      <w:ins w:id="807" w:author="OMA-DSO2" w:date="2014-01-15T14:54:00Z">
        <w:r>
          <w:rPr>
            <w:webHidden/>
          </w:rPr>
          <w:t>26</w:t>
        </w:r>
        <w:r>
          <w:rPr>
            <w:webHidden/>
          </w:rPr>
          <w:fldChar w:fldCharType="end"/>
        </w:r>
        <w:r w:rsidRPr="00701CBB">
          <w:rPr>
            <w:rStyle w:val="Hyperlink"/>
          </w:rPr>
          <w:fldChar w:fldCharType="end"/>
        </w:r>
      </w:ins>
    </w:p>
    <w:p w:rsidR="00E06BD5" w:rsidRDefault="00E06BD5">
      <w:pPr>
        <w:pStyle w:val="TableofFigures"/>
        <w:rPr>
          <w:ins w:id="808" w:author="OMA-DSO2" w:date="2014-01-15T14:54:00Z"/>
          <w:rFonts w:asciiTheme="minorHAnsi" w:eastAsiaTheme="minorEastAsia" w:hAnsiTheme="minorHAnsi" w:cstheme="minorBidi"/>
          <w:b w:val="0"/>
          <w:bCs w:val="0"/>
          <w:sz w:val="22"/>
          <w:szCs w:val="22"/>
          <w:lang w:eastAsia="ko-KR"/>
        </w:rPr>
      </w:pPr>
      <w:ins w:id="809" w:author="OMA-DSO2" w:date="2014-01-15T14:54:00Z">
        <w:r w:rsidRPr="00701CBB">
          <w:rPr>
            <w:rStyle w:val="Hyperlink"/>
          </w:rPr>
          <w:fldChar w:fldCharType="begin"/>
        </w:r>
        <w:r w:rsidRPr="00701CBB">
          <w:rPr>
            <w:rStyle w:val="Hyperlink"/>
          </w:rPr>
          <w:instrText xml:space="preserve"> </w:instrText>
        </w:r>
        <w:r>
          <w:instrText>HYPERLINK \l "_Toc377561015"</w:instrText>
        </w:r>
        <w:r w:rsidRPr="00701CBB">
          <w:rPr>
            <w:rStyle w:val="Hyperlink"/>
          </w:rPr>
          <w:instrText xml:space="preserve"> </w:instrText>
        </w:r>
        <w:r w:rsidRPr="00701CBB">
          <w:rPr>
            <w:rStyle w:val="Hyperlink"/>
          </w:rPr>
          <w:fldChar w:fldCharType="separate"/>
        </w:r>
        <w:r w:rsidRPr="00701CBB">
          <w:rPr>
            <w:rStyle w:val="Hyperlink"/>
          </w:rPr>
          <w:t>Table 10: Execute parameters</w:t>
        </w:r>
        <w:r>
          <w:rPr>
            <w:webHidden/>
          </w:rPr>
          <w:tab/>
        </w:r>
        <w:r>
          <w:rPr>
            <w:webHidden/>
          </w:rPr>
          <w:fldChar w:fldCharType="begin"/>
        </w:r>
        <w:r>
          <w:rPr>
            <w:webHidden/>
          </w:rPr>
          <w:instrText xml:space="preserve"> PAGEREF _Toc377561015 \h </w:instrText>
        </w:r>
      </w:ins>
      <w:r>
        <w:rPr>
          <w:webHidden/>
        </w:rPr>
      </w:r>
      <w:r>
        <w:rPr>
          <w:webHidden/>
        </w:rPr>
        <w:fldChar w:fldCharType="separate"/>
      </w:r>
      <w:ins w:id="810" w:author="OMA-DSO2" w:date="2014-01-15T14:54:00Z">
        <w:r>
          <w:rPr>
            <w:webHidden/>
          </w:rPr>
          <w:t>26</w:t>
        </w:r>
        <w:r>
          <w:rPr>
            <w:webHidden/>
          </w:rPr>
          <w:fldChar w:fldCharType="end"/>
        </w:r>
        <w:r w:rsidRPr="00701CBB">
          <w:rPr>
            <w:rStyle w:val="Hyperlink"/>
          </w:rPr>
          <w:fldChar w:fldCharType="end"/>
        </w:r>
      </w:ins>
    </w:p>
    <w:p w:rsidR="00E06BD5" w:rsidRDefault="00E06BD5">
      <w:pPr>
        <w:pStyle w:val="TableofFigures"/>
        <w:rPr>
          <w:ins w:id="811" w:author="OMA-DSO2" w:date="2014-01-15T14:54:00Z"/>
          <w:rFonts w:asciiTheme="minorHAnsi" w:eastAsiaTheme="minorEastAsia" w:hAnsiTheme="minorHAnsi" w:cstheme="minorBidi"/>
          <w:b w:val="0"/>
          <w:bCs w:val="0"/>
          <w:sz w:val="22"/>
          <w:szCs w:val="22"/>
          <w:lang w:eastAsia="ko-KR"/>
        </w:rPr>
      </w:pPr>
      <w:ins w:id="812" w:author="OMA-DSO2" w:date="2014-01-15T14:54:00Z">
        <w:r w:rsidRPr="00701CBB">
          <w:rPr>
            <w:rStyle w:val="Hyperlink"/>
          </w:rPr>
          <w:fldChar w:fldCharType="begin"/>
        </w:r>
        <w:r w:rsidRPr="00701CBB">
          <w:rPr>
            <w:rStyle w:val="Hyperlink"/>
          </w:rPr>
          <w:instrText xml:space="preserve"> </w:instrText>
        </w:r>
        <w:r>
          <w:instrText>HYPERLINK \l "_Toc377561016"</w:instrText>
        </w:r>
        <w:r w:rsidRPr="00701CBB">
          <w:rPr>
            <w:rStyle w:val="Hyperlink"/>
          </w:rPr>
          <w:instrText xml:space="preserve"> </w:instrText>
        </w:r>
        <w:r w:rsidRPr="00701CBB">
          <w:rPr>
            <w:rStyle w:val="Hyperlink"/>
          </w:rPr>
          <w:fldChar w:fldCharType="separate"/>
        </w:r>
        <w:r w:rsidRPr="00701CBB">
          <w:rPr>
            <w:rStyle w:val="Hyperlink"/>
          </w:rPr>
          <w:t>Table 11: Create parameters</w:t>
        </w:r>
        <w:r>
          <w:rPr>
            <w:webHidden/>
          </w:rPr>
          <w:tab/>
        </w:r>
        <w:r>
          <w:rPr>
            <w:webHidden/>
          </w:rPr>
          <w:fldChar w:fldCharType="begin"/>
        </w:r>
        <w:r>
          <w:rPr>
            <w:webHidden/>
          </w:rPr>
          <w:instrText xml:space="preserve"> PAGEREF _Toc377561016 \h </w:instrText>
        </w:r>
      </w:ins>
      <w:r>
        <w:rPr>
          <w:webHidden/>
        </w:rPr>
      </w:r>
      <w:r>
        <w:rPr>
          <w:webHidden/>
        </w:rPr>
        <w:fldChar w:fldCharType="separate"/>
      </w:r>
      <w:ins w:id="813" w:author="OMA-DSO2" w:date="2014-01-15T14:54:00Z">
        <w:r>
          <w:rPr>
            <w:webHidden/>
          </w:rPr>
          <w:t>27</w:t>
        </w:r>
        <w:r>
          <w:rPr>
            <w:webHidden/>
          </w:rPr>
          <w:fldChar w:fldCharType="end"/>
        </w:r>
        <w:r w:rsidRPr="00701CBB">
          <w:rPr>
            <w:rStyle w:val="Hyperlink"/>
          </w:rPr>
          <w:fldChar w:fldCharType="end"/>
        </w:r>
      </w:ins>
    </w:p>
    <w:p w:rsidR="00E06BD5" w:rsidRDefault="00E06BD5">
      <w:pPr>
        <w:pStyle w:val="TableofFigures"/>
        <w:rPr>
          <w:ins w:id="814" w:author="OMA-DSO2" w:date="2014-01-15T14:54:00Z"/>
          <w:rFonts w:asciiTheme="minorHAnsi" w:eastAsiaTheme="minorEastAsia" w:hAnsiTheme="minorHAnsi" w:cstheme="minorBidi"/>
          <w:b w:val="0"/>
          <w:bCs w:val="0"/>
          <w:sz w:val="22"/>
          <w:szCs w:val="22"/>
          <w:lang w:eastAsia="ko-KR"/>
        </w:rPr>
      </w:pPr>
      <w:ins w:id="815" w:author="OMA-DSO2" w:date="2014-01-15T14:54:00Z">
        <w:r w:rsidRPr="00701CBB">
          <w:rPr>
            <w:rStyle w:val="Hyperlink"/>
          </w:rPr>
          <w:fldChar w:fldCharType="begin"/>
        </w:r>
        <w:r w:rsidRPr="00701CBB">
          <w:rPr>
            <w:rStyle w:val="Hyperlink"/>
          </w:rPr>
          <w:instrText xml:space="preserve"> </w:instrText>
        </w:r>
        <w:r>
          <w:instrText>HYPERLINK \l "_Toc377561017"</w:instrText>
        </w:r>
        <w:r w:rsidRPr="00701CBB">
          <w:rPr>
            <w:rStyle w:val="Hyperlink"/>
          </w:rPr>
          <w:instrText xml:space="preserve"> </w:instrText>
        </w:r>
        <w:r w:rsidRPr="00701CBB">
          <w:rPr>
            <w:rStyle w:val="Hyperlink"/>
          </w:rPr>
          <w:fldChar w:fldCharType="separate"/>
        </w:r>
        <w:r w:rsidRPr="00701CBB">
          <w:rPr>
            <w:rStyle w:val="Hyperlink"/>
          </w:rPr>
          <w:t>Table 12: Delete parameters</w:t>
        </w:r>
        <w:r>
          <w:rPr>
            <w:webHidden/>
          </w:rPr>
          <w:tab/>
        </w:r>
        <w:r>
          <w:rPr>
            <w:webHidden/>
          </w:rPr>
          <w:fldChar w:fldCharType="begin"/>
        </w:r>
        <w:r>
          <w:rPr>
            <w:webHidden/>
          </w:rPr>
          <w:instrText xml:space="preserve"> PAGEREF _Toc377561017 \h </w:instrText>
        </w:r>
      </w:ins>
      <w:r>
        <w:rPr>
          <w:webHidden/>
        </w:rPr>
      </w:r>
      <w:r>
        <w:rPr>
          <w:webHidden/>
        </w:rPr>
        <w:fldChar w:fldCharType="separate"/>
      </w:r>
      <w:ins w:id="816" w:author="OMA-DSO2" w:date="2014-01-15T14:54:00Z">
        <w:r>
          <w:rPr>
            <w:webHidden/>
          </w:rPr>
          <w:t>27</w:t>
        </w:r>
        <w:r>
          <w:rPr>
            <w:webHidden/>
          </w:rPr>
          <w:fldChar w:fldCharType="end"/>
        </w:r>
        <w:r w:rsidRPr="00701CBB">
          <w:rPr>
            <w:rStyle w:val="Hyperlink"/>
          </w:rPr>
          <w:fldChar w:fldCharType="end"/>
        </w:r>
      </w:ins>
    </w:p>
    <w:p w:rsidR="00E06BD5" w:rsidRDefault="00E06BD5">
      <w:pPr>
        <w:pStyle w:val="TableofFigures"/>
        <w:rPr>
          <w:ins w:id="817" w:author="OMA-DSO2" w:date="2014-01-15T14:54:00Z"/>
          <w:rFonts w:asciiTheme="minorHAnsi" w:eastAsiaTheme="minorEastAsia" w:hAnsiTheme="minorHAnsi" w:cstheme="minorBidi"/>
          <w:b w:val="0"/>
          <w:bCs w:val="0"/>
          <w:sz w:val="22"/>
          <w:szCs w:val="22"/>
          <w:lang w:eastAsia="ko-KR"/>
        </w:rPr>
      </w:pPr>
      <w:ins w:id="818" w:author="OMA-DSO2" w:date="2014-01-15T14:54:00Z">
        <w:r w:rsidRPr="00701CBB">
          <w:rPr>
            <w:rStyle w:val="Hyperlink"/>
          </w:rPr>
          <w:fldChar w:fldCharType="begin"/>
        </w:r>
        <w:r w:rsidRPr="00701CBB">
          <w:rPr>
            <w:rStyle w:val="Hyperlink"/>
          </w:rPr>
          <w:instrText xml:space="preserve"> </w:instrText>
        </w:r>
        <w:r>
          <w:instrText>HYPERLINK \l "_Toc377561018"</w:instrText>
        </w:r>
        <w:r w:rsidRPr="00701CBB">
          <w:rPr>
            <w:rStyle w:val="Hyperlink"/>
          </w:rPr>
          <w:instrText xml:space="preserve"> </w:instrText>
        </w:r>
        <w:r w:rsidRPr="00701CBB">
          <w:rPr>
            <w:rStyle w:val="Hyperlink"/>
          </w:rPr>
          <w:fldChar w:fldCharType="separate"/>
        </w:r>
        <w:r w:rsidRPr="00701CBB">
          <w:rPr>
            <w:rStyle w:val="Hyperlink"/>
          </w:rPr>
          <w:t>Table 13: Observe parameters</w:t>
        </w:r>
        <w:r>
          <w:rPr>
            <w:webHidden/>
          </w:rPr>
          <w:tab/>
        </w:r>
        <w:r>
          <w:rPr>
            <w:webHidden/>
          </w:rPr>
          <w:fldChar w:fldCharType="begin"/>
        </w:r>
        <w:r>
          <w:rPr>
            <w:webHidden/>
          </w:rPr>
          <w:instrText xml:space="preserve"> PAGEREF _Toc377561018 \h </w:instrText>
        </w:r>
      </w:ins>
      <w:r>
        <w:rPr>
          <w:webHidden/>
        </w:rPr>
      </w:r>
      <w:r>
        <w:rPr>
          <w:webHidden/>
        </w:rPr>
        <w:fldChar w:fldCharType="separate"/>
      </w:r>
      <w:ins w:id="819" w:author="OMA-DSO2" w:date="2014-01-15T14:54:00Z">
        <w:r>
          <w:rPr>
            <w:webHidden/>
          </w:rPr>
          <w:t>28</w:t>
        </w:r>
        <w:r>
          <w:rPr>
            <w:webHidden/>
          </w:rPr>
          <w:fldChar w:fldCharType="end"/>
        </w:r>
        <w:r w:rsidRPr="00701CBB">
          <w:rPr>
            <w:rStyle w:val="Hyperlink"/>
          </w:rPr>
          <w:fldChar w:fldCharType="end"/>
        </w:r>
      </w:ins>
    </w:p>
    <w:p w:rsidR="00E06BD5" w:rsidRDefault="00E06BD5">
      <w:pPr>
        <w:pStyle w:val="TableofFigures"/>
        <w:rPr>
          <w:ins w:id="820" w:author="OMA-DSO2" w:date="2014-01-15T14:54:00Z"/>
          <w:rFonts w:asciiTheme="minorHAnsi" w:eastAsiaTheme="minorEastAsia" w:hAnsiTheme="minorHAnsi" w:cstheme="minorBidi"/>
          <w:b w:val="0"/>
          <w:bCs w:val="0"/>
          <w:sz w:val="22"/>
          <w:szCs w:val="22"/>
          <w:lang w:eastAsia="ko-KR"/>
        </w:rPr>
      </w:pPr>
      <w:ins w:id="821" w:author="OMA-DSO2" w:date="2014-01-15T14:54:00Z">
        <w:r w:rsidRPr="00701CBB">
          <w:rPr>
            <w:rStyle w:val="Hyperlink"/>
          </w:rPr>
          <w:fldChar w:fldCharType="begin"/>
        </w:r>
        <w:r w:rsidRPr="00701CBB">
          <w:rPr>
            <w:rStyle w:val="Hyperlink"/>
          </w:rPr>
          <w:instrText xml:space="preserve"> </w:instrText>
        </w:r>
        <w:r>
          <w:instrText>HYPERLINK \l "_Toc377561019"</w:instrText>
        </w:r>
        <w:r w:rsidRPr="00701CBB">
          <w:rPr>
            <w:rStyle w:val="Hyperlink"/>
          </w:rPr>
          <w:instrText xml:space="preserve"> </w:instrText>
        </w:r>
        <w:r w:rsidRPr="00701CBB">
          <w:rPr>
            <w:rStyle w:val="Hyperlink"/>
          </w:rPr>
          <w:fldChar w:fldCharType="separate"/>
        </w:r>
        <w:r w:rsidRPr="00701CBB">
          <w:rPr>
            <w:rStyle w:val="Hyperlink"/>
          </w:rPr>
          <w:t>Table 14: Notify parameters</w:t>
        </w:r>
        <w:r>
          <w:rPr>
            <w:webHidden/>
          </w:rPr>
          <w:tab/>
        </w:r>
        <w:r>
          <w:rPr>
            <w:webHidden/>
          </w:rPr>
          <w:fldChar w:fldCharType="begin"/>
        </w:r>
        <w:r>
          <w:rPr>
            <w:webHidden/>
          </w:rPr>
          <w:instrText xml:space="preserve"> PAGEREF _Toc377561019 \h </w:instrText>
        </w:r>
      </w:ins>
      <w:r>
        <w:rPr>
          <w:webHidden/>
        </w:rPr>
      </w:r>
      <w:r>
        <w:rPr>
          <w:webHidden/>
        </w:rPr>
        <w:fldChar w:fldCharType="separate"/>
      </w:r>
      <w:ins w:id="822" w:author="OMA-DSO2" w:date="2014-01-15T14:54:00Z">
        <w:r>
          <w:rPr>
            <w:webHidden/>
          </w:rPr>
          <w:t>29</w:t>
        </w:r>
        <w:r>
          <w:rPr>
            <w:webHidden/>
          </w:rPr>
          <w:fldChar w:fldCharType="end"/>
        </w:r>
        <w:r w:rsidRPr="00701CBB">
          <w:rPr>
            <w:rStyle w:val="Hyperlink"/>
          </w:rPr>
          <w:fldChar w:fldCharType="end"/>
        </w:r>
      </w:ins>
    </w:p>
    <w:p w:rsidR="00E06BD5" w:rsidRDefault="00E06BD5">
      <w:pPr>
        <w:pStyle w:val="TableofFigures"/>
        <w:rPr>
          <w:ins w:id="823" w:author="OMA-DSO2" w:date="2014-01-15T14:54:00Z"/>
          <w:rFonts w:asciiTheme="minorHAnsi" w:eastAsiaTheme="minorEastAsia" w:hAnsiTheme="minorHAnsi" w:cstheme="minorBidi"/>
          <w:b w:val="0"/>
          <w:bCs w:val="0"/>
          <w:sz w:val="22"/>
          <w:szCs w:val="22"/>
          <w:lang w:eastAsia="ko-KR"/>
        </w:rPr>
      </w:pPr>
      <w:ins w:id="824" w:author="OMA-DSO2" w:date="2014-01-15T14:54:00Z">
        <w:r w:rsidRPr="00701CBB">
          <w:rPr>
            <w:rStyle w:val="Hyperlink"/>
          </w:rPr>
          <w:fldChar w:fldCharType="begin"/>
        </w:r>
        <w:r w:rsidRPr="00701CBB">
          <w:rPr>
            <w:rStyle w:val="Hyperlink"/>
          </w:rPr>
          <w:instrText xml:space="preserve"> </w:instrText>
        </w:r>
        <w:r>
          <w:instrText>HYPERLINK \l "_Toc377561020"</w:instrText>
        </w:r>
        <w:r w:rsidRPr="00701CBB">
          <w:rPr>
            <w:rStyle w:val="Hyperlink"/>
          </w:rPr>
          <w:instrText xml:space="preserve"> </w:instrText>
        </w:r>
        <w:r w:rsidRPr="00701CBB">
          <w:rPr>
            <w:rStyle w:val="Hyperlink"/>
          </w:rPr>
          <w:fldChar w:fldCharType="separate"/>
        </w:r>
        <w:r w:rsidRPr="00701CBB">
          <w:rPr>
            <w:rStyle w:val="Hyperlink"/>
          </w:rPr>
          <w:t>Table 15: LWM2M Identifiers</w:t>
        </w:r>
        <w:r>
          <w:rPr>
            <w:webHidden/>
          </w:rPr>
          <w:tab/>
        </w:r>
        <w:r>
          <w:rPr>
            <w:webHidden/>
          </w:rPr>
          <w:fldChar w:fldCharType="begin"/>
        </w:r>
        <w:r>
          <w:rPr>
            <w:webHidden/>
          </w:rPr>
          <w:instrText xml:space="preserve"> PAGEREF _Toc377561020 \h </w:instrText>
        </w:r>
      </w:ins>
      <w:r>
        <w:rPr>
          <w:webHidden/>
        </w:rPr>
      </w:r>
      <w:r>
        <w:rPr>
          <w:webHidden/>
        </w:rPr>
        <w:fldChar w:fldCharType="separate"/>
      </w:r>
      <w:ins w:id="825" w:author="OMA-DSO2" w:date="2014-01-15T14:54:00Z">
        <w:r>
          <w:rPr>
            <w:webHidden/>
          </w:rPr>
          <w:t>33</w:t>
        </w:r>
        <w:r>
          <w:rPr>
            <w:webHidden/>
          </w:rPr>
          <w:fldChar w:fldCharType="end"/>
        </w:r>
        <w:r w:rsidRPr="00701CBB">
          <w:rPr>
            <w:rStyle w:val="Hyperlink"/>
          </w:rPr>
          <w:fldChar w:fldCharType="end"/>
        </w:r>
      </w:ins>
    </w:p>
    <w:p w:rsidR="00E06BD5" w:rsidRDefault="00E06BD5">
      <w:pPr>
        <w:pStyle w:val="TableofFigures"/>
        <w:rPr>
          <w:ins w:id="826" w:author="OMA-DSO2" w:date="2014-01-15T14:54:00Z"/>
          <w:rFonts w:asciiTheme="minorHAnsi" w:eastAsiaTheme="minorEastAsia" w:hAnsiTheme="minorHAnsi" w:cstheme="minorBidi"/>
          <w:b w:val="0"/>
          <w:bCs w:val="0"/>
          <w:sz w:val="22"/>
          <w:szCs w:val="22"/>
          <w:lang w:eastAsia="ko-KR"/>
        </w:rPr>
      </w:pPr>
      <w:ins w:id="827" w:author="OMA-DSO2" w:date="2014-01-15T14:54:00Z">
        <w:r w:rsidRPr="00701CBB">
          <w:rPr>
            <w:rStyle w:val="Hyperlink"/>
          </w:rPr>
          <w:fldChar w:fldCharType="begin"/>
        </w:r>
        <w:r w:rsidRPr="00701CBB">
          <w:rPr>
            <w:rStyle w:val="Hyperlink"/>
          </w:rPr>
          <w:instrText xml:space="preserve"> </w:instrText>
        </w:r>
        <w:r>
          <w:instrText>HYPERLINK \l "_Toc377561021"</w:instrText>
        </w:r>
        <w:r w:rsidRPr="00701CBB">
          <w:rPr>
            <w:rStyle w:val="Hyperlink"/>
          </w:rPr>
          <w:instrText xml:space="preserve"> </w:instrText>
        </w:r>
        <w:r w:rsidRPr="00701CBB">
          <w:rPr>
            <w:rStyle w:val="Hyperlink"/>
          </w:rPr>
          <w:fldChar w:fldCharType="separate"/>
        </w:r>
        <w:r w:rsidRPr="00701CBB">
          <w:rPr>
            <w:rStyle w:val="Hyperlink"/>
          </w:rPr>
          <w:t>Table 16: TLV format and description</w:t>
        </w:r>
        <w:r>
          <w:rPr>
            <w:webHidden/>
          </w:rPr>
          <w:tab/>
        </w:r>
        <w:r>
          <w:rPr>
            <w:webHidden/>
          </w:rPr>
          <w:fldChar w:fldCharType="begin"/>
        </w:r>
        <w:r>
          <w:rPr>
            <w:webHidden/>
          </w:rPr>
          <w:instrText xml:space="preserve"> PAGEREF _Toc377561021 \h </w:instrText>
        </w:r>
      </w:ins>
      <w:r>
        <w:rPr>
          <w:webHidden/>
        </w:rPr>
      </w:r>
      <w:r>
        <w:rPr>
          <w:webHidden/>
        </w:rPr>
        <w:fldChar w:fldCharType="separate"/>
      </w:r>
      <w:ins w:id="828" w:author="OMA-DSO2" w:date="2014-01-15T14:54:00Z">
        <w:r>
          <w:rPr>
            <w:webHidden/>
          </w:rPr>
          <w:t>35</w:t>
        </w:r>
        <w:r>
          <w:rPr>
            <w:webHidden/>
          </w:rPr>
          <w:fldChar w:fldCharType="end"/>
        </w:r>
        <w:r w:rsidRPr="00701CBB">
          <w:rPr>
            <w:rStyle w:val="Hyperlink"/>
          </w:rPr>
          <w:fldChar w:fldCharType="end"/>
        </w:r>
      </w:ins>
    </w:p>
    <w:p w:rsidR="00E06BD5" w:rsidRDefault="00E06BD5">
      <w:pPr>
        <w:pStyle w:val="TableofFigures"/>
        <w:rPr>
          <w:ins w:id="829" w:author="OMA-DSO2" w:date="2014-01-15T14:54:00Z"/>
          <w:rFonts w:asciiTheme="minorHAnsi" w:eastAsiaTheme="minorEastAsia" w:hAnsiTheme="minorHAnsi" w:cstheme="minorBidi"/>
          <w:b w:val="0"/>
          <w:bCs w:val="0"/>
          <w:sz w:val="22"/>
          <w:szCs w:val="22"/>
          <w:lang w:eastAsia="ko-KR"/>
        </w:rPr>
      </w:pPr>
      <w:ins w:id="830" w:author="OMA-DSO2" w:date="2014-01-15T14:54:00Z">
        <w:r w:rsidRPr="00701CBB">
          <w:rPr>
            <w:rStyle w:val="Hyperlink"/>
          </w:rPr>
          <w:fldChar w:fldCharType="begin"/>
        </w:r>
        <w:r w:rsidRPr="00701CBB">
          <w:rPr>
            <w:rStyle w:val="Hyperlink"/>
          </w:rPr>
          <w:instrText xml:space="preserve"> </w:instrText>
        </w:r>
        <w:r>
          <w:instrText>HYPERLINK \l "_Toc377561022"</w:instrText>
        </w:r>
        <w:r w:rsidRPr="00701CBB">
          <w:rPr>
            <w:rStyle w:val="Hyperlink"/>
          </w:rPr>
          <w:instrText xml:space="preserve"> </w:instrText>
        </w:r>
        <w:r w:rsidRPr="00701CBB">
          <w:rPr>
            <w:rStyle w:val="Hyperlink"/>
          </w:rPr>
          <w:fldChar w:fldCharType="separate"/>
        </w:r>
        <w:r w:rsidRPr="00701CBB">
          <w:rPr>
            <w:rStyle w:val="Hyperlink"/>
          </w:rPr>
          <w:t>Table 17: JSON format and description</w:t>
        </w:r>
        <w:r>
          <w:rPr>
            <w:webHidden/>
          </w:rPr>
          <w:tab/>
        </w:r>
        <w:r>
          <w:rPr>
            <w:webHidden/>
          </w:rPr>
          <w:fldChar w:fldCharType="begin"/>
        </w:r>
        <w:r>
          <w:rPr>
            <w:webHidden/>
          </w:rPr>
          <w:instrText xml:space="preserve"> PAGEREF _Toc377561022 \h </w:instrText>
        </w:r>
      </w:ins>
      <w:r>
        <w:rPr>
          <w:webHidden/>
        </w:rPr>
      </w:r>
      <w:r>
        <w:rPr>
          <w:webHidden/>
        </w:rPr>
        <w:fldChar w:fldCharType="separate"/>
      </w:r>
      <w:ins w:id="831" w:author="OMA-DSO2" w:date="2014-01-15T14:54:00Z">
        <w:r>
          <w:rPr>
            <w:webHidden/>
          </w:rPr>
          <w:t>39</w:t>
        </w:r>
        <w:r>
          <w:rPr>
            <w:webHidden/>
          </w:rPr>
          <w:fldChar w:fldCharType="end"/>
        </w:r>
        <w:r w:rsidRPr="00701CBB">
          <w:rPr>
            <w:rStyle w:val="Hyperlink"/>
          </w:rPr>
          <w:fldChar w:fldCharType="end"/>
        </w:r>
      </w:ins>
    </w:p>
    <w:p w:rsidR="00E06BD5" w:rsidRDefault="00E06BD5">
      <w:pPr>
        <w:pStyle w:val="TableofFigures"/>
        <w:rPr>
          <w:ins w:id="832" w:author="OMA-DSO2" w:date="2014-01-15T14:54:00Z"/>
          <w:rFonts w:asciiTheme="minorHAnsi" w:eastAsiaTheme="minorEastAsia" w:hAnsiTheme="minorHAnsi" w:cstheme="minorBidi"/>
          <w:b w:val="0"/>
          <w:bCs w:val="0"/>
          <w:sz w:val="22"/>
          <w:szCs w:val="22"/>
          <w:lang w:eastAsia="ko-KR"/>
        </w:rPr>
      </w:pPr>
      <w:ins w:id="833" w:author="OMA-DSO2" w:date="2014-01-15T14:54:00Z">
        <w:r w:rsidRPr="00701CBB">
          <w:rPr>
            <w:rStyle w:val="Hyperlink"/>
          </w:rPr>
          <w:fldChar w:fldCharType="begin"/>
        </w:r>
        <w:r w:rsidRPr="00701CBB">
          <w:rPr>
            <w:rStyle w:val="Hyperlink"/>
          </w:rPr>
          <w:instrText xml:space="preserve"> </w:instrText>
        </w:r>
        <w:r>
          <w:instrText>HYPERLINK \l "_Toc377561023"</w:instrText>
        </w:r>
        <w:r w:rsidRPr="00701CBB">
          <w:rPr>
            <w:rStyle w:val="Hyperlink"/>
          </w:rPr>
          <w:instrText xml:space="preserve"> </w:instrText>
        </w:r>
        <w:r w:rsidRPr="00701CBB">
          <w:rPr>
            <w:rStyle w:val="Hyperlink"/>
          </w:rPr>
          <w:fldChar w:fldCharType="separate"/>
        </w:r>
        <w:r w:rsidRPr="00701CBB">
          <w:rPr>
            <w:rStyle w:val="Hyperlink"/>
          </w:rPr>
          <w:t>Table 18: Operation to Method and URI Mapping</w:t>
        </w:r>
        <w:r>
          <w:rPr>
            <w:webHidden/>
          </w:rPr>
          <w:tab/>
        </w:r>
        <w:r>
          <w:rPr>
            <w:webHidden/>
          </w:rPr>
          <w:fldChar w:fldCharType="begin"/>
        </w:r>
        <w:r>
          <w:rPr>
            <w:webHidden/>
          </w:rPr>
          <w:instrText xml:space="preserve"> PAGEREF _Toc377561023 \h </w:instrText>
        </w:r>
      </w:ins>
      <w:r>
        <w:rPr>
          <w:webHidden/>
        </w:rPr>
      </w:r>
      <w:r>
        <w:rPr>
          <w:webHidden/>
        </w:rPr>
        <w:fldChar w:fldCharType="separate"/>
      </w:r>
      <w:ins w:id="834" w:author="OMA-DSO2" w:date="2014-01-15T14:54:00Z">
        <w:r>
          <w:rPr>
            <w:webHidden/>
          </w:rPr>
          <w:t>52</w:t>
        </w:r>
        <w:r>
          <w:rPr>
            <w:webHidden/>
          </w:rPr>
          <w:fldChar w:fldCharType="end"/>
        </w:r>
        <w:r w:rsidRPr="00701CBB">
          <w:rPr>
            <w:rStyle w:val="Hyperlink"/>
          </w:rPr>
          <w:fldChar w:fldCharType="end"/>
        </w:r>
      </w:ins>
    </w:p>
    <w:p w:rsidR="00E06BD5" w:rsidRDefault="00E06BD5">
      <w:pPr>
        <w:pStyle w:val="TableofFigures"/>
        <w:rPr>
          <w:ins w:id="835" w:author="OMA-DSO2" w:date="2014-01-15T14:54:00Z"/>
          <w:rFonts w:asciiTheme="minorHAnsi" w:eastAsiaTheme="minorEastAsia" w:hAnsiTheme="minorHAnsi" w:cstheme="minorBidi"/>
          <w:b w:val="0"/>
          <w:bCs w:val="0"/>
          <w:sz w:val="22"/>
          <w:szCs w:val="22"/>
          <w:lang w:eastAsia="ko-KR"/>
        </w:rPr>
      </w:pPr>
      <w:ins w:id="836" w:author="OMA-DSO2" w:date="2014-01-15T14:54:00Z">
        <w:r w:rsidRPr="00701CBB">
          <w:rPr>
            <w:rStyle w:val="Hyperlink"/>
          </w:rPr>
          <w:fldChar w:fldCharType="begin"/>
        </w:r>
        <w:r w:rsidRPr="00701CBB">
          <w:rPr>
            <w:rStyle w:val="Hyperlink"/>
          </w:rPr>
          <w:instrText xml:space="preserve"> </w:instrText>
        </w:r>
        <w:r>
          <w:instrText>HYPERLINK \l "_Toc377561024"</w:instrText>
        </w:r>
        <w:r w:rsidRPr="00701CBB">
          <w:rPr>
            <w:rStyle w:val="Hyperlink"/>
          </w:rPr>
          <w:instrText xml:space="preserve"> </w:instrText>
        </w:r>
        <w:r w:rsidRPr="00701CBB">
          <w:rPr>
            <w:rStyle w:val="Hyperlink"/>
          </w:rPr>
          <w:fldChar w:fldCharType="separate"/>
        </w:r>
        <w:r w:rsidRPr="00701CBB">
          <w:rPr>
            <w:rStyle w:val="Hyperlink"/>
          </w:rPr>
          <w:t>Table 19: Operation to Method and URI Mapping</w:t>
        </w:r>
        <w:r>
          <w:rPr>
            <w:webHidden/>
          </w:rPr>
          <w:tab/>
        </w:r>
        <w:r>
          <w:rPr>
            <w:webHidden/>
          </w:rPr>
          <w:fldChar w:fldCharType="begin"/>
        </w:r>
        <w:r>
          <w:rPr>
            <w:webHidden/>
          </w:rPr>
          <w:instrText xml:space="preserve"> PAGEREF _Toc377561024 \h </w:instrText>
        </w:r>
      </w:ins>
      <w:r>
        <w:rPr>
          <w:webHidden/>
        </w:rPr>
      </w:r>
      <w:r>
        <w:rPr>
          <w:webHidden/>
        </w:rPr>
        <w:fldChar w:fldCharType="separate"/>
      </w:r>
      <w:ins w:id="837" w:author="OMA-DSO2" w:date="2014-01-15T14:54:00Z">
        <w:r>
          <w:rPr>
            <w:webHidden/>
          </w:rPr>
          <w:t>53</w:t>
        </w:r>
        <w:r>
          <w:rPr>
            <w:webHidden/>
          </w:rPr>
          <w:fldChar w:fldCharType="end"/>
        </w:r>
        <w:r w:rsidRPr="00701CBB">
          <w:rPr>
            <w:rStyle w:val="Hyperlink"/>
          </w:rPr>
          <w:fldChar w:fldCharType="end"/>
        </w:r>
      </w:ins>
    </w:p>
    <w:p w:rsidR="00E06BD5" w:rsidRDefault="00E06BD5">
      <w:pPr>
        <w:pStyle w:val="TableofFigures"/>
        <w:rPr>
          <w:ins w:id="838" w:author="OMA-DSO2" w:date="2014-01-15T14:54:00Z"/>
          <w:rFonts w:asciiTheme="minorHAnsi" w:eastAsiaTheme="minorEastAsia" w:hAnsiTheme="minorHAnsi" w:cstheme="minorBidi"/>
          <w:b w:val="0"/>
          <w:bCs w:val="0"/>
          <w:sz w:val="22"/>
          <w:szCs w:val="22"/>
          <w:lang w:eastAsia="ko-KR"/>
        </w:rPr>
      </w:pPr>
      <w:ins w:id="839" w:author="OMA-DSO2" w:date="2014-01-15T14:54:00Z">
        <w:r w:rsidRPr="00701CBB">
          <w:rPr>
            <w:rStyle w:val="Hyperlink"/>
          </w:rPr>
          <w:fldChar w:fldCharType="begin"/>
        </w:r>
        <w:r w:rsidRPr="00701CBB">
          <w:rPr>
            <w:rStyle w:val="Hyperlink"/>
          </w:rPr>
          <w:instrText xml:space="preserve"> </w:instrText>
        </w:r>
        <w:r>
          <w:instrText>HYPERLINK \l "_Toc377561025"</w:instrText>
        </w:r>
        <w:r w:rsidRPr="00701CBB">
          <w:rPr>
            <w:rStyle w:val="Hyperlink"/>
          </w:rPr>
          <w:instrText xml:space="preserve"> </w:instrText>
        </w:r>
        <w:r w:rsidRPr="00701CBB">
          <w:rPr>
            <w:rStyle w:val="Hyperlink"/>
          </w:rPr>
          <w:fldChar w:fldCharType="separate"/>
        </w:r>
        <w:r w:rsidRPr="00701CBB">
          <w:rPr>
            <w:rStyle w:val="Hyperlink"/>
          </w:rPr>
          <w:t>Table 20:  Operation to Method Mapping</w:t>
        </w:r>
        <w:r>
          <w:rPr>
            <w:webHidden/>
          </w:rPr>
          <w:tab/>
        </w:r>
        <w:r>
          <w:rPr>
            <w:webHidden/>
          </w:rPr>
          <w:fldChar w:fldCharType="begin"/>
        </w:r>
        <w:r>
          <w:rPr>
            <w:webHidden/>
          </w:rPr>
          <w:instrText xml:space="preserve"> PAGEREF _Toc377561025 \h </w:instrText>
        </w:r>
      </w:ins>
      <w:r>
        <w:rPr>
          <w:webHidden/>
        </w:rPr>
      </w:r>
      <w:r>
        <w:rPr>
          <w:webHidden/>
        </w:rPr>
        <w:fldChar w:fldCharType="separate"/>
      </w:r>
      <w:ins w:id="840" w:author="OMA-DSO2" w:date="2014-01-15T14:54:00Z">
        <w:r>
          <w:rPr>
            <w:webHidden/>
          </w:rPr>
          <w:t>55</w:t>
        </w:r>
        <w:r>
          <w:rPr>
            <w:webHidden/>
          </w:rPr>
          <w:fldChar w:fldCharType="end"/>
        </w:r>
        <w:r w:rsidRPr="00701CBB">
          <w:rPr>
            <w:rStyle w:val="Hyperlink"/>
          </w:rPr>
          <w:fldChar w:fldCharType="end"/>
        </w:r>
      </w:ins>
    </w:p>
    <w:p w:rsidR="00E06BD5" w:rsidRDefault="00E06BD5">
      <w:pPr>
        <w:pStyle w:val="TableofFigures"/>
        <w:rPr>
          <w:ins w:id="841" w:author="OMA-DSO2" w:date="2014-01-15T14:54:00Z"/>
          <w:rFonts w:asciiTheme="minorHAnsi" w:eastAsiaTheme="minorEastAsia" w:hAnsiTheme="minorHAnsi" w:cstheme="minorBidi"/>
          <w:b w:val="0"/>
          <w:bCs w:val="0"/>
          <w:sz w:val="22"/>
          <w:szCs w:val="22"/>
          <w:lang w:eastAsia="ko-KR"/>
        </w:rPr>
      </w:pPr>
      <w:ins w:id="842" w:author="OMA-DSO2" w:date="2014-01-15T14:54:00Z">
        <w:r w:rsidRPr="00701CBB">
          <w:rPr>
            <w:rStyle w:val="Hyperlink"/>
          </w:rPr>
          <w:fldChar w:fldCharType="begin"/>
        </w:r>
        <w:r w:rsidRPr="00701CBB">
          <w:rPr>
            <w:rStyle w:val="Hyperlink"/>
          </w:rPr>
          <w:instrText xml:space="preserve"> </w:instrText>
        </w:r>
        <w:r>
          <w:instrText>HYPERLINK \l "_Toc377561026"</w:instrText>
        </w:r>
        <w:r w:rsidRPr="00701CBB">
          <w:rPr>
            <w:rStyle w:val="Hyperlink"/>
          </w:rPr>
          <w:instrText xml:space="preserve"> </w:instrText>
        </w:r>
        <w:r w:rsidRPr="00701CBB">
          <w:rPr>
            <w:rStyle w:val="Hyperlink"/>
          </w:rPr>
          <w:fldChar w:fldCharType="separate"/>
        </w:r>
        <w:r w:rsidRPr="00701CBB">
          <w:rPr>
            <w:rStyle w:val="Hyperlink"/>
          </w:rPr>
          <w:t>Table 21: Operation to Method Mapping</w:t>
        </w:r>
        <w:r>
          <w:rPr>
            <w:webHidden/>
          </w:rPr>
          <w:tab/>
        </w:r>
        <w:r>
          <w:rPr>
            <w:webHidden/>
          </w:rPr>
          <w:fldChar w:fldCharType="begin"/>
        </w:r>
        <w:r>
          <w:rPr>
            <w:webHidden/>
          </w:rPr>
          <w:instrText xml:space="preserve"> PAGEREF _Toc377561026 \h </w:instrText>
        </w:r>
      </w:ins>
      <w:r>
        <w:rPr>
          <w:webHidden/>
        </w:rPr>
      </w:r>
      <w:r>
        <w:rPr>
          <w:webHidden/>
        </w:rPr>
        <w:fldChar w:fldCharType="separate"/>
      </w:r>
      <w:ins w:id="843" w:author="OMA-DSO2" w:date="2014-01-15T14:54:00Z">
        <w:r>
          <w:rPr>
            <w:webHidden/>
          </w:rPr>
          <w:t>57</w:t>
        </w:r>
        <w:r>
          <w:rPr>
            <w:webHidden/>
          </w:rPr>
          <w:fldChar w:fldCharType="end"/>
        </w:r>
        <w:r w:rsidRPr="00701CBB">
          <w:rPr>
            <w:rStyle w:val="Hyperlink"/>
          </w:rPr>
          <w:fldChar w:fldCharType="end"/>
        </w:r>
      </w:ins>
    </w:p>
    <w:p w:rsidR="00E06BD5" w:rsidRDefault="00E06BD5">
      <w:pPr>
        <w:pStyle w:val="TableofFigures"/>
        <w:rPr>
          <w:ins w:id="844" w:author="OMA-DSO2" w:date="2014-01-15T14:54:00Z"/>
          <w:rFonts w:asciiTheme="minorHAnsi" w:eastAsiaTheme="minorEastAsia" w:hAnsiTheme="minorHAnsi" w:cstheme="minorBidi"/>
          <w:b w:val="0"/>
          <w:bCs w:val="0"/>
          <w:sz w:val="22"/>
          <w:szCs w:val="22"/>
          <w:lang w:eastAsia="ko-KR"/>
        </w:rPr>
      </w:pPr>
      <w:ins w:id="845" w:author="OMA-DSO2" w:date="2014-01-15T14:54:00Z">
        <w:r w:rsidRPr="00701CBB">
          <w:rPr>
            <w:rStyle w:val="Hyperlink"/>
          </w:rPr>
          <w:fldChar w:fldCharType="begin"/>
        </w:r>
        <w:r w:rsidRPr="00701CBB">
          <w:rPr>
            <w:rStyle w:val="Hyperlink"/>
          </w:rPr>
          <w:instrText xml:space="preserve"> </w:instrText>
        </w:r>
        <w:r>
          <w:instrText>HYPERLINK \l "_Toc377561027"</w:instrText>
        </w:r>
        <w:r w:rsidRPr="00701CBB">
          <w:rPr>
            <w:rStyle w:val="Hyperlink"/>
          </w:rPr>
          <w:instrText xml:space="preserve"> </w:instrText>
        </w:r>
        <w:r w:rsidRPr="00701CBB">
          <w:rPr>
            <w:rStyle w:val="Hyperlink"/>
          </w:rPr>
          <w:fldChar w:fldCharType="separate"/>
        </w:r>
        <w:r w:rsidRPr="00701CBB">
          <w:rPr>
            <w:rStyle w:val="Hyperlink"/>
          </w:rPr>
          <w:t>Table 22: Response Codes</w:t>
        </w:r>
        <w:r>
          <w:rPr>
            <w:webHidden/>
          </w:rPr>
          <w:tab/>
        </w:r>
        <w:r>
          <w:rPr>
            <w:webHidden/>
          </w:rPr>
          <w:fldChar w:fldCharType="begin"/>
        </w:r>
        <w:r>
          <w:rPr>
            <w:webHidden/>
          </w:rPr>
          <w:instrText xml:space="preserve"> PAGEREF _Toc377561027 \h </w:instrText>
        </w:r>
      </w:ins>
      <w:r>
        <w:rPr>
          <w:webHidden/>
        </w:rPr>
      </w:r>
      <w:r>
        <w:rPr>
          <w:webHidden/>
        </w:rPr>
        <w:fldChar w:fldCharType="separate"/>
      </w:r>
      <w:ins w:id="846" w:author="OMA-DSO2" w:date="2014-01-15T14:54:00Z">
        <w:r>
          <w:rPr>
            <w:webHidden/>
          </w:rPr>
          <w:t>63</w:t>
        </w:r>
        <w:r>
          <w:rPr>
            <w:webHidden/>
          </w:rPr>
          <w:fldChar w:fldCharType="end"/>
        </w:r>
        <w:r w:rsidRPr="00701CBB">
          <w:rPr>
            <w:rStyle w:val="Hyperlink"/>
          </w:rPr>
          <w:fldChar w:fldCharType="end"/>
        </w:r>
      </w:ins>
    </w:p>
    <w:p w:rsidR="00E06BD5" w:rsidRDefault="00E06BD5">
      <w:pPr>
        <w:pStyle w:val="TableofFigures"/>
        <w:rPr>
          <w:ins w:id="847" w:author="OMA-DSO2" w:date="2014-01-15T14:54:00Z"/>
          <w:rFonts w:asciiTheme="minorHAnsi" w:eastAsiaTheme="minorEastAsia" w:hAnsiTheme="minorHAnsi" w:cstheme="minorBidi"/>
          <w:b w:val="0"/>
          <w:bCs w:val="0"/>
          <w:sz w:val="22"/>
          <w:szCs w:val="22"/>
          <w:lang w:eastAsia="ko-KR"/>
        </w:rPr>
      </w:pPr>
      <w:ins w:id="848" w:author="OMA-DSO2" w:date="2014-01-15T14:54:00Z">
        <w:r w:rsidRPr="00701CBB">
          <w:rPr>
            <w:rStyle w:val="Hyperlink"/>
          </w:rPr>
          <w:fldChar w:fldCharType="begin"/>
        </w:r>
        <w:r w:rsidRPr="00701CBB">
          <w:rPr>
            <w:rStyle w:val="Hyperlink"/>
          </w:rPr>
          <w:instrText xml:space="preserve"> </w:instrText>
        </w:r>
        <w:r>
          <w:instrText>HYPERLINK \l "_Toc377561028"</w:instrText>
        </w:r>
        <w:r w:rsidRPr="00701CBB">
          <w:rPr>
            <w:rStyle w:val="Hyperlink"/>
          </w:rPr>
          <w:instrText xml:space="preserve"> </w:instrText>
        </w:r>
        <w:r w:rsidRPr="00701CBB">
          <w:rPr>
            <w:rStyle w:val="Hyperlink"/>
          </w:rPr>
          <w:fldChar w:fldCharType="separate"/>
        </w:r>
        <w:r w:rsidRPr="00701CBB">
          <w:rPr>
            <w:rStyle w:val="Hyperlink"/>
          </w:rPr>
          <w:t>Table 23: LWM2M Objects defined by OMA LWM2M 1.0</w:t>
        </w:r>
        <w:r>
          <w:rPr>
            <w:webHidden/>
          </w:rPr>
          <w:tab/>
        </w:r>
        <w:r>
          <w:rPr>
            <w:webHidden/>
          </w:rPr>
          <w:fldChar w:fldCharType="begin"/>
        </w:r>
        <w:r>
          <w:rPr>
            <w:webHidden/>
          </w:rPr>
          <w:instrText xml:space="preserve"> PAGEREF _Toc377561028 \h </w:instrText>
        </w:r>
      </w:ins>
      <w:r>
        <w:rPr>
          <w:webHidden/>
        </w:rPr>
      </w:r>
      <w:r>
        <w:rPr>
          <w:webHidden/>
        </w:rPr>
        <w:fldChar w:fldCharType="separate"/>
      </w:r>
      <w:ins w:id="849" w:author="OMA-DSO2" w:date="2014-01-15T14:54:00Z">
        <w:r>
          <w:rPr>
            <w:webHidden/>
          </w:rPr>
          <w:t>79</w:t>
        </w:r>
        <w:r>
          <w:rPr>
            <w:webHidden/>
          </w:rPr>
          <w:fldChar w:fldCharType="end"/>
        </w:r>
        <w:r w:rsidRPr="00701CBB">
          <w:rPr>
            <w:rStyle w:val="Hyperlink"/>
          </w:rPr>
          <w:fldChar w:fldCharType="end"/>
        </w:r>
      </w:ins>
    </w:p>
    <w:p w:rsidR="00E06BD5" w:rsidRDefault="00E06BD5">
      <w:pPr>
        <w:pStyle w:val="TableofFigures"/>
        <w:rPr>
          <w:ins w:id="850" w:author="OMA-DSO2" w:date="2014-01-15T14:54:00Z"/>
          <w:rFonts w:asciiTheme="minorHAnsi" w:eastAsiaTheme="minorEastAsia" w:hAnsiTheme="minorHAnsi" w:cstheme="minorBidi"/>
          <w:b w:val="0"/>
          <w:bCs w:val="0"/>
          <w:sz w:val="22"/>
          <w:szCs w:val="22"/>
          <w:lang w:eastAsia="ko-KR"/>
        </w:rPr>
      </w:pPr>
      <w:ins w:id="851" w:author="OMA-DSO2" w:date="2014-01-15T14:54:00Z">
        <w:r w:rsidRPr="00701CBB">
          <w:rPr>
            <w:rStyle w:val="Hyperlink"/>
          </w:rPr>
          <w:lastRenderedPageBreak/>
          <w:fldChar w:fldCharType="begin"/>
        </w:r>
        <w:r w:rsidRPr="00701CBB">
          <w:rPr>
            <w:rStyle w:val="Hyperlink"/>
          </w:rPr>
          <w:instrText xml:space="preserve"> </w:instrText>
        </w:r>
        <w:r>
          <w:instrText>HYPERLINK \l "_Toc377561029"</w:instrText>
        </w:r>
        <w:r w:rsidRPr="00701CBB">
          <w:rPr>
            <w:rStyle w:val="Hyperlink"/>
          </w:rPr>
          <w:instrText xml:space="preserve"> </w:instrText>
        </w:r>
        <w:r w:rsidRPr="00701CBB">
          <w:rPr>
            <w:rStyle w:val="Hyperlink"/>
          </w:rPr>
          <w:fldChar w:fldCharType="separate"/>
        </w:r>
        <w:r w:rsidRPr="00701CBB">
          <w:rPr>
            <w:rStyle w:val="Hyperlink"/>
          </w:rPr>
          <w:t>Table 24: Object Instances of the example</w:t>
        </w:r>
        <w:r>
          <w:rPr>
            <w:webHidden/>
          </w:rPr>
          <w:tab/>
        </w:r>
        <w:r>
          <w:rPr>
            <w:webHidden/>
          </w:rPr>
          <w:fldChar w:fldCharType="begin"/>
        </w:r>
        <w:r>
          <w:rPr>
            <w:webHidden/>
          </w:rPr>
          <w:instrText xml:space="preserve"> PAGEREF _Toc377561029 \h </w:instrText>
        </w:r>
      </w:ins>
      <w:r>
        <w:rPr>
          <w:webHidden/>
        </w:rPr>
      </w:r>
      <w:r>
        <w:rPr>
          <w:webHidden/>
        </w:rPr>
        <w:fldChar w:fldCharType="separate"/>
      </w:r>
      <w:ins w:id="852" w:author="OMA-DSO2" w:date="2014-01-15T14:54:00Z">
        <w:r>
          <w:rPr>
            <w:webHidden/>
          </w:rPr>
          <w:t>94</w:t>
        </w:r>
        <w:r>
          <w:rPr>
            <w:webHidden/>
          </w:rPr>
          <w:fldChar w:fldCharType="end"/>
        </w:r>
        <w:r w:rsidRPr="00701CBB">
          <w:rPr>
            <w:rStyle w:val="Hyperlink"/>
          </w:rPr>
          <w:fldChar w:fldCharType="end"/>
        </w:r>
      </w:ins>
    </w:p>
    <w:p w:rsidR="00E06BD5" w:rsidRDefault="00E06BD5">
      <w:pPr>
        <w:pStyle w:val="TableofFigures"/>
        <w:rPr>
          <w:ins w:id="853" w:author="OMA-DSO2" w:date="2014-01-15T14:54:00Z"/>
          <w:rFonts w:asciiTheme="minorHAnsi" w:eastAsiaTheme="minorEastAsia" w:hAnsiTheme="minorHAnsi" w:cstheme="minorBidi"/>
          <w:b w:val="0"/>
          <w:bCs w:val="0"/>
          <w:sz w:val="22"/>
          <w:szCs w:val="22"/>
          <w:lang w:eastAsia="ko-KR"/>
        </w:rPr>
      </w:pPr>
      <w:ins w:id="854" w:author="OMA-DSO2" w:date="2014-01-15T14:54:00Z">
        <w:r w:rsidRPr="00701CBB">
          <w:rPr>
            <w:rStyle w:val="Hyperlink"/>
          </w:rPr>
          <w:fldChar w:fldCharType="begin"/>
        </w:r>
        <w:r w:rsidRPr="00701CBB">
          <w:rPr>
            <w:rStyle w:val="Hyperlink"/>
          </w:rPr>
          <w:instrText xml:space="preserve"> </w:instrText>
        </w:r>
        <w:r>
          <w:instrText>HYPERLINK \l "_Toc377561030"</w:instrText>
        </w:r>
        <w:r w:rsidRPr="00701CBB">
          <w:rPr>
            <w:rStyle w:val="Hyperlink"/>
          </w:rPr>
          <w:instrText xml:space="preserve"> </w:instrText>
        </w:r>
        <w:r w:rsidRPr="00701CBB">
          <w:rPr>
            <w:rStyle w:val="Hyperlink"/>
          </w:rPr>
          <w:fldChar w:fldCharType="separate"/>
        </w:r>
        <w:r w:rsidRPr="00701CBB">
          <w:rPr>
            <w:rStyle w:val="Hyperlink"/>
          </w:rPr>
          <w:t>Table 25: LWM2M Security Object [0]</w:t>
        </w:r>
        <w:r>
          <w:rPr>
            <w:webHidden/>
          </w:rPr>
          <w:tab/>
        </w:r>
        <w:r>
          <w:rPr>
            <w:webHidden/>
          </w:rPr>
          <w:fldChar w:fldCharType="begin"/>
        </w:r>
        <w:r>
          <w:rPr>
            <w:webHidden/>
          </w:rPr>
          <w:instrText xml:space="preserve"> PAGEREF _Toc377561030 \h </w:instrText>
        </w:r>
      </w:ins>
      <w:r>
        <w:rPr>
          <w:webHidden/>
        </w:rPr>
      </w:r>
      <w:r>
        <w:rPr>
          <w:webHidden/>
        </w:rPr>
        <w:fldChar w:fldCharType="separate"/>
      </w:r>
      <w:ins w:id="855" w:author="OMA-DSO2" w:date="2014-01-15T14:54:00Z">
        <w:r>
          <w:rPr>
            <w:webHidden/>
          </w:rPr>
          <w:t>94</w:t>
        </w:r>
        <w:r>
          <w:rPr>
            <w:webHidden/>
          </w:rPr>
          <w:fldChar w:fldCharType="end"/>
        </w:r>
        <w:r w:rsidRPr="00701CBB">
          <w:rPr>
            <w:rStyle w:val="Hyperlink"/>
          </w:rPr>
          <w:fldChar w:fldCharType="end"/>
        </w:r>
      </w:ins>
    </w:p>
    <w:p w:rsidR="00E06BD5" w:rsidRDefault="00E06BD5">
      <w:pPr>
        <w:pStyle w:val="TableofFigures"/>
        <w:rPr>
          <w:ins w:id="856" w:author="OMA-DSO2" w:date="2014-01-15T14:54:00Z"/>
          <w:rFonts w:asciiTheme="minorHAnsi" w:eastAsiaTheme="minorEastAsia" w:hAnsiTheme="minorHAnsi" w:cstheme="minorBidi"/>
          <w:b w:val="0"/>
          <w:bCs w:val="0"/>
          <w:sz w:val="22"/>
          <w:szCs w:val="22"/>
          <w:lang w:eastAsia="ko-KR"/>
        </w:rPr>
      </w:pPr>
      <w:ins w:id="857" w:author="OMA-DSO2" w:date="2014-01-15T14:54:00Z">
        <w:r w:rsidRPr="00701CBB">
          <w:rPr>
            <w:rStyle w:val="Hyperlink"/>
          </w:rPr>
          <w:fldChar w:fldCharType="begin"/>
        </w:r>
        <w:r w:rsidRPr="00701CBB">
          <w:rPr>
            <w:rStyle w:val="Hyperlink"/>
          </w:rPr>
          <w:instrText xml:space="preserve"> </w:instrText>
        </w:r>
        <w:r>
          <w:instrText>HYPERLINK \l "_Toc377561031"</w:instrText>
        </w:r>
        <w:r w:rsidRPr="00701CBB">
          <w:rPr>
            <w:rStyle w:val="Hyperlink"/>
          </w:rPr>
          <w:instrText xml:space="preserve"> </w:instrText>
        </w:r>
        <w:r w:rsidRPr="00701CBB">
          <w:rPr>
            <w:rStyle w:val="Hyperlink"/>
          </w:rPr>
          <w:fldChar w:fldCharType="separate"/>
        </w:r>
        <w:r w:rsidRPr="00701CBB">
          <w:rPr>
            <w:rStyle w:val="Hyperlink"/>
          </w:rPr>
          <w:t>Table 26: LWM2M Security Object [1]</w:t>
        </w:r>
        <w:r>
          <w:rPr>
            <w:webHidden/>
          </w:rPr>
          <w:tab/>
        </w:r>
        <w:r>
          <w:rPr>
            <w:webHidden/>
          </w:rPr>
          <w:fldChar w:fldCharType="begin"/>
        </w:r>
        <w:r>
          <w:rPr>
            <w:webHidden/>
          </w:rPr>
          <w:instrText xml:space="preserve"> PAGEREF _Toc377561031 \h </w:instrText>
        </w:r>
      </w:ins>
      <w:r>
        <w:rPr>
          <w:webHidden/>
        </w:rPr>
      </w:r>
      <w:r>
        <w:rPr>
          <w:webHidden/>
        </w:rPr>
        <w:fldChar w:fldCharType="separate"/>
      </w:r>
      <w:ins w:id="858" w:author="OMA-DSO2" w:date="2014-01-15T14:54:00Z">
        <w:r>
          <w:rPr>
            <w:webHidden/>
          </w:rPr>
          <w:t>94</w:t>
        </w:r>
        <w:r>
          <w:rPr>
            <w:webHidden/>
          </w:rPr>
          <w:fldChar w:fldCharType="end"/>
        </w:r>
        <w:r w:rsidRPr="00701CBB">
          <w:rPr>
            <w:rStyle w:val="Hyperlink"/>
          </w:rPr>
          <w:fldChar w:fldCharType="end"/>
        </w:r>
      </w:ins>
    </w:p>
    <w:p w:rsidR="00E06BD5" w:rsidRDefault="00E06BD5">
      <w:pPr>
        <w:pStyle w:val="TableofFigures"/>
        <w:rPr>
          <w:ins w:id="859" w:author="OMA-DSO2" w:date="2014-01-15T14:54:00Z"/>
          <w:rFonts w:asciiTheme="minorHAnsi" w:eastAsiaTheme="minorEastAsia" w:hAnsiTheme="minorHAnsi" w:cstheme="minorBidi"/>
          <w:b w:val="0"/>
          <w:bCs w:val="0"/>
          <w:sz w:val="22"/>
          <w:szCs w:val="22"/>
          <w:lang w:eastAsia="ko-KR"/>
        </w:rPr>
      </w:pPr>
      <w:ins w:id="860" w:author="OMA-DSO2" w:date="2014-01-15T14:54:00Z">
        <w:r w:rsidRPr="00701CBB">
          <w:rPr>
            <w:rStyle w:val="Hyperlink"/>
          </w:rPr>
          <w:fldChar w:fldCharType="begin"/>
        </w:r>
        <w:r w:rsidRPr="00701CBB">
          <w:rPr>
            <w:rStyle w:val="Hyperlink"/>
          </w:rPr>
          <w:instrText xml:space="preserve"> </w:instrText>
        </w:r>
        <w:r>
          <w:instrText>HYPERLINK \l "_Toc377561032"</w:instrText>
        </w:r>
        <w:r w:rsidRPr="00701CBB">
          <w:rPr>
            <w:rStyle w:val="Hyperlink"/>
          </w:rPr>
          <w:instrText xml:space="preserve"> </w:instrText>
        </w:r>
        <w:r w:rsidRPr="00701CBB">
          <w:rPr>
            <w:rStyle w:val="Hyperlink"/>
          </w:rPr>
          <w:fldChar w:fldCharType="separate"/>
        </w:r>
        <w:r w:rsidRPr="00701CBB">
          <w:rPr>
            <w:rStyle w:val="Hyperlink"/>
          </w:rPr>
          <w:t>Table 27: LWM2M Security Object [2]</w:t>
        </w:r>
        <w:r>
          <w:rPr>
            <w:webHidden/>
          </w:rPr>
          <w:tab/>
        </w:r>
        <w:r>
          <w:rPr>
            <w:webHidden/>
          </w:rPr>
          <w:fldChar w:fldCharType="begin"/>
        </w:r>
        <w:r>
          <w:rPr>
            <w:webHidden/>
          </w:rPr>
          <w:instrText xml:space="preserve"> PAGEREF _Toc377561032 \h </w:instrText>
        </w:r>
      </w:ins>
      <w:r>
        <w:rPr>
          <w:webHidden/>
        </w:rPr>
      </w:r>
      <w:r>
        <w:rPr>
          <w:webHidden/>
        </w:rPr>
        <w:fldChar w:fldCharType="separate"/>
      </w:r>
      <w:ins w:id="861" w:author="OMA-DSO2" w:date="2014-01-15T14:54:00Z">
        <w:r>
          <w:rPr>
            <w:webHidden/>
          </w:rPr>
          <w:t>95</w:t>
        </w:r>
        <w:r>
          <w:rPr>
            <w:webHidden/>
          </w:rPr>
          <w:fldChar w:fldCharType="end"/>
        </w:r>
        <w:r w:rsidRPr="00701CBB">
          <w:rPr>
            <w:rStyle w:val="Hyperlink"/>
          </w:rPr>
          <w:fldChar w:fldCharType="end"/>
        </w:r>
      </w:ins>
    </w:p>
    <w:p w:rsidR="00E06BD5" w:rsidRDefault="00E06BD5">
      <w:pPr>
        <w:pStyle w:val="TableofFigures"/>
        <w:rPr>
          <w:ins w:id="862" w:author="OMA-DSO2" w:date="2014-01-15T14:54:00Z"/>
          <w:rFonts w:asciiTheme="minorHAnsi" w:eastAsiaTheme="minorEastAsia" w:hAnsiTheme="minorHAnsi" w:cstheme="minorBidi"/>
          <w:b w:val="0"/>
          <w:bCs w:val="0"/>
          <w:sz w:val="22"/>
          <w:szCs w:val="22"/>
          <w:lang w:eastAsia="ko-KR"/>
        </w:rPr>
      </w:pPr>
      <w:ins w:id="863" w:author="OMA-DSO2" w:date="2014-01-15T14:54:00Z">
        <w:r w:rsidRPr="00701CBB">
          <w:rPr>
            <w:rStyle w:val="Hyperlink"/>
          </w:rPr>
          <w:fldChar w:fldCharType="begin"/>
        </w:r>
        <w:r w:rsidRPr="00701CBB">
          <w:rPr>
            <w:rStyle w:val="Hyperlink"/>
          </w:rPr>
          <w:instrText xml:space="preserve"> </w:instrText>
        </w:r>
        <w:r>
          <w:instrText>HYPERLINK \l "_Toc377561033"</w:instrText>
        </w:r>
        <w:r w:rsidRPr="00701CBB">
          <w:rPr>
            <w:rStyle w:val="Hyperlink"/>
          </w:rPr>
          <w:instrText xml:space="preserve"> </w:instrText>
        </w:r>
        <w:r w:rsidRPr="00701CBB">
          <w:rPr>
            <w:rStyle w:val="Hyperlink"/>
          </w:rPr>
          <w:fldChar w:fldCharType="separate"/>
        </w:r>
        <w:r w:rsidRPr="00701CBB">
          <w:rPr>
            <w:rStyle w:val="Hyperlink"/>
          </w:rPr>
          <w:t>Table 28: LWM2M Server Object [1]</w:t>
        </w:r>
        <w:r>
          <w:rPr>
            <w:webHidden/>
          </w:rPr>
          <w:tab/>
        </w:r>
        <w:r>
          <w:rPr>
            <w:webHidden/>
          </w:rPr>
          <w:fldChar w:fldCharType="begin"/>
        </w:r>
        <w:r>
          <w:rPr>
            <w:webHidden/>
          </w:rPr>
          <w:instrText xml:space="preserve"> PAGEREF _Toc377561033 \h </w:instrText>
        </w:r>
      </w:ins>
      <w:r>
        <w:rPr>
          <w:webHidden/>
        </w:rPr>
      </w:r>
      <w:r>
        <w:rPr>
          <w:webHidden/>
        </w:rPr>
        <w:fldChar w:fldCharType="separate"/>
      </w:r>
      <w:ins w:id="864" w:author="OMA-DSO2" w:date="2014-01-15T14:54:00Z">
        <w:r>
          <w:rPr>
            <w:webHidden/>
          </w:rPr>
          <w:t>95</w:t>
        </w:r>
        <w:r>
          <w:rPr>
            <w:webHidden/>
          </w:rPr>
          <w:fldChar w:fldCharType="end"/>
        </w:r>
        <w:r w:rsidRPr="00701CBB">
          <w:rPr>
            <w:rStyle w:val="Hyperlink"/>
          </w:rPr>
          <w:fldChar w:fldCharType="end"/>
        </w:r>
      </w:ins>
    </w:p>
    <w:p w:rsidR="00E06BD5" w:rsidRDefault="00E06BD5">
      <w:pPr>
        <w:pStyle w:val="TableofFigures"/>
        <w:rPr>
          <w:ins w:id="865" w:author="OMA-DSO2" w:date="2014-01-15T14:54:00Z"/>
          <w:rFonts w:asciiTheme="minorHAnsi" w:eastAsiaTheme="minorEastAsia" w:hAnsiTheme="minorHAnsi" w:cstheme="minorBidi"/>
          <w:b w:val="0"/>
          <w:bCs w:val="0"/>
          <w:sz w:val="22"/>
          <w:szCs w:val="22"/>
          <w:lang w:eastAsia="ko-KR"/>
        </w:rPr>
      </w:pPr>
      <w:ins w:id="866" w:author="OMA-DSO2" w:date="2014-01-15T14:54:00Z">
        <w:r w:rsidRPr="00701CBB">
          <w:rPr>
            <w:rStyle w:val="Hyperlink"/>
          </w:rPr>
          <w:fldChar w:fldCharType="begin"/>
        </w:r>
        <w:r w:rsidRPr="00701CBB">
          <w:rPr>
            <w:rStyle w:val="Hyperlink"/>
          </w:rPr>
          <w:instrText xml:space="preserve"> </w:instrText>
        </w:r>
        <w:r>
          <w:instrText>HYPERLINK \l "_Toc377561034"</w:instrText>
        </w:r>
        <w:r w:rsidRPr="00701CBB">
          <w:rPr>
            <w:rStyle w:val="Hyperlink"/>
          </w:rPr>
          <w:instrText xml:space="preserve"> </w:instrText>
        </w:r>
        <w:r w:rsidRPr="00701CBB">
          <w:rPr>
            <w:rStyle w:val="Hyperlink"/>
          </w:rPr>
          <w:fldChar w:fldCharType="separate"/>
        </w:r>
        <w:r w:rsidRPr="00701CBB">
          <w:rPr>
            <w:rStyle w:val="Hyperlink"/>
          </w:rPr>
          <w:t>Table 29: LWM2M Server Object [2]</w:t>
        </w:r>
        <w:r>
          <w:rPr>
            <w:webHidden/>
          </w:rPr>
          <w:tab/>
        </w:r>
        <w:r>
          <w:rPr>
            <w:webHidden/>
          </w:rPr>
          <w:fldChar w:fldCharType="begin"/>
        </w:r>
        <w:r>
          <w:rPr>
            <w:webHidden/>
          </w:rPr>
          <w:instrText xml:space="preserve"> PAGEREF _Toc377561034 \h </w:instrText>
        </w:r>
      </w:ins>
      <w:r>
        <w:rPr>
          <w:webHidden/>
        </w:rPr>
      </w:r>
      <w:r>
        <w:rPr>
          <w:webHidden/>
        </w:rPr>
        <w:fldChar w:fldCharType="separate"/>
      </w:r>
      <w:ins w:id="867" w:author="OMA-DSO2" w:date="2014-01-15T14:54:00Z">
        <w:r>
          <w:rPr>
            <w:webHidden/>
          </w:rPr>
          <w:t>95</w:t>
        </w:r>
        <w:r>
          <w:rPr>
            <w:webHidden/>
          </w:rPr>
          <w:fldChar w:fldCharType="end"/>
        </w:r>
        <w:r w:rsidRPr="00701CBB">
          <w:rPr>
            <w:rStyle w:val="Hyperlink"/>
          </w:rPr>
          <w:fldChar w:fldCharType="end"/>
        </w:r>
      </w:ins>
    </w:p>
    <w:p w:rsidR="00E06BD5" w:rsidRDefault="00E06BD5">
      <w:pPr>
        <w:pStyle w:val="TableofFigures"/>
        <w:rPr>
          <w:ins w:id="868" w:author="OMA-DSO2" w:date="2014-01-15T14:54:00Z"/>
          <w:rFonts w:asciiTheme="minorHAnsi" w:eastAsiaTheme="minorEastAsia" w:hAnsiTheme="minorHAnsi" w:cstheme="minorBidi"/>
          <w:b w:val="0"/>
          <w:bCs w:val="0"/>
          <w:sz w:val="22"/>
          <w:szCs w:val="22"/>
          <w:lang w:eastAsia="ko-KR"/>
        </w:rPr>
      </w:pPr>
      <w:ins w:id="869" w:author="OMA-DSO2" w:date="2014-01-15T14:54:00Z">
        <w:r w:rsidRPr="00701CBB">
          <w:rPr>
            <w:rStyle w:val="Hyperlink"/>
          </w:rPr>
          <w:fldChar w:fldCharType="begin"/>
        </w:r>
        <w:r w:rsidRPr="00701CBB">
          <w:rPr>
            <w:rStyle w:val="Hyperlink"/>
          </w:rPr>
          <w:instrText xml:space="preserve"> </w:instrText>
        </w:r>
        <w:r>
          <w:instrText>HYPERLINK \l "_Toc377561035"</w:instrText>
        </w:r>
        <w:r w:rsidRPr="00701CBB">
          <w:rPr>
            <w:rStyle w:val="Hyperlink"/>
          </w:rPr>
          <w:instrText xml:space="preserve"> </w:instrText>
        </w:r>
        <w:r w:rsidRPr="00701CBB">
          <w:rPr>
            <w:rStyle w:val="Hyperlink"/>
          </w:rPr>
          <w:fldChar w:fldCharType="separate"/>
        </w:r>
        <w:r w:rsidRPr="00701CBB">
          <w:rPr>
            <w:rStyle w:val="Hyperlink"/>
          </w:rPr>
          <w:t xml:space="preserve">Table 30: Access Control Object [0] (for the </w:t>
        </w:r>
        <w:r w:rsidRPr="00701CBB">
          <w:rPr>
            <w:rStyle w:val="Hyperlink"/>
            <w:lang w:eastAsia="ko-KR"/>
          </w:rPr>
          <w:t>LWM2M Server</w:t>
        </w:r>
        <w:r w:rsidRPr="00701CBB">
          <w:rPr>
            <w:rStyle w:val="Hyperlink"/>
          </w:rPr>
          <w:t xml:space="preserve"> Object)</w:t>
        </w:r>
        <w:r>
          <w:rPr>
            <w:webHidden/>
          </w:rPr>
          <w:tab/>
        </w:r>
        <w:r>
          <w:rPr>
            <w:webHidden/>
          </w:rPr>
          <w:fldChar w:fldCharType="begin"/>
        </w:r>
        <w:r>
          <w:rPr>
            <w:webHidden/>
          </w:rPr>
          <w:instrText xml:space="preserve"> PAGEREF _Toc377561035 \h </w:instrText>
        </w:r>
      </w:ins>
      <w:r>
        <w:rPr>
          <w:webHidden/>
        </w:rPr>
      </w:r>
      <w:r>
        <w:rPr>
          <w:webHidden/>
        </w:rPr>
        <w:fldChar w:fldCharType="separate"/>
      </w:r>
      <w:ins w:id="870" w:author="OMA-DSO2" w:date="2014-01-15T14:54:00Z">
        <w:r>
          <w:rPr>
            <w:webHidden/>
          </w:rPr>
          <w:t>96</w:t>
        </w:r>
        <w:r>
          <w:rPr>
            <w:webHidden/>
          </w:rPr>
          <w:fldChar w:fldCharType="end"/>
        </w:r>
        <w:r w:rsidRPr="00701CBB">
          <w:rPr>
            <w:rStyle w:val="Hyperlink"/>
          </w:rPr>
          <w:fldChar w:fldCharType="end"/>
        </w:r>
      </w:ins>
    </w:p>
    <w:p w:rsidR="00E06BD5" w:rsidRDefault="00E06BD5">
      <w:pPr>
        <w:pStyle w:val="TableofFigures"/>
        <w:rPr>
          <w:ins w:id="871" w:author="OMA-DSO2" w:date="2014-01-15T14:54:00Z"/>
          <w:rFonts w:asciiTheme="minorHAnsi" w:eastAsiaTheme="minorEastAsia" w:hAnsiTheme="minorHAnsi" w:cstheme="minorBidi"/>
          <w:b w:val="0"/>
          <w:bCs w:val="0"/>
          <w:sz w:val="22"/>
          <w:szCs w:val="22"/>
          <w:lang w:eastAsia="ko-KR"/>
        </w:rPr>
      </w:pPr>
      <w:ins w:id="872" w:author="OMA-DSO2" w:date="2014-01-15T14:54:00Z">
        <w:r w:rsidRPr="00701CBB">
          <w:rPr>
            <w:rStyle w:val="Hyperlink"/>
          </w:rPr>
          <w:fldChar w:fldCharType="begin"/>
        </w:r>
        <w:r w:rsidRPr="00701CBB">
          <w:rPr>
            <w:rStyle w:val="Hyperlink"/>
          </w:rPr>
          <w:instrText xml:space="preserve"> </w:instrText>
        </w:r>
        <w:r>
          <w:instrText>HYPERLINK \l "_Toc377561036"</w:instrText>
        </w:r>
        <w:r w:rsidRPr="00701CBB">
          <w:rPr>
            <w:rStyle w:val="Hyperlink"/>
          </w:rPr>
          <w:instrText xml:space="preserve"> </w:instrText>
        </w:r>
        <w:r w:rsidRPr="00701CBB">
          <w:rPr>
            <w:rStyle w:val="Hyperlink"/>
          </w:rPr>
          <w:fldChar w:fldCharType="separate"/>
        </w:r>
        <w:r w:rsidRPr="00701CBB">
          <w:rPr>
            <w:rStyle w:val="Hyperlink"/>
          </w:rPr>
          <w:t>Table 31: Access Control Object [</w:t>
        </w:r>
        <w:r w:rsidRPr="00701CBB">
          <w:rPr>
            <w:rStyle w:val="Hyperlink"/>
            <w:lang w:eastAsia="ko-KR"/>
          </w:rPr>
          <w:t>1</w:t>
        </w:r>
        <w:r w:rsidRPr="00701CBB">
          <w:rPr>
            <w:rStyle w:val="Hyperlink"/>
          </w:rPr>
          <w:t xml:space="preserve">] (for the </w:t>
        </w:r>
        <w:r w:rsidRPr="00701CBB">
          <w:rPr>
            <w:rStyle w:val="Hyperlink"/>
            <w:lang w:eastAsia="ko-KR"/>
          </w:rPr>
          <w:t>LWM2M Server</w:t>
        </w:r>
        <w:r w:rsidRPr="00701CBB">
          <w:rPr>
            <w:rStyle w:val="Hyperlink"/>
          </w:rPr>
          <w:t xml:space="preserve"> Object)</w:t>
        </w:r>
        <w:r>
          <w:rPr>
            <w:webHidden/>
          </w:rPr>
          <w:tab/>
        </w:r>
        <w:r>
          <w:rPr>
            <w:webHidden/>
          </w:rPr>
          <w:fldChar w:fldCharType="begin"/>
        </w:r>
        <w:r>
          <w:rPr>
            <w:webHidden/>
          </w:rPr>
          <w:instrText xml:space="preserve"> PAGEREF _Toc377561036 \h </w:instrText>
        </w:r>
      </w:ins>
      <w:r>
        <w:rPr>
          <w:webHidden/>
        </w:rPr>
      </w:r>
      <w:r>
        <w:rPr>
          <w:webHidden/>
        </w:rPr>
        <w:fldChar w:fldCharType="separate"/>
      </w:r>
      <w:ins w:id="873" w:author="OMA-DSO2" w:date="2014-01-15T14:54:00Z">
        <w:r>
          <w:rPr>
            <w:webHidden/>
          </w:rPr>
          <w:t>96</w:t>
        </w:r>
        <w:r>
          <w:rPr>
            <w:webHidden/>
          </w:rPr>
          <w:fldChar w:fldCharType="end"/>
        </w:r>
        <w:r w:rsidRPr="00701CBB">
          <w:rPr>
            <w:rStyle w:val="Hyperlink"/>
          </w:rPr>
          <w:fldChar w:fldCharType="end"/>
        </w:r>
      </w:ins>
    </w:p>
    <w:p w:rsidR="00E06BD5" w:rsidRDefault="00E06BD5">
      <w:pPr>
        <w:pStyle w:val="TableofFigures"/>
        <w:rPr>
          <w:ins w:id="874" w:author="OMA-DSO2" w:date="2014-01-15T14:54:00Z"/>
          <w:rFonts w:asciiTheme="minorHAnsi" w:eastAsiaTheme="minorEastAsia" w:hAnsiTheme="minorHAnsi" w:cstheme="minorBidi"/>
          <w:b w:val="0"/>
          <w:bCs w:val="0"/>
          <w:sz w:val="22"/>
          <w:szCs w:val="22"/>
          <w:lang w:eastAsia="ko-KR"/>
        </w:rPr>
      </w:pPr>
      <w:ins w:id="875" w:author="OMA-DSO2" w:date="2014-01-15T14:54:00Z">
        <w:r w:rsidRPr="00701CBB">
          <w:rPr>
            <w:rStyle w:val="Hyperlink"/>
          </w:rPr>
          <w:fldChar w:fldCharType="begin"/>
        </w:r>
        <w:r w:rsidRPr="00701CBB">
          <w:rPr>
            <w:rStyle w:val="Hyperlink"/>
          </w:rPr>
          <w:instrText xml:space="preserve"> </w:instrText>
        </w:r>
        <w:r>
          <w:instrText>HYPERLINK \l "_Toc377561037"</w:instrText>
        </w:r>
        <w:r w:rsidRPr="00701CBB">
          <w:rPr>
            <w:rStyle w:val="Hyperlink"/>
          </w:rPr>
          <w:instrText xml:space="preserve"> </w:instrText>
        </w:r>
        <w:r w:rsidRPr="00701CBB">
          <w:rPr>
            <w:rStyle w:val="Hyperlink"/>
          </w:rPr>
          <w:fldChar w:fldCharType="separate"/>
        </w:r>
        <w:r w:rsidRPr="00701CBB">
          <w:rPr>
            <w:rStyle w:val="Hyperlink"/>
          </w:rPr>
          <w:t>Table 32: Access Control Object [2] (for the Device Object)</w:t>
        </w:r>
        <w:r>
          <w:rPr>
            <w:webHidden/>
          </w:rPr>
          <w:tab/>
        </w:r>
        <w:r>
          <w:rPr>
            <w:webHidden/>
          </w:rPr>
          <w:fldChar w:fldCharType="begin"/>
        </w:r>
        <w:r>
          <w:rPr>
            <w:webHidden/>
          </w:rPr>
          <w:instrText xml:space="preserve"> PAGEREF _Toc377561037 \h </w:instrText>
        </w:r>
      </w:ins>
      <w:r>
        <w:rPr>
          <w:webHidden/>
        </w:rPr>
      </w:r>
      <w:r>
        <w:rPr>
          <w:webHidden/>
        </w:rPr>
        <w:fldChar w:fldCharType="separate"/>
      </w:r>
      <w:ins w:id="876" w:author="OMA-DSO2" w:date="2014-01-15T14:54:00Z">
        <w:r>
          <w:rPr>
            <w:webHidden/>
          </w:rPr>
          <w:t>96</w:t>
        </w:r>
        <w:r>
          <w:rPr>
            <w:webHidden/>
          </w:rPr>
          <w:fldChar w:fldCharType="end"/>
        </w:r>
        <w:r w:rsidRPr="00701CBB">
          <w:rPr>
            <w:rStyle w:val="Hyperlink"/>
          </w:rPr>
          <w:fldChar w:fldCharType="end"/>
        </w:r>
      </w:ins>
    </w:p>
    <w:p w:rsidR="00E06BD5" w:rsidRDefault="00E06BD5">
      <w:pPr>
        <w:pStyle w:val="TableofFigures"/>
        <w:rPr>
          <w:ins w:id="877" w:author="OMA-DSO2" w:date="2014-01-15T14:54:00Z"/>
          <w:rFonts w:asciiTheme="minorHAnsi" w:eastAsiaTheme="minorEastAsia" w:hAnsiTheme="minorHAnsi" w:cstheme="minorBidi"/>
          <w:b w:val="0"/>
          <w:bCs w:val="0"/>
          <w:sz w:val="22"/>
          <w:szCs w:val="22"/>
          <w:lang w:eastAsia="ko-KR"/>
        </w:rPr>
      </w:pPr>
      <w:ins w:id="878" w:author="OMA-DSO2" w:date="2014-01-15T14:54:00Z">
        <w:r w:rsidRPr="00701CBB">
          <w:rPr>
            <w:rStyle w:val="Hyperlink"/>
          </w:rPr>
          <w:fldChar w:fldCharType="begin"/>
        </w:r>
        <w:r w:rsidRPr="00701CBB">
          <w:rPr>
            <w:rStyle w:val="Hyperlink"/>
          </w:rPr>
          <w:instrText xml:space="preserve"> </w:instrText>
        </w:r>
        <w:r>
          <w:instrText>HYPERLINK \l "_Toc377561038"</w:instrText>
        </w:r>
        <w:r w:rsidRPr="00701CBB">
          <w:rPr>
            <w:rStyle w:val="Hyperlink"/>
          </w:rPr>
          <w:instrText xml:space="preserve"> </w:instrText>
        </w:r>
        <w:r w:rsidRPr="00701CBB">
          <w:rPr>
            <w:rStyle w:val="Hyperlink"/>
          </w:rPr>
          <w:fldChar w:fldCharType="separate"/>
        </w:r>
        <w:r w:rsidRPr="00701CBB">
          <w:rPr>
            <w:rStyle w:val="Hyperlink"/>
          </w:rPr>
          <w:t>Table 33: Access Control Object [3] (for the Connectivity Monitoring Object)</w:t>
        </w:r>
        <w:r>
          <w:rPr>
            <w:webHidden/>
          </w:rPr>
          <w:tab/>
        </w:r>
        <w:r>
          <w:rPr>
            <w:webHidden/>
          </w:rPr>
          <w:fldChar w:fldCharType="begin"/>
        </w:r>
        <w:r>
          <w:rPr>
            <w:webHidden/>
          </w:rPr>
          <w:instrText xml:space="preserve"> PAGEREF _Toc377561038 \h </w:instrText>
        </w:r>
      </w:ins>
      <w:r>
        <w:rPr>
          <w:webHidden/>
        </w:rPr>
      </w:r>
      <w:r>
        <w:rPr>
          <w:webHidden/>
        </w:rPr>
        <w:fldChar w:fldCharType="separate"/>
      </w:r>
      <w:ins w:id="879" w:author="OMA-DSO2" w:date="2014-01-15T14:54:00Z">
        <w:r>
          <w:rPr>
            <w:webHidden/>
          </w:rPr>
          <w:t>97</w:t>
        </w:r>
        <w:r>
          <w:rPr>
            <w:webHidden/>
          </w:rPr>
          <w:fldChar w:fldCharType="end"/>
        </w:r>
        <w:r w:rsidRPr="00701CBB">
          <w:rPr>
            <w:rStyle w:val="Hyperlink"/>
          </w:rPr>
          <w:fldChar w:fldCharType="end"/>
        </w:r>
      </w:ins>
    </w:p>
    <w:p w:rsidR="00E06BD5" w:rsidRDefault="00E06BD5">
      <w:pPr>
        <w:pStyle w:val="TableofFigures"/>
        <w:rPr>
          <w:ins w:id="880" w:author="OMA-DSO2" w:date="2014-01-15T14:54:00Z"/>
          <w:rFonts w:asciiTheme="minorHAnsi" w:eastAsiaTheme="minorEastAsia" w:hAnsiTheme="minorHAnsi" w:cstheme="minorBidi"/>
          <w:b w:val="0"/>
          <w:bCs w:val="0"/>
          <w:sz w:val="22"/>
          <w:szCs w:val="22"/>
          <w:lang w:eastAsia="ko-KR"/>
        </w:rPr>
      </w:pPr>
      <w:ins w:id="881" w:author="OMA-DSO2" w:date="2014-01-15T14:54:00Z">
        <w:r w:rsidRPr="00701CBB">
          <w:rPr>
            <w:rStyle w:val="Hyperlink"/>
          </w:rPr>
          <w:fldChar w:fldCharType="begin"/>
        </w:r>
        <w:r w:rsidRPr="00701CBB">
          <w:rPr>
            <w:rStyle w:val="Hyperlink"/>
          </w:rPr>
          <w:instrText xml:space="preserve"> </w:instrText>
        </w:r>
        <w:r>
          <w:instrText>HYPERLINK \l "_Toc377561039"</w:instrText>
        </w:r>
        <w:r w:rsidRPr="00701CBB">
          <w:rPr>
            <w:rStyle w:val="Hyperlink"/>
          </w:rPr>
          <w:instrText xml:space="preserve"> </w:instrText>
        </w:r>
        <w:r w:rsidRPr="00701CBB">
          <w:rPr>
            <w:rStyle w:val="Hyperlink"/>
          </w:rPr>
          <w:fldChar w:fldCharType="separate"/>
        </w:r>
        <w:r w:rsidRPr="00701CBB">
          <w:rPr>
            <w:rStyle w:val="Hyperlink"/>
          </w:rPr>
          <w:t>Table 34: Access Control Object [4] (for the Firmware Update Object)</w:t>
        </w:r>
        <w:r>
          <w:rPr>
            <w:webHidden/>
          </w:rPr>
          <w:tab/>
        </w:r>
        <w:r>
          <w:rPr>
            <w:webHidden/>
          </w:rPr>
          <w:fldChar w:fldCharType="begin"/>
        </w:r>
        <w:r>
          <w:rPr>
            <w:webHidden/>
          </w:rPr>
          <w:instrText xml:space="preserve"> PAGEREF _Toc377561039 \h </w:instrText>
        </w:r>
      </w:ins>
      <w:r>
        <w:rPr>
          <w:webHidden/>
        </w:rPr>
      </w:r>
      <w:r>
        <w:rPr>
          <w:webHidden/>
        </w:rPr>
        <w:fldChar w:fldCharType="separate"/>
      </w:r>
      <w:ins w:id="882" w:author="OMA-DSO2" w:date="2014-01-15T14:54:00Z">
        <w:r>
          <w:rPr>
            <w:webHidden/>
          </w:rPr>
          <w:t>97</w:t>
        </w:r>
        <w:r>
          <w:rPr>
            <w:webHidden/>
          </w:rPr>
          <w:fldChar w:fldCharType="end"/>
        </w:r>
        <w:r w:rsidRPr="00701CBB">
          <w:rPr>
            <w:rStyle w:val="Hyperlink"/>
          </w:rPr>
          <w:fldChar w:fldCharType="end"/>
        </w:r>
      </w:ins>
    </w:p>
    <w:p w:rsidR="00E06BD5" w:rsidRDefault="00E06BD5">
      <w:pPr>
        <w:pStyle w:val="TableofFigures"/>
        <w:rPr>
          <w:ins w:id="883" w:author="OMA-DSO2" w:date="2014-01-15T14:54:00Z"/>
          <w:rFonts w:asciiTheme="minorHAnsi" w:eastAsiaTheme="minorEastAsia" w:hAnsiTheme="minorHAnsi" w:cstheme="minorBidi"/>
          <w:b w:val="0"/>
          <w:bCs w:val="0"/>
          <w:sz w:val="22"/>
          <w:szCs w:val="22"/>
          <w:lang w:eastAsia="ko-KR"/>
        </w:rPr>
      </w:pPr>
      <w:ins w:id="884" w:author="OMA-DSO2" w:date="2014-01-15T14:54:00Z">
        <w:r w:rsidRPr="00701CBB">
          <w:rPr>
            <w:rStyle w:val="Hyperlink"/>
          </w:rPr>
          <w:fldChar w:fldCharType="begin"/>
        </w:r>
        <w:r w:rsidRPr="00701CBB">
          <w:rPr>
            <w:rStyle w:val="Hyperlink"/>
          </w:rPr>
          <w:instrText xml:space="preserve"> </w:instrText>
        </w:r>
        <w:r>
          <w:instrText>HYPERLINK \l "_Toc377561040"</w:instrText>
        </w:r>
        <w:r w:rsidRPr="00701CBB">
          <w:rPr>
            <w:rStyle w:val="Hyperlink"/>
          </w:rPr>
          <w:instrText xml:space="preserve"> </w:instrText>
        </w:r>
        <w:r w:rsidRPr="00701CBB">
          <w:rPr>
            <w:rStyle w:val="Hyperlink"/>
          </w:rPr>
          <w:fldChar w:fldCharType="separate"/>
        </w:r>
        <w:r w:rsidRPr="00701CBB">
          <w:rPr>
            <w:rStyle w:val="Hyperlink"/>
          </w:rPr>
          <w:t>Table 35: Device Object</w:t>
        </w:r>
        <w:r>
          <w:rPr>
            <w:webHidden/>
          </w:rPr>
          <w:tab/>
        </w:r>
        <w:r>
          <w:rPr>
            <w:webHidden/>
          </w:rPr>
          <w:fldChar w:fldCharType="begin"/>
        </w:r>
        <w:r>
          <w:rPr>
            <w:webHidden/>
          </w:rPr>
          <w:instrText xml:space="preserve"> PAGEREF _Toc377561040 \h </w:instrText>
        </w:r>
      </w:ins>
      <w:r>
        <w:rPr>
          <w:webHidden/>
        </w:rPr>
      </w:r>
      <w:r>
        <w:rPr>
          <w:webHidden/>
        </w:rPr>
        <w:fldChar w:fldCharType="separate"/>
      </w:r>
      <w:ins w:id="885" w:author="OMA-DSO2" w:date="2014-01-15T14:54:00Z">
        <w:r>
          <w:rPr>
            <w:webHidden/>
          </w:rPr>
          <w:t>97</w:t>
        </w:r>
        <w:r>
          <w:rPr>
            <w:webHidden/>
          </w:rPr>
          <w:fldChar w:fldCharType="end"/>
        </w:r>
        <w:r w:rsidRPr="00701CBB">
          <w:rPr>
            <w:rStyle w:val="Hyperlink"/>
          </w:rPr>
          <w:fldChar w:fldCharType="end"/>
        </w:r>
      </w:ins>
    </w:p>
    <w:p w:rsidR="00E06BD5" w:rsidRDefault="00E06BD5">
      <w:pPr>
        <w:pStyle w:val="TableofFigures"/>
        <w:rPr>
          <w:ins w:id="886" w:author="OMA-DSO2" w:date="2014-01-15T14:54:00Z"/>
          <w:rFonts w:asciiTheme="minorHAnsi" w:eastAsiaTheme="minorEastAsia" w:hAnsiTheme="minorHAnsi" w:cstheme="minorBidi"/>
          <w:b w:val="0"/>
          <w:bCs w:val="0"/>
          <w:sz w:val="22"/>
          <w:szCs w:val="22"/>
          <w:lang w:eastAsia="ko-KR"/>
        </w:rPr>
      </w:pPr>
      <w:ins w:id="887" w:author="OMA-DSO2" w:date="2014-01-15T14:54:00Z">
        <w:r w:rsidRPr="00701CBB">
          <w:rPr>
            <w:rStyle w:val="Hyperlink"/>
          </w:rPr>
          <w:fldChar w:fldCharType="begin"/>
        </w:r>
        <w:r w:rsidRPr="00701CBB">
          <w:rPr>
            <w:rStyle w:val="Hyperlink"/>
          </w:rPr>
          <w:instrText xml:space="preserve"> </w:instrText>
        </w:r>
        <w:r>
          <w:instrText>HYPERLINK \l "_Toc377561041"</w:instrText>
        </w:r>
        <w:r w:rsidRPr="00701CBB">
          <w:rPr>
            <w:rStyle w:val="Hyperlink"/>
          </w:rPr>
          <w:instrText xml:space="preserve"> </w:instrText>
        </w:r>
        <w:r w:rsidRPr="00701CBB">
          <w:rPr>
            <w:rStyle w:val="Hyperlink"/>
          </w:rPr>
          <w:fldChar w:fldCharType="separate"/>
        </w:r>
        <w:r w:rsidRPr="00701CBB">
          <w:rPr>
            <w:rStyle w:val="Hyperlink"/>
          </w:rPr>
          <w:t>Table 36: Connectivity Monitoring Object</w:t>
        </w:r>
        <w:r>
          <w:rPr>
            <w:webHidden/>
          </w:rPr>
          <w:tab/>
        </w:r>
        <w:r>
          <w:rPr>
            <w:webHidden/>
          </w:rPr>
          <w:fldChar w:fldCharType="begin"/>
        </w:r>
        <w:r>
          <w:rPr>
            <w:webHidden/>
          </w:rPr>
          <w:instrText xml:space="preserve"> PAGEREF _Toc377561041 \h </w:instrText>
        </w:r>
      </w:ins>
      <w:r>
        <w:rPr>
          <w:webHidden/>
        </w:rPr>
      </w:r>
      <w:r>
        <w:rPr>
          <w:webHidden/>
        </w:rPr>
        <w:fldChar w:fldCharType="separate"/>
      </w:r>
      <w:ins w:id="888" w:author="OMA-DSO2" w:date="2014-01-15T14:54:00Z">
        <w:r>
          <w:rPr>
            <w:webHidden/>
          </w:rPr>
          <w:t>98</w:t>
        </w:r>
        <w:r>
          <w:rPr>
            <w:webHidden/>
          </w:rPr>
          <w:fldChar w:fldCharType="end"/>
        </w:r>
        <w:r w:rsidRPr="00701CBB">
          <w:rPr>
            <w:rStyle w:val="Hyperlink"/>
          </w:rPr>
          <w:fldChar w:fldCharType="end"/>
        </w:r>
      </w:ins>
    </w:p>
    <w:p w:rsidR="00416B27" w:rsidDel="00E06BD5" w:rsidRDefault="00416B27">
      <w:pPr>
        <w:pStyle w:val="TableofFigures"/>
        <w:rPr>
          <w:del w:id="889" w:author="OMA-DSO2" w:date="2014-01-15T14:54:00Z"/>
          <w:rFonts w:asciiTheme="minorHAnsi" w:eastAsiaTheme="minorEastAsia" w:hAnsiTheme="minorHAnsi" w:cstheme="minorBidi"/>
          <w:b w:val="0"/>
          <w:bCs w:val="0"/>
          <w:sz w:val="22"/>
          <w:szCs w:val="22"/>
          <w:lang w:eastAsia="ko-KR"/>
        </w:rPr>
      </w:pPr>
      <w:del w:id="890" w:author="OMA-DSO2" w:date="2014-01-15T14:54:00Z">
        <w:r w:rsidRPr="00E06BD5" w:rsidDel="00E06BD5">
          <w:rPr>
            <w:rStyle w:val="Hyperlink"/>
          </w:rPr>
          <w:delText>Table 1: Relationship of operations and interfaces</w:delText>
        </w:r>
        <w:r w:rsidDel="00E06BD5">
          <w:rPr>
            <w:webHidden/>
          </w:rPr>
          <w:tab/>
          <w:delText>15</w:delText>
        </w:r>
      </w:del>
    </w:p>
    <w:p w:rsidR="00416B27" w:rsidDel="00E06BD5" w:rsidRDefault="00416B27">
      <w:pPr>
        <w:pStyle w:val="TableofFigures"/>
        <w:rPr>
          <w:del w:id="891" w:author="OMA-DSO2" w:date="2014-01-15T14:54:00Z"/>
          <w:rFonts w:asciiTheme="minorHAnsi" w:eastAsiaTheme="minorEastAsia" w:hAnsiTheme="minorHAnsi" w:cstheme="minorBidi"/>
          <w:b w:val="0"/>
          <w:bCs w:val="0"/>
          <w:sz w:val="22"/>
          <w:szCs w:val="22"/>
          <w:lang w:eastAsia="ko-KR"/>
        </w:rPr>
      </w:pPr>
      <w:del w:id="892" w:author="OMA-DSO2" w:date="2014-01-15T14:54:00Z">
        <w:r w:rsidRPr="00E06BD5" w:rsidDel="00E06BD5">
          <w:rPr>
            <w:rStyle w:val="Hyperlink"/>
          </w:rPr>
          <w:delText>Table 2: Bootstrap Information List</w:delText>
        </w:r>
        <w:r w:rsidDel="00E06BD5">
          <w:rPr>
            <w:webHidden/>
          </w:rPr>
          <w:tab/>
          <w:delText>16</w:delText>
        </w:r>
      </w:del>
    </w:p>
    <w:p w:rsidR="00416B27" w:rsidDel="00E06BD5" w:rsidRDefault="00416B27">
      <w:pPr>
        <w:pStyle w:val="TableofFigures"/>
        <w:rPr>
          <w:del w:id="893" w:author="OMA-DSO2" w:date="2014-01-15T14:54:00Z"/>
          <w:rFonts w:asciiTheme="minorHAnsi" w:eastAsiaTheme="minorEastAsia" w:hAnsiTheme="minorHAnsi" w:cstheme="minorBidi"/>
          <w:b w:val="0"/>
          <w:bCs w:val="0"/>
          <w:sz w:val="22"/>
          <w:szCs w:val="22"/>
          <w:lang w:eastAsia="ko-KR"/>
        </w:rPr>
      </w:pPr>
      <w:del w:id="894" w:author="OMA-DSO2" w:date="2014-01-15T14:54:00Z">
        <w:r w:rsidRPr="00E06BD5" w:rsidDel="00E06BD5">
          <w:rPr>
            <w:rStyle w:val="Hyperlink"/>
          </w:rPr>
          <w:delText>Table 3: Registration parameters</w:delText>
        </w:r>
        <w:r w:rsidDel="00E06BD5">
          <w:rPr>
            <w:webHidden/>
          </w:rPr>
          <w:tab/>
          <w:delText>20</w:delText>
        </w:r>
      </w:del>
    </w:p>
    <w:p w:rsidR="00416B27" w:rsidDel="00E06BD5" w:rsidRDefault="00416B27">
      <w:pPr>
        <w:pStyle w:val="TableofFigures"/>
        <w:rPr>
          <w:del w:id="895" w:author="OMA-DSO2" w:date="2014-01-15T14:54:00Z"/>
          <w:rFonts w:asciiTheme="minorHAnsi" w:eastAsiaTheme="minorEastAsia" w:hAnsiTheme="minorHAnsi" w:cstheme="minorBidi"/>
          <w:b w:val="0"/>
          <w:bCs w:val="0"/>
          <w:sz w:val="22"/>
          <w:szCs w:val="22"/>
          <w:lang w:eastAsia="ko-KR"/>
        </w:rPr>
      </w:pPr>
      <w:del w:id="896" w:author="OMA-DSO2" w:date="2014-01-15T14:54:00Z">
        <w:r w:rsidRPr="00E06BD5" w:rsidDel="00E06BD5">
          <w:rPr>
            <w:rStyle w:val="Hyperlink"/>
          </w:rPr>
          <w:delText>Table 4: Behaviour with Current Transport Binding and Mode</w:delText>
        </w:r>
        <w:r w:rsidDel="00E06BD5">
          <w:rPr>
            <w:webHidden/>
          </w:rPr>
          <w:tab/>
          <w:delText>22</w:delText>
        </w:r>
      </w:del>
    </w:p>
    <w:p w:rsidR="00416B27" w:rsidDel="00E06BD5" w:rsidRDefault="00416B27">
      <w:pPr>
        <w:pStyle w:val="TableofFigures"/>
        <w:rPr>
          <w:del w:id="897" w:author="OMA-DSO2" w:date="2014-01-15T14:54:00Z"/>
          <w:rFonts w:asciiTheme="minorHAnsi" w:eastAsiaTheme="minorEastAsia" w:hAnsiTheme="minorHAnsi" w:cstheme="minorBidi"/>
          <w:b w:val="0"/>
          <w:bCs w:val="0"/>
          <w:sz w:val="22"/>
          <w:szCs w:val="22"/>
          <w:lang w:eastAsia="ko-KR"/>
        </w:rPr>
      </w:pPr>
      <w:del w:id="898" w:author="OMA-DSO2" w:date="2014-01-15T14:54:00Z">
        <w:r w:rsidRPr="00E06BD5" w:rsidDel="00E06BD5">
          <w:rPr>
            <w:rStyle w:val="Hyperlink"/>
          </w:rPr>
          <w:delText>Table 5: Update parameters</w:delText>
        </w:r>
        <w:r w:rsidDel="00E06BD5">
          <w:rPr>
            <w:webHidden/>
          </w:rPr>
          <w:tab/>
          <w:delText>22</w:delText>
        </w:r>
      </w:del>
    </w:p>
    <w:p w:rsidR="00416B27" w:rsidDel="00E06BD5" w:rsidRDefault="00416B27">
      <w:pPr>
        <w:pStyle w:val="TableofFigures"/>
        <w:rPr>
          <w:del w:id="899" w:author="OMA-DSO2" w:date="2014-01-15T14:54:00Z"/>
          <w:rFonts w:asciiTheme="minorHAnsi" w:eastAsiaTheme="minorEastAsia" w:hAnsiTheme="minorHAnsi" w:cstheme="minorBidi"/>
          <w:b w:val="0"/>
          <w:bCs w:val="0"/>
          <w:sz w:val="22"/>
          <w:szCs w:val="22"/>
          <w:lang w:eastAsia="ko-KR"/>
        </w:rPr>
      </w:pPr>
      <w:del w:id="900" w:author="OMA-DSO2" w:date="2014-01-15T14:54:00Z">
        <w:r w:rsidRPr="00E06BD5" w:rsidDel="00E06BD5">
          <w:rPr>
            <w:rStyle w:val="Hyperlink"/>
          </w:rPr>
          <w:delText>Table 6: Read parameters</w:delText>
        </w:r>
        <w:r w:rsidDel="00E06BD5">
          <w:rPr>
            <w:webHidden/>
          </w:rPr>
          <w:tab/>
          <w:delText>24</w:delText>
        </w:r>
      </w:del>
    </w:p>
    <w:p w:rsidR="00416B27" w:rsidDel="00E06BD5" w:rsidRDefault="00416B27">
      <w:pPr>
        <w:pStyle w:val="TableofFigures"/>
        <w:rPr>
          <w:del w:id="901" w:author="OMA-DSO2" w:date="2014-01-15T14:54:00Z"/>
          <w:rFonts w:asciiTheme="minorHAnsi" w:eastAsiaTheme="minorEastAsia" w:hAnsiTheme="minorHAnsi" w:cstheme="minorBidi"/>
          <w:b w:val="0"/>
          <w:bCs w:val="0"/>
          <w:sz w:val="22"/>
          <w:szCs w:val="22"/>
          <w:lang w:eastAsia="ko-KR"/>
        </w:rPr>
      </w:pPr>
      <w:del w:id="902" w:author="OMA-DSO2" w:date="2014-01-15T14:54:00Z">
        <w:r w:rsidRPr="00E06BD5" w:rsidDel="00E06BD5">
          <w:rPr>
            <w:rStyle w:val="Hyperlink"/>
          </w:rPr>
          <w:delText>Table 7: Discover parameters</w:delText>
        </w:r>
        <w:r w:rsidDel="00E06BD5">
          <w:rPr>
            <w:webHidden/>
          </w:rPr>
          <w:tab/>
          <w:delText>24</w:delText>
        </w:r>
      </w:del>
    </w:p>
    <w:p w:rsidR="00416B27" w:rsidDel="00E06BD5" w:rsidRDefault="00416B27">
      <w:pPr>
        <w:pStyle w:val="TableofFigures"/>
        <w:rPr>
          <w:del w:id="903" w:author="OMA-DSO2" w:date="2014-01-15T14:54:00Z"/>
          <w:rFonts w:asciiTheme="minorHAnsi" w:eastAsiaTheme="minorEastAsia" w:hAnsiTheme="minorHAnsi" w:cstheme="minorBidi"/>
          <w:b w:val="0"/>
          <w:bCs w:val="0"/>
          <w:sz w:val="22"/>
          <w:szCs w:val="22"/>
          <w:lang w:eastAsia="ko-KR"/>
        </w:rPr>
      </w:pPr>
      <w:del w:id="904" w:author="OMA-DSO2" w:date="2014-01-15T14:54:00Z">
        <w:r w:rsidRPr="00E06BD5" w:rsidDel="00E06BD5">
          <w:rPr>
            <w:rStyle w:val="Hyperlink"/>
          </w:rPr>
          <w:delText>Table 8: Write parameters</w:delText>
        </w:r>
        <w:r w:rsidDel="00E06BD5">
          <w:rPr>
            <w:webHidden/>
          </w:rPr>
          <w:tab/>
          <w:delText>25</w:delText>
        </w:r>
      </w:del>
    </w:p>
    <w:p w:rsidR="00416B27" w:rsidDel="00E06BD5" w:rsidRDefault="00416B27">
      <w:pPr>
        <w:pStyle w:val="TableofFigures"/>
        <w:rPr>
          <w:del w:id="905" w:author="OMA-DSO2" w:date="2014-01-15T14:54:00Z"/>
          <w:rFonts w:asciiTheme="minorHAnsi" w:eastAsiaTheme="minorEastAsia" w:hAnsiTheme="minorHAnsi" w:cstheme="minorBidi"/>
          <w:b w:val="0"/>
          <w:bCs w:val="0"/>
          <w:sz w:val="22"/>
          <w:szCs w:val="22"/>
          <w:lang w:eastAsia="ko-KR"/>
        </w:rPr>
      </w:pPr>
      <w:del w:id="906" w:author="OMA-DSO2" w:date="2014-01-15T14:54:00Z">
        <w:r w:rsidRPr="00E06BD5" w:rsidDel="00E06BD5">
          <w:rPr>
            <w:rStyle w:val="Hyperlink"/>
          </w:rPr>
          <w:delText>Table 9: Write Attributes parameters</w:delText>
        </w:r>
        <w:r w:rsidDel="00E06BD5">
          <w:rPr>
            <w:webHidden/>
          </w:rPr>
          <w:tab/>
          <w:delText>26</w:delText>
        </w:r>
      </w:del>
    </w:p>
    <w:p w:rsidR="00416B27" w:rsidDel="00E06BD5" w:rsidRDefault="00416B27">
      <w:pPr>
        <w:pStyle w:val="TableofFigures"/>
        <w:rPr>
          <w:del w:id="907" w:author="OMA-DSO2" w:date="2014-01-15T14:54:00Z"/>
          <w:rFonts w:asciiTheme="minorHAnsi" w:eastAsiaTheme="minorEastAsia" w:hAnsiTheme="minorHAnsi" w:cstheme="minorBidi"/>
          <w:b w:val="0"/>
          <w:bCs w:val="0"/>
          <w:sz w:val="22"/>
          <w:szCs w:val="22"/>
          <w:lang w:eastAsia="ko-KR"/>
        </w:rPr>
      </w:pPr>
      <w:del w:id="908" w:author="OMA-DSO2" w:date="2014-01-15T14:54:00Z">
        <w:r w:rsidRPr="00E06BD5" w:rsidDel="00E06BD5">
          <w:rPr>
            <w:rStyle w:val="Hyperlink"/>
          </w:rPr>
          <w:delText>Table 10: Execute parameters</w:delText>
        </w:r>
        <w:r w:rsidDel="00E06BD5">
          <w:rPr>
            <w:webHidden/>
          </w:rPr>
          <w:tab/>
          <w:delText>26</w:delText>
        </w:r>
      </w:del>
    </w:p>
    <w:p w:rsidR="00416B27" w:rsidDel="00E06BD5" w:rsidRDefault="00416B27">
      <w:pPr>
        <w:pStyle w:val="TableofFigures"/>
        <w:rPr>
          <w:del w:id="909" w:author="OMA-DSO2" w:date="2014-01-15T14:54:00Z"/>
          <w:rFonts w:asciiTheme="minorHAnsi" w:eastAsiaTheme="minorEastAsia" w:hAnsiTheme="minorHAnsi" w:cstheme="minorBidi"/>
          <w:b w:val="0"/>
          <w:bCs w:val="0"/>
          <w:sz w:val="22"/>
          <w:szCs w:val="22"/>
          <w:lang w:eastAsia="ko-KR"/>
        </w:rPr>
      </w:pPr>
      <w:del w:id="910" w:author="OMA-DSO2" w:date="2014-01-15T14:54:00Z">
        <w:r w:rsidRPr="00E06BD5" w:rsidDel="00E06BD5">
          <w:rPr>
            <w:rStyle w:val="Hyperlink"/>
          </w:rPr>
          <w:delText>Table 11: Create parameters</w:delText>
        </w:r>
        <w:r w:rsidDel="00E06BD5">
          <w:rPr>
            <w:webHidden/>
          </w:rPr>
          <w:tab/>
          <w:delText>27</w:delText>
        </w:r>
      </w:del>
    </w:p>
    <w:p w:rsidR="00416B27" w:rsidDel="00E06BD5" w:rsidRDefault="00416B27">
      <w:pPr>
        <w:pStyle w:val="TableofFigures"/>
        <w:rPr>
          <w:del w:id="911" w:author="OMA-DSO2" w:date="2014-01-15T14:54:00Z"/>
          <w:rFonts w:asciiTheme="minorHAnsi" w:eastAsiaTheme="minorEastAsia" w:hAnsiTheme="minorHAnsi" w:cstheme="minorBidi"/>
          <w:b w:val="0"/>
          <w:bCs w:val="0"/>
          <w:sz w:val="22"/>
          <w:szCs w:val="22"/>
          <w:lang w:eastAsia="ko-KR"/>
        </w:rPr>
      </w:pPr>
      <w:del w:id="912" w:author="OMA-DSO2" w:date="2014-01-15T14:54:00Z">
        <w:r w:rsidRPr="00E06BD5" w:rsidDel="00E06BD5">
          <w:rPr>
            <w:rStyle w:val="Hyperlink"/>
          </w:rPr>
          <w:delText>Table 12: Delete parameters</w:delText>
        </w:r>
        <w:r w:rsidDel="00E06BD5">
          <w:rPr>
            <w:webHidden/>
          </w:rPr>
          <w:tab/>
          <w:delText>27</w:delText>
        </w:r>
      </w:del>
    </w:p>
    <w:p w:rsidR="00416B27" w:rsidDel="00E06BD5" w:rsidRDefault="00416B27">
      <w:pPr>
        <w:pStyle w:val="TableofFigures"/>
        <w:rPr>
          <w:del w:id="913" w:author="OMA-DSO2" w:date="2014-01-15T14:54:00Z"/>
          <w:rFonts w:asciiTheme="minorHAnsi" w:eastAsiaTheme="minorEastAsia" w:hAnsiTheme="minorHAnsi" w:cstheme="minorBidi"/>
          <w:b w:val="0"/>
          <w:bCs w:val="0"/>
          <w:sz w:val="22"/>
          <w:szCs w:val="22"/>
          <w:lang w:eastAsia="ko-KR"/>
        </w:rPr>
      </w:pPr>
      <w:del w:id="914" w:author="OMA-DSO2" w:date="2014-01-15T14:54:00Z">
        <w:r w:rsidRPr="00E06BD5" w:rsidDel="00E06BD5">
          <w:rPr>
            <w:rStyle w:val="Hyperlink"/>
          </w:rPr>
          <w:delText>Table 13: Observe parameters</w:delText>
        </w:r>
        <w:r w:rsidDel="00E06BD5">
          <w:rPr>
            <w:webHidden/>
          </w:rPr>
          <w:tab/>
          <w:delText>28</w:delText>
        </w:r>
      </w:del>
    </w:p>
    <w:p w:rsidR="00416B27" w:rsidDel="00E06BD5" w:rsidRDefault="00416B27">
      <w:pPr>
        <w:pStyle w:val="TableofFigures"/>
        <w:rPr>
          <w:del w:id="915" w:author="OMA-DSO2" w:date="2014-01-15T14:54:00Z"/>
          <w:rFonts w:asciiTheme="minorHAnsi" w:eastAsiaTheme="minorEastAsia" w:hAnsiTheme="minorHAnsi" w:cstheme="minorBidi"/>
          <w:b w:val="0"/>
          <w:bCs w:val="0"/>
          <w:sz w:val="22"/>
          <w:szCs w:val="22"/>
          <w:lang w:eastAsia="ko-KR"/>
        </w:rPr>
      </w:pPr>
      <w:del w:id="916" w:author="OMA-DSO2" w:date="2014-01-15T14:54:00Z">
        <w:r w:rsidRPr="00E06BD5" w:rsidDel="00E06BD5">
          <w:rPr>
            <w:rStyle w:val="Hyperlink"/>
          </w:rPr>
          <w:delText>Table 14: Notify parameters</w:delText>
        </w:r>
        <w:r w:rsidDel="00E06BD5">
          <w:rPr>
            <w:webHidden/>
          </w:rPr>
          <w:tab/>
          <w:delText>29</w:delText>
        </w:r>
      </w:del>
    </w:p>
    <w:p w:rsidR="00416B27" w:rsidDel="00E06BD5" w:rsidRDefault="00416B27">
      <w:pPr>
        <w:pStyle w:val="TableofFigures"/>
        <w:rPr>
          <w:del w:id="917" w:author="OMA-DSO2" w:date="2014-01-15T14:54:00Z"/>
          <w:rFonts w:asciiTheme="minorHAnsi" w:eastAsiaTheme="minorEastAsia" w:hAnsiTheme="minorHAnsi" w:cstheme="minorBidi"/>
          <w:b w:val="0"/>
          <w:bCs w:val="0"/>
          <w:sz w:val="22"/>
          <w:szCs w:val="22"/>
          <w:lang w:eastAsia="ko-KR"/>
        </w:rPr>
      </w:pPr>
      <w:del w:id="918" w:author="OMA-DSO2" w:date="2014-01-15T14:54:00Z">
        <w:r w:rsidRPr="00E06BD5" w:rsidDel="00E06BD5">
          <w:rPr>
            <w:rStyle w:val="Hyperlink"/>
          </w:rPr>
          <w:delText>Table 15: LWM2M Identifiers</w:delText>
        </w:r>
        <w:r w:rsidDel="00E06BD5">
          <w:rPr>
            <w:webHidden/>
          </w:rPr>
          <w:tab/>
          <w:delText>33</w:delText>
        </w:r>
      </w:del>
    </w:p>
    <w:p w:rsidR="00416B27" w:rsidDel="00E06BD5" w:rsidRDefault="00416B27">
      <w:pPr>
        <w:pStyle w:val="TableofFigures"/>
        <w:rPr>
          <w:del w:id="919" w:author="OMA-DSO2" w:date="2014-01-15T14:54:00Z"/>
          <w:rFonts w:asciiTheme="minorHAnsi" w:eastAsiaTheme="minorEastAsia" w:hAnsiTheme="minorHAnsi" w:cstheme="minorBidi"/>
          <w:b w:val="0"/>
          <w:bCs w:val="0"/>
          <w:sz w:val="22"/>
          <w:szCs w:val="22"/>
          <w:lang w:eastAsia="ko-KR"/>
        </w:rPr>
      </w:pPr>
      <w:del w:id="920" w:author="OMA-DSO2" w:date="2014-01-15T14:54:00Z">
        <w:r w:rsidRPr="00E06BD5" w:rsidDel="00E06BD5">
          <w:rPr>
            <w:rStyle w:val="Hyperlink"/>
          </w:rPr>
          <w:delText>Table 16: TLV format and description</w:delText>
        </w:r>
        <w:r w:rsidDel="00E06BD5">
          <w:rPr>
            <w:webHidden/>
          </w:rPr>
          <w:tab/>
          <w:delText>35</w:delText>
        </w:r>
      </w:del>
    </w:p>
    <w:p w:rsidR="00416B27" w:rsidDel="00E06BD5" w:rsidRDefault="00416B27">
      <w:pPr>
        <w:pStyle w:val="TableofFigures"/>
        <w:rPr>
          <w:del w:id="921" w:author="OMA-DSO2" w:date="2014-01-15T14:54:00Z"/>
          <w:rFonts w:asciiTheme="minorHAnsi" w:eastAsiaTheme="minorEastAsia" w:hAnsiTheme="minorHAnsi" w:cstheme="minorBidi"/>
          <w:b w:val="0"/>
          <w:bCs w:val="0"/>
          <w:sz w:val="22"/>
          <w:szCs w:val="22"/>
          <w:lang w:eastAsia="ko-KR"/>
        </w:rPr>
      </w:pPr>
      <w:del w:id="922" w:author="OMA-DSO2" w:date="2014-01-15T14:54:00Z">
        <w:r w:rsidRPr="00E06BD5" w:rsidDel="00E06BD5">
          <w:rPr>
            <w:rStyle w:val="Hyperlink"/>
          </w:rPr>
          <w:delText>Table 17: JSON format and description</w:delText>
        </w:r>
        <w:r w:rsidDel="00E06BD5">
          <w:rPr>
            <w:webHidden/>
          </w:rPr>
          <w:tab/>
          <w:delText>39</w:delText>
        </w:r>
      </w:del>
    </w:p>
    <w:p w:rsidR="00416B27" w:rsidDel="00E06BD5" w:rsidRDefault="00416B27">
      <w:pPr>
        <w:pStyle w:val="TableofFigures"/>
        <w:rPr>
          <w:del w:id="923" w:author="OMA-DSO2" w:date="2014-01-15T14:54:00Z"/>
          <w:rFonts w:asciiTheme="minorHAnsi" w:eastAsiaTheme="minorEastAsia" w:hAnsiTheme="minorHAnsi" w:cstheme="minorBidi"/>
          <w:b w:val="0"/>
          <w:bCs w:val="0"/>
          <w:sz w:val="22"/>
          <w:szCs w:val="22"/>
          <w:lang w:eastAsia="ko-KR"/>
        </w:rPr>
      </w:pPr>
      <w:del w:id="924" w:author="OMA-DSO2" w:date="2014-01-15T14:54:00Z">
        <w:r w:rsidRPr="00E06BD5" w:rsidDel="00E06BD5">
          <w:rPr>
            <w:rStyle w:val="Hyperlink"/>
          </w:rPr>
          <w:delText>Table 18: Operation to Method and URI Mapping</w:delText>
        </w:r>
        <w:r w:rsidDel="00E06BD5">
          <w:rPr>
            <w:webHidden/>
          </w:rPr>
          <w:tab/>
          <w:delText>52</w:delText>
        </w:r>
      </w:del>
    </w:p>
    <w:p w:rsidR="00416B27" w:rsidDel="00E06BD5" w:rsidRDefault="00416B27">
      <w:pPr>
        <w:pStyle w:val="TableofFigures"/>
        <w:rPr>
          <w:del w:id="925" w:author="OMA-DSO2" w:date="2014-01-15T14:54:00Z"/>
          <w:rFonts w:asciiTheme="minorHAnsi" w:eastAsiaTheme="minorEastAsia" w:hAnsiTheme="minorHAnsi" w:cstheme="minorBidi"/>
          <w:b w:val="0"/>
          <w:bCs w:val="0"/>
          <w:sz w:val="22"/>
          <w:szCs w:val="22"/>
          <w:lang w:eastAsia="ko-KR"/>
        </w:rPr>
      </w:pPr>
      <w:del w:id="926" w:author="OMA-DSO2" w:date="2014-01-15T14:54:00Z">
        <w:r w:rsidRPr="00E06BD5" w:rsidDel="00E06BD5">
          <w:rPr>
            <w:rStyle w:val="Hyperlink"/>
          </w:rPr>
          <w:delText>Table 19: Operation to Method and URI Mapping</w:delText>
        </w:r>
        <w:r w:rsidDel="00E06BD5">
          <w:rPr>
            <w:webHidden/>
          </w:rPr>
          <w:tab/>
          <w:delText>53</w:delText>
        </w:r>
      </w:del>
    </w:p>
    <w:p w:rsidR="00416B27" w:rsidDel="00E06BD5" w:rsidRDefault="00416B27">
      <w:pPr>
        <w:pStyle w:val="TableofFigures"/>
        <w:rPr>
          <w:del w:id="927" w:author="OMA-DSO2" w:date="2014-01-15T14:54:00Z"/>
          <w:rFonts w:asciiTheme="minorHAnsi" w:eastAsiaTheme="minorEastAsia" w:hAnsiTheme="minorHAnsi" w:cstheme="minorBidi"/>
          <w:b w:val="0"/>
          <w:bCs w:val="0"/>
          <w:sz w:val="22"/>
          <w:szCs w:val="22"/>
          <w:lang w:eastAsia="ko-KR"/>
        </w:rPr>
      </w:pPr>
      <w:del w:id="928" w:author="OMA-DSO2" w:date="2014-01-15T14:54:00Z">
        <w:r w:rsidRPr="00E06BD5" w:rsidDel="00E06BD5">
          <w:rPr>
            <w:rStyle w:val="Hyperlink"/>
          </w:rPr>
          <w:delText>Table 20:  Operation to Method Mapping</w:delText>
        </w:r>
        <w:r w:rsidDel="00E06BD5">
          <w:rPr>
            <w:webHidden/>
          </w:rPr>
          <w:tab/>
          <w:delText>55</w:delText>
        </w:r>
      </w:del>
    </w:p>
    <w:p w:rsidR="00416B27" w:rsidDel="00E06BD5" w:rsidRDefault="00416B27">
      <w:pPr>
        <w:pStyle w:val="TableofFigures"/>
        <w:rPr>
          <w:del w:id="929" w:author="OMA-DSO2" w:date="2014-01-15T14:54:00Z"/>
          <w:rFonts w:asciiTheme="minorHAnsi" w:eastAsiaTheme="minorEastAsia" w:hAnsiTheme="minorHAnsi" w:cstheme="minorBidi"/>
          <w:b w:val="0"/>
          <w:bCs w:val="0"/>
          <w:sz w:val="22"/>
          <w:szCs w:val="22"/>
          <w:lang w:eastAsia="ko-KR"/>
        </w:rPr>
      </w:pPr>
      <w:del w:id="930" w:author="OMA-DSO2" w:date="2014-01-15T14:54:00Z">
        <w:r w:rsidRPr="00E06BD5" w:rsidDel="00E06BD5">
          <w:rPr>
            <w:rStyle w:val="Hyperlink"/>
          </w:rPr>
          <w:delText>Table 21: Operation to Method Mapping</w:delText>
        </w:r>
        <w:r w:rsidDel="00E06BD5">
          <w:rPr>
            <w:webHidden/>
          </w:rPr>
          <w:tab/>
          <w:delText>57</w:delText>
        </w:r>
      </w:del>
    </w:p>
    <w:p w:rsidR="00416B27" w:rsidDel="00E06BD5" w:rsidRDefault="00416B27">
      <w:pPr>
        <w:pStyle w:val="TableofFigures"/>
        <w:rPr>
          <w:del w:id="931" w:author="OMA-DSO2" w:date="2014-01-15T14:54:00Z"/>
          <w:rFonts w:asciiTheme="minorHAnsi" w:eastAsiaTheme="minorEastAsia" w:hAnsiTheme="minorHAnsi" w:cstheme="minorBidi"/>
          <w:b w:val="0"/>
          <w:bCs w:val="0"/>
          <w:sz w:val="22"/>
          <w:szCs w:val="22"/>
          <w:lang w:eastAsia="ko-KR"/>
        </w:rPr>
      </w:pPr>
      <w:del w:id="932" w:author="OMA-DSO2" w:date="2014-01-15T14:54:00Z">
        <w:r w:rsidRPr="00E06BD5" w:rsidDel="00E06BD5">
          <w:rPr>
            <w:rStyle w:val="Hyperlink"/>
          </w:rPr>
          <w:delText>Table 22: Response Codes</w:delText>
        </w:r>
        <w:r w:rsidDel="00E06BD5">
          <w:rPr>
            <w:webHidden/>
          </w:rPr>
          <w:tab/>
          <w:delText>63</w:delText>
        </w:r>
      </w:del>
    </w:p>
    <w:p w:rsidR="00416B27" w:rsidDel="00E06BD5" w:rsidRDefault="00416B27">
      <w:pPr>
        <w:pStyle w:val="TableofFigures"/>
        <w:rPr>
          <w:del w:id="933" w:author="OMA-DSO2" w:date="2014-01-15T14:54:00Z"/>
          <w:rFonts w:asciiTheme="minorHAnsi" w:eastAsiaTheme="minorEastAsia" w:hAnsiTheme="minorHAnsi" w:cstheme="minorBidi"/>
          <w:b w:val="0"/>
          <w:bCs w:val="0"/>
          <w:sz w:val="22"/>
          <w:szCs w:val="22"/>
          <w:lang w:eastAsia="ko-KR"/>
        </w:rPr>
      </w:pPr>
      <w:del w:id="934" w:author="OMA-DSO2" w:date="2014-01-15T14:54:00Z">
        <w:r w:rsidRPr="00E06BD5" w:rsidDel="00E06BD5">
          <w:rPr>
            <w:rStyle w:val="Hyperlink"/>
          </w:rPr>
          <w:delText>Table 23: LWM2M Objects defined by OMA LWM2M 1.0</w:delText>
        </w:r>
        <w:r w:rsidDel="00E06BD5">
          <w:rPr>
            <w:webHidden/>
          </w:rPr>
          <w:tab/>
          <w:delText>79</w:delText>
        </w:r>
      </w:del>
    </w:p>
    <w:p w:rsidR="00416B27" w:rsidDel="00E06BD5" w:rsidRDefault="00416B27">
      <w:pPr>
        <w:pStyle w:val="TableofFigures"/>
        <w:rPr>
          <w:del w:id="935" w:author="OMA-DSO2" w:date="2014-01-15T14:54:00Z"/>
          <w:rFonts w:asciiTheme="minorHAnsi" w:eastAsiaTheme="minorEastAsia" w:hAnsiTheme="minorHAnsi" w:cstheme="minorBidi"/>
          <w:b w:val="0"/>
          <w:bCs w:val="0"/>
          <w:sz w:val="22"/>
          <w:szCs w:val="22"/>
          <w:lang w:eastAsia="ko-KR"/>
        </w:rPr>
      </w:pPr>
      <w:del w:id="936" w:author="OMA-DSO2" w:date="2014-01-15T14:54:00Z">
        <w:r w:rsidRPr="00E06BD5" w:rsidDel="00E06BD5">
          <w:rPr>
            <w:rStyle w:val="Hyperlink"/>
          </w:rPr>
          <w:delText>Table 24: Object Instances of the example</w:delText>
        </w:r>
        <w:r w:rsidDel="00E06BD5">
          <w:rPr>
            <w:webHidden/>
          </w:rPr>
          <w:tab/>
          <w:delText>94</w:delText>
        </w:r>
      </w:del>
    </w:p>
    <w:p w:rsidR="00416B27" w:rsidDel="00E06BD5" w:rsidRDefault="00416B27">
      <w:pPr>
        <w:pStyle w:val="TableofFigures"/>
        <w:rPr>
          <w:del w:id="937" w:author="OMA-DSO2" w:date="2014-01-15T14:54:00Z"/>
          <w:rFonts w:asciiTheme="minorHAnsi" w:eastAsiaTheme="minorEastAsia" w:hAnsiTheme="minorHAnsi" w:cstheme="minorBidi"/>
          <w:b w:val="0"/>
          <w:bCs w:val="0"/>
          <w:sz w:val="22"/>
          <w:szCs w:val="22"/>
          <w:lang w:eastAsia="ko-KR"/>
        </w:rPr>
      </w:pPr>
      <w:del w:id="938" w:author="OMA-DSO2" w:date="2014-01-15T14:54:00Z">
        <w:r w:rsidRPr="00E06BD5" w:rsidDel="00E06BD5">
          <w:rPr>
            <w:rStyle w:val="Hyperlink"/>
          </w:rPr>
          <w:delText>Table 25: LWM2M Security Object [0]</w:delText>
        </w:r>
        <w:r w:rsidDel="00E06BD5">
          <w:rPr>
            <w:webHidden/>
          </w:rPr>
          <w:tab/>
          <w:delText>94</w:delText>
        </w:r>
      </w:del>
    </w:p>
    <w:p w:rsidR="00416B27" w:rsidDel="00E06BD5" w:rsidRDefault="00416B27">
      <w:pPr>
        <w:pStyle w:val="TableofFigures"/>
        <w:rPr>
          <w:del w:id="939" w:author="OMA-DSO2" w:date="2014-01-15T14:54:00Z"/>
          <w:rFonts w:asciiTheme="minorHAnsi" w:eastAsiaTheme="minorEastAsia" w:hAnsiTheme="minorHAnsi" w:cstheme="minorBidi"/>
          <w:b w:val="0"/>
          <w:bCs w:val="0"/>
          <w:sz w:val="22"/>
          <w:szCs w:val="22"/>
          <w:lang w:eastAsia="ko-KR"/>
        </w:rPr>
      </w:pPr>
      <w:del w:id="940" w:author="OMA-DSO2" w:date="2014-01-15T14:54:00Z">
        <w:r w:rsidRPr="00E06BD5" w:rsidDel="00E06BD5">
          <w:rPr>
            <w:rStyle w:val="Hyperlink"/>
          </w:rPr>
          <w:lastRenderedPageBreak/>
          <w:delText>Table 26: LWM2M Security Object [1]</w:delText>
        </w:r>
        <w:r w:rsidDel="00E06BD5">
          <w:rPr>
            <w:webHidden/>
          </w:rPr>
          <w:tab/>
          <w:delText>94</w:delText>
        </w:r>
      </w:del>
    </w:p>
    <w:p w:rsidR="00416B27" w:rsidDel="00E06BD5" w:rsidRDefault="00416B27">
      <w:pPr>
        <w:pStyle w:val="TableofFigures"/>
        <w:rPr>
          <w:del w:id="941" w:author="OMA-DSO2" w:date="2014-01-15T14:54:00Z"/>
          <w:rFonts w:asciiTheme="minorHAnsi" w:eastAsiaTheme="minorEastAsia" w:hAnsiTheme="minorHAnsi" w:cstheme="minorBidi"/>
          <w:b w:val="0"/>
          <w:bCs w:val="0"/>
          <w:sz w:val="22"/>
          <w:szCs w:val="22"/>
          <w:lang w:eastAsia="ko-KR"/>
        </w:rPr>
      </w:pPr>
      <w:del w:id="942" w:author="OMA-DSO2" w:date="2014-01-15T14:54:00Z">
        <w:r w:rsidRPr="00E06BD5" w:rsidDel="00E06BD5">
          <w:rPr>
            <w:rStyle w:val="Hyperlink"/>
          </w:rPr>
          <w:delText>Table 27: LWM2M Security Object [2]</w:delText>
        </w:r>
        <w:r w:rsidDel="00E06BD5">
          <w:rPr>
            <w:webHidden/>
          </w:rPr>
          <w:tab/>
          <w:delText>95</w:delText>
        </w:r>
      </w:del>
    </w:p>
    <w:p w:rsidR="00416B27" w:rsidDel="00E06BD5" w:rsidRDefault="00416B27">
      <w:pPr>
        <w:pStyle w:val="TableofFigures"/>
        <w:rPr>
          <w:del w:id="943" w:author="OMA-DSO2" w:date="2014-01-15T14:54:00Z"/>
          <w:rFonts w:asciiTheme="minorHAnsi" w:eastAsiaTheme="minorEastAsia" w:hAnsiTheme="minorHAnsi" w:cstheme="minorBidi"/>
          <w:b w:val="0"/>
          <w:bCs w:val="0"/>
          <w:sz w:val="22"/>
          <w:szCs w:val="22"/>
          <w:lang w:eastAsia="ko-KR"/>
        </w:rPr>
      </w:pPr>
      <w:del w:id="944" w:author="OMA-DSO2" w:date="2014-01-15T14:54:00Z">
        <w:r w:rsidRPr="00E06BD5" w:rsidDel="00E06BD5">
          <w:rPr>
            <w:rStyle w:val="Hyperlink"/>
          </w:rPr>
          <w:delText>Table 28: LWM2M Server Object [1]</w:delText>
        </w:r>
        <w:r w:rsidDel="00E06BD5">
          <w:rPr>
            <w:webHidden/>
          </w:rPr>
          <w:tab/>
          <w:delText>95</w:delText>
        </w:r>
      </w:del>
    </w:p>
    <w:p w:rsidR="00416B27" w:rsidDel="00E06BD5" w:rsidRDefault="00416B27">
      <w:pPr>
        <w:pStyle w:val="TableofFigures"/>
        <w:rPr>
          <w:del w:id="945" w:author="OMA-DSO2" w:date="2014-01-15T14:54:00Z"/>
          <w:rFonts w:asciiTheme="minorHAnsi" w:eastAsiaTheme="minorEastAsia" w:hAnsiTheme="minorHAnsi" w:cstheme="minorBidi"/>
          <w:b w:val="0"/>
          <w:bCs w:val="0"/>
          <w:sz w:val="22"/>
          <w:szCs w:val="22"/>
          <w:lang w:eastAsia="ko-KR"/>
        </w:rPr>
      </w:pPr>
      <w:del w:id="946" w:author="OMA-DSO2" w:date="2014-01-15T14:54:00Z">
        <w:r w:rsidRPr="00E06BD5" w:rsidDel="00E06BD5">
          <w:rPr>
            <w:rStyle w:val="Hyperlink"/>
          </w:rPr>
          <w:delText>Table 29: LWM2M Server Object [2]</w:delText>
        </w:r>
        <w:r w:rsidDel="00E06BD5">
          <w:rPr>
            <w:webHidden/>
          </w:rPr>
          <w:tab/>
          <w:delText>95</w:delText>
        </w:r>
      </w:del>
    </w:p>
    <w:p w:rsidR="00416B27" w:rsidDel="00E06BD5" w:rsidRDefault="00416B27">
      <w:pPr>
        <w:pStyle w:val="TableofFigures"/>
        <w:rPr>
          <w:del w:id="947" w:author="OMA-DSO2" w:date="2014-01-15T14:54:00Z"/>
          <w:rFonts w:asciiTheme="minorHAnsi" w:eastAsiaTheme="minorEastAsia" w:hAnsiTheme="minorHAnsi" w:cstheme="minorBidi"/>
          <w:b w:val="0"/>
          <w:bCs w:val="0"/>
          <w:sz w:val="22"/>
          <w:szCs w:val="22"/>
          <w:lang w:eastAsia="ko-KR"/>
        </w:rPr>
      </w:pPr>
      <w:del w:id="948" w:author="OMA-DSO2" w:date="2014-01-15T14:54:00Z">
        <w:r w:rsidRPr="00E06BD5" w:rsidDel="00E06BD5">
          <w:rPr>
            <w:rStyle w:val="Hyperlink"/>
          </w:rPr>
          <w:delText xml:space="preserve">Table 30: Access Control Object [0] (for the </w:delText>
        </w:r>
        <w:r w:rsidRPr="00E06BD5" w:rsidDel="00E06BD5">
          <w:rPr>
            <w:rStyle w:val="Hyperlink"/>
            <w:lang w:eastAsia="ko-KR"/>
          </w:rPr>
          <w:delText>LWM2M Server</w:delText>
        </w:r>
        <w:r w:rsidRPr="00E06BD5" w:rsidDel="00E06BD5">
          <w:rPr>
            <w:rStyle w:val="Hyperlink"/>
          </w:rPr>
          <w:delText xml:space="preserve"> Object)</w:delText>
        </w:r>
        <w:r w:rsidDel="00E06BD5">
          <w:rPr>
            <w:webHidden/>
          </w:rPr>
          <w:tab/>
          <w:delText>96</w:delText>
        </w:r>
      </w:del>
    </w:p>
    <w:p w:rsidR="00416B27" w:rsidDel="00E06BD5" w:rsidRDefault="00416B27">
      <w:pPr>
        <w:pStyle w:val="TableofFigures"/>
        <w:rPr>
          <w:del w:id="949" w:author="OMA-DSO2" w:date="2014-01-15T14:54:00Z"/>
          <w:rFonts w:asciiTheme="minorHAnsi" w:eastAsiaTheme="minorEastAsia" w:hAnsiTheme="minorHAnsi" w:cstheme="minorBidi"/>
          <w:b w:val="0"/>
          <w:bCs w:val="0"/>
          <w:sz w:val="22"/>
          <w:szCs w:val="22"/>
          <w:lang w:eastAsia="ko-KR"/>
        </w:rPr>
      </w:pPr>
      <w:del w:id="950" w:author="OMA-DSO2" w:date="2014-01-15T14:54:00Z">
        <w:r w:rsidRPr="00E06BD5" w:rsidDel="00E06BD5">
          <w:rPr>
            <w:rStyle w:val="Hyperlink"/>
          </w:rPr>
          <w:delText>Table 31: Access Control Object [</w:delText>
        </w:r>
        <w:r w:rsidRPr="00E06BD5" w:rsidDel="00E06BD5">
          <w:rPr>
            <w:rStyle w:val="Hyperlink"/>
            <w:lang w:eastAsia="ko-KR"/>
          </w:rPr>
          <w:delText>1</w:delText>
        </w:r>
        <w:r w:rsidRPr="00E06BD5" w:rsidDel="00E06BD5">
          <w:rPr>
            <w:rStyle w:val="Hyperlink"/>
          </w:rPr>
          <w:delText xml:space="preserve">] (for the </w:delText>
        </w:r>
        <w:r w:rsidRPr="00E06BD5" w:rsidDel="00E06BD5">
          <w:rPr>
            <w:rStyle w:val="Hyperlink"/>
            <w:lang w:eastAsia="ko-KR"/>
          </w:rPr>
          <w:delText>LWM2M Server</w:delText>
        </w:r>
        <w:r w:rsidRPr="00E06BD5" w:rsidDel="00E06BD5">
          <w:rPr>
            <w:rStyle w:val="Hyperlink"/>
          </w:rPr>
          <w:delText xml:space="preserve"> Object)</w:delText>
        </w:r>
        <w:r w:rsidDel="00E06BD5">
          <w:rPr>
            <w:webHidden/>
          </w:rPr>
          <w:tab/>
          <w:delText>96</w:delText>
        </w:r>
      </w:del>
    </w:p>
    <w:p w:rsidR="00416B27" w:rsidDel="00E06BD5" w:rsidRDefault="00416B27">
      <w:pPr>
        <w:pStyle w:val="TableofFigures"/>
        <w:rPr>
          <w:del w:id="951" w:author="OMA-DSO2" w:date="2014-01-15T14:54:00Z"/>
          <w:rFonts w:asciiTheme="minorHAnsi" w:eastAsiaTheme="minorEastAsia" w:hAnsiTheme="minorHAnsi" w:cstheme="minorBidi"/>
          <w:b w:val="0"/>
          <w:bCs w:val="0"/>
          <w:sz w:val="22"/>
          <w:szCs w:val="22"/>
          <w:lang w:eastAsia="ko-KR"/>
        </w:rPr>
      </w:pPr>
      <w:del w:id="952" w:author="OMA-DSO2" w:date="2014-01-15T14:54:00Z">
        <w:r w:rsidRPr="00E06BD5" w:rsidDel="00E06BD5">
          <w:rPr>
            <w:rStyle w:val="Hyperlink"/>
          </w:rPr>
          <w:delText>Table 32: Access Control Object [2] (for the Device Object)</w:delText>
        </w:r>
        <w:r w:rsidDel="00E06BD5">
          <w:rPr>
            <w:webHidden/>
          </w:rPr>
          <w:tab/>
          <w:delText>96</w:delText>
        </w:r>
      </w:del>
    </w:p>
    <w:p w:rsidR="00416B27" w:rsidDel="00E06BD5" w:rsidRDefault="00416B27">
      <w:pPr>
        <w:pStyle w:val="TableofFigures"/>
        <w:rPr>
          <w:del w:id="953" w:author="OMA-DSO2" w:date="2014-01-15T14:54:00Z"/>
          <w:rFonts w:asciiTheme="minorHAnsi" w:eastAsiaTheme="minorEastAsia" w:hAnsiTheme="minorHAnsi" w:cstheme="minorBidi"/>
          <w:b w:val="0"/>
          <w:bCs w:val="0"/>
          <w:sz w:val="22"/>
          <w:szCs w:val="22"/>
          <w:lang w:eastAsia="ko-KR"/>
        </w:rPr>
      </w:pPr>
      <w:del w:id="954" w:author="OMA-DSO2" w:date="2014-01-15T14:54:00Z">
        <w:r w:rsidRPr="00E06BD5" w:rsidDel="00E06BD5">
          <w:rPr>
            <w:rStyle w:val="Hyperlink"/>
          </w:rPr>
          <w:delText>Table 33: Access Control Object [3] (for the Connectivity Monitoring Object)</w:delText>
        </w:r>
        <w:r w:rsidDel="00E06BD5">
          <w:rPr>
            <w:webHidden/>
          </w:rPr>
          <w:tab/>
          <w:delText>97</w:delText>
        </w:r>
      </w:del>
    </w:p>
    <w:p w:rsidR="00416B27" w:rsidDel="00E06BD5" w:rsidRDefault="00416B27">
      <w:pPr>
        <w:pStyle w:val="TableofFigures"/>
        <w:rPr>
          <w:del w:id="955" w:author="OMA-DSO2" w:date="2014-01-15T14:54:00Z"/>
          <w:rFonts w:asciiTheme="minorHAnsi" w:eastAsiaTheme="minorEastAsia" w:hAnsiTheme="minorHAnsi" w:cstheme="minorBidi"/>
          <w:b w:val="0"/>
          <w:bCs w:val="0"/>
          <w:sz w:val="22"/>
          <w:szCs w:val="22"/>
          <w:lang w:eastAsia="ko-KR"/>
        </w:rPr>
      </w:pPr>
      <w:del w:id="956" w:author="OMA-DSO2" w:date="2014-01-15T14:54:00Z">
        <w:r w:rsidRPr="00E06BD5" w:rsidDel="00E06BD5">
          <w:rPr>
            <w:rStyle w:val="Hyperlink"/>
          </w:rPr>
          <w:delText>Table 34: Access Control Object [4] (for the Firmware Update Object)</w:delText>
        </w:r>
        <w:r w:rsidDel="00E06BD5">
          <w:rPr>
            <w:webHidden/>
          </w:rPr>
          <w:tab/>
          <w:delText>97</w:delText>
        </w:r>
      </w:del>
    </w:p>
    <w:p w:rsidR="00416B27" w:rsidDel="00E06BD5" w:rsidRDefault="00416B27">
      <w:pPr>
        <w:pStyle w:val="TableofFigures"/>
        <w:rPr>
          <w:del w:id="957" w:author="OMA-DSO2" w:date="2014-01-15T14:54:00Z"/>
          <w:rFonts w:asciiTheme="minorHAnsi" w:eastAsiaTheme="minorEastAsia" w:hAnsiTheme="minorHAnsi" w:cstheme="minorBidi"/>
          <w:b w:val="0"/>
          <w:bCs w:val="0"/>
          <w:sz w:val="22"/>
          <w:szCs w:val="22"/>
          <w:lang w:eastAsia="ko-KR"/>
        </w:rPr>
      </w:pPr>
      <w:del w:id="958" w:author="OMA-DSO2" w:date="2014-01-15T14:54:00Z">
        <w:r w:rsidRPr="00E06BD5" w:rsidDel="00E06BD5">
          <w:rPr>
            <w:rStyle w:val="Hyperlink"/>
          </w:rPr>
          <w:delText>Table 35: Device Object</w:delText>
        </w:r>
        <w:r w:rsidDel="00E06BD5">
          <w:rPr>
            <w:webHidden/>
          </w:rPr>
          <w:tab/>
          <w:delText>97</w:delText>
        </w:r>
      </w:del>
    </w:p>
    <w:p w:rsidR="00416B27" w:rsidDel="00E06BD5" w:rsidRDefault="00416B27">
      <w:pPr>
        <w:pStyle w:val="TableofFigures"/>
        <w:rPr>
          <w:del w:id="959" w:author="OMA-DSO2" w:date="2014-01-15T14:54:00Z"/>
          <w:rFonts w:asciiTheme="minorHAnsi" w:eastAsiaTheme="minorEastAsia" w:hAnsiTheme="minorHAnsi" w:cstheme="minorBidi"/>
          <w:b w:val="0"/>
          <w:bCs w:val="0"/>
          <w:sz w:val="22"/>
          <w:szCs w:val="22"/>
          <w:lang w:eastAsia="ko-KR"/>
        </w:rPr>
      </w:pPr>
      <w:del w:id="960" w:author="OMA-DSO2" w:date="2014-01-15T14:54:00Z">
        <w:r w:rsidRPr="00E06BD5" w:rsidDel="00E06BD5">
          <w:rPr>
            <w:rStyle w:val="Hyperlink"/>
          </w:rPr>
          <w:delText>Table 36: Connectivity Monitoring Object</w:delText>
        </w:r>
        <w:r w:rsidDel="00E06BD5">
          <w:rPr>
            <w:webHidden/>
          </w:rPr>
          <w:tab/>
          <w:delText>98</w:delText>
        </w:r>
      </w:del>
    </w:p>
    <w:p w:rsidR="00F2110E" w:rsidRPr="008E7BB2" w:rsidRDefault="00EE4DAD">
      <w:pPr>
        <w:pStyle w:val="TOCsep"/>
      </w:pPr>
      <w:r w:rsidRPr="008E7BB2">
        <w:fldChar w:fldCharType="end"/>
      </w:r>
    </w:p>
    <w:p w:rsidR="00F2110E" w:rsidRPr="008E7BB2" w:rsidRDefault="00F2110E" w:rsidP="00910262">
      <w:pPr>
        <w:pStyle w:val="Heading1"/>
      </w:pPr>
      <w:bookmarkStart w:id="961" w:name="_Ref511812747"/>
      <w:bookmarkStart w:id="962" w:name="_Toc51149231"/>
      <w:bookmarkStart w:id="963" w:name="_Toc370916036"/>
      <w:bookmarkStart w:id="964" w:name="_Toc370922858"/>
      <w:bookmarkStart w:id="965" w:name="_Toc377561069"/>
      <w:r w:rsidRPr="008E7BB2">
        <w:lastRenderedPageBreak/>
        <w:t>Scope</w:t>
      </w:r>
      <w:bookmarkEnd w:id="961"/>
      <w:bookmarkEnd w:id="962"/>
      <w:bookmarkEnd w:id="963"/>
      <w:bookmarkEnd w:id="964"/>
      <w:bookmarkEnd w:id="965"/>
    </w:p>
    <w:p w:rsidR="00F2110E" w:rsidRPr="008E7BB2" w:rsidRDefault="004800FD">
      <w:bookmarkStart w:id="966" w:name="_Toc51149232"/>
      <w:r w:rsidRPr="008E7BB2">
        <w:t xml:space="preserve">The present document </w:t>
      </w:r>
      <w:r w:rsidR="00D86B59">
        <w:t>specifies</w:t>
      </w:r>
      <w:r w:rsidR="00D86B59" w:rsidRPr="008E7BB2">
        <w:t xml:space="preserve"> </w:t>
      </w:r>
      <w:r w:rsidRPr="008E7BB2">
        <w:t xml:space="preserve">the </w:t>
      </w:r>
      <w:r w:rsidR="00D86B59" w:rsidRPr="008E7BB2">
        <w:t>L</w:t>
      </w:r>
      <w:r w:rsidR="00D86B59">
        <w:t>ightweight</w:t>
      </w:r>
      <w:r w:rsidR="00D86B59" w:rsidRPr="008E7BB2">
        <w:t xml:space="preserve">M2M </w:t>
      </w:r>
      <w:r w:rsidRPr="008E7BB2">
        <w:t xml:space="preserve">protocol and the </w:t>
      </w:r>
      <w:r w:rsidR="00D86B59">
        <w:t>core</w:t>
      </w:r>
      <w:r w:rsidR="00D86B59" w:rsidRPr="008E7BB2">
        <w:t xml:space="preserve"> </w:t>
      </w:r>
      <w:r w:rsidRPr="008E7BB2">
        <w:t xml:space="preserve">set of </w:t>
      </w:r>
      <w:r w:rsidR="00D86B59" w:rsidRPr="008E7BB2">
        <w:t>L</w:t>
      </w:r>
      <w:r w:rsidR="00D86B59">
        <w:t>ightweight</w:t>
      </w:r>
      <w:r w:rsidR="00D86B59" w:rsidRPr="008E7BB2">
        <w:t xml:space="preserve">M2M </w:t>
      </w:r>
      <w:r w:rsidR="00A753CE">
        <w:t>Object</w:t>
      </w:r>
      <w:r w:rsidRPr="008E7BB2">
        <w:t>s.</w:t>
      </w:r>
    </w:p>
    <w:p w:rsidR="00F2110E" w:rsidRPr="008E7BB2" w:rsidRDefault="00F2110E" w:rsidP="00910262">
      <w:pPr>
        <w:pStyle w:val="Heading1"/>
      </w:pPr>
      <w:bookmarkStart w:id="967" w:name="_Toc370916037"/>
      <w:bookmarkStart w:id="968" w:name="_Toc370922859"/>
      <w:bookmarkStart w:id="969" w:name="_Toc377561070"/>
      <w:r w:rsidRPr="008E7BB2">
        <w:lastRenderedPageBreak/>
        <w:t>References</w:t>
      </w:r>
      <w:bookmarkEnd w:id="966"/>
      <w:bookmarkEnd w:id="967"/>
      <w:bookmarkEnd w:id="968"/>
      <w:bookmarkEnd w:id="969"/>
    </w:p>
    <w:p w:rsidR="00F2110E" w:rsidRPr="008E7BB2" w:rsidRDefault="00F2110E" w:rsidP="00D40ACA">
      <w:pPr>
        <w:pStyle w:val="Heading2"/>
        <w:tabs>
          <w:tab w:val="clear" w:pos="1006"/>
          <w:tab w:val="num" w:pos="851"/>
        </w:tabs>
      </w:pPr>
      <w:bookmarkStart w:id="970" w:name="_Toc51147377"/>
      <w:bookmarkStart w:id="971" w:name="_Toc370916038"/>
      <w:bookmarkStart w:id="972" w:name="_Toc370922860"/>
      <w:bookmarkStart w:id="973" w:name="_Toc377561071"/>
      <w:bookmarkStart w:id="974" w:name="_Toc51149235"/>
      <w:r w:rsidRPr="008E7BB2">
        <w:t>Normative References</w:t>
      </w:r>
      <w:bookmarkEnd w:id="970"/>
      <w:bookmarkEnd w:id="971"/>
      <w:bookmarkEnd w:id="972"/>
      <w:bookmarkEnd w:id="973"/>
    </w:p>
    <w:tbl>
      <w:tblPr>
        <w:tblW w:w="10087" w:type="dxa"/>
        <w:jc w:val="center"/>
        <w:tblLayout w:type="fixed"/>
        <w:tblCellMar>
          <w:left w:w="115" w:type="dxa"/>
          <w:right w:w="115" w:type="dxa"/>
        </w:tblCellMar>
        <w:tblLook w:val="0000" w:firstRow="0" w:lastRow="0" w:firstColumn="0" w:lastColumn="0" w:noHBand="0" w:noVBand="0"/>
      </w:tblPr>
      <w:tblGrid>
        <w:gridCol w:w="7"/>
        <w:gridCol w:w="2120"/>
        <w:gridCol w:w="33"/>
        <w:gridCol w:w="7"/>
        <w:gridCol w:w="7913"/>
        <w:gridCol w:w="7"/>
      </w:tblGrid>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[3GPP-TS_23.003]</w:t>
            </w:r>
          </w:p>
        </w:tc>
        <w:tc>
          <w:tcPr>
            <w:tcW w:w="7920" w:type="dxa"/>
            <w:gridSpan w:val="2"/>
          </w:tcPr>
          <w:p w:rsidR="00D86B59" w:rsidRPr="00416B27" w:rsidRDefault="00EE4DAD" w:rsidP="00087224">
            <w:pPr>
              <w:pStyle w:val="RefDesc"/>
              <w:rPr>
                <w:sz w:val="18"/>
                <w:szCs w:val="18"/>
              </w:rPr>
            </w:pPr>
            <w:r w:rsidRPr="00416B27">
              <w:rPr>
                <w:rStyle w:val="RefDescChar"/>
                <w:sz w:val="18"/>
                <w:szCs w:val="18"/>
              </w:rPr>
              <w:t>3GPP TS 23.003 “Numbering, addressing and identification”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[3GPP-TS_23.038]</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 xml:space="preserve">3GPP TS 23.038 </w:t>
            </w:r>
            <w:r w:rsidR="00CE6A53" w:rsidRPr="00416B27">
              <w:rPr>
                <w:rStyle w:val="RefDescChar"/>
                <w:sz w:val="18"/>
                <w:szCs w:val="18"/>
              </w:rPr>
              <w:t>“</w:t>
            </w:r>
            <w:r w:rsidRPr="00416B27">
              <w:rPr>
                <w:rStyle w:val="RefDescChar"/>
                <w:sz w:val="18"/>
                <w:szCs w:val="18"/>
              </w:rPr>
              <w:t>Alphabets and language-specific information”</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[3GPP-TS_23.040]</w:t>
            </w:r>
          </w:p>
        </w:tc>
        <w:tc>
          <w:tcPr>
            <w:tcW w:w="7920" w:type="dxa"/>
            <w:gridSpan w:val="2"/>
          </w:tcPr>
          <w:p w:rsidR="00F43A16" w:rsidRPr="00416B27" w:rsidRDefault="00F43A16" w:rsidP="0095785C">
            <w:pPr>
              <w:pStyle w:val="RefDesc"/>
              <w:rPr>
                <w:sz w:val="18"/>
                <w:szCs w:val="18"/>
              </w:rPr>
            </w:pPr>
            <w:r w:rsidRPr="00416B27">
              <w:rPr>
                <w:rStyle w:val="RefDescChar"/>
                <w:sz w:val="18"/>
                <w:szCs w:val="18"/>
              </w:rPr>
              <w:t>3GPP TS 23.040 “</w:t>
            </w:r>
            <w:r w:rsidRPr="00416B27">
              <w:rPr>
                <w:sz w:val="18"/>
                <w:szCs w:val="18"/>
              </w:rPr>
              <w:t>Technical realization of the Short Message Service (SMS)</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[3GPP-TS_31.111]</w:t>
            </w:r>
          </w:p>
        </w:tc>
        <w:tc>
          <w:tcPr>
            <w:tcW w:w="7920" w:type="dxa"/>
            <w:gridSpan w:val="2"/>
          </w:tcPr>
          <w:p w:rsidR="00F43A16" w:rsidRPr="004D3D12" w:rsidRDefault="00F43A16" w:rsidP="0095785C">
            <w:pPr>
              <w:pStyle w:val="RefDesc"/>
              <w:rPr>
                <w:sz w:val="18"/>
                <w:szCs w:val="18"/>
              </w:rPr>
            </w:pPr>
            <w:r w:rsidRPr="00416B27">
              <w:rPr>
                <w:rStyle w:val="RefDescChar"/>
                <w:sz w:val="18"/>
                <w:szCs w:val="18"/>
              </w:rPr>
              <w:t>3GPP TS 31.111 “</w:t>
            </w:r>
            <w:r w:rsidRPr="00416B27">
              <w:rPr>
                <w:sz w:val="18"/>
                <w:szCs w:val="18"/>
              </w:rPr>
              <w:t>Universal Subscriber Identity Module (USIM)</w:t>
            </w:r>
            <w:r w:rsidRPr="00416B27">
              <w:rPr>
                <w:b/>
                <w:sz w:val="18"/>
                <w:szCs w:val="18"/>
              </w:rPr>
              <w:t xml:space="preserve"> </w:t>
            </w:r>
            <w:r w:rsidRPr="00416B27">
              <w:rPr>
                <w:sz w:val="18"/>
                <w:szCs w:val="18"/>
              </w:rPr>
              <w:t>Application Toolkit (USAT)</w:t>
            </w:r>
            <w:r w:rsidRPr="00416B27">
              <w:rPr>
                <w:rStyle w:val="RefDescChar"/>
                <w:sz w:val="18"/>
                <w:szCs w:val="18"/>
              </w:rPr>
              <w:t>”</w:t>
            </w:r>
          </w:p>
        </w:tc>
      </w:tr>
      <w:tr w:rsidR="00F43A16" w:rsidRPr="00775F71" w:rsidTr="00AF5203">
        <w:trPr>
          <w:gridAfter w:val="1"/>
          <w:wAfter w:w="7" w:type="dxa"/>
          <w:jc w:val="center"/>
        </w:trPr>
        <w:tc>
          <w:tcPr>
            <w:tcW w:w="2160" w:type="dxa"/>
            <w:gridSpan w:val="3"/>
          </w:tcPr>
          <w:p w:rsidR="00F43A16" w:rsidRPr="00416B27" w:rsidRDefault="00F43A16" w:rsidP="0095785C">
            <w:pPr>
              <w:pStyle w:val="RefLabel"/>
              <w:spacing w:before="60"/>
              <w:rPr>
                <w:sz w:val="18"/>
                <w:szCs w:val="18"/>
              </w:rPr>
            </w:pPr>
            <w:r w:rsidRPr="00416B27">
              <w:rPr>
                <w:sz w:val="18"/>
                <w:szCs w:val="18"/>
              </w:rPr>
              <w:t>[3GPP-TS_31.115]</w:t>
            </w:r>
          </w:p>
        </w:tc>
        <w:tc>
          <w:tcPr>
            <w:tcW w:w="7920" w:type="dxa"/>
            <w:gridSpan w:val="2"/>
          </w:tcPr>
          <w:p w:rsidR="00F43A16" w:rsidRPr="00416B27" w:rsidRDefault="00F43A16" w:rsidP="0095785C">
            <w:pPr>
              <w:pStyle w:val="RefDesc"/>
              <w:rPr>
                <w:color w:val="000000" w:themeColor="text1"/>
                <w:sz w:val="18"/>
                <w:szCs w:val="18"/>
              </w:rPr>
            </w:pPr>
            <w:r w:rsidRPr="00416B27">
              <w:rPr>
                <w:rStyle w:val="RefDescChar"/>
                <w:color w:val="000000" w:themeColor="text1"/>
                <w:sz w:val="18"/>
                <w:szCs w:val="18"/>
              </w:rPr>
              <w:t>3GPP TS 31.115 “</w:t>
            </w:r>
            <w:r w:rsidRPr="00416B27">
              <w:rPr>
                <w:rStyle w:val="Emphasis"/>
                <w:bCs w:val="0"/>
                <w:i w:val="0"/>
                <w:color w:val="000000" w:themeColor="text1"/>
                <w:sz w:val="18"/>
                <w:szCs w:val="18"/>
                <w:shd w:val="clear" w:color="auto" w:fill="FFFFFF"/>
              </w:rPr>
              <w:t>Remote APDU Structure for (U)SIM Toolkit applications</w:t>
            </w:r>
            <w:r w:rsidRPr="00416B27">
              <w:rPr>
                <w:rStyle w:val="RefDescChar"/>
                <w:color w:val="000000" w:themeColor="text1"/>
                <w:sz w:val="18"/>
                <w:szCs w:val="18"/>
              </w:rPr>
              <w:t>”</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[CoAP]</w:t>
            </w:r>
          </w:p>
        </w:tc>
        <w:tc>
          <w:tcPr>
            <w:tcW w:w="7953" w:type="dxa"/>
            <w:gridSpan w:val="3"/>
          </w:tcPr>
          <w:p w:rsidR="00D86B59" w:rsidRPr="00775F71" w:rsidRDefault="00EE4DAD" w:rsidP="00D40A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18"/>
                <w:szCs w:val="18"/>
                <w:lang w:val="en-US"/>
              </w:rPr>
            </w:pPr>
            <w:r w:rsidRPr="00416B27">
              <w:rPr>
                <w:sz w:val="18"/>
                <w:szCs w:val="18"/>
                <w:lang w:val="en-US"/>
              </w:rPr>
              <w:t xml:space="preserve">Shelby, Z., Hartke, K., Bormann, C., and B. Frank, </w:t>
            </w:r>
            <w:r w:rsidR="00CE6A53" w:rsidRPr="00416B27">
              <w:rPr>
                <w:rStyle w:val="RefDescChar"/>
                <w:sz w:val="18"/>
                <w:szCs w:val="18"/>
              </w:rPr>
              <w:t>“</w:t>
            </w:r>
            <w:r w:rsidRPr="00416B27">
              <w:rPr>
                <w:sz w:val="18"/>
                <w:szCs w:val="18"/>
                <w:lang w:val="en-US"/>
              </w:rPr>
              <w:t>Constrained Application Protocol (CoAP)</w:t>
            </w:r>
            <w:r w:rsidR="00CE6A53" w:rsidRPr="00416B27">
              <w:rPr>
                <w:rStyle w:val="RefDescChar"/>
                <w:sz w:val="18"/>
                <w:szCs w:val="18"/>
              </w:rPr>
              <w:t>”</w:t>
            </w:r>
            <w:r w:rsidRPr="00416B27">
              <w:rPr>
                <w:sz w:val="18"/>
                <w:szCs w:val="18"/>
                <w:lang w:val="en-US"/>
              </w:rPr>
              <w:t>, draft-ietf-core-coap-18, June 2013.</w:t>
            </w:r>
          </w:p>
        </w:tc>
      </w:tr>
      <w:tr w:rsidR="00BF138B" w:rsidRPr="00775F71" w:rsidTr="00F43A16">
        <w:trPr>
          <w:gridAfter w:val="1"/>
          <w:wAfter w:w="7" w:type="dxa"/>
          <w:jc w:val="center"/>
          <w:ins w:id="975" w:author="OMA-DSO2" w:date="2014-01-09T09:03:00Z"/>
        </w:trPr>
        <w:tc>
          <w:tcPr>
            <w:tcW w:w="2127" w:type="dxa"/>
            <w:gridSpan w:val="2"/>
          </w:tcPr>
          <w:p w:rsidR="00BF138B" w:rsidRPr="00416B27" w:rsidRDefault="00BF138B" w:rsidP="00087224">
            <w:pPr>
              <w:pStyle w:val="RefDesc"/>
              <w:rPr>
                <w:ins w:id="976" w:author="OMA-DSO2" w:date="2014-01-09T09:03:00Z"/>
                <w:b/>
                <w:bCs w:val="0"/>
                <w:sz w:val="18"/>
                <w:szCs w:val="18"/>
              </w:rPr>
            </w:pPr>
            <w:ins w:id="977" w:author="OMA-DSO2" w:date="2014-01-09T09:03:00Z">
              <w:r w:rsidRPr="00416B27">
                <w:rPr>
                  <w:b/>
                  <w:sz w:val="18"/>
                  <w:szCs w:val="18"/>
                  <w:lang w:eastAsia="zh-CN"/>
                </w:rPr>
                <w:t>[CoRE_Interface]</w:t>
              </w:r>
            </w:ins>
          </w:p>
        </w:tc>
        <w:tc>
          <w:tcPr>
            <w:tcW w:w="7953" w:type="dxa"/>
            <w:gridSpan w:val="3"/>
          </w:tcPr>
          <w:p w:rsidR="00BF138B" w:rsidRPr="00416B27" w:rsidRDefault="00BF138B" w:rsidP="00BF138B">
            <w:pPr>
              <w:rPr>
                <w:ins w:id="978" w:author="OMA-DSO2" w:date="2014-01-09T09:03:00Z"/>
                <w:sz w:val="18"/>
                <w:szCs w:val="18"/>
                <w:lang w:val="en-US" w:eastAsia="zh-CN"/>
              </w:rPr>
            </w:pPr>
            <w:ins w:id="979" w:author="OMA-DSO2" w:date="2014-01-09T09:03:00Z">
              <w:r w:rsidRPr="00416B27">
                <w:rPr>
                  <w:sz w:val="18"/>
                  <w:szCs w:val="18"/>
                  <w:lang w:val="en-US"/>
                </w:rPr>
                <w:t>Z. Shelby</w:t>
              </w:r>
              <w:r w:rsidRPr="00775F71">
                <w:rPr>
                  <w:sz w:val="18"/>
                  <w:szCs w:val="18"/>
                  <w:lang w:val="en-US" w:eastAsia="zh-CN"/>
                  <w:rPrChange w:id="980" w:author="OMA-DSO2" w:date="2014-01-09T09:16:00Z">
                    <w:rPr>
                      <w:rFonts w:cs="Courier"/>
                      <w:b/>
                      <w:caps/>
                      <w:sz w:val="18"/>
                      <w:szCs w:val="18"/>
                      <w:lang w:val="en-US" w:eastAsia="zh-CN"/>
                    </w:rPr>
                  </w:rPrChange>
                </w:rPr>
                <w:t xml:space="preserve">, </w:t>
              </w:r>
              <w:r w:rsidRPr="00416B27">
                <w:rPr>
                  <w:sz w:val="18"/>
                  <w:szCs w:val="18"/>
                  <w:lang w:val="en-US" w:eastAsia="zh-CN"/>
                </w:rPr>
                <w:t>M. Vial</w:t>
              </w:r>
              <w:r w:rsidRPr="00775F71">
                <w:rPr>
                  <w:sz w:val="18"/>
                  <w:szCs w:val="18"/>
                  <w:lang w:val="en-US" w:eastAsia="zh-CN"/>
                  <w:rPrChange w:id="981" w:author="OMA-DSO2" w:date="2014-01-09T09:16:00Z">
                    <w:rPr>
                      <w:rFonts w:cs="Courier"/>
                      <w:b/>
                      <w:caps/>
                      <w:sz w:val="18"/>
                      <w:szCs w:val="18"/>
                      <w:lang w:val="en-US" w:eastAsia="zh-CN"/>
                    </w:rPr>
                  </w:rPrChange>
                </w:rPr>
                <w:t xml:space="preserve">, </w:t>
              </w:r>
              <w:r w:rsidRPr="00416B27">
                <w:rPr>
                  <w:sz w:val="18"/>
                  <w:szCs w:val="18"/>
                  <w:lang w:val="en-US" w:eastAsia="zh-CN"/>
                </w:rPr>
                <w:t>“CoRE Interfaces”</w:t>
              </w:r>
              <w:r w:rsidRPr="00775F71">
                <w:rPr>
                  <w:sz w:val="18"/>
                  <w:szCs w:val="18"/>
                  <w:lang w:val="en-US" w:eastAsia="zh-CN"/>
                  <w:rPrChange w:id="982" w:author="OMA-DSO2" w:date="2014-01-09T09:16:00Z">
                    <w:rPr>
                      <w:rFonts w:cs="Courier"/>
                      <w:b/>
                      <w:caps/>
                      <w:sz w:val="18"/>
                      <w:szCs w:val="18"/>
                      <w:lang w:val="en-US" w:eastAsia="zh-CN"/>
                    </w:rPr>
                  </w:rPrChange>
                </w:rPr>
                <w:t xml:space="preserve">, </w:t>
              </w:r>
              <w:r w:rsidRPr="00416B27">
                <w:rPr>
                  <w:sz w:val="18"/>
                  <w:szCs w:val="18"/>
                  <w:lang w:val="en-US" w:eastAsia="zh-CN"/>
                </w:rPr>
                <w:t>draft-ietf-core-interfaces-01</w:t>
              </w:r>
              <w:r w:rsidRPr="00775F71">
                <w:rPr>
                  <w:sz w:val="18"/>
                  <w:szCs w:val="18"/>
                  <w:lang w:val="en-US" w:eastAsia="zh-CN"/>
                  <w:rPrChange w:id="983" w:author="OMA-DSO2" w:date="2014-01-09T09:16:00Z">
                    <w:rPr>
                      <w:rFonts w:cs="Courier"/>
                      <w:b/>
                      <w:caps/>
                      <w:sz w:val="18"/>
                      <w:szCs w:val="18"/>
                      <w:lang w:val="en-US" w:eastAsia="zh-CN"/>
                    </w:rPr>
                  </w:rPrChange>
                </w:rPr>
                <w:t>, Nov 2013</w:t>
              </w:r>
            </w:ins>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984" w:name="reference_TS102_221"/>
            <w:r w:rsidRPr="00416B27">
              <w:rPr>
                <w:b/>
                <w:bCs w:val="0"/>
                <w:sz w:val="18"/>
                <w:szCs w:val="18"/>
              </w:rPr>
              <w:t>ETSI TS 102.221</w:t>
            </w:r>
            <w:bookmarkEnd w:id="984"/>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sz w:val="18"/>
                <w:szCs w:val="18"/>
              </w:rPr>
              <w:t xml:space="preserve">“Smart Cards; UICC-Terminal interface; Physical and logical characteristics”, (ETSI TS 102 221 release 11), </w:t>
            </w:r>
            <w:r w:rsidR="00BF138B" w:rsidRPr="00775F71">
              <w:rPr>
                <w:rPrChange w:id="985" w:author="OMA-DSO2" w:date="2014-01-09T09:16:00Z">
                  <w:rPr>
                    <w:rStyle w:val="Hyperlink"/>
                    <w:b/>
                    <w:bCs w:val="0"/>
                    <w:caps/>
                    <w:snapToGrid/>
                    <w:sz w:val="18"/>
                    <w:szCs w:val="18"/>
                    <w:lang w:val="en-GB"/>
                  </w:rPr>
                </w:rPrChange>
              </w:rPr>
              <w:fldChar w:fldCharType="begin"/>
            </w:r>
            <w:r w:rsidR="00BF138B" w:rsidRPr="00775F71">
              <w:rPr>
                <w:sz w:val="18"/>
                <w:szCs w:val="18"/>
                <w:rPrChange w:id="986" w:author="OMA-DSO2" w:date="2014-01-09T09:16:00Z">
                  <w:rPr>
                    <w:b/>
                    <w:bCs w:val="0"/>
                    <w:caps/>
                    <w:snapToGrid/>
                    <w:lang w:val="en-GB"/>
                  </w:rPr>
                </w:rPrChange>
              </w:rPr>
              <w:instrText xml:space="preserve"> HYPERLINK "http://www.etsi.org/" </w:instrText>
            </w:r>
            <w:r w:rsidR="00BF138B" w:rsidRPr="00775F71">
              <w:rPr>
                <w:rPrChange w:id="987"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988"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989" w:author="OMA-DSO2" w:date="2014-01-09T09:16:00Z">
                  <w:rPr>
                    <w:rStyle w:val="Hyperlink"/>
                    <w:b/>
                    <w:bCs w:val="0"/>
                    <w:caps/>
                    <w:snapToGrid/>
                    <w:sz w:val="18"/>
                    <w:szCs w:val="18"/>
                    <w:lang w:val="en-GB"/>
                  </w:rPr>
                </w:rPrChange>
              </w:rPr>
              <w:fldChar w:fldCharType="end"/>
            </w:r>
          </w:p>
        </w:tc>
      </w:tr>
      <w:tr w:rsidR="00F43A16" w:rsidRPr="00775F71" w:rsidTr="0095785C">
        <w:trPr>
          <w:gridAfter w:val="1"/>
          <w:wAfter w:w="7" w:type="dxa"/>
          <w:jc w:val="center"/>
        </w:trPr>
        <w:tc>
          <w:tcPr>
            <w:tcW w:w="2127" w:type="dxa"/>
            <w:gridSpan w:val="2"/>
          </w:tcPr>
          <w:p w:rsidR="00F43A16" w:rsidRPr="00416B27" w:rsidRDefault="00F43A16" w:rsidP="0095785C">
            <w:pPr>
              <w:pStyle w:val="RefDesc"/>
              <w:rPr>
                <w:b/>
                <w:bCs w:val="0"/>
                <w:sz w:val="18"/>
                <w:szCs w:val="18"/>
              </w:rPr>
            </w:pPr>
            <w:r w:rsidRPr="00416B27">
              <w:rPr>
                <w:b/>
                <w:bCs w:val="0"/>
                <w:sz w:val="18"/>
                <w:szCs w:val="18"/>
              </w:rPr>
              <w:t>[ETSI TS 102.223]</w:t>
            </w:r>
          </w:p>
        </w:tc>
        <w:tc>
          <w:tcPr>
            <w:tcW w:w="7953" w:type="dxa"/>
            <w:gridSpan w:val="3"/>
          </w:tcPr>
          <w:p w:rsidR="00F43A16" w:rsidRPr="00775F71" w:rsidRDefault="00CE6A53" w:rsidP="0095785C">
            <w:pPr>
              <w:pStyle w:val="RefDesc"/>
              <w:rPr>
                <w:sz w:val="18"/>
                <w:szCs w:val="18"/>
              </w:rPr>
            </w:pPr>
            <w:r w:rsidRPr="00416B27">
              <w:rPr>
                <w:color w:val="000000" w:themeColor="text1"/>
                <w:sz w:val="18"/>
                <w:szCs w:val="18"/>
              </w:rPr>
              <w:t>“</w:t>
            </w:r>
            <w:r w:rsidR="00F43A16" w:rsidRPr="00416B27">
              <w:rPr>
                <w:rStyle w:val="Emphasis"/>
                <w:bCs w:val="0"/>
                <w:i w:val="0"/>
                <w:color w:val="000000" w:themeColor="text1"/>
                <w:sz w:val="18"/>
                <w:szCs w:val="18"/>
                <w:shd w:val="clear" w:color="auto" w:fill="FFFFFF"/>
              </w:rPr>
              <w:t xml:space="preserve">Smart Cards; Card Applications Toolkit (CAT) (Release 11) </w:t>
            </w:r>
            <w:r w:rsidR="00F43A16" w:rsidRPr="00416B27">
              <w:rPr>
                <w:rStyle w:val="Emphasis"/>
                <w:bCs w:val="0"/>
                <w:i w:val="0"/>
                <w:color w:val="444444"/>
                <w:sz w:val="18"/>
                <w:szCs w:val="18"/>
                <w:shd w:val="clear" w:color="auto" w:fill="FFFFFF"/>
              </w:rPr>
              <w:br/>
            </w:r>
            <w:r w:rsidR="00BF138B" w:rsidRPr="00775F71">
              <w:rPr>
                <w:rPrChange w:id="990" w:author="OMA-DSO2" w:date="2014-01-09T09:16:00Z">
                  <w:rPr>
                    <w:rStyle w:val="Hyperlink"/>
                    <w:b/>
                    <w:bCs w:val="0"/>
                    <w:caps/>
                    <w:snapToGrid/>
                    <w:sz w:val="18"/>
                    <w:szCs w:val="18"/>
                    <w:lang w:val="en-GB"/>
                  </w:rPr>
                </w:rPrChange>
              </w:rPr>
              <w:fldChar w:fldCharType="begin"/>
            </w:r>
            <w:r w:rsidR="00BF138B" w:rsidRPr="00775F71">
              <w:rPr>
                <w:sz w:val="18"/>
                <w:szCs w:val="18"/>
                <w:rPrChange w:id="991" w:author="OMA-DSO2" w:date="2014-01-09T09:16:00Z">
                  <w:rPr>
                    <w:b/>
                    <w:bCs w:val="0"/>
                    <w:caps/>
                    <w:snapToGrid/>
                    <w:lang w:val="en-GB"/>
                  </w:rPr>
                </w:rPrChange>
              </w:rPr>
              <w:instrText xml:space="preserve"> HYPERLINK "http://www.etsi.org/" </w:instrText>
            </w:r>
            <w:r w:rsidR="00BF138B" w:rsidRPr="00775F71">
              <w:rPr>
                <w:rPrChange w:id="992" w:author="OMA-DSO2" w:date="2014-01-09T09:16:00Z">
                  <w:rPr>
                    <w:rStyle w:val="Hyperlink"/>
                    <w:b/>
                    <w:bCs w:val="0"/>
                    <w:caps/>
                    <w:snapToGrid/>
                    <w:sz w:val="18"/>
                    <w:szCs w:val="18"/>
                    <w:lang w:val="en-GB"/>
                  </w:rPr>
                </w:rPrChange>
              </w:rPr>
              <w:fldChar w:fldCharType="separate"/>
            </w:r>
            <w:r w:rsidR="00F43A16" w:rsidRPr="00775F71">
              <w:rPr>
                <w:rStyle w:val="Hyperlink"/>
                <w:sz w:val="18"/>
                <w:szCs w:val="18"/>
                <w:rPrChange w:id="993"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994" w:author="OMA-DSO2" w:date="2014-01-09T09:16:00Z">
                  <w:rPr>
                    <w:rStyle w:val="Hyperlink"/>
                    <w:b/>
                    <w:bCs w:val="0"/>
                    <w:caps/>
                    <w:snapToGrid/>
                    <w:sz w:val="18"/>
                    <w:szCs w:val="18"/>
                    <w:lang w:val="en-GB"/>
                  </w:rPr>
                </w:rPrChange>
              </w:rPr>
              <w:fldChar w:fldCharType="end"/>
            </w:r>
          </w:p>
        </w:tc>
      </w:tr>
      <w:tr w:rsidR="00F43A16" w:rsidRPr="00775F71" w:rsidTr="00F43A16">
        <w:tblPrEx>
          <w:tblCellMar>
            <w:left w:w="108" w:type="dxa"/>
            <w:right w:w="108" w:type="dxa"/>
          </w:tblCellMar>
        </w:tblPrEx>
        <w:trPr>
          <w:gridBefore w:val="1"/>
          <w:wBefore w:w="7" w:type="dxa"/>
          <w:jc w:val="center"/>
        </w:trPr>
        <w:tc>
          <w:tcPr>
            <w:tcW w:w="2160" w:type="dxa"/>
            <w:gridSpan w:val="3"/>
          </w:tcPr>
          <w:p w:rsidR="00F43A16" w:rsidRPr="00416B27" w:rsidRDefault="00F43A16" w:rsidP="0095785C">
            <w:pPr>
              <w:pStyle w:val="RefLabel"/>
              <w:rPr>
                <w:bCs/>
                <w:i/>
                <w:sz w:val="18"/>
                <w:szCs w:val="18"/>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w:t>
            </w:r>
            <w:r w:rsidRPr="00416B27">
              <w:rPr>
                <w:rStyle w:val="Emphasis"/>
                <w:rFonts w:eastAsia="Malgun Gothic"/>
                <w:i w:val="0"/>
                <w:sz w:val="18"/>
                <w:szCs w:val="18"/>
                <w:shd w:val="clear" w:color="auto" w:fill="FFFFFF"/>
                <w:lang w:eastAsia="ko-KR"/>
              </w:rPr>
              <w:t>.</w:t>
            </w:r>
            <w:r w:rsidRPr="00416B27">
              <w:rPr>
                <w:rStyle w:val="Emphasis"/>
                <w:i w:val="0"/>
                <w:sz w:val="18"/>
                <w:szCs w:val="18"/>
                <w:shd w:val="clear" w:color="auto" w:fill="FFFFFF"/>
              </w:rPr>
              <w:t>22</w:t>
            </w:r>
            <w:r w:rsidRPr="00416B27">
              <w:rPr>
                <w:rStyle w:val="Emphasis"/>
                <w:rFonts w:eastAsia="Malgun Gothic"/>
                <w:i w:val="0"/>
                <w:sz w:val="18"/>
                <w:szCs w:val="18"/>
                <w:shd w:val="clear" w:color="auto" w:fill="FFFFFF"/>
                <w:lang w:eastAsia="ko-KR"/>
              </w:rPr>
              <w:t>5]</w:t>
            </w:r>
          </w:p>
        </w:tc>
        <w:tc>
          <w:tcPr>
            <w:tcW w:w="7920" w:type="dxa"/>
            <w:gridSpan w:val="2"/>
          </w:tcPr>
          <w:p w:rsidR="00F43A16" w:rsidRPr="00775F71" w:rsidRDefault="00F43A16" w:rsidP="0095785C">
            <w:pPr>
              <w:pStyle w:val="RefDesc"/>
              <w:rPr>
                <w:i/>
                <w:sz w:val="18"/>
                <w:szCs w:val="18"/>
                <w:lang w:val="fr-FR"/>
              </w:rPr>
            </w:pPr>
            <w:r w:rsidRPr="00416B27">
              <w:rPr>
                <w:rStyle w:val="Emphasis"/>
                <w:bCs w:val="0"/>
                <w:i w:val="0"/>
                <w:color w:val="000000" w:themeColor="text1"/>
                <w:sz w:val="18"/>
                <w:szCs w:val="18"/>
                <w:shd w:val="clear" w:color="auto" w:fill="FFFFFF"/>
              </w:rPr>
              <w:t xml:space="preserve">ETSI TS 102 225 (V11.0.0): </w:t>
            </w:r>
            <w:r w:rsidR="00CE6A53" w:rsidRPr="00416B27">
              <w:rPr>
                <w:color w:val="000000" w:themeColor="text1"/>
                <w:sz w:val="18"/>
                <w:szCs w:val="18"/>
              </w:rPr>
              <w:t>“</w:t>
            </w:r>
            <w:r w:rsidRPr="00416B27">
              <w:rPr>
                <w:rStyle w:val="Emphasis"/>
                <w:bCs w:val="0"/>
                <w:i w:val="0"/>
                <w:color w:val="000000" w:themeColor="text1"/>
                <w:sz w:val="18"/>
                <w:szCs w:val="18"/>
                <w:shd w:val="clear" w:color="auto" w:fill="FFFFFF"/>
              </w:rPr>
              <w:t>Smart Cards; Secured packet structure for UICC based applications (Release 11)</w:t>
            </w:r>
            <w:r w:rsidR="00CE6A53" w:rsidRPr="004D3D12">
              <w:rPr>
                <w:rStyle w:val="RefDescChar"/>
                <w:color w:val="000000" w:themeColor="text1"/>
                <w:sz w:val="18"/>
                <w:szCs w:val="18"/>
              </w:rPr>
              <w:t>”</w:t>
            </w:r>
            <w:r w:rsidRPr="004D3D12">
              <w:rPr>
                <w:rStyle w:val="Emphasis"/>
                <w:bCs w:val="0"/>
                <w:i w:val="0"/>
                <w:color w:val="000000" w:themeColor="text1"/>
                <w:sz w:val="18"/>
                <w:szCs w:val="18"/>
                <w:shd w:val="clear" w:color="auto" w:fill="FFFFFF"/>
              </w:rPr>
              <w:t xml:space="preserve"> </w:t>
            </w:r>
            <w:r w:rsidR="00BF138B" w:rsidRPr="00775F71">
              <w:rPr>
                <w:rPrChange w:id="995" w:author="OMA-DSO2" w:date="2014-01-09T09:16:00Z">
                  <w:rPr>
                    <w:rStyle w:val="Hyperlink"/>
                    <w:b/>
                    <w:bCs w:val="0"/>
                    <w:caps/>
                    <w:snapToGrid/>
                    <w:sz w:val="18"/>
                    <w:szCs w:val="18"/>
                    <w:lang w:val="en-GB"/>
                  </w:rPr>
                </w:rPrChange>
              </w:rPr>
              <w:fldChar w:fldCharType="begin"/>
            </w:r>
            <w:r w:rsidR="00BF138B" w:rsidRPr="00775F71">
              <w:rPr>
                <w:sz w:val="18"/>
                <w:szCs w:val="18"/>
                <w:rPrChange w:id="996" w:author="OMA-DSO2" w:date="2014-01-09T09:16:00Z">
                  <w:rPr>
                    <w:b/>
                    <w:bCs w:val="0"/>
                    <w:caps/>
                    <w:snapToGrid/>
                    <w:lang w:val="en-GB"/>
                  </w:rPr>
                </w:rPrChange>
              </w:rPr>
              <w:instrText xml:space="preserve"> HYPERLINK "http://www.etsi.org/" </w:instrText>
            </w:r>
            <w:r w:rsidR="00BF138B" w:rsidRPr="00775F71">
              <w:rPr>
                <w:rPrChange w:id="997" w:author="OMA-DSO2" w:date="2014-01-09T09:16:00Z">
                  <w:rPr>
                    <w:rStyle w:val="Hyperlink"/>
                    <w:b/>
                    <w:bCs w:val="0"/>
                    <w:caps/>
                    <w:snapToGrid/>
                    <w:sz w:val="18"/>
                    <w:szCs w:val="18"/>
                    <w:lang w:val="en-GB"/>
                  </w:rPr>
                </w:rPrChange>
              </w:rPr>
              <w:fldChar w:fldCharType="separate"/>
            </w:r>
            <w:r w:rsidRPr="00775F71">
              <w:rPr>
                <w:rStyle w:val="Hyperlink"/>
                <w:sz w:val="18"/>
                <w:szCs w:val="18"/>
                <w:rPrChange w:id="998" w:author="OMA-DSO2" w:date="2014-01-09T09:16:00Z">
                  <w:rPr>
                    <w:rStyle w:val="Hyperlink"/>
                    <w:b/>
                    <w:bCs w:val="0"/>
                    <w:caps/>
                    <w:snapToGrid/>
                    <w:sz w:val="18"/>
                    <w:szCs w:val="18"/>
                    <w:lang w:val="en-GB"/>
                  </w:rPr>
                </w:rPrChange>
              </w:rPr>
              <w:t>URL:http://www.etsi.org/</w:t>
            </w:r>
            <w:r w:rsidR="00BF138B" w:rsidRPr="00775F71">
              <w:rPr>
                <w:rStyle w:val="Hyperlink"/>
                <w:sz w:val="18"/>
                <w:szCs w:val="18"/>
                <w:rPrChange w:id="999" w:author="OMA-DSO2" w:date="2014-01-09T09:16:00Z">
                  <w:rPr>
                    <w:rStyle w:val="Hyperlink"/>
                    <w:b/>
                    <w:bCs w:val="0"/>
                    <w:caps/>
                    <w:snapToGrid/>
                    <w:sz w:val="18"/>
                    <w:szCs w:val="18"/>
                    <w:lang w:val="en-GB"/>
                  </w:rPr>
                </w:rPrChange>
              </w:rPr>
              <w:fldChar w:fldCharType="end"/>
            </w:r>
          </w:p>
        </w:tc>
      </w:tr>
      <w:tr w:rsidR="00A741B1" w:rsidRPr="00775F71" w:rsidTr="00F43A16">
        <w:trPr>
          <w:gridAfter w:val="1"/>
          <w:wAfter w:w="7" w:type="dxa"/>
          <w:trHeight w:val="430"/>
          <w:jc w:val="center"/>
        </w:trPr>
        <w:tc>
          <w:tcPr>
            <w:tcW w:w="2127" w:type="dxa"/>
            <w:gridSpan w:val="2"/>
          </w:tcPr>
          <w:p w:rsidR="00A741B1" w:rsidRPr="00416B27" w:rsidRDefault="00A741B1" w:rsidP="00087224">
            <w:pPr>
              <w:pStyle w:val="RefDesc"/>
              <w:rPr>
                <w:b/>
                <w:sz w:val="18"/>
                <w:szCs w:val="18"/>
              </w:rPr>
            </w:pPr>
            <w:r w:rsidRPr="00416B27">
              <w:rPr>
                <w:b/>
                <w:sz w:val="18"/>
                <w:szCs w:val="18"/>
              </w:rPr>
              <w:t>[FLOAT]</w:t>
            </w:r>
          </w:p>
        </w:tc>
        <w:tc>
          <w:tcPr>
            <w:tcW w:w="7953" w:type="dxa"/>
            <w:gridSpan w:val="3"/>
          </w:tcPr>
          <w:p w:rsidR="00A741B1" w:rsidRPr="00416B27" w:rsidRDefault="00EE4DAD">
            <w:pPr>
              <w:pStyle w:val="RefDesc"/>
              <w:rPr>
                <w:color w:val="000000" w:themeColor="text1"/>
                <w:sz w:val="18"/>
                <w:szCs w:val="18"/>
              </w:rPr>
            </w:pPr>
            <w:r w:rsidRPr="00416B27">
              <w:rPr>
                <w:color w:val="000000" w:themeColor="text1"/>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trHeight w:val="430"/>
          <w:jc w:val="center"/>
        </w:trPr>
        <w:tc>
          <w:tcPr>
            <w:tcW w:w="2127" w:type="dxa"/>
            <w:gridSpan w:val="2"/>
          </w:tcPr>
          <w:p w:rsidR="00D86B59" w:rsidRPr="00416B27" w:rsidRDefault="00D86B59" w:rsidP="00087224">
            <w:pPr>
              <w:pStyle w:val="RefDesc"/>
              <w:rPr>
                <w:b/>
                <w:bCs w:val="0"/>
                <w:sz w:val="18"/>
                <w:szCs w:val="18"/>
              </w:rPr>
            </w:pPr>
            <w:r w:rsidRPr="00416B27">
              <w:rPr>
                <w:b/>
                <w:sz w:val="18"/>
                <w:szCs w:val="18"/>
              </w:rPr>
              <w:t>[GLOBALPLATFORM</w:t>
            </w:r>
            <w:r w:rsidR="00EE4DAD" w:rsidRPr="00416B27">
              <w:rPr>
                <w:b/>
                <w:bCs w:val="0"/>
                <w:sz w:val="18"/>
                <w:szCs w:val="18"/>
              </w:rPr>
              <w:t>]</w:t>
            </w:r>
          </w:p>
        </w:tc>
        <w:tc>
          <w:tcPr>
            <w:tcW w:w="7953" w:type="dxa"/>
            <w:gridSpan w:val="3"/>
          </w:tcPr>
          <w:p w:rsidR="00D86B59" w:rsidRPr="00416B27" w:rsidRDefault="00EE4DAD">
            <w:pPr>
              <w:pStyle w:val="RefDesc"/>
              <w:rPr>
                <w:color w:val="000000" w:themeColor="text1"/>
                <w:sz w:val="18"/>
                <w:szCs w:val="18"/>
              </w:rPr>
            </w:pPr>
            <w:r w:rsidRPr="00416B27">
              <w:rPr>
                <w:color w:val="000000" w:themeColor="text1"/>
                <w:sz w:val="18"/>
                <w:szCs w:val="18"/>
              </w:rPr>
              <w:t>GlobalPlatform v2.2.1 - January 2011 -</w:t>
            </w:r>
          </w:p>
        </w:tc>
      </w:tr>
      <w:tr w:rsidR="00D86B59" w:rsidRPr="00775F71" w:rsidTr="00F43A16">
        <w:trPr>
          <w:gridAfter w:val="1"/>
          <w:wAfter w:w="7" w:type="dxa"/>
          <w:trHeight w:val="297"/>
          <w:jc w:val="center"/>
        </w:trPr>
        <w:tc>
          <w:tcPr>
            <w:tcW w:w="2127" w:type="dxa"/>
            <w:gridSpan w:val="2"/>
          </w:tcPr>
          <w:p w:rsidR="00D86B59" w:rsidRPr="00416B27" w:rsidRDefault="00D86B59" w:rsidP="00087224">
            <w:pPr>
              <w:pStyle w:val="RefDesc"/>
              <w:rPr>
                <w:b/>
                <w:sz w:val="18"/>
                <w:szCs w:val="18"/>
              </w:rPr>
            </w:pPr>
            <w:r w:rsidRPr="00416B27">
              <w:rPr>
                <w:b/>
                <w:sz w:val="18"/>
                <w:szCs w:val="18"/>
              </w:rPr>
              <w:t xml:space="preserve">[GP SCP03]     </w:t>
            </w:r>
          </w:p>
        </w:tc>
        <w:tc>
          <w:tcPr>
            <w:tcW w:w="7953" w:type="dxa"/>
            <w:gridSpan w:val="3"/>
          </w:tcPr>
          <w:p w:rsidR="00D86B59" w:rsidRPr="00416B27" w:rsidRDefault="00EE4DAD">
            <w:pPr>
              <w:pStyle w:val="RefDesc"/>
              <w:rPr>
                <w:sz w:val="18"/>
                <w:szCs w:val="18"/>
              </w:rPr>
            </w:pPr>
            <w:r w:rsidRPr="00416B27">
              <w:rPr>
                <w:sz w:val="18"/>
                <w:szCs w:val="18"/>
              </w:rPr>
              <w:t>GlobalPlatform Secure Channel Protocol 03 (SCP 03) Amendment D v1.1 Sept 2009</w:t>
            </w:r>
          </w:p>
        </w:tc>
      </w:tr>
      <w:tr w:rsidR="00A42771" w:rsidRPr="00775F71" w:rsidTr="00F43A16">
        <w:trPr>
          <w:gridAfter w:val="1"/>
          <w:wAfter w:w="7" w:type="dxa"/>
          <w:jc w:val="center"/>
        </w:trPr>
        <w:tc>
          <w:tcPr>
            <w:tcW w:w="2160" w:type="dxa"/>
            <w:gridSpan w:val="3"/>
          </w:tcPr>
          <w:p w:rsidR="00A42771" w:rsidRPr="00416B27" w:rsidRDefault="00A42771" w:rsidP="00D40ACA">
            <w:pPr>
              <w:pStyle w:val="RefLabel"/>
              <w:rPr>
                <w:sz w:val="18"/>
                <w:szCs w:val="18"/>
              </w:rPr>
            </w:pPr>
            <w:r w:rsidRPr="00416B27">
              <w:rPr>
                <w:sz w:val="18"/>
                <w:szCs w:val="18"/>
              </w:rPr>
              <w:t>[IEEE 754-2008]</w:t>
            </w:r>
          </w:p>
        </w:tc>
        <w:tc>
          <w:tcPr>
            <w:tcW w:w="7920" w:type="dxa"/>
            <w:gridSpan w:val="2"/>
          </w:tcPr>
          <w:p w:rsidR="00A42771" w:rsidRPr="00416B27" w:rsidRDefault="00EE4DAD" w:rsidP="00087224">
            <w:pPr>
              <w:pStyle w:val="RefDesc"/>
              <w:rPr>
                <w:sz w:val="18"/>
                <w:szCs w:val="18"/>
              </w:rPr>
            </w:pPr>
            <w:r w:rsidRPr="00416B27">
              <w:rPr>
                <w:sz w:val="18"/>
                <w:szCs w:val="18"/>
              </w:rPr>
              <w:t>IEEE Computer Society (August 29, 2008). IEEE Standard for Floating-Point Arithmetic. IEEE. doi:10.1109/IEEESTD.2008.4610935. ISBN 978-0-7381-5753-5. IEEE Std 754-2008</w:t>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[IOPPROC]</w:t>
            </w:r>
          </w:p>
        </w:tc>
        <w:tc>
          <w:tcPr>
            <w:tcW w:w="7920" w:type="dxa"/>
            <w:gridSpan w:val="2"/>
          </w:tcPr>
          <w:p w:rsidR="00D86B59" w:rsidRPr="00775F71" w:rsidRDefault="00D86B59" w:rsidP="00087224">
            <w:pPr>
              <w:pStyle w:val="RefDesc"/>
              <w:rPr>
                <w:sz w:val="18"/>
                <w:szCs w:val="18"/>
              </w:rPr>
            </w:pPr>
            <w:r w:rsidRPr="00416B27">
              <w:rPr>
                <w:sz w:val="18"/>
                <w:szCs w:val="18"/>
              </w:rPr>
              <w:t xml:space="preserve">“OMA Interoperability Policy and Process”, Version 1.1, Open Mobile Alliance™, OMA-IOP-Process-V1_1, </w:t>
            </w:r>
            <w:r w:rsidR="00BF138B" w:rsidRPr="00775F71">
              <w:rPr>
                <w:rPrChange w:id="1000" w:author="OMA-DSO2" w:date="2014-01-09T09:16:00Z">
                  <w:rPr>
                    <w:rStyle w:val="Hyperlink"/>
                    <w:b/>
                    <w:bCs w:val="0"/>
                    <w:caps/>
                    <w:snapToGrid/>
                    <w:sz w:val="18"/>
                    <w:szCs w:val="18"/>
                    <w:lang w:val="en-GB"/>
                  </w:rPr>
                </w:rPrChange>
              </w:rPr>
              <w:fldChar w:fldCharType="begin"/>
            </w:r>
            <w:r w:rsidR="00BF138B" w:rsidRPr="00775F71">
              <w:rPr>
                <w:sz w:val="18"/>
                <w:szCs w:val="18"/>
                <w:rPrChange w:id="1001" w:author="OMA-DSO2" w:date="2014-01-09T09:16:00Z">
                  <w:rPr>
                    <w:b/>
                    <w:bCs w:val="0"/>
                    <w:caps/>
                    <w:snapToGrid/>
                    <w:lang w:val="en-GB"/>
                  </w:rPr>
                </w:rPrChange>
              </w:rPr>
              <w:instrText xml:space="preserve"> HYPERLINK "URL:http://www.openmobilealliance.org/" </w:instrText>
            </w:r>
            <w:r w:rsidR="00BF138B" w:rsidRPr="00775F71">
              <w:rPr>
                <w:rPrChange w:id="1002"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0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04"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[LWM2M-</w:t>
            </w:r>
            <w:r w:rsidRPr="00416B27">
              <w:rPr>
                <w:rFonts w:eastAsia="Malgun Gothic"/>
                <w:sz w:val="18"/>
                <w:szCs w:val="18"/>
                <w:lang w:eastAsia="ko-KR"/>
              </w:rPr>
              <w:t>AD</w:t>
            </w:r>
            <w:r w:rsidRPr="00416B27">
              <w:rPr>
                <w:sz w:val="18"/>
                <w:szCs w:val="18"/>
              </w:rPr>
              <w:t>]</w:t>
            </w:r>
          </w:p>
        </w:tc>
        <w:tc>
          <w:tcPr>
            <w:tcW w:w="7920" w:type="dxa"/>
            <w:gridSpan w:val="2"/>
          </w:tcPr>
          <w:p w:rsidR="00D86B59" w:rsidRPr="00775F71" w:rsidRDefault="00D86B59" w:rsidP="00087224">
            <w:pPr>
              <w:pStyle w:val="RefDesc"/>
              <w:rPr>
                <w:sz w:val="18"/>
                <w:szCs w:val="18"/>
              </w:rPr>
            </w:pPr>
            <w:r w:rsidRPr="00416B27">
              <w:rPr>
                <w:sz w:val="18"/>
                <w:szCs w:val="18"/>
              </w:rPr>
              <w:t>“</w:t>
            </w:r>
            <w:r w:rsidRPr="00416B27">
              <w:rPr>
                <w:rFonts w:eastAsia="Malgun Gothic"/>
                <w:sz w:val="18"/>
                <w:szCs w:val="18"/>
                <w:lang w:eastAsia="ko-KR"/>
              </w:rPr>
              <w:t>Lightweight Machine to Machine Architecture</w:t>
            </w:r>
            <w:r w:rsidRPr="00416B27">
              <w:rPr>
                <w:sz w:val="18"/>
                <w:szCs w:val="18"/>
              </w:rPr>
              <w:t>”, Open Mobile Alliance™, OMA-</w:t>
            </w:r>
            <w:r w:rsidRPr="00416B27">
              <w:rPr>
                <w:rFonts w:eastAsia="Malgun Gothic"/>
                <w:sz w:val="18"/>
                <w:szCs w:val="18"/>
                <w:lang w:eastAsia="ko-KR"/>
              </w:rPr>
              <w:t>A</w:t>
            </w:r>
            <w:r w:rsidR="00EE4DAD" w:rsidRPr="00416B27">
              <w:rPr>
                <w:sz w:val="18"/>
                <w:szCs w:val="18"/>
              </w:rPr>
              <w:t>D-</w:t>
            </w:r>
            <w:r w:rsidR="00EE4DAD" w:rsidRPr="004D3D12">
              <w:rPr>
                <w:sz w:val="18"/>
                <w:szCs w:val="18"/>
                <w:lang w:eastAsia="zh-CN"/>
              </w:rPr>
              <w:t>LightweightM2M</w:t>
            </w:r>
            <w:r w:rsidR="00EE4DAD" w:rsidRPr="004D3D12">
              <w:rPr>
                <w:sz w:val="18"/>
                <w:szCs w:val="18"/>
              </w:rPr>
              <w:t>-V</w:t>
            </w:r>
            <w:r w:rsidR="00EE4DAD" w:rsidRPr="00775F71">
              <w:rPr>
                <w:sz w:val="18"/>
                <w:szCs w:val="18"/>
                <w:lang w:eastAsia="zh-CN"/>
                <w:rPrChange w:id="1005" w:author="OMA-DSO2" w:date="2014-01-09T09:16:00Z">
                  <w:rPr>
                    <w:b/>
                    <w:bCs w:val="0"/>
                    <w:caps/>
                    <w:snapToGrid/>
                    <w:sz w:val="18"/>
                    <w:szCs w:val="18"/>
                    <w:lang w:val="en-GB" w:eastAsia="zh-CN"/>
                  </w:rPr>
                </w:rPrChange>
              </w:rPr>
              <w:t>1</w:t>
            </w:r>
            <w:r w:rsidR="00EE4DAD" w:rsidRPr="00775F71">
              <w:rPr>
                <w:sz w:val="18"/>
                <w:szCs w:val="18"/>
                <w:rPrChange w:id="1006" w:author="OMA-DSO2" w:date="2014-01-09T09:16:00Z">
                  <w:rPr>
                    <w:b/>
                    <w:bCs w:val="0"/>
                    <w:caps/>
                    <w:snapToGrid/>
                    <w:sz w:val="18"/>
                    <w:szCs w:val="18"/>
                    <w:lang w:val="en-GB"/>
                  </w:rPr>
                </w:rPrChange>
              </w:rPr>
              <w:t>_</w:t>
            </w:r>
            <w:r w:rsidR="00EE4DAD" w:rsidRPr="00775F71">
              <w:rPr>
                <w:sz w:val="18"/>
                <w:szCs w:val="18"/>
                <w:lang w:eastAsia="zh-CN"/>
                <w:rPrChange w:id="1007" w:author="OMA-DSO2" w:date="2014-01-09T09:16:00Z">
                  <w:rPr>
                    <w:b/>
                    <w:bCs w:val="0"/>
                    <w:caps/>
                    <w:snapToGrid/>
                    <w:sz w:val="18"/>
                    <w:szCs w:val="18"/>
                    <w:lang w:val="en-GB" w:eastAsia="zh-CN"/>
                  </w:rPr>
                </w:rPrChange>
              </w:rPr>
              <w:t>0</w:t>
            </w:r>
            <w:r w:rsidR="00EE4DAD" w:rsidRPr="00775F71">
              <w:rPr>
                <w:sz w:val="18"/>
                <w:szCs w:val="18"/>
                <w:rPrChange w:id="1008" w:author="OMA-DSO2" w:date="2014-01-09T09:16:00Z">
                  <w:rPr>
                    <w:b/>
                    <w:bCs w:val="0"/>
                    <w:caps/>
                    <w:snapToGrid/>
                    <w:sz w:val="18"/>
                    <w:szCs w:val="18"/>
                    <w:lang w:val="en-GB"/>
                  </w:rPr>
                </w:rPrChange>
              </w:rPr>
              <w:t>,</w:t>
            </w:r>
            <w:r w:rsidR="00EE4DAD" w:rsidRPr="00775F71">
              <w:rPr>
                <w:rFonts w:eastAsia="Malgun Gothic"/>
                <w:sz w:val="18"/>
                <w:szCs w:val="18"/>
                <w:lang w:eastAsia="ko-KR"/>
                <w:rPrChange w:id="1009" w:author="OMA-DSO2" w:date="2014-01-09T09:16:00Z">
                  <w:rPr>
                    <w:rFonts w:eastAsia="Malgun Gothic"/>
                    <w:b/>
                    <w:bCs w:val="0"/>
                    <w:caps/>
                    <w:snapToGrid/>
                    <w:sz w:val="18"/>
                    <w:szCs w:val="18"/>
                    <w:lang w:val="en-GB" w:eastAsia="ko-KR"/>
                  </w:rPr>
                </w:rPrChange>
              </w:rPr>
              <w:t xml:space="preserve"> </w:t>
            </w:r>
            <w:r w:rsidR="00BF138B" w:rsidRPr="00775F71">
              <w:rPr>
                <w:rPrChange w:id="1010" w:author="OMA-DSO2" w:date="2014-01-09T09:16:00Z">
                  <w:rPr>
                    <w:rStyle w:val="Hyperlink"/>
                    <w:b/>
                    <w:bCs w:val="0"/>
                    <w:caps/>
                    <w:snapToGrid/>
                    <w:sz w:val="18"/>
                    <w:szCs w:val="18"/>
                    <w:lang w:val="en-GB"/>
                  </w:rPr>
                </w:rPrChange>
              </w:rPr>
              <w:fldChar w:fldCharType="begin"/>
            </w:r>
            <w:r w:rsidR="00BF138B" w:rsidRPr="00775F71">
              <w:rPr>
                <w:sz w:val="18"/>
                <w:szCs w:val="18"/>
                <w:rPrChange w:id="1011" w:author="OMA-DSO2" w:date="2014-01-09T09:16:00Z">
                  <w:rPr>
                    <w:b/>
                    <w:bCs w:val="0"/>
                    <w:caps/>
                    <w:snapToGrid/>
                    <w:lang w:val="en-GB"/>
                  </w:rPr>
                </w:rPrChange>
              </w:rPr>
              <w:instrText xml:space="preserve"> HYPERLINK "URL:http://www.openmobilealliance.org/" </w:instrText>
            </w:r>
            <w:r w:rsidR="00BF138B" w:rsidRPr="00775F71">
              <w:rPr>
                <w:rPrChange w:id="1012"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13"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rPrChange w:id="1014"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[OBSERVE]</w:t>
            </w:r>
          </w:p>
        </w:tc>
        <w:tc>
          <w:tcPr>
            <w:tcW w:w="7953" w:type="dxa"/>
            <w:gridSpan w:val="3"/>
          </w:tcPr>
          <w:p w:rsidR="00D86B59" w:rsidRPr="00416B27" w:rsidRDefault="00EE4DAD" w:rsidP="00087224">
            <w:pPr>
              <w:rPr>
                <w:sz w:val="18"/>
                <w:szCs w:val="18"/>
              </w:rPr>
            </w:pPr>
            <w:r w:rsidRPr="00416B27">
              <w:rPr>
                <w:sz w:val="18"/>
                <w:szCs w:val="18"/>
              </w:rPr>
              <w:t>Hartke, K. “Observing Resources in CoAP”, draft-ietf-core-observe-10 (work in progress), September 2013.</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w:t>
            </w:r>
            <w:bookmarkStart w:id="1015" w:name="reference_PKCS_15"/>
            <w:r w:rsidRPr="00416B27">
              <w:rPr>
                <w:b/>
                <w:bCs w:val="0"/>
                <w:sz w:val="18"/>
                <w:szCs w:val="18"/>
              </w:rPr>
              <w:t>PKCS#15</w:t>
            </w:r>
            <w:bookmarkEnd w:id="1015"/>
            <w:r w:rsidRPr="00416B27">
              <w:rPr>
                <w:b/>
                <w:bCs w:val="0"/>
                <w:sz w:val="18"/>
                <w:szCs w:val="18"/>
              </w:rPr>
              <w:t>]</w:t>
            </w:r>
          </w:p>
        </w:tc>
        <w:tc>
          <w:tcPr>
            <w:tcW w:w="7953" w:type="dxa"/>
            <w:gridSpan w:val="3"/>
          </w:tcPr>
          <w:p w:rsidR="00D86B59" w:rsidRPr="00775F71" w:rsidRDefault="00D86B59">
            <w:pPr>
              <w:pStyle w:val="RefDesc"/>
              <w:rPr>
                <w:sz w:val="18"/>
                <w:szCs w:val="18"/>
              </w:rPr>
            </w:pPr>
            <w:r w:rsidRPr="00416B27">
              <w:rPr>
                <w:rStyle w:val="RefDescChar"/>
                <w:bCs/>
                <w:sz w:val="18"/>
                <w:szCs w:val="18"/>
              </w:rPr>
              <w:t>PKCS #15 v1.1: Cryptographic Token Information Syntax Standard”, RSA Laboratories, June 6, 2000.</w:t>
            </w:r>
            <w:r w:rsidRPr="00416B27">
              <w:rPr>
                <w:sz w:val="18"/>
                <w:szCs w:val="18"/>
              </w:rPr>
              <w:t xml:space="preserve"> </w:t>
            </w:r>
            <w:r w:rsidRPr="00416B27">
              <w:rPr>
                <w:rStyle w:val="Hyperlink"/>
                <w:sz w:val="18"/>
                <w:szCs w:val="18"/>
              </w:rPr>
              <w:t xml:space="preserve">URL: </w:t>
            </w:r>
            <w:r w:rsidR="00BF138B" w:rsidRPr="00775F71">
              <w:rPr>
                <w:rPrChange w:id="1016" w:author="OMA-DSO2" w:date="2014-01-09T09:16:00Z">
                  <w:rPr>
                    <w:rStyle w:val="Hyperlink"/>
                    <w:b/>
                    <w:bCs w:val="0"/>
                    <w:caps/>
                    <w:snapToGrid/>
                    <w:sz w:val="18"/>
                    <w:szCs w:val="18"/>
                    <w:lang w:val="en-GB"/>
                  </w:rPr>
                </w:rPrChange>
              </w:rPr>
              <w:fldChar w:fldCharType="begin"/>
            </w:r>
            <w:r w:rsidR="00BF138B" w:rsidRPr="00775F71">
              <w:rPr>
                <w:sz w:val="18"/>
                <w:szCs w:val="18"/>
                <w:rPrChange w:id="1017" w:author="OMA-DSO2" w:date="2014-01-09T09:16:00Z">
                  <w:rPr>
                    <w:b/>
                    <w:bCs w:val="0"/>
                    <w:caps/>
                    <w:snapToGrid/>
                    <w:lang w:val="en-GB"/>
                  </w:rPr>
                </w:rPrChange>
              </w:rPr>
              <w:instrText xml:space="preserve"> HYPERLINK "ftp://ftp.rsasecurity.com/pub/pkcs/pkcs-15/pkcs-15v1_1.pdf" </w:instrText>
            </w:r>
            <w:r w:rsidR="00BF138B" w:rsidRPr="00775F71">
              <w:rPr>
                <w:rPrChange w:id="101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19" w:author="OMA-DSO2" w:date="2014-01-09T09:16:00Z">
                  <w:rPr>
                    <w:rStyle w:val="Hyperlink"/>
                    <w:b/>
                    <w:bCs w:val="0"/>
                    <w:caps/>
                    <w:snapToGrid/>
                    <w:sz w:val="18"/>
                    <w:szCs w:val="18"/>
                    <w:lang w:val="en-GB"/>
                  </w:rPr>
                </w:rPrChange>
              </w:rPr>
              <w:t>ftp://ftp.rsasecurity.com/pub/pkcs/pkcs-15/pkcs-15v1_1.pdf</w:t>
            </w:r>
            <w:r w:rsidR="00BF138B" w:rsidRPr="00775F71">
              <w:rPr>
                <w:rStyle w:val="Hyperlink"/>
                <w:sz w:val="18"/>
                <w:szCs w:val="18"/>
                <w:rPrChange w:id="102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[RFC2119]</w:t>
            </w:r>
          </w:p>
        </w:tc>
        <w:tc>
          <w:tcPr>
            <w:tcW w:w="7920" w:type="dxa"/>
            <w:gridSpan w:val="2"/>
          </w:tcPr>
          <w:p w:rsidR="00D86B59" w:rsidRPr="00775F71" w:rsidRDefault="00D86B59" w:rsidP="00087224">
            <w:pPr>
              <w:pStyle w:val="RefDesc"/>
              <w:rPr>
                <w:sz w:val="18"/>
                <w:szCs w:val="18"/>
              </w:rPr>
            </w:pPr>
            <w:r w:rsidRPr="00416B27">
              <w:rPr>
                <w:sz w:val="18"/>
                <w:szCs w:val="18"/>
              </w:rPr>
              <w:t xml:space="preserve">“Key words for use in RFCs to Indicate Requirement Levels”, S. Bradner, March 1997, </w:t>
            </w:r>
            <w:r w:rsidR="00BF138B" w:rsidRPr="00775F71">
              <w:rPr>
                <w:rPrChange w:id="1021" w:author="OMA-DSO2" w:date="2014-01-09T09:16:00Z">
                  <w:rPr>
                    <w:rStyle w:val="Hyperlink"/>
                    <w:b/>
                    <w:bCs w:val="0"/>
                    <w:caps/>
                    <w:snapToGrid/>
                    <w:sz w:val="18"/>
                    <w:szCs w:val="18"/>
                    <w:lang w:val="en-GB"/>
                  </w:rPr>
                </w:rPrChange>
              </w:rPr>
              <w:fldChar w:fldCharType="begin"/>
            </w:r>
            <w:r w:rsidR="00BF138B" w:rsidRPr="00775F71">
              <w:rPr>
                <w:sz w:val="18"/>
                <w:szCs w:val="18"/>
                <w:rPrChange w:id="1022" w:author="OMA-DSO2" w:date="2014-01-09T09:16:00Z">
                  <w:rPr>
                    <w:b/>
                    <w:bCs w:val="0"/>
                    <w:caps/>
                    <w:snapToGrid/>
                    <w:lang w:val="en-GB"/>
                  </w:rPr>
                </w:rPrChange>
              </w:rPr>
              <w:instrText xml:space="preserve"> HYPERLINK "URL:http://www.ietf.org/rfc/rfc2119.txt" </w:instrText>
            </w:r>
            <w:r w:rsidR="00BF138B" w:rsidRPr="00775F71">
              <w:rPr>
                <w:rPrChange w:id="1023"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24" w:author="OMA-DSO2" w:date="2014-01-09T09:16:00Z">
                  <w:rPr>
                    <w:rStyle w:val="Hyperlink"/>
                    <w:b/>
                    <w:bCs w:val="0"/>
                    <w:caps/>
                    <w:snapToGrid/>
                    <w:sz w:val="18"/>
                    <w:szCs w:val="18"/>
                    <w:lang w:val="en-GB"/>
                  </w:rPr>
                </w:rPrChange>
              </w:rPr>
              <w:t>URL:http://www.ietf.org/rfc/rfc2119.txt</w:t>
            </w:r>
            <w:r w:rsidR="00BF138B" w:rsidRPr="00775F71">
              <w:rPr>
                <w:rStyle w:val="Hyperlink"/>
                <w:sz w:val="18"/>
                <w:szCs w:val="18"/>
                <w:rPrChange w:id="1025"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60" w:type="dxa"/>
            <w:gridSpan w:val="3"/>
          </w:tcPr>
          <w:p w:rsidR="00D86B59" w:rsidRPr="00416B27" w:rsidRDefault="00D86B59" w:rsidP="00D40ACA">
            <w:pPr>
              <w:pStyle w:val="RefLabel"/>
              <w:rPr>
                <w:sz w:val="18"/>
                <w:szCs w:val="18"/>
              </w:rPr>
            </w:pPr>
            <w:r w:rsidRPr="00416B27">
              <w:rPr>
                <w:sz w:val="18"/>
                <w:szCs w:val="18"/>
              </w:rPr>
              <w:t>[RFC2234]</w:t>
            </w:r>
          </w:p>
        </w:tc>
        <w:tc>
          <w:tcPr>
            <w:tcW w:w="7920" w:type="dxa"/>
            <w:gridSpan w:val="2"/>
          </w:tcPr>
          <w:p w:rsidR="00D86B59" w:rsidRPr="00775F71" w:rsidRDefault="00D86B59" w:rsidP="00087224">
            <w:pPr>
              <w:pStyle w:val="RefDesc"/>
              <w:rPr>
                <w:sz w:val="18"/>
                <w:szCs w:val="18"/>
              </w:rPr>
            </w:pPr>
            <w:r w:rsidRPr="00416B27">
              <w:rPr>
                <w:sz w:val="18"/>
                <w:szCs w:val="18"/>
              </w:rPr>
              <w:t xml:space="preserve">“Augmented BNF for Syntax Specifications: ABNF”. D. Crocker, Ed., P. Overell. November 1997, </w:t>
            </w:r>
            <w:r w:rsidR="00BF138B" w:rsidRPr="00775F71">
              <w:rPr>
                <w:rPrChange w:id="1026" w:author="OMA-DSO2" w:date="2014-01-09T09:16:00Z">
                  <w:rPr>
                    <w:rStyle w:val="Hyperlink"/>
                    <w:b/>
                    <w:bCs w:val="0"/>
                    <w:caps/>
                    <w:snapToGrid/>
                    <w:sz w:val="18"/>
                    <w:szCs w:val="18"/>
                    <w:lang w:val="en-GB"/>
                  </w:rPr>
                </w:rPrChange>
              </w:rPr>
              <w:fldChar w:fldCharType="begin"/>
            </w:r>
            <w:r w:rsidR="00BF138B" w:rsidRPr="00775F71">
              <w:rPr>
                <w:sz w:val="18"/>
                <w:szCs w:val="18"/>
                <w:rPrChange w:id="1027" w:author="OMA-DSO2" w:date="2014-01-09T09:16:00Z">
                  <w:rPr>
                    <w:b/>
                    <w:bCs w:val="0"/>
                    <w:caps/>
                    <w:snapToGrid/>
                    <w:lang w:val="en-GB"/>
                  </w:rPr>
                </w:rPrChange>
              </w:rPr>
              <w:instrText xml:space="preserve"> HYPERLINK "URL:http://www.ietf.org/rfc/rfc2234.txt" </w:instrText>
            </w:r>
            <w:r w:rsidR="00BF138B" w:rsidRPr="00775F71">
              <w:rPr>
                <w:rPrChange w:id="1028" w:author="OMA-DSO2" w:date="2014-01-09T09:16:00Z">
                  <w:rPr>
                    <w:rStyle w:val="Hyperlink"/>
                    <w:b/>
                    <w:bCs w:val="0"/>
                    <w:caps/>
                    <w:snapToGrid/>
                    <w:sz w:val="18"/>
                    <w:szCs w:val="18"/>
                    <w:lang w:val="en-GB"/>
                  </w:rPr>
                </w:rPrChange>
              </w:rPr>
              <w:fldChar w:fldCharType="separate"/>
            </w:r>
            <w:r w:rsidR="00EE4DAD" w:rsidRPr="00775F71">
              <w:rPr>
                <w:rStyle w:val="Hyperlink"/>
                <w:sz w:val="18"/>
                <w:szCs w:val="18"/>
                <w:rPrChange w:id="1029" w:author="OMA-DSO2" w:date="2014-01-09T09:16:00Z">
                  <w:rPr>
                    <w:rStyle w:val="Hyperlink"/>
                    <w:b/>
                    <w:bCs w:val="0"/>
                    <w:caps/>
                    <w:snapToGrid/>
                    <w:sz w:val="18"/>
                    <w:szCs w:val="18"/>
                    <w:lang w:val="en-GB"/>
                  </w:rPr>
                </w:rPrChange>
              </w:rPr>
              <w:t>URL:http://www.ietf.org/rfc/rfc2234.txt</w:t>
            </w:r>
            <w:r w:rsidR="00BF138B" w:rsidRPr="00775F71">
              <w:rPr>
                <w:rStyle w:val="Hyperlink"/>
                <w:sz w:val="18"/>
                <w:szCs w:val="18"/>
                <w:rPrChange w:id="1030" w:author="OMA-DSO2" w:date="2014-01-09T09:16:00Z">
                  <w:rPr>
                    <w:rStyle w:val="Hyperlink"/>
                    <w:b/>
                    <w:bCs w:val="0"/>
                    <w:caps/>
                    <w:snapToGrid/>
                    <w:sz w:val="18"/>
                    <w:szCs w:val="18"/>
                    <w:lang w:val="en-GB"/>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w:t>
            </w:r>
            <w:r w:rsidRPr="00416B27">
              <w:rPr>
                <w:rFonts w:eastAsia="MS Mincho"/>
                <w:sz w:val="18"/>
                <w:szCs w:val="18"/>
                <w:lang w:eastAsia="ja-JP"/>
              </w:rPr>
              <w:t>4122</w:t>
            </w:r>
            <w:r w:rsidRPr="00416B27">
              <w:rPr>
                <w:sz w:val="18"/>
                <w:szCs w:val="18"/>
              </w:rPr>
              <w:t xml:space="preserve">] </w:t>
            </w:r>
          </w:p>
        </w:tc>
        <w:tc>
          <w:tcPr>
            <w:tcW w:w="7953" w:type="dxa"/>
            <w:gridSpan w:val="3"/>
          </w:tcPr>
          <w:p w:rsidR="00D86B59" w:rsidRPr="00416B27" w:rsidRDefault="00D86B59" w:rsidP="00087224">
            <w:pPr>
              <w:rPr>
                <w:sz w:val="18"/>
                <w:szCs w:val="18"/>
              </w:rPr>
            </w:pPr>
            <w:r w:rsidRPr="00416B27">
              <w:rPr>
                <w:sz w:val="18"/>
                <w:szCs w:val="18"/>
              </w:rPr>
              <w:t>“</w:t>
            </w:r>
            <w:r w:rsidRPr="00416B27">
              <w:rPr>
                <w:rFonts w:eastAsia="MS Mincho"/>
                <w:sz w:val="18"/>
                <w:szCs w:val="18"/>
                <w:lang w:eastAsia="ja-JP"/>
              </w:rPr>
              <w:t>A Universally Unique Identifier (UUID) URN Namespace”</w:t>
            </w:r>
            <w:r w:rsidR="00EE4DAD" w:rsidRPr="00416B27">
              <w:rPr>
                <w:sz w:val="18"/>
                <w:szCs w:val="18"/>
              </w:rPr>
              <w:t xml:space="preserve">, </w:t>
            </w:r>
            <w:r w:rsidR="00EE4DAD" w:rsidRPr="00416B27">
              <w:rPr>
                <w:rFonts w:eastAsia="MS Mincho"/>
                <w:sz w:val="18"/>
                <w:szCs w:val="18"/>
                <w:lang w:eastAsia="ja-JP"/>
              </w:rPr>
              <w:t xml:space="preserve">P. Leach, et al. July 2005, </w:t>
            </w:r>
            <w:r w:rsidR="00BF138B" w:rsidRPr="00775F71">
              <w:rPr>
                <w:rPrChange w:id="1031" w:author="OMA-DSO2" w:date="2014-01-09T09:16:00Z">
                  <w:rPr>
                    <w:rStyle w:val="Hyperlink"/>
                    <w:b/>
                    <w:caps/>
                    <w:sz w:val="18"/>
                    <w:szCs w:val="18"/>
                  </w:rPr>
                </w:rPrChange>
              </w:rPr>
              <w:fldChar w:fldCharType="begin"/>
            </w:r>
            <w:r w:rsidR="00BF138B" w:rsidRPr="00775F71">
              <w:rPr>
                <w:sz w:val="18"/>
                <w:szCs w:val="18"/>
                <w:rPrChange w:id="1032" w:author="OMA-DSO2" w:date="2014-01-09T09:16:00Z">
                  <w:rPr>
                    <w:b/>
                    <w:caps/>
                  </w:rPr>
                </w:rPrChange>
              </w:rPr>
              <w:instrText xml:space="preserve"> HYPERLINK "URL:http://www.ietf.org/rfc/rfc4122.txt" </w:instrText>
            </w:r>
            <w:r w:rsidR="00BF138B" w:rsidRPr="00775F71">
              <w:rPr>
                <w:rPrChange w:id="1033" w:author="OMA-DSO2" w:date="2014-01-09T09:16:00Z">
                  <w:rPr>
                    <w:rStyle w:val="Hyperlink"/>
                    <w:b/>
                    <w:caps/>
                    <w:sz w:val="18"/>
                    <w:szCs w:val="18"/>
                  </w:rPr>
                </w:rPrChange>
              </w:rPr>
              <w:fldChar w:fldCharType="separate"/>
            </w:r>
            <w:r w:rsidR="00EE4DAD" w:rsidRPr="00775F71">
              <w:rPr>
                <w:rStyle w:val="Hyperlink"/>
                <w:sz w:val="18"/>
                <w:szCs w:val="18"/>
                <w:rPrChange w:id="1034" w:author="OMA-DSO2" w:date="2014-01-09T09:16:00Z">
                  <w:rPr>
                    <w:rStyle w:val="Hyperlink"/>
                    <w:b/>
                    <w:caps/>
                    <w:sz w:val="18"/>
                    <w:szCs w:val="18"/>
                  </w:rPr>
                </w:rPrChange>
              </w:rPr>
              <w:t>URL:http://www.ietf.org/rfc/rfc</w:t>
            </w:r>
            <w:r w:rsidR="00EE4DAD" w:rsidRPr="00775F71">
              <w:rPr>
                <w:rStyle w:val="Hyperlink"/>
                <w:rFonts w:eastAsia="MS Mincho"/>
                <w:sz w:val="18"/>
                <w:szCs w:val="18"/>
                <w:lang w:eastAsia="ja-JP"/>
                <w:rPrChange w:id="1035" w:author="OMA-DSO2" w:date="2014-01-09T09:16:00Z">
                  <w:rPr>
                    <w:rStyle w:val="Hyperlink"/>
                    <w:rFonts w:eastAsia="MS Mincho"/>
                    <w:b/>
                    <w:caps/>
                    <w:sz w:val="18"/>
                    <w:szCs w:val="18"/>
                    <w:lang w:eastAsia="ja-JP"/>
                  </w:rPr>
                </w:rPrChange>
              </w:rPr>
              <w:t>4122</w:t>
            </w:r>
            <w:r w:rsidR="00EE4DAD" w:rsidRPr="00775F71">
              <w:rPr>
                <w:rStyle w:val="Hyperlink"/>
                <w:sz w:val="18"/>
                <w:szCs w:val="18"/>
                <w:rPrChange w:id="1036" w:author="OMA-DSO2" w:date="2014-01-09T09:16:00Z">
                  <w:rPr>
                    <w:rStyle w:val="Hyperlink"/>
                    <w:b/>
                    <w:caps/>
                    <w:sz w:val="18"/>
                    <w:szCs w:val="18"/>
                  </w:rPr>
                </w:rPrChange>
              </w:rPr>
              <w:t>.txt</w:t>
            </w:r>
            <w:r w:rsidR="00BF138B" w:rsidRPr="00775F71">
              <w:rPr>
                <w:rStyle w:val="Hyperlink"/>
                <w:sz w:val="18"/>
                <w:szCs w:val="18"/>
                <w:rPrChange w:id="1037" w:author="OMA-DSO2" w:date="2014-01-09T09:16:00Z">
                  <w:rPr>
                    <w:rStyle w:val="Hyperlink"/>
                    <w:b/>
                    <w:caps/>
                    <w:sz w:val="18"/>
                    <w:szCs w:val="18"/>
                  </w:rPr>
                </w:rPrChange>
              </w:rPr>
              <w:fldChar w:fldCharType="end"/>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[RFC5246]</w:t>
            </w:r>
          </w:p>
        </w:tc>
        <w:tc>
          <w:tcPr>
            <w:tcW w:w="7953" w:type="dxa"/>
            <w:gridSpan w:val="3"/>
          </w:tcPr>
          <w:p w:rsidR="00D86B59" w:rsidRPr="00416B27" w:rsidRDefault="00EE4DAD">
            <w:pPr>
              <w:pStyle w:val="RefDesc"/>
              <w:rPr>
                <w:sz w:val="18"/>
                <w:szCs w:val="18"/>
              </w:rPr>
            </w:pPr>
            <w:r w:rsidRPr="00416B27">
              <w:rPr>
                <w:sz w:val="18"/>
                <w:szCs w:val="18"/>
              </w:rPr>
              <w:t>The Transport Layer Security (TLS) Protocol Version 1.2</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t>[RFC5289]</w:t>
            </w:r>
          </w:p>
        </w:tc>
        <w:tc>
          <w:tcPr>
            <w:tcW w:w="7953" w:type="dxa"/>
            <w:gridSpan w:val="3"/>
          </w:tcPr>
          <w:p w:rsidR="00D86B59" w:rsidRPr="00416B27" w:rsidRDefault="00EE4DAD">
            <w:pPr>
              <w:pStyle w:val="RefDesc"/>
              <w:rPr>
                <w:sz w:val="18"/>
                <w:szCs w:val="18"/>
              </w:rPr>
            </w:pPr>
            <w:r w:rsidRPr="00416B27">
              <w:rPr>
                <w:sz w:val="18"/>
                <w:szCs w:val="18"/>
              </w:rPr>
              <w:t>TLS Elliptic Curve Cipher Suites with SHA-256/384 and AES Galois Counter Mode (GCM)</w:t>
            </w:r>
          </w:p>
        </w:tc>
      </w:tr>
      <w:tr w:rsidR="00D86B59" w:rsidRPr="00775F71" w:rsidTr="00F43A16">
        <w:trPr>
          <w:gridAfter w:val="1"/>
          <w:wAfter w:w="7" w:type="dxa"/>
          <w:jc w:val="center"/>
        </w:trPr>
        <w:tc>
          <w:tcPr>
            <w:tcW w:w="2127" w:type="dxa"/>
            <w:gridSpan w:val="2"/>
          </w:tcPr>
          <w:p w:rsidR="00D86B59" w:rsidRPr="00416B27" w:rsidRDefault="00D86B59" w:rsidP="00087224">
            <w:pPr>
              <w:pStyle w:val="RefDesc"/>
              <w:rPr>
                <w:b/>
                <w:bCs w:val="0"/>
                <w:sz w:val="18"/>
                <w:szCs w:val="18"/>
              </w:rPr>
            </w:pPr>
            <w:r w:rsidRPr="00416B27">
              <w:rPr>
                <w:b/>
                <w:bCs w:val="0"/>
                <w:sz w:val="18"/>
                <w:szCs w:val="18"/>
              </w:rPr>
              <w:lastRenderedPageBreak/>
              <w:t>[RFC5487]</w:t>
            </w:r>
          </w:p>
        </w:tc>
        <w:tc>
          <w:tcPr>
            <w:tcW w:w="7953" w:type="dxa"/>
            <w:gridSpan w:val="3"/>
          </w:tcPr>
          <w:p w:rsidR="00D86B59" w:rsidRPr="00416B27" w:rsidRDefault="00EE4DAD">
            <w:pPr>
              <w:pStyle w:val="RefDesc"/>
              <w:rPr>
                <w:sz w:val="18"/>
                <w:szCs w:val="18"/>
              </w:rPr>
            </w:pPr>
            <w:r w:rsidRPr="00416B27">
              <w:rPr>
                <w:sz w:val="18"/>
                <w:szCs w:val="18"/>
              </w:rPr>
              <w:t>Pre-Shared Key Cipher Suites for TLS with SHA-256/384 and AES Galois Counter Mode</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[RFC6347]</w:t>
            </w:r>
          </w:p>
        </w:tc>
        <w:tc>
          <w:tcPr>
            <w:tcW w:w="7953" w:type="dxa"/>
            <w:gridSpan w:val="3"/>
          </w:tcPr>
          <w:p w:rsidR="00D86B59" w:rsidRPr="00775F71" w:rsidRDefault="00D86B59"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Rescorla, E. and N. Modadugu,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Datagram Transport Layer Security Version 1.2</w:t>
            </w:r>
            <w:r w:rsidR="00CE6A53" w:rsidRPr="00416B27">
              <w:rPr>
                <w:rStyle w:val="RefDescChar"/>
                <w:rFonts w:ascii="Times New Roman" w:hAnsi="Times New Roman" w:cs="Times New Roman"/>
                <w:sz w:val="18"/>
                <w:szCs w:val="18"/>
              </w:rPr>
              <w:t>”</w:t>
            </w:r>
            <w:r w:rsidRPr="00416B27">
              <w:rPr>
                <w:rFonts w:ascii="Times New Roman" w:hAnsi="Times New Roman" w:cs="Times New Roman"/>
                <w:sz w:val="18"/>
                <w:szCs w:val="18"/>
              </w:rPr>
              <w:t xml:space="preserve">, </w:t>
            </w:r>
            <w:r w:rsidR="00BF138B" w:rsidRPr="00775F71">
              <w:rPr>
                <w:rPrChange w:id="1038" w:author="OMA-DSO2" w:date="2014-01-09T09:16:00Z">
                  <w:rPr>
                    <w:rStyle w:val="Hyperlink"/>
                    <w:rFonts w:ascii="Times New Roman" w:hAnsi="Times New Roman" w:cs="Times New Roman"/>
                    <w:b/>
                    <w:caps/>
                    <w:sz w:val="18"/>
                    <w:szCs w:val="18"/>
                    <w:lang w:val="en-GB"/>
                  </w:rPr>
                </w:rPrChange>
              </w:rPr>
              <w:fldChar w:fldCharType="begin"/>
            </w:r>
            <w:r w:rsidR="00BF138B" w:rsidRPr="00775F71">
              <w:rPr>
                <w:rFonts w:ascii="Times New Roman" w:hAnsi="Times New Roman" w:cs="Times New Roman"/>
                <w:sz w:val="18"/>
                <w:szCs w:val="18"/>
                <w:rPrChange w:id="1039" w:author="OMA-DSO2" w:date="2014-01-09T09:16:00Z">
                  <w:rPr>
                    <w:rFonts w:ascii="Times New Roman" w:hAnsi="Times New Roman" w:cs="Times New Roman"/>
                    <w:b/>
                    <w:caps/>
                    <w:lang w:val="en-GB"/>
                  </w:rPr>
                </w:rPrChange>
              </w:rPr>
              <w:instrText xml:space="preserve"> HYPERLINK "http://tools.ietf.org/html/rfc6347" </w:instrText>
            </w:r>
            <w:r w:rsidR="00BF138B" w:rsidRPr="00775F71">
              <w:rPr>
                <w:rPrChange w:id="1040" w:author="OMA-DSO2" w:date="2014-01-09T09:16:00Z">
                  <w:rPr>
                    <w:rStyle w:val="Hyperlink"/>
                    <w:rFonts w:ascii="Times New Roman" w:hAnsi="Times New Roman" w:cs="Times New Roman"/>
                    <w:b/>
                    <w:caps/>
                    <w:sz w:val="18"/>
                    <w:szCs w:val="18"/>
                    <w:lang w:val="en-GB"/>
                  </w:rPr>
                </w:rPrChange>
              </w:rPr>
              <w:fldChar w:fldCharType="separate"/>
            </w:r>
            <w:r w:rsidR="00EE4DAD" w:rsidRPr="00775F71">
              <w:rPr>
                <w:rStyle w:val="Hyperlink"/>
                <w:rFonts w:ascii="Times New Roman" w:hAnsi="Times New Roman" w:cs="Times New Roman"/>
                <w:sz w:val="18"/>
                <w:szCs w:val="18"/>
                <w:rPrChange w:id="1041" w:author="OMA-DSO2" w:date="2014-01-09T09:16:00Z">
                  <w:rPr>
                    <w:rStyle w:val="Hyperlink"/>
                    <w:rFonts w:ascii="Times New Roman" w:hAnsi="Times New Roman" w:cs="Times New Roman"/>
                    <w:b/>
                    <w:caps/>
                    <w:sz w:val="18"/>
                    <w:szCs w:val="18"/>
                    <w:lang w:val="en-GB"/>
                  </w:rPr>
                </w:rPrChange>
              </w:rPr>
              <w:t>RFC 6347</w:t>
            </w:r>
            <w:r w:rsidR="00BF138B" w:rsidRPr="00775F71">
              <w:rPr>
                <w:rStyle w:val="Hyperlink"/>
                <w:rFonts w:ascii="Times New Roman" w:hAnsi="Times New Roman" w:cs="Times New Roman"/>
                <w:sz w:val="18"/>
                <w:szCs w:val="18"/>
                <w:rPrChange w:id="1042" w:author="OMA-DSO2" w:date="2014-01-09T09:16:00Z">
                  <w:rPr>
                    <w:rStyle w:val="Hyperlink"/>
                    <w:rFonts w:ascii="Times New Roman" w:hAnsi="Times New Roman" w:cs="Times New Roman"/>
                    <w:b/>
                    <w:caps/>
                    <w:sz w:val="18"/>
                    <w:szCs w:val="18"/>
                    <w:lang w:val="en-GB"/>
                  </w:rPr>
                </w:rPrChange>
              </w:rPr>
              <w:fldChar w:fldCharType="end"/>
            </w:r>
            <w:r w:rsidR="00EE4DAD" w:rsidRPr="00775F71">
              <w:rPr>
                <w:rFonts w:ascii="Times New Roman" w:hAnsi="Times New Roman" w:cs="Times New Roman"/>
                <w:sz w:val="18"/>
                <w:szCs w:val="18"/>
                <w:rPrChange w:id="1043" w:author="OMA-DSO2" w:date="2014-01-09T09:16:00Z">
                  <w:rPr>
                    <w:rFonts w:ascii="Times New Roman" w:hAnsi="Times New Roman" w:cs="Times New Roman"/>
                    <w:b/>
                    <w:caps/>
                    <w:sz w:val="18"/>
                    <w:szCs w:val="18"/>
                    <w:lang w:val="en-GB"/>
                  </w:rPr>
                </w:rPrChange>
              </w:rPr>
              <w:t>, January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[RFC6655]</w:t>
            </w:r>
          </w:p>
        </w:tc>
        <w:tc>
          <w:tcPr>
            <w:tcW w:w="7953" w:type="dxa"/>
            <w:gridSpan w:val="3"/>
          </w:tcPr>
          <w:p w:rsidR="00D86B59" w:rsidRPr="004D3D12" w:rsidRDefault="00EE4DAD" w:rsidP="00087224">
            <w:pPr>
              <w:pStyle w:val="RefDesc"/>
              <w:rPr>
                <w:sz w:val="18"/>
                <w:szCs w:val="18"/>
              </w:rPr>
            </w:pPr>
            <w:r w:rsidRPr="00416B27">
              <w:rPr>
                <w:sz w:val="18"/>
                <w:szCs w:val="18"/>
              </w:rPr>
              <w:t xml:space="preserve">McGrew, D. and D. Bailey, </w:t>
            </w:r>
            <w:r w:rsidR="00CE6A53" w:rsidRPr="00416B27">
              <w:rPr>
                <w:sz w:val="18"/>
                <w:szCs w:val="18"/>
              </w:rPr>
              <w:t>“</w:t>
            </w:r>
            <w:r w:rsidRPr="00416B27">
              <w:rPr>
                <w:sz w:val="18"/>
                <w:szCs w:val="18"/>
              </w:rPr>
              <w:t>AES-CCM Cipher Suites for TLS</w:t>
            </w:r>
            <w:r w:rsidR="00CE6A53" w:rsidRPr="00416B27">
              <w:rPr>
                <w:sz w:val="18"/>
                <w:szCs w:val="18"/>
              </w:rPr>
              <w:t>”</w:t>
            </w:r>
            <w:r w:rsidRPr="004D3D12">
              <w:rPr>
                <w:sz w:val="18"/>
                <w:szCs w:val="18"/>
              </w:rPr>
              <w:t>, RFC6655, July 2012.</w:t>
            </w:r>
          </w:p>
        </w:tc>
      </w:tr>
      <w:tr w:rsidR="00D86B59" w:rsidRPr="00775F71" w:rsidTr="00F43A16">
        <w:trPr>
          <w:gridAfter w:val="1"/>
          <w:wAfter w:w="7" w:type="dxa"/>
          <w:jc w:val="center"/>
        </w:trPr>
        <w:tc>
          <w:tcPr>
            <w:tcW w:w="2127" w:type="dxa"/>
            <w:gridSpan w:val="2"/>
          </w:tcPr>
          <w:p w:rsidR="00D86B59" w:rsidRPr="00416B27" w:rsidRDefault="00D86B59" w:rsidP="00D40ACA">
            <w:pPr>
              <w:pStyle w:val="RefLabel"/>
              <w:rPr>
                <w:sz w:val="18"/>
                <w:szCs w:val="18"/>
              </w:rPr>
            </w:pPr>
            <w:r w:rsidRPr="00416B27">
              <w:rPr>
                <w:sz w:val="18"/>
                <w:szCs w:val="18"/>
              </w:rPr>
              <w:t>[RFC6690]</w:t>
            </w:r>
          </w:p>
        </w:tc>
        <w:tc>
          <w:tcPr>
            <w:tcW w:w="7953" w:type="dxa"/>
            <w:gridSpan w:val="3"/>
          </w:tcPr>
          <w:p w:rsidR="00D86B59" w:rsidRPr="00416B27" w:rsidRDefault="00EE4DAD" w:rsidP="00D40ACA">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Shelby, Z. “Constrained RESTful Environments (CoRE) Link Format”, RFC6690, Aug 2012.</w:t>
            </w:r>
          </w:p>
        </w:tc>
      </w:tr>
      <w:tr w:rsidR="00715376" w:rsidRPr="00775F71" w:rsidTr="00F43A16">
        <w:trPr>
          <w:gridAfter w:val="1"/>
          <w:wAfter w:w="7" w:type="dxa"/>
          <w:jc w:val="center"/>
        </w:trPr>
        <w:tc>
          <w:tcPr>
            <w:tcW w:w="2127" w:type="dxa"/>
            <w:gridSpan w:val="2"/>
          </w:tcPr>
          <w:p w:rsidR="00715376" w:rsidRPr="00416B27" w:rsidRDefault="00715376" w:rsidP="00715376">
            <w:pPr>
              <w:pStyle w:val="RefLabel"/>
              <w:rPr>
                <w:sz w:val="18"/>
                <w:szCs w:val="18"/>
              </w:rPr>
            </w:pPr>
            <w:r w:rsidRPr="00416B27">
              <w:rPr>
                <w:sz w:val="18"/>
                <w:szCs w:val="18"/>
              </w:rPr>
              <w:t>[SENML]</w:t>
            </w:r>
          </w:p>
        </w:tc>
        <w:tc>
          <w:tcPr>
            <w:tcW w:w="7953" w:type="dxa"/>
            <w:gridSpan w:val="3"/>
          </w:tcPr>
          <w:p w:rsidR="00715376" w:rsidRPr="00775F71" w:rsidRDefault="00EE4DAD" w:rsidP="00715376">
            <w:pPr>
              <w:pStyle w:val="HTMLPreformatted"/>
              <w:spacing w:before="120" w:after="60"/>
              <w:rPr>
                <w:rFonts w:ascii="Times New Roman" w:hAnsi="Times New Roman" w:cs="Times New Roman"/>
                <w:sz w:val="18"/>
                <w:szCs w:val="18"/>
              </w:rPr>
            </w:pPr>
            <w:r w:rsidRPr="00416B27">
              <w:rPr>
                <w:rFonts w:ascii="Times New Roman" w:hAnsi="Times New Roman" w:cs="Times New Roman"/>
                <w:sz w:val="18"/>
                <w:szCs w:val="18"/>
              </w:rPr>
              <w:t xml:space="preserve">C. Jennings, Z. Shelby, J. Arkko, </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Media Types for Sensor Markup Language (SENML)</w:t>
            </w:r>
            <w:r w:rsidR="00CE6A53" w:rsidRPr="00416B27">
              <w:rPr>
                <w:rFonts w:ascii="Times New Roman" w:hAnsi="Times New Roman" w:cs="Times New Roman"/>
                <w:sz w:val="18"/>
                <w:szCs w:val="18"/>
              </w:rPr>
              <w:t>”</w:t>
            </w:r>
            <w:r w:rsidRPr="00416B27">
              <w:rPr>
                <w:rFonts w:ascii="Times New Roman" w:hAnsi="Times New Roman" w:cs="Times New Roman"/>
                <w:sz w:val="18"/>
                <w:szCs w:val="18"/>
              </w:rPr>
              <w:t>, draft-</w:t>
            </w:r>
            <w:r w:rsidRPr="004D3D12">
              <w:rPr>
                <w:rFonts w:ascii="Times New Roman" w:hAnsi="Times New Roman" w:cs="Times New Roman"/>
                <w:sz w:val="18"/>
                <w:szCs w:val="18"/>
              </w:rPr>
              <w:t>jennings-senml-10 (work in progress), April 2013.</w:t>
            </w:r>
          </w:p>
        </w:tc>
      </w:tr>
    </w:tbl>
    <w:p w:rsidR="00F2110E" w:rsidRPr="008E7BB2" w:rsidRDefault="00F2110E" w:rsidP="00D40ACA">
      <w:pPr>
        <w:pStyle w:val="Heading2"/>
        <w:tabs>
          <w:tab w:val="clear" w:pos="1006"/>
          <w:tab w:val="num" w:pos="851"/>
        </w:tabs>
      </w:pPr>
      <w:bookmarkStart w:id="1044" w:name="_Toc51147378"/>
      <w:bookmarkStart w:id="1045" w:name="_Toc370916039"/>
      <w:bookmarkStart w:id="1046" w:name="_Toc370922861"/>
      <w:bookmarkStart w:id="1047" w:name="_Toc377561072"/>
      <w:r w:rsidRPr="008E7BB2">
        <w:t>Informative References</w:t>
      </w:r>
      <w:bookmarkEnd w:id="1044"/>
      <w:bookmarkEnd w:id="1045"/>
      <w:bookmarkEnd w:id="1046"/>
      <w:bookmarkEnd w:id="1047"/>
    </w:p>
    <w:tbl>
      <w:tblPr>
        <w:tblW w:w="0" w:type="auto"/>
        <w:jc w:val="center"/>
        <w:tblLayout w:type="fixed"/>
        <w:tblLook w:val="0000" w:firstRow="0" w:lastRow="0" w:firstColumn="0" w:lastColumn="0" w:noHBand="0" w:noVBand="0"/>
      </w:tblPr>
      <w:tblGrid>
        <w:gridCol w:w="2127"/>
        <w:gridCol w:w="7953"/>
      </w:tblGrid>
      <w:tr w:rsidR="00775F71" w:rsidRPr="00775F71" w:rsidTr="00416B27">
        <w:trPr>
          <w:jc w:val="center"/>
        </w:trPr>
        <w:tc>
          <w:tcPr>
            <w:tcW w:w="2127" w:type="dxa"/>
          </w:tcPr>
          <w:p w:rsidR="00775F71" w:rsidRPr="00416B27" w:rsidRDefault="00775F71" w:rsidP="00416B27">
            <w:pPr>
              <w:pStyle w:val="RefLabel"/>
              <w:rPr>
                <w:rStyle w:val="Emphasis"/>
                <w:rFonts w:eastAsia="Malgun Gothic"/>
                <w:bCs/>
                <w:i w:val="0"/>
                <w:sz w:val="18"/>
                <w:szCs w:val="18"/>
                <w:shd w:val="clear" w:color="auto" w:fill="FFFFFF"/>
                <w:lang w:eastAsia="ko-KR"/>
              </w:rPr>
            </w:pPr>
            <w:moveToRangeStart w:id="1048" w:author="OMA-DSO2" w:date="2014-01-09T09:15:00Z" w:name="move377022265"/>
            <w:moveTo w:id="1049" w:author="OMA-DSO2" w:date="2014-01-09T09:15:00Z">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 TS 31.116</w:t>
              </w:r>
              <w:r w:rsidRPr="00416B27">
                <w:rPr>
                  <w:rStyle w:val="Emphasis"/>
                  <w:rFonts w:eastAsia="Malgun Gothic"/>
                  <w:i w:val="0"/>
                  <w:sz w:val="18"/>
                  <w:szCs w:val="18"/>
                  <w:shd w:val="clear" w:color="auto" w:fill="FFFFFF"/>
                  <w:lang w:eastAsia="ko-KR"/>
                </w:rPr>
                <w:t>]</w:t>
              </w:r>
            </w:moveTo>
          </w:p>
        </w:tc>
        <w:tc>
          <w:tcPr>
            <w:tcW w:w="7953" w:type="dxa"/>
          </w:tcPr>
          <w:p w:rsidR="00775F71" w:rsidRPr="00775F71" w:rsidRDefault="00775F71" w:rsidP="00416B27">
            <w:pPr>
              <w:pStyle w:val="RefDesc"/>
              <w:rPr>
                <w:rStyle w:val="Emphasis"/>
                <w:bCs w:val="0"/>
                <w:i w:val="0"/>
                <w:sz w:val="18"/>
                <w:szCs w:val="18"/>
                <w:shd w:val="clear" w:color="auto" w:fill="FFFFFF"/>
                <w:rPrChange w:id="1050" w:author="OMA-DSO2" w:date="2014-01-09T09:16:00Z">
                  <w:rPr>
                    <w:rStyle w:val="Emphasis"/>
                    <w:rFonts w:ascii="Courier" w:hAnsi="Courier" w:cs="Courier"/>
                    <w:bCs w:val="0"/>
                    <w:i w:val="0"/>
                    <w:snapToGrid/>
                    <w:sz w:val="18"/>
                    <w:szCs w:val="18"/>
                    <w:shd w:val="clear" w:color="auto" w:fill="FFFFFF"/>
                  </w:rPr>
                </w:rPrChange>
              </w:rPr>
            </w:pPr>
            <w:moveTo w:id="1051" w:author="OMA-DSO2" w:date="2014-01-09T09:15:00Z">
              <w:r w:rsidRPr="00416B27">
                <w:rPr>
                  <w:rStyle w:val="Emphasis"/>
                  <w:bCs w:val="0"/>
                  <w:i w:val="0"/>
                  <w:sz w:val="18"/>
                  <w:szCs w:val="18"/>
                  <w:shd w:val="clear" w:color="auto" w:fill="FFFFFF"/>
                </w:rPr>
                <w:t xml:space="preserve">3GPP TS 31.116 (V10.2.0): </w:t>
              </w:r>
              <w:r w:rsidRPr="00416B27">
                <w:rPr>
                  <w:sz w:val="18"/>
                  <w:szCs w:val="18"/>
                </w:rPr>
                <w:t>“</w:t>
              </w:r>
              <w:r w:rsidRPr="00416B27">
                <w:rPr>
                  <w:rStyle w:val="Emphasis"/>
                  <w:bCs w:val="0"/>
                  <w:i w:val="0"/>
                  <w:sz w:val="18"/>
                  <w:szCs w:val="18"/>
                  <w:shd w:val="clear" w:color="auto" w:fill="FFFFFF"/>
                </w:rPr>
                <w:t>Remote APDU Structure for (Universal) Subscriber Identity Module (U)SIM Toolkit applications (Release 10)</w:t>
              </w:r>
              <w:r w:rsidRPr="00775F71">
                <w:rPr>
                  <w:sz w:val="18"/>
                  <w:szCs w:val="18"/>
                  <w:rPrChange w:id="1052" w:author="OMA-DSO2" w:date="2014-01-09T09:16:00Z">
                    <w:rPr>
                      <w:b/>
                      <w:bCs w:val="0"/>
                      <w:caps/>
                      <w:snapToGrid/>
                      <w:sz w:val="18"/>
                      <w:szCs w:val="18"/>
                      <w:lang w:val="en-GB"/>
                    </w:rPr>
                  </w:rPrChange>
                </w:rPr>
                <w:t>”</w:t>
              </w:r>
            </w:moveTo>
          </w:p>
        </w:tc>
      </w:tr>
      <w:moveToRangeEnd w:id="1048"/>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C.S0078-0</w:t>
            </w:r>
            <w:r w:rsidRPr="00416B27">
              <w:rPr>
                <w:rStyle w:val="Emphasis"/>
                <w:rFonts w:eastAsia="Malgun Gothic"/>
                <w:i w:val="0"/>
                <w:sz w:val="18"/>
                <w:szCs w:val="18"/>
                <w:shd w:val="clear" w:color="auto" w:fill="FFFFFF"/>
                <w:lang w:eastAsia="ko-KR"/>
              </w:rPr>
              <w:t>]</w:t>
            </w:r>
          </w:p>
        </w:tc>
        <w:tc>
          <w:tcPr>
            <w:tcW w:w="7953" w:type="dxa"/>
          </w:tcPr>
          <w:p w:rsidR="00D86B59" w:rsidRPr="004D3D12"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3GPP2 C.S0078-0 (V1.0): </w:t>
            </w:r>
            <w:r w:rsidR="00CE6A53" w:rsidRPr="00416B27">
              <w:rPr>
                <w:sz w:val="18"/>
                <w:szCs w:val="18"/>
              </w:rPr>
              <w:t>“</w:t>
            </w:r>
            <w:r w:rsidRPr="00416B27">
              <w:rPr>
                <w:rStyle w:val="Emphasis"/>
                <w:bCs w:val="0"/>
                <w:i w:val="0"/>
                <w:sz w:val="18"/>
                <w:szCs w:val="18"/>
                <w:shd w:val="clear" w:color="auto" w:fill="FFFFFF"/>
              </w:rPr>
              <w:t>Secured packet structure for CDMA Card Application Toolkit (CCAT) applications</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3GPP2 C.S0079-0</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30B7F">
            <w:pPr>
              <w:pStyle w:val="RefDesc"/>
              <w:rPr>
                <w:rStyle w:val="Emphasis"/>
                <w:bCs w:val="0"/>
                <w:i w:val="0"/>
                <w:sz w:val="18"/>
                <w:szCs w:val="18"/>
                <w:shd w:val="clear" w:color="auto" w:fill="FFFFFF"/>
              </w:rPr>
            </w:pPr>
            <w:r w:rsidRPr="00416B27">
              <w:rPr>
                <w:rStyle w:val="Emphasis"/>
                <w:bCs w:val="0"/>
                <w:i w:val="0"/>
                <w:sz w:val="18"/>
                <w:szCs w:val="18"/>
                <w:shd w:val="clear" w:color="auto" w:fill="FFFFFF"/>
              </w:rPr>
              <w:t>3GPP2 C.S0079-0 (V1.0)</w:t>
            </w:r>
            <w:r w:rsidR="00CE6A53" w:rsidRPr="00416B27">
              <w:rPr>
                <w:sz w:val="18"/>
                <w:szCs w:val="18"/>
              </w:rPr>
              <w:t xml:space="preserve"> “</w:t>
            </w:r>
            <w:r w:rsidRPr="00416B27">
              <w:rPr>
                <w:rStyle w:val="Emphasis"/>
                <w:bCs w:val="0"/>
                <w:i w:val="0"/>
                <w:sz w:val="18"/>
                <w:szCs w:val="18"/>
                <w:shd w:val="clear" w:color="auto" w:fill="FFFFFF"/>
              </w:rPr>
              <w:t>Remote APDU Stru</w:t>
            </w:r>
            <w:r w:rsidRPr="004D3D12">
              <w:rPr>
                <w:rStyle w:val="Emphasis"/>
                <w:bCs w:val="0"/>
                <w:i w:val="0"/>
                <w:sz w:val="18"/>
                <w:szCs w:val="18"/>
                <w:shd w:val="clear" w:color="auto" w:fill="FFFFFF"/>
              </w:rPr>
              <w:t>cture for CDMA Card Application Toolkit (CCAT) applications</w:t>
            </w:r>
            <w:r w:rsidR="00CE6A53" w:rsidRPr="004D3D12">
              <w:rPr>
                <w:sz w:val="18"/>
                <w:szCs w:val="18"/>
              </w:rPr>
              <w:t>”</w:t>
            </w:r>
          </w:p>
        </w:tc>
      </w:tr>
      <w:tr w:rsidR="00CE6A53" w:rsidRPr="00775F71" w:rsidDel="00775F71" w:rsidTr="00CE6A53">
        <w:trPr>
          <w:jc w:val="center"/>
        </w:trPr>
        <w:tc>
          <w:tcPr>
            <w:tcW w:w="2127" w:type="dxa"/>
          </w:tcPr>
          <w:p w:rsidR="00CE6A53" w:rsidRPr="00416B27" w:rsidDel="00775F71" w:rsidRDefault="00CE6A53" w:rsidP="00CE6A53">
            <w:pPr>
              <w:pStyle w:val="RefLabel"/>
              <w:rPr>
                <w:rStyle w:val="Emphasis"/>
                <w:rFonts w:eastAsia="Malgun Gothic"/>
                <w:bCs/>
                <w:i w:val="0"/>
                <w:sz w:val="18"/>
                <w:szCs w:val="18"/>
                <w:shd w:val="clear" w:color="auto" w:fill="FFFFFF"/>
                <w:lang w:eastAsia="ko-KR"/>
              </w:rPr>
            </w:pPr>
            <w:moveFromRangeStart w:id="1053" w:author="OMA-DSO2" w:date="2014-01-09T09:15:00Z" w:name="move377022265"/>
            <w:moveFrom w:id="1054" w:author="OMA-DSO2" w:date="2014-01-09T09:15:00Z">
              <w:r w:rsidRPr="00416B27" w:rsidDel="00775F71">
                <w:rPr>
                  <w:rStyle w:val="Emphasis"/>
                  <w:rFonts w:eastAsia="Malgun Gothic"/>
                  <w:bCs/>
                  <w:i w:val="0"/>
                  <w:sz w:val="18"/>
                  <w:szCs w:val="18"/>
                  <w:shd w:val="clear" w:color="auto" w:fill="FFFFFF"/>
                  <w:lang w:eastAsia="ko-KR"/>
                </w:rPr>
                <w:t>[</w:t>
              </w:r>
              <w:r w:rsidRPr="00416B27" w:rsidDel="00775F71">
                <w:rPr>
                  <w:rStyle w:val="Emphasis"/>
                  <w:i w:val="0"/>
                  <w:sz w:val="18"/>
                  <w:szCs w:val="18"/>
                  <w:shd w:val="clear" w:color="auto" w:fill="FFFFFF"/>
                </w:rPr>
                <w:t>3GPP TS 31.116</w:t>
              </w:r>
              <w:r w:rsidRPr="00416B27" w:rsidDel="00775F71">
                <w:rPr>
                  <w:rStyle w:val="Emphasis"/>
                  <w:rFonts w:eastAsia="Malgun Gothic"/>
                  <w:i w:val="0"/>
                  <w:sz w:val="18"/>
                  <w:szCs w:val="18"/>
                  <w:shd w:val="clear" w:color="auto" w:fill="FFFFFF"/>
                  <w:lang w:eastAsia="ko-KR"/>
                </w:rPr>
                <w:t>]</w:t>
              </w:r>
            </w:moveFrom>
          </w:p>
        </w:tc>
        <w:tc>
          <w:tcPr>
            <w:tcW w:w="7953" w:type="dxa"/>
          </w:tcPr>
          <w:p w:rsidR="00CE6A53" w:rsidRPr="00775F71" w:rsidDel="00775F71" w:rsidRDefault="00CE6A53" w:rsidP="00CE6A53">
            <w:pPr>
              <w:pStyle w:val="RefDesc"/>
              <w:rPr>
                <w:rStyle w:val="Emphasis"/>
                <w:bCs w:val="0"/>
                <w:i w:val="0"/>
                <w:sz w:val="18"/>
                <w:szCs w:val="18"/>
                <w:shd w:val="clear" w:color="auto" w:fill="FFFFFF"/>
              </w:rPr>
            </w:pPr>
            <w:moveFrom w:id="1055" w:author="OMA-DSO2" w:date="2014-01-09T09:15:00Z">
              <w:r w:rsidRPr="00416B27" w:rsidDel="00775F71">
                <w:rPr>
                  <w:rStyle w:val="Emphasis"/>
                  <w:bCs w:val="0"/>
                  <w:i w:val="0"/>
                  <w:sz w:val="18"/>
                  <w:szCs w:val="18"/>
                  <w:shd w:val="clear" w:color="auto" w:fill="FFFFFF"/>
                </w:rPr>
                <w:t xml:space="preserve">3GPP TS 31.116 (V10.2.0): </w:t>
              </w:r>
              <w:r w:rsidRPr="00416B27" w:rsidDel="00775F71">
                <w:rPr>
                  <w:sz w:val="18"/>
                  <w:szCs w:val="18"/>
                </w:rPr>
                <w:t>“</w:t>
              </w:r>
              <w:r w:rsidRPr="00416B27" w:rsidDel="00775F71">
                <w:rPr>
                  <w:rStyle w:val="Emphasis"/>
                  <w:bCs w:val="0"/>
                  <w:i w:val="0"/>
                  <w:sz w:val="18"/>
                  <w:szCs w:val="18"/>
                  <w:shd w:val="clear" w:color="auto" w:fill="FFFFFF"/>
                </w:rPr>
                <w:t>Remote APDU Structure for (Universal) Subscriber Identity Module (U)SIM Toolkit applications (Release 10)</w:t>
              </w:r>
              <w:r w:rsidRPr="00775F71" w:rsidDel="00775F71">
                <w:rPr>
                  <w:sz w:val="18"/>
                  <w:szCs w:val="18"/>
                  <w:rPrChange w:id="1056" w:author="OMA-DSO2" w:date="2014-01-09T09:16:00Z">
                    <w:rPr>
                      <w:b/>
                      <w:bCs w:val="0"/>
                      <w:caps/>
                      <w:snapToGrid/>
                      <w:sz w:val="18"/>
                      <w:szCs w:val="18"/>
                      <w:lang w:val="en-GB"/>
                    </w:rPr>
                  </w:rPrChange>
                </w:rPr>
                <w:t>”</w:t>
              </w:r>
            </w:moveFrom>
          </w:p>
        </w:tc>
      </w:tr>
      <w:moveFromRangeEnd w:id="1053"/>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bCs/>
                <w:sz w:val="18"/>
                <w:szCs w:val="18"/>
              </w:rPr>
              <w:t>[DMREPPRO]</w:t>
            </w:r>
          </w:p>
        </w:tc>
        <w:tc>
          <w:tcPr>
            <w:tcW w:w="7953" w:type="dxa"/>
          </w:tcPr>
          <w:p w:rsidR="00D86B59" w:rsidRPr="00775F71" w:rsidRDefault="00EE4DAD" w:rsidP="00030B7F">
            <w:pPr>
              <w:pStyle w:val="RefDesc"/>
              <w:rPr>
                <w:sz w:val="18"/>
                <w:szCs w:val="18"/>
                <w:lang w:val="en-GB"/>
              </w:rPr>
            </w:pPr>
            <w:r w:rsidRPr="00416B27">
              <w:rPr>
                <w:sz w:val="18"/>
                <w:szCs w:val="18"/>
                <w:lang w:val="fr-FR"/>
              </w:rPr>
              <w:t xml:space="preserve">“OMA Device Management Representation Protocol, Version 1.3”. </w:t>
            </w:r>
            <w:r w:rsidRPr="00416B27">
              <w:rPr>
                <w:sz w:val="18"/>
                <w:szCs w:val="18"/>
                <w:lang w:val="fr-FR"/>
              </w:rPr>
              <w:br/>
            </w:r>
            <w:r w:rsidRPr="00416B27">
              <w:rPr>
                <w:sz w:val="18"/>
                <w:szCs w:val="18"/>
                <w:lang w:val="en-GB"/>
              </w:rPr>
              <w:t>Open Mobile Alliance</w:t>
            </w:r>
            <w:r w:rsidRPr="00416B27">
              <w:rPr>
                <w:sz w:val="18"/>
                <w:szCs w:val="18"/>
                <w:lang w:val="en-GB"/>
              </w:rPr>
              <w:sym w:font="Symbol" w:char="F0D4"/>
            </w:r>
            <w:r w:rsidRPr="00416B27">
              <w:rPr>
                <w:sz w:val="18"/>
                <w:szCs w:val="18"/>
                <w:lang w:val="en-GB"/>
              </w:rPr>
              <w:t xml:space="preserve">. OMA-TS-DM_RepPro-V1_3.                           </w:t>
            </w:r>
            <w:r w:rsidR="00BF138B" w:rsidRPr="00775F71">
              <w:rPr>
                <w:rPrChange w:id="1057" w:author="OMA-DSO2" w:date="2014-01-09T09:16:00Z">
                  <w:rPr>
                    <w:rStyle w:val="Hyperlink"/>
                    <w:b/>
                    <w:bCs w:val="0"/>
                    <w:caps/>
                    <w:snapToGrid/>
                    <w:sz w:val="18"/>
                    <w:szCs w:val="18"/>
                    <w:lang w:val="en-GB"/>
                  </w:rPr>
                </w:rPrChange>
              </w:rPr>
              <w:fldChar w:fldCharType="begin"/>
            </w:r>
            <w:r w:rsidR="00BF138B" w:rsidRPr="00775F71">
              <w:rPr>
                <w:sz w:val="18"/>
                <w:szCs w:val="18"/>
                <w:rPrChange w:id="1058" w:author="OMA-DSO2" w:date="2014-01-09T09:16:00Z">
                  <w:rPr>
                    <w:b/>
                    <w:bCs w:val="0"/>
                    <w:caps/>
                    <w:snapToGrid/>
                    <w:lang w:val="en-GB"/>
                  </w:rPr>
                </w:rPrChange>
              </w:rPr>
              <w:instrText xml:space="preserve"> HYPERLINK "URL:http://www.openmobilealliance.org" </w:instrText>
            </w:r>
            <w:r w:rsidR="00BF138B" w:rsidRPr="00775F71">
              <w:rPr>
                <w:rPrChange w:id="1059"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60"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61" w:author="OMA-DSO2" w:date="2014-01-09T09:16:00Z">
                  <w:rPr>
                    <w:rStyle w:val="Hyperlink"/>
                    <w:b/>
                    <w:bCs w:val="0"/>
                    <w:caps/>
                    <w:snapToGrid/>
                    <w:sz w:val="18"/>
                    <w:szCs w:val="18"/>
                    <w:lang w:val="en-GB"/>
                  </w:rPr>
                </w:rPrChange>
              </w:rPr>
              <w:fldChar w:fldCharType="end"/>
            </w:r>
          </w:p>
        </w:tc>
      </w:tr>
      <w:tr w:rsidR="00D86B59" w:rsidRPr="00775F71" w:rsidTr="00030B7F">
        <w:trPr>
          <w:jc w:val="center"/>
        </w:trPr>
        <w:tc>
          <w:tcPr>
            <w:tcW w:w="2127" w:type="dxa"/>
          </w:tcPr>
          <w:p w:rsidR="00D86B59" w:rsidRPr="00416B27" w:rsidRDefault="00D86B59" w:rsidP="00030B7F">
            <w:pPr>
              <w:pStyle w:val="RefLabel"/>
              <w:rPr>
                <w:rStyle w:val="Emphasis"/>
                <w:rFonts w:eastAsia="Malgun Gothic"/>
                <w:bCs/>
                <w:i w:val="0"/>
                <w:sz w:val="18"/>
                <w:szCs w:val="18"/>
                <w:shd w:val="clear" w:color="auto" w:fill="FFFFFF"/>
                <w:lang w:eastAsia="ko-KR"/>
              </w:rPr>
            </w:pPr>
            <w:r w:rsidRPr="00416B27">
              <w:rPr>
                <w:rStyle w:val="Emphasis"/>
                <w:rFonts w:eastAsia="Malgun Gothic"/>
                <w:bCs/>
                <w:i w:val="0"/>
                <w:sz w:val="18"/>
                <w:szCs w:val="18"/>
                <w:shd w:val="clear" w:color="auto" w:fill="FFFFFF"/>
                <w:lang w:eastAsia="ko-KR"/>
              </w:rPr>
              <w:t>[</w:t>
            </w:r>
            <w:r w:rsidRPr="00416B27">
              <w:rPr>
                <w:rStyle w:val="Emphasis"/>
                <w:i w:val="0"/>
                <w:sz w:val="18"/>
                <w:szCs w:val="18"/>
                <w:shd w:val="clear" w:color="auto" w:fill="FFFFFF"/>
              </w:rPr>
              <w:t>ETSI TS 102 226</w:t>
            </w:r>
            <w:r w:rsidRPr="00416B27">
              <w:rPr>
                <w:rStyle w:val="Emphasis"/>
                <w:rFonts w:eastAsia="Malgun Gothic"/>
                <w:i w:val="0"/>
                <w:sz w:val="18"/>
                <w:szCs w:val="18"/>
                <w:shd w:val="clear" w:color="auto" w:fill="FFFFFF"/>
                <w:lang w:eastAsia="ko-KR"/>
              </w:rPr>
              <w:t>]</w:t>
            </w:r>
          </w:p>
        </w:tc>
        <w:tc>
          <w:tcPr>
            <w:tcW w:w="7953" w:type="dxa"/>
          </w:tcPr>
          <w:p w:rsidR="00D86B59" w:rsidRPr="00775F71" w:rsidRDefault="00EE4DAD" w:rsidP="00087224">
            <w:pPr>
              <w:pStyle w:val="RefDesc"/>
              <w:rPr>
                <w:rStyle w:val="Emphasis"/>
                <w:bCs w:val="0"/>
                <w:i w:val="0"/>
                <w:sz w:val="18"/>
                <w:szCs w:val="18"/>
                <w:shd w:val="clear" w:color="auto" w:fill="FFFFFF"/>
              </w:rPr>
            </w:pPr>
            <w:r w:rsidRPr="00416B27">
              <w:rPr>
                <w:rStyle w:val="Emphasis"/>
                <w:bCs w:val="0"/>
                <w:i w:val="0"/>
                <w:sz w:val="18"/>
                <w:szCs w:val="18"/>
                <w:shd w:val="clear" w:color="auto" w:fill="FFFFFF"/>
              </w:rPr>
              <w:t xml:space="preserve">ETSI TS 102 226 (V11.0.0): </w:t>
            </w:r>
            <w:r w:rsidR="00CE6A53" w:rsidRPr="00416B27">
              <w:rPr>
                <w:sz w:val="18"/>
                <w:szCs w:val="18"/>
              </w:rPr>
              <w:t>“</w:t>
            </w:r>
            <w:r w:rsidRPr="00416B27">
              <w:rPr>
                <w:rStyle w:val="Emphasis"/>
                <w:bCs w:val="0"/>
                <w:i w:val="0"/>
                <w:sz w:val="18"/>
                <w:szCs w:val="18"/>
                <w:shd w:val="clear" w:color="auto" w:fill="FFFFFF"/>
              </w:rPr>
              <w:t xml:space="preserve">Smart cards; </w:t>
            </w:r>
            <w:r w:rsidRPr="004D3D12">
              <w:rPr>
                <w:rStyle w:val="Emphasis"/>
                <w:bCs w:val="0"/>
                <w:i w:val="0"/>
                <w:sz w:val="18"/>
                <w:szCs w:val="18"/>
                <w:shd w:val="clear" w:color="auto" w:fill="FFFFFF"/>
              </w:rPr>
              <w:t>Remote APDU structure for UICC based applications (Release 11)</w:t>
            </w:r>
            <w:r w:rsidR="00CE6A53" w:rsidRPr="004D3D12">
              <w:rPr>
                <w:sz w:val="18"/>
                <w:szCs w:val="18"/>
              </w:rPr>
              <w:t>”</w:t>
            </w:r>
          </w:p>
        </w:tc>
      </w:tr>
      <w:tr w:rsidR="00D86B59" w:rsidRPr="00775F71" w:rsidTr="00030B7F">
        <w:trPr>
          <w:jc w:val="center"/>
        </w:trPr>
        <w:tc>
          <w:tcPr>
            <w:tcW w:w="2127" w:type="dxa"/>
          </w:tcPr>
          <w:p w:rsidR="00D86B59" w:rsidRPr="00416B27" w:rsidRDefault="00D86B59" w:rsidP="00030B7F">
            <w:pPr>
              <w:pStyle w:val="RefLabel"/>
              <w:rPr>
                <w:sz w:val="18"/>
                <w:szCs w:val="18"/>
              </w:rPr>
            </w:pPr>
            <w:r w:rsidRPr="00416B27">
              <w:rPr>
                <w:sz w:val="18"/>
                <w:szCs w:val="18"/>
              </w:rPr>
              <w:t>[OMADICT]</w:t>
            </w:r>
          </w:p>
        </w:tc>
        <w:tc>
          <w:tcPr>
            <w:tcW w:w="7953" w:type="dxa"/>
          </w:tcPr>
          <w:p w:rsidR="00D86B59" w:rsidRPr="00775F71" w:rsidRDefault="00EE4DAD" w:rsidP="00030B7F">
            <w:pPr>
              <w:pStyle w:val="RefDesc"/>
              <w:rPr>
                <w:i/>
                <w:iCs/>
                <w:sz w:val="18"/>
                <w:szCs w:val="18"/>
                <w:lang w:val="en-GB"/>
              </w:rPr>
            </w:pPr>
            <w:r w:rsidRPr="00416B27">
              <w:rPr>
                <w:sz w:val="18"/>
                <w:szCs w:val="18"/>
                <w:lang w:val="en-GB"/>
              </w:rPr>
              <w:t>“Dictionary for OMA Specifications”, Open Mobile Alliance</w:t>
            </w:r>
            <w:r w:rsidRPr="00416B27">
              <w:rPr>
                <w:rFonts w:cs="Arial"/>
                <w:sz w:val="18"/>
                <w:szCs w:val="18"/>
                <w:lang w:val="en-GB"/>
              </w:rPr>
              <w:t>™,</w:t>
            </w:r>
            <w:r w:rsidRPr="00416B27">
              <w:rPr>
                <w:sz w:val="18"/>
                <w:szCs w:val="18"/>
                <w:lang w:val="en-GB"/>
              </w:rPr>
              <w:br/>
              <w:t xml:space="preserve">OMA-ORG-Dictionary-V2_9, </w:t>
            </w:r>
            <w:r w:rsidR="00BF138B" w:rsidRPr="00775F71">
              <w:rPr>
                <w:rPrChange w:id="1062" w:author="OMA-DSO2" w:date="2014-01-09T09:16:00Z">
                  <w:rPr>
                    <w:rStyle w:val="Hyperlink"/>
                    <w:b/>
                    <w:bCs w:val="0"/>
                    <w:caps/>
                    <w:snapToGrid/>
                    <w:sz w:val="18"/>
                    <w:szCs w:val="18"/>
                    <w:lang w:val="en-GB"/>
                  </w:rPr>
                </w:rPrChange>
              </w:rPr>
              <w:fldChar w:fldCharType="begin"/>
            </w:r>
            <w:r w:rsidR="00BF138B" w:rsidRPr="00775F71">
              <w:rPr>
                <w:sz w:val="18"/>
                <w:szCs w:val="18"/>
                <w:rPrChange w:id="1063" w:author="OMA-DSO2" w:date="2014-01-09T09:16:00Z">
                  <w:rPr>
                    <w:b/>
                    <w:bCs w:val="0"/>
                    <w:caps/>
                    <w:snapToGrid/>
                    <w:lang w:val="en-GB"/>
                  </w:rPr>
                </w:rPrChange>
              </w:rPr>
              <w:instrText xml:space="preserve"> HYPERLINK "URL:http://www.openmobilealliance.org/" </w:instrText>
            </w:r>
            <w:r w:rsidR="00BF138B" w:rsidRPr="00775F71">
              <w:rPr>
                <w:rPrChange w:id="1064" w:author="OMA-DSO2" w:date="2014-01-09T09:16:00Z">
                  <w:rPr>
                    <w:rStyle w:val="Hyperlink"/>
                    <w:b/>
                    <w:bCs w:val="0"/>
                    <w:caps/>
                    <w:snapToGrid/>
                    <w:sz w:val="18"/>
                    <w:szCs w:val="18"/>
                    <w:lang w:val="en-GB"/>
                  </w:rPr>
                </w:rPrChange>
              </w:rPr>
              <w:fldChar w:fldCharType="separate"/>
            </w:r>
            <w:r w:rsidRPr="00775F71">
              <w:rPr>
                <w:rStyle w:val="Hyperlink"/>
                <w:sz w:val="18"/>
                <w:szCs w:val="18"/>
                <w:lang w:val="en-GB"/>
                <w:rPrChange w:id="1065" w:author="OMA-DSO2" w:date="2014-01-09T09:16:00Z">
                  <w:rPr>
                    <w:rStyle w:val="Hyperlink"/>
                    <w:b/>
                    <w:bCs w:val="0"/>
                    <w:caps/>
                    <w:snapToGrid/>
                    <w:sz w:val="18"/>
                    <w:szCs w:val="18"/>
                    <w:lang w:val="en-GB"/>
                  </w:rPr>
                </w:rPrChange>
              </w:rPr>
              <w:t>URL:http://www.openmobilealliance.org/</w:t>
            </w:r>
            <w:r w:rsidR="00BF138B" w:rsidRPr="00775F71">
              <w:rPr>
                <w:rStyle w:val="Hyperlink"/>
                <w:sz w:val="18"/>
                <w:szCs w:val="18"/>
                <w:lang w:val="en-GB"/>
                <w:rPrChange w:id="1066" w:author="OMA-DSO2" w:date="2014-01-09T09:16:00Z">
                  <w:rPr>
                    <w:rStyle w:val="Hyperlink"/>
                    <w:b/>
                    <w:bCs w:val="0"/>
                    <w:caps/>
                    <w:snapToGrid/>
                    <w:sz w:val="18"/>
                    <w:szCs w:val="18"/>
                    <w:lang w:val="en-GB"/>
                  </w:rPr>
                </w:rPrChange>
              </w:rPr>
              <w:fldChar w:fldCharType="end"/>
            </w:r>
          </w:p>
        </w:tc>
      </w:tr>
    </w:tbl>
    <w:p w:rsidR="00F2110E" w:rsidRPr="008E7BB2" w:rsidRDefault="00F2110E">
      <w:pPr>
        <w:pStyle w:val="Heading1"/>
      </w:pPr>
      <w:bookmarkStart w:id="1067" w:name="_Toc370916040"/>
      <w:bookmarkStart w:id="1068" w:name="_Toc370922862"/>
      <w:bookmarkStart w:id="1069" w:name="_Toc377561073"/>
      <w:r w:rsidRPr="008E7BB2">
        <w:lastRenderedPageBreak/>
        <w:t>Terminology and Conventions</w:t>
      </w:r>
      <w:bookmarkEnd w:id="974"/>
      <w:bookmarkEnd w:id="1067"/>
      <w:bookmarkEnd w:id="1068"/>
      <w:bookmarkEnd w:id="1069"/>
    </w:p>
    <w:p w:rsidR="00F2110E" w:rsidRPr="008E7BB2" w:rsidRDefault="00F2110E" w:rsidP="00D40ACA">
      <w:pPr>
        <w:pStyle w:val="Heading2"/>
        <w:tabs>
          <w:tab w:val="clear" w:pos="1006"/>
          <w:tab w:val="num" w:pos="851"/>
        </w:tabs>
      </w:pPr>
      <w:bookmarkStart w:id="1070" w:name="_Toc51147380"/>
      <w:bookmarkStart w:id="1071" w:name="_Toc370916041"/>
      <w:bookmarkStart w:id="1072" w:name="_Toc370922863"/>
      <w:bookmarkStart w:id="1073" w:name="_Toc377561074"/>
      <w:bookmarkStart w:id="1074" w:name="_Ref511812783"/>
      <w:bookmarkStart w:id="1075" w:name="_Toc51149239"/>
      <w:r w:rsidRPr="008E7BB2">
        <w:t>Conventions</w:t>
      </w:r>
      <w:bookmarkEnd w:id="1070"/>
      <w:bookmarkEnd w:id="1071"/>
      <w:bookmarkEnd w:id="1072"/>
      <w:bookmarkEnd w:id="1073"/>
    </w:p>
    <w:p w:rsidR="00F2110E" w:rsidRPr="008E7BB2" w:rsidRDefault="00F2110E">
      <w:pPr>
        <w:rPr>
          <w:snapToGrid w:val="0"/>
          <w:lang w:val="en-US"/>
        </w:rPr>
      </w:pPr>
      <w:r w:rsidRPr="008E7BB2">
        <w:rPr>
          <w:snapToGrid w:val="0"/>
          <w:lang w:val="en-US"/>
        </w:rPr>
        <w:t>The key words “MUST”, “MUST NOT”, “REQUIRED”, “SHALL”, “SHALL NOT”, “SHOULD”, “SHOULD NOT”, “RECOMMENDED”, “MAY”, and “OPTIONAL” in this document are to be interpreted as described in [RFC2119].</w:t>
      </w:r>
    </w:p>
    <w:p w:rsidR="00F2110E" w:rsidRPr="008E7BB2" w:rsidRDefault="00F2110E">
      <w:pPr>
        <w:rPr>
          <w:snapToGrid w:val="0"/>
          <w:lang w:val="en-US"/>
        </w:rPr>
      </w:pPr>
      <w:r w:rsidRPr="008E7BB2">
        <w:rPr>
          <w:snapToGrid w:val="0"/>
          <w:lang w:val="en-US"/>
        </w:rPr>
        <w:t>All sections and appendixes, except “Scope” and “Introduction”, are normative, unless they are explicitly indicated to be informative.</w:t>
      </w:r>
    </w:p>
    <w:p w:rsidR="00F2110E" w:rsidRPr="008E7BB2" w:rsidRDefault="00F2110E" w:rsidP="00D40ACA">
      <w:pPr>
        <w:pStyle w:val="Heading2"/>
        <w:tabs>
          <w:tab w:val="clear" w:pos="1006"/>
          <w:tab w:val="num" w:pos="851"/>
        </w:tabs>
      </w:pPr>
      <w:bookmarkStart w:id="1076" w:name="_Toc51147381"/>
      <w:bookmarkStart w:id="1077" w:name="_Toc370916042"/>
      <w:bookmarkStart w:id="1078" w:name="_Toc370922864"/>
      <w:bookmarkStart w:id="1079" w:name="_Toc377561075"/>
      <w:r w:rsidRPr="008E7BB2">
        <w:t>Definitions</w:t>
      </w:r>
      <w:bookmarkEnd w:id="1076"/>
      <w:bookmarkEnd w:id="1077"/>
      <w:bookmarkEnd w:id="1078"/>
      <w:bookmarkEnd w:id="1079"/>
    </w:p>
    <w:tbl>
      <w:tblPr>
        <w:tblW w:w="0" w:type="auto"/>
        <w:jc w:val="center"/>
        <w:tblLook w:val="0000" w:firstRow="0" w:lastRow="0" w:firstColumn="0" w:lastColumn="0" w:noHBand="0" w:noVBand="0"/>
      </w:tblPr>
      <w:tblGrid>
        <w:gridCol w:w="2160"/>
        <w:gridCol w:w="7920"/>
      </w:tblGrid>
      <w:tr w:rsidR="00DA2207" w:rsidRPr="008E7BB2" w:rsidTr="001C7B90">
        <w:trPr>
          <w:jc w:val="center"/>
        </w:trPr>
        <w:tc>
          <w:tcPr>
            <w:tcW w:w="2160" w:type="dxa"/>
          </w:tcPr>
          <w:p w:rsidR="00DA2207" w:rsidRPr="00D40ACA" w:rsidRDefault="00DA2207">
            <w:pPr>
              <w:pStyle w:val="DefLabel"/>
              <w:rPr>
                <w:rFonts w:eastAsia="Malgun Gothic"/>
                <w:b w:val="0"/>
                <w:lang w:eastAsia="ko-KR"/>
              </w:rPr>
            </w:pPr>
            <w:r w:rsidRPr="00D40ACA">
              <w:rPr>
                <w:rFonts w:eastAsia="Malgun Gothic"/>
                <w:b w:val="0"/>
                <w:lang w:eastAsia="ko-KR"/>
              </w:rPr>
              <w:t>LWM2M Bootstrap Server Account</w:t>
            </w:r>
          </w:p>
        </w:tc>
        <w:tc>
          <w:tcPr>
            <w:tcW w:w="7920" w:type="dxa"/>
          </w:tcPr>
          <w:p w:rsidR="00DA2207" w:rsidRPr="00223EC7" w:rsidRDefault="00DA2207" w:rsidP="001C7B90">
            <w:pPr>
              <w:pStyle w:val="DefDesc"/>
              <w:rPr>
                <w:rFonts w:eastAsia="Malgun Gothic"/>
                <w:lang w:eastAsia="ko-KR"/>
              </w:rPr>
            </w:pPr>
            <w:r w:rsidRPr="00D83400">
              <w:rPr>
                <w:rFonts w:eastAsia="Malgun Gothic" w:hint="eastAsia"/>
                <w:lang w:eastAsia="ko-KR"/>
              </w:rPr>
              <w:t xml:space="preserve">LWM2M Security Object Instance with Bootstrap Server Resource </w:t>
            </w:r>
            <w:r>
              <w:rPr>
                <w:rFonts w:eastAsia="Malgun Gothic" w:hint="eastAsia"/>
                <w:lang w:eastAsia="ko-KR"/>
              </w:rPr>
              <w:t>true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rFonts w:eastAsia="Malgun Gothic"/>
                <w:b w:val="0"/>
                <w:lang w:eastAsia="ko-KR"/>
              </w:rPr>
              <w:t>LWM2M Server Account</w:t>
            </w:r>
          </w:p>
        </w:tc>
        <w:tc>
          <w:tcPr>
            <w:tcW w:w="7920" w:type="dxa"/>
            <w:vAlign w:val="center"/>
          </w:tcPr>
          <w:p w:rsidR="00CE6A53" w:rsidRPr="008E7BB2" w:rsidRDefault="00CE6A53" w:rsidP="00CE6A53">
            <w:pPr>
              <w:pStyle w:val="DefDesc"/>
            </w:pPr>
            <w:r w:rsidRPr="00223EC7">
              <w:rPr>
                <w:rFonts w:eastAsia="Malgun Gothic" w:hint="eastAsia"/>
                <w:lang w:eastAsia="ko-KR"/>
              </w:rPr>
              <w:t xml:space="preserve">LWM2M Security Object Instance with Bootstrap Server Resource false and </w:t>
            </w:r>
            <w:r>
              <w:rPr>
                <w:rFonts w:eastAsia="Malgun Gothic" w:hint="eastAsia"/>
                <w:lang w:eastAsia="ko-KR"/>
              </w:rPr>
              <w:t>associated</w:t>
            </w:r>
            <w:r w:rsidRPr="00223EC7">
              <w:rPr>
                <w:rFonts w:eastAsia="Malgun Gothic" w:hint="eastAsia"/>
                <w:lang w:eastAsia="ko-KR"/>
              </w:rPr>
              <w:t xml:space="preserve"> LWM2M Server Object Instance</w:t>
            </w:r>
          </w:p>
        </w:tc>
      </w:tr>
      <w:tr w:rsidR="00CE6A53" w:rsidRPr="008E7BB2" w:rsidTr="00CE6A53">
        <w:trPr>
          <w:jc w:val="center"/>
        </w:trPr>
        <w:tc>
          <w:tcPr>
            <w:tcW w:w="2160" w:type="dxa"/>
          </w:tcPr>
          <w:p w:rsidR="00CE6A53" w:rsidRPr="00802A2F" w:rsidRDefault="00CE6A53" w:rsidP="00CE6A53">
            <w:pPr>
              <w:pStyle w:val="DefLabel"/>
              <w:rPr>
                <w:b w:val="0"/>
              </w:rPr>
            </w:pPr>
            <w:r w:rsidRPr="00D40ACA">
              <w:rPr>
                <w:b w:val="0"/>
              </w:rPr>
              <w:t>Queue Mode</w:t>
            </w:r>
          </w:p>
        </w:tc>
        <w:tc>
          <w:tcPr>
            <w:tcW w:w="7920" w:type="dxa"/>
            <w:vAlign w:val="center"/>
          </w:tcPr>
          <w:p w:rsidR="00CE6A53" w:rsidRPr="008E7BB2" w:rsidRDefault="00CE6A53" w:rsidP="00CE6A53">
            <w:pPr>
              <w:pStyle w:val="DefDesc"/>
            </w:pPr>
            <w:r w:rsidRPr="008E7BB2">
              <w:t xml:space="preserve">The interaction model between an LWM2M Client and LWM2M Server is based on that LWM2M Server queues the requests. </w:t>
            </w:r>
          </w:p>
        </w:tc>
      </w:tr>
      <w:tr w:rsidR="005E3A61" w:rsidRPr="008E7BB2" w:rsidTr="00946F71">
        <w:trPr>
          <w:jc w:val="center"/>
        </w:trPr>
        <w:tc>
          <w:tcPr>
            <w:tcW w:w="10080" w:type="dxa"/>
            <w:gridSpan w:val="2"/>
          </w:tcPr>
          <w:p w:rsidR="005E3A61" w:rsidRPr="008E7BB2" w:rsidRDefault="005E3A61" w:rsidP="00D40ACA">
            <w:r w:rsidRPr="008E7BB2">
              <w:rPr>
                <w:lang w:eastAsia="zh-CN"/>
              </w:rPr>
              <w:t>Kindly consult</w:t>
            </w:r>
            <w:r w:rsidR="004800FD" w:rsidRPr="008E7BB2">
              <w:rPr>
                <w:lang w:eastAsia="zh-CN"/>
              </w:rPr>
              <w:t xml:space="preserve"> [OMADICT] </w:t>
            </w:r>
            <w:r w:rsidRPr="008E7BB2">
              <w:rPr>
                <w:lang w:eastAsia="zh-CN"/>
              </w:rPr>
              <w:t xml:space="preserve">for </w:t>
            </w:r>
            <w:r w:rsidRPr="008E7BB2">
              <w:rPr>
                <w:rFonts w:hint="eastAsia"/>
                <w:lang w:eastAsia="ko-KR"/>
              </w:rPr>
              <w:t>more</w:t>
            </w:r>
            <w:r w:rsidRPr="008E7BB2">
              <w:rPr>
                <w:lang w:eastAsia="zh-CN"/>
              </w:rPr>
              <w:t xml:space="preserve"> definitions used in this document.</w:t>
            </w:r>
          </w:p>
        </w:tc>
      </w:tr>
    </w:tbl>
    <w:p w:rsidR="00F2110E" w:rsidRPr="008E7BB2" w:rsidRDefault="00F2110E" w:rsidP="00D40ACA">
      <w:pPr>
        <w:pStyle w:val="Heading2"/>
        <w:tabs>
          <w:tab w:val="clear" w:pos="1006"/>
          <w:tab w:val="num" w:pos="851"/>
        </w:tabs>
      </w:pPr>
      <w:bookmarkStart w:id="1080" w:name="_Toc51147382"/>
      <w:bookmarkStart w:id="1081" w:name="_Toc370916043"/>
      <w:bookmarkStart w:id="1082" w:name="_Toc370922865"/>
      <w:bookmarkStart w:id="1083" w:name="_Toc377561076"/>
      <w:r w:rsidRPr="008E7BB2">
        <w:t>Abbreviations</w:t>
      </w:r>
      <w:bookmarkEnd w:id="1080"/>
      <w:bookmarkEnd w:id="1081"/>
      <w:bookmarkEnd w:id="1082"/>
      <w:bookmarkEnd w:id="1083"/>
    </w:p>
    <w:tbl>
      <w:tblPr>
        <w:tblW w:w="0" w:type="auto"/>
        <w:jc w:val="center"/>
        <w:tblLook w:val="0000" w:firstRow="0" w:lastRow="0" w:firstColumn="0" w:lastColumn="0" w:noHBand="0" w:noVBand="0"/>
      </w:tblPr>
      <w:tblGrid>
        <w:gridCol w:w="1440"/>
        <w:gridCol w:w="8640"/>
      </w:tblGrid>
      <w:tr w:rsidR="00F2110E" w:rsidRPr="008E7BB2">
        <w:trPr>
          <w:jc w:val="center"/>
        </w:trPr>
        <w:tc>
          <w:tcPr>
            <w:tcW w:w="1440" w:type="dxa"/>
          </w:tcPr>
          <w:p w:rsidR="00F2110E" w:rsidRPr="008E7BB2" w:rsidRDefault="001D31BC">
            <w:pPr>
              <w:pStyle w:val="AbbrLabel"/>
              <w:rPr>
                <w:b w:val="0"/>
                <w:bCs w:val="0"/>
              </w:rPr>
            </w:pPr>
            <w:r w:rsidRPr="008E7BB2">
              <w:t>LWM2M</w:t>
            </w:r>
          </w:p>
        </w:tc>
        <w:tc>
          <w:tcPr>
            <w:tcW w:w="8640" w:type="dxa"/>
            <w:vAlign w:val="center"/>
          </w:tcPr>
          <w:p w:rsidR="00F2110E" w:rsidRPr="008E7BB2" w:rsidRDefault="001D31BC" w:rsidP="001D31BC">
            <w:pPr>
              <w:pStyle w:val="AbbrDesc"/>
            </w:pPr>
            <w:r w:rsidRPr="008E7BB2">
              <w:t>Lightweight Machine to Machine (refers to this OMA enabler)</w:t>
            </w:r>
          </w:p>
        </w:tc>
      </w:tr>
    </w:tbl>
    <w:p w:rsidR="00F2110E" w:rsidRPr="008E7BB2" w:rsidRDefault="00F9768F">
      <w:r w:rsidRPr="008E7BB2">
        <w:rPr>
          <w:lang w:eastAsia="zh-CN"/>
        </w:rPr>
        <w:t xml:space="preserve"> </w:t>
      </w:r>
      <w:r w:rsidR="005E3A61" w:rsidRPr="008E7BB2">
        <w:rPr>
          <w:lang w:eastAsia="zh-CN"/>
        </w:rPr>
        <w:t>Kindly consult</w:t>
      </w:r>
      <w:r w:rsidR="004800FD" w:rsidRPr="008E7BB2">
        <w:rPr>
          <w:lang w:eastAsia="zh-CN"/>
        </w:rPr>
        <w:t xml:space="preserve"> (OMADICT] </w:t>
      </w:r>
      <w:r w:rsidR="005E3A61" w:rsidRPr="008E7BB2">
        <w:rPr>
          <w:lang w:eastAsia="zh-CN"/>
        </w:rPr>
        <w:t xml:space="preserve">for </w:t>
      </w:r>
      <w:r w:rsidR="005E3A61" w:rsidRPr="008E7BB2">
        <w:rPr>
          <w:rFonts w:hint="eastAsia"/>
          <w:lang w:eastAsia="ko-KR"/>
        </w:rPr>
        <w:t>more</w:t>
      </w:r>
      <w:r w:rsidR="005E3A61" w:rsidRPr="008E7BB2">
        <w:rPr>
          <w:lang w:eastAsia="zh-CN"/>
        </w:rPr>
        <w:t xml:space="preserve"> abbreviations used in this document.</w:t>
      </w:r>
    </w:p>
    <w:p w:rsidR="00F2110E" w:rsidRDefault="00F2110E" w:rsidP="00910262">
      <w:pPr>
        <w:pStyle w:val="Heading1"/>
        <w:tabs>
          <w:tab w:val="clear" w:pos="9634"/>
          <w:tab w:val="right" w:pos="9630"/>
        </w:tabs>
      </w:pPr>
      <w:bookmarkStart w:id="1084" w:name="_Toc370916044"/>
      <w:bookmarkStart w:id="1085" w:name="_Toc370922866"/>
      <w:bookmarkStart w:id="1086" w:name="_Toc377561077"/>
      <w:r w:rsidRPr="008E7BB2">
        <w:lastRenderedPageBreak/>
        <w:t>Introduction</w:t>
      </w:r>
      <w:bookmarkEnd w:id="1074"/>
      <w:bookmarkEnd w:id="1075"/>
      <w:bookmarkEnd w:id="1084"/>
      <w:bookmarkEnd w:id="1085"/>
      <w:bookmarkEnd w:id="1086"/>
    </w:p>
    <w:p w:rsidR="0076683F" w:rsidRPr="008E7BB2" w:rsidRDefault="0076683F" w:rsidP="0076683F">
      <w:pPr>
        <w:rPr>
          <w:lang w:eastAsia="zh-CN"/>
        </w:rPr>
      </w:pPr>
      <w:r w:rsidRPr="008E7BB2">
        <w:rPr>
          <w:rFonts w:hint="eastAsia"/>
          <w:lang w:eastAsia="ko-KR"/>
        </w:rPr>
        <w:t xml:space="preserve">This enabler defines the application layer communication protocol </w:t>
      </w:r>
      <w:r w:rsidRPr="008E7BB2">
        <w:rPr>
          <w:lang w:eastAsia="ko-KR"/>
        </w:rPr>
        <w:t>between</w:t>
      </w:r>
      <w:r w:rsidRPr="008E7BB2">
        <w:rPr>
          <w:rFonts w:hint="eastAsia"/>
          <w:lang w:eastAsia="ko-KR"/>
        </w:rPr>
        <w:t xml:space="preserve"> </w:t>
      </w:r>
      <w:r w:rsidRPr="008E7BB2">
        <w:rPr>
          <w:lang w:val="fi-FI" w:eastAsia="ko-KR"/>
        </w:rPr>
        <w:t>a</w:t>
      </w:r>
      <w:r w:rsidRPr="008E7BB2">
        <w:rPr>
          <w:rFonts w:hint="eastAsia"/>
          <w:lang w:eastAsia="ko-KR"/>
        </w:rPr>
        <w:t xml:space="preserve"> LWM2M Server and </w:t>
      </w:r>
      <w:r w:rsidRPr="008E7BB2">
        <w:rPr>
          <w:lang w:val="fi-FI" w:eastAsia="ko-KR"/>
        </w:rPr>
        <w:t>a</w:t>
      </w:r>
      <w:r w:rsidRPr="008E7BB2">
        <w:rPr>
          <w:rFonts w:hint="eastAsia"/>
          <w:lang w:eastAsia="ko-KR"/>
        </w:rPr>
        <w:t xml:space="preserve"> LWM2M Client</w:t>
      </w:r>
      <w:r w:rsidRPr="008E7BB2">
        <w:rPr>
          <w:lang w:val="fi-FI" w:eastAsia="ko-KR"/>
        </w:rPr>
        <w:t>,</w:t>
      </w:r>
      <w:r w:rsidRPr="008E7BB2">
        <w:rPr>
          <w:rFonts w:hint="eastAsia"/>
          <w:lang w:eastAsia="ko-KR"/>
        </w:rPr>
        <w:t xml:space="preserve"> which is </w:t>
      </w:r>
      <w:r w:rsidRPr="008E7BB2">
        <w:rPr>
          <w:lang w:val="fi-FI" w:eastAsia="ko-KR"/>
        </w:rPr>
        <w:t>located</w:t>
      </w:r>
      <w:r w:rsidRPr="008E7BB2">
        <w:rPr>
          <w:rFonts w:hint="eastAsia"/>
          <w:lang w:eastAsia="ko-KR"/>
        </w:rPr>
        <w:t xml:space="preserve"> in </w:t>
      </w:r>
      <w:r w:rsidRPr="008E7BB2">
        <w:rPr>
          <w:lang w:val="fi-FI" w:eastAsia="ko-KR"/>
        </w:rPr>
        <w:t>a</w:t>
      </w:r>
      <w:r w:rsidRPr="008E7BB2">
        <w:rPr>
          <w:rFonts w:hint="eastAsia"/>
          <w:lang w:eastAsia="ko-KR"/>
        </w:rPr>
        <w:t xml:space="preserve"> LWM2M Device. T</w:t>
      </w:r>
      <w:r w:rsidRPr="008E7BB2">
        <w:rPr>
          <w:lang w:eastAsia="ko-KR"/>
        </w:rPr>
        <w:t xml:space="preserve">he OMA Lightweight M2M enabler </w:t>
      </w:r>
      <w:r w:rsidRPr="008E7BB2">
        <w:rPr>
          <w:rFonts w:hint="eastAsia"/>
          <w:lang w:eastAsia="ko-KR"/>
        </w:rPr>
        <w:t xml:space="preserve">includes device </w:t>
      </w:r>
      <w:r w:rsidRPr="008E7BB2">
        <w:rPr>
          <w:lang w:eastAsia="ko-KR"/>
        </w:rPr>
        <w:t xml:space="preserve">management </w:t>
      </w:r>
      <w:r w:rsidRPr="008E7BB2">
        <w:rPr>
          <w:rFonts w:hint="eastAsia"/>
          <w:lang w:eastAsia="ko-KR"/>
        </w:rPr>
        <w:t>and</w:t>
      </w:r>
      <w:r w:rsidRPr="008E7BB2">
        <w:rPr>
          <w:lang w:eastAsia="ko-KR"/>
        </w:rPr>
        <w:t xml:space="preserve"> service enablement for </w:t>
      </w:r>
      <w:r w:rsidRPr="008E7BB2">
        <w:rPr>
          <w:rFonts w:hint="eastAsia"/>
          <w:lang w:eastAsia="ko-KR"/>
        </w:rPr>
        <w:t>LW</w:t>
      </w:r>
      <w:r w:rsidRPr="008E7BB2">
        <w:rPr>
          <w:lang w:eastAsia="ko-KR"/>
        </w:rPr>
        <w:t xml:space="preserve">M2M Devices. The target </w:t>
      </w:r>
      <w:r w:rsidRPr="008E7BB2">
        <w:rPr>
          <w:rFonts w:hint="eastAsia"/>
          <w:lang w:eastAsia="ko-KR"/>
        </w:rPr>
        <w:t>LW</w:t>
      </w:r>
      <w:r w:rsidRPr="008E7BB2">
        <w:rPr>
          <w:lang w:eastAsia="ko-KR"/>
        </w:rPr>
        <w:t>M2M Device</w:t>
      </w:r>
      <w:r w:rsidRPr="008E7BB2">
        <w:rPr>
          <w:rFonts w:hint="eastAsia"/>
          <w:lang w:eastAsia="ko-KR"/>
        </w:rPr>
        <w:t>s</w:t>
      </w:r>
      <w:r w:rsidRPr="008E7BB2">
        <w:rPr>
          <w:lang w:eastAsia="ko-KR"/>
        </w:rPr>
        <w:t xml:space="preserve"> for this enabler </w:t>
      </w:r>
      <w:r w:rsidRPr="008E7BB2">
        <w:rPr>
          <w:rFonts w:hint="eastAsia"/>
          <w:lang w:eastAsia="ko-KR"/>
        </w:rPr>
        <w:t>are</w:t>
      </w:r>
      <w:r w:rsidRPr="008E7BB2">
        <w:rPr>
          <w:lang w:eastAsia="ko-KR"/>
        </w:rPr>
        <w:t xml:space="preserve"> </w:t>
      </w:r>
      <w:r w:rsidRPr="008E7BB2">
        <w:rPr>
          <w:rFonts w:hint="eastAsia"/>
          <w:lang w:eastAsia="zh-CN"/>
        </w:rPr>
        <w:t>mainly</w:t>
      </w:r>
      <w:r w:rsidRPr="008E7BB2">
        <w:rPr>
          <w:rFonts w:hint="eastAsia"/>
          <w:lang w:eastAsia="ko-KR"/>
        </w:rPr>
        <w:t xml:space="preserve"> </w:t>
      </w:r>
      <w:r w:rsidRPr="008E7BB2">
        <w:rPr>
          <w:lang w:eastAsia="ko-KR"/>
        </w:rPr>
        <w:t>resource constrained devices. Therefore</w:t>
      </w:r>
      <w:r w:rsidRPr="008E7BB2">
        <w:rPr>
          <w:rFonts w:hint="eastAsia"/>
          <w:lang w:eastAsia="ko-KR"/>
        </w:rPr>
        <w:t>,</w:t>
      </w:r>
      <w:r w:rsidRPr="008E7BB2">
        <w:rPr>
          <w:lang w:eastAsia="ko-KR"/>
        </w:rPr>
        <w:t xml:space="preserve"> this enabler makes use of </w:t>
      </w:r>
      <w:r w:rsidRPr="008E7BB2">
        <w:rPr>
          <w:rFonts w:hint="eastAsia"/>
          <w:lang w:eastAsia="ko-KR"/>
        </w:rPr>
        <w:t xml:space="preserve">a </w:t>
      </w:r>
      <w:r w:rsidRPr="008E7BB2">
        <w:rPr>
          <w:lang w:eastAsia="ko-KR"/>
        </w:rPr>
        <w:t>light and compact protocol</w:t>
      </w:r>
      <w:r w:rsidRPr="008E7BB2">
        <w:rPr>
          <w:lang w:eastAsia="zh-CN"/>
        </w:rPr>
        <w:t xml:space="preserve"> as</w:t>
      </w:r>
      <w:r w:rsidRPr="008E7BB2">
        <w:rPr>
          <w:rFonts w:hint="eastAsia"/>
          <w:lang w:eastAsia="zh-CN"/>
        </w:rPr>
        <w:t xml:space="preserve"> well as an efficient resource data model</w:t>
      </w:r>
      <w:r w:rsidRPr="008E7BB2">
        <w:rPr>
          <w:lang w:eastAsia="ko-KR"/>
        </w:rPr>
        <w:t>.</w:t>
      </w:r>
    </w:p>
    <w:p w:rsidR="0076683F" w:rsidRDefault="0076683F" w:rsidP="0076683F">
      <w:pPr>
        <w:rPr>
          <w:lang w:eastAsia="ko-KR"/>
        </w:rPr>
      </w:pPr>
      <w:r w:rsidRPr="008E7BB2">
        <w:rPr>
          <w:lang w:eastAsia="zh-CN"/>
        </w:rPr>
        <w:t>A Client</w:t>
      </w:r>
      <w:r w:rsidRPr="008E7BB2">
        <w:rPr>
          <w:rFonts w:hint="eastAsia"/>
          <w:lang w:eastAsia="zh-CN"/>
        </w:rPr>
        <w:t xml:space="preserve">-Server architecture is introduced for </w:t>
      </w:r>
      <w:r w:rsidRPr="008E7BB2">
        <w:rPr>
          <w:lang w:val="fi-FI" w:eastAsia="zh-CN"/>
        </w:rPr>
        <w:t xml:space="preserve">the </w:t>
      </w:r>
      <w:r w:rsidRPr="008E7BB2">
        <w:rPr>
          <w:rFonts w:hint="eastAsia"/>
          <w:lang w:eastAsia="zh-CN"/>
        </w:rPr>
        <w:t>LWM2M Enabler</w:t>
      </w:r>
      <w:r w:rsidRPr="008E7BB2">
        <w:rPr>
          <w:lang w:val="fi-FI" w:eastAsia="zh-CN"/>
        </w:rPr>
        <w:t>, where the LWM2M Device acts as a LWNM2M Client and the M2M service, platform or application acts as the LWM2M Server</w:t>
      </w:r>
      <w:r w:rsidRPr="008E7BB2">
        <w:rPr>
          <w:rFonts w:hint="eastAsia"/>
          <w:lang w:eastAsia="zh-CN"/>
        </w:rPr>
        <w:t xml:space="preserve">. </w:t>
      </w:r>
      <w:r w:rsidRPr="008E7BB2">
        <w:rPr>
          <w:lang w:eastAsia="zh-CN"/>
        </w:rPr>
        <w:t>T</w:t>
      </w:r>
      <w:r w:rsidRPr="008E7BB2">
        <w:rPr>
          <w:rFonts w:hint="eastAsia"/>
          <w:lang w:eastAsia="zh-CN"/>
        </w:rPr>
        <w:t>he LWM2M Enabler has two components, LWM2M Server and LWM2M Client. Four interfaces are designed between these two components as shown below:</w:t>
      </w:r>
    </w:p>
    <w:p w:rsidR="0076683F" w:rsidRDefault="0076683F" w:rsidP="004B1D2A">
      <w:pPr>
        <w:numPr>
          <w:ilvl w:val="0"/>
          <w:numId w:val="17"/>
        </w:numPr>
        <w:spacing w:after="0"/>
        <w:rPr>
          <w:lang w:eastAsia="zh-CN"/>
        </w:rPr>
      </w:pPr>
      <w:r w:rsidRPr="008E7BB2">
        <w:rPr>
          <w:rFonts w:hint="eastAsia"/>
          <w:lang w:eastAsia="zh-CN"/>
        </w:rPr>
        <w:t>Bootstrap</w:t>
      </w:r>
    </w:p>
    <w:p w:rsidR="0076683F" w:rsidRPr="008E7BB2" w:rsidRDefault="0076683F" w:rsidP="004B1D2A">
      <w:pPr>
        <w:numPr>
          <w:ilvl w:val="0"/>
          <w:numId w:val="17"/>
        </w:numPr>
        <w:spacing w:after="0"/>
        <w:rPr>
          <w:lang w:eastAsia="zh-CN"/>
        </w:rPr>
      </w:pPr>
      <w:r>
        <w:rPr>
          <w:rFonts w:hint="eastAsia"/>
          <w:lang w:eastAsia="ko-KR"/>
        </w:rPr>
        <w:t>Client</w:t>
      </w:r>
      <w:r w:rsidRPr="008E7BB2">
        <w:rPr>
          <w:rFonts w:hint="eastAsia"/>
          <w:lang w:eastAsia="zh-CN"/>
        </w:rPr>
        <w:t xml:space="preserve"> Registration</w:t>
      </w:r>
    </w:p>
    <w:p w:rsidR="0076683F" w:rsidRPr="008E7BB2" w:rsidRDefault="0076683F" w:rsidP="004B1D2A">
      <w:pPr>
        <w:numPr>
          <w:ilvl w:val="0"/>
          <w:numId w:val="17"/>
        </w:numPr>
        <w:spacing w:after="0"/>
        <w:rPr>
          <w:lang w:eastAsia="zh-CN"/>
        </w:rPr>
      </w:pPr>
      <w:r w:rsidRPr="008E7BB2">
        <w:rPr>
          <w:rFonts w:hint="eastAsia"/>
          <w:lang w:eastAsia="zh-CN"/>
        </w:rPr>
        <w:t xml:space="preserve">Device </w:t>
      </w:r>
      <w:r w:rsidRPr="008E7BB2">
        <w:rPr>
          <w:rFonts w:hint="eastAsia"/>
          <w:lang w:eastAsia="ko-KR"/>
        </w:rPr>
        <w:t>m</w:t>
      </w:r>
      <w:r w:rsidRPr="008E7BB2">
        <w:rPr>
          <w:rFonts w:hint="eastAsia"/>
          <w:lang w:eastAsia="zh-CN"/>
        </w:rPr>
        <w:t xml:space="preserve">anagement and </w:t>
      </w:r>
      <w:r w:rsidRPr="008E7BB2">
        <w:rPr>
          <w:rFonts w:hint="eastAsia"/>
          <w:lang w:eastAsia="ko-KR"/>
        </w:rPr>
        <w:t>s</w:t>
      </w:r>
      <w:r w:rsidRPr="008E7BB2">
        <w:rPr>
          <w:rFonts w:hint="eastAsia"/>
          <w:lang w:eastAsia="zh-CN"/>
        </w:rPr>
        <w:t xml:space="preserve">ervice </w:t>
      </w:r>
      <w:r w:rsidRPr="008E7BB2">
        <w:rPr>
          <w:rFonts w:hint="eastAsia"/>
          <w:lang w:eastAsia="ko-KR"/>
        </w:rPr>
        <w:t>e</w:t>
      </w:r>
      <w:r w:rsidRPr="008E7BB2">
        <w:rPr>
          <w:rFonts w:hint="eastAsia"/>
          <w:lang w:eastAsia="zh-CN"/>
        </w:rPr>
        <w:t>nablement</w:t>
      </w:r>
    </w:p>
    <w:p w:rsidR="0076683F" w:rsidRPr="008E7BB2" w:rsidRDefault="0076683F" w:rsidP="004B1D2A">
      <w:pPr>
        <w:numPr>
          <w:ilvl w:val="0"/>
          <w:numId w:val="17"/>
        </w:numPr>
        <w:spacing w:after="0"/>
        <w:rPr>
          <w:lang w:eastAsia="zh-CN"/>
        </w:rPr>
      </w:pPr>
      <w:r w:rsidRPr="008E7BB2">
        <w:rPr>
          <w:rFonts w:hint="eastAsia"/>
          <w:lang w:eastAsia="zh-CN"/>
        </w:rPr>
        <w:t>Information Reporting</w:t>
      </w:r>
    </w:p>
    <w:p w:rsidR="0076683F" w:rsidRPr="008E7BB2" w:rsidRDefault="0076683F" w:rsidP="0076683F">
      <w:pPr>
        <w:rPr>
          <w:lang w:eastAsia="ko-KR"/>
        </w:rPr>
      </w:pPr>
      <w:r w:rsidRPr="008E7BB2">
        <w:t xml:space="preserve">This architecture is shown in </w:t>
      </w:r>
      <w:r w:rsidR="00EE4DAD">
        <w:fldChar w:fldCharType="begin"/>
      </w:r>
      <w:r w:rsidR="00715376">
        <w:instrText xml:space="preserve"> REF _Ref368262649 \h </w:instrText>
      </w:r>
      <w:r w:rsidR="00EE4DAD">
        <w:fldChar w:fldCharType="separate"/>
      </w:r>
      <w:r w:rsidR="00775F71">
        <w:t xml:space="preserve">Figure </w:t>
      </w:r>
      <w:r w:rsidR="00775F71">
        <w:rPr>
          <w:noProof/>
        </w:rPr>
        <w:t>1</w:t>
      </w:r>
      <w:r w:rsidR="00EE4DAD">
        <w:fldChar w:fldCharType="end"/>
      </w:r>
      <w:r w:rsidRPr="008E7BB2">
        <w:t>. The LWM2M Enabler uses the Const</w:t>
      </w:r>
      <w:r>
        <w:rPr>
          <w:rFonts w:hint="eastAsia"/>
          <w:lang w:eastAsia="ko-KR"/>
        </w:rPr>
        <w:t>r</w:t>
      </w:r>
      <w:r w:rsidRPr="008E7BB2">
        <w:t xml:space="preserve">ained Application Protocol (CoAP) with UDP and SMS bindings. Datagram Transport Layer Security (DTLS) provides security for </w:t>
      </w:r>
      <w:r>
        <w:rPr>
          <w:rFonts w:hint="eastAsia"/>
          <w:lang w:eastAsia="ko-KR"/>
        </w:rPr>
        <w:t>UDP transport layer</w:t>
      </w:r>
      <w:r w:rsidRPr="008E7BB2">
        <w:t xml:space="preserve">. The LWM2M Enabler protocol stack is shown in </w:t>
      </w:r>
      <w:r w:rsidR="00EE4DAD">
        <w:fldChar w:fldCharType="begin"/>
      </w:r>
      <w:r w:rsidR="00087224">
        <w:instrText xml:space="preserve"> REF _Ref368262674 \h </w:instrText>
      </w:r>
      <w:r w:rsidR="00EE4DAD">
        <w:fldChar w:fldCharType="separate"/>
      </w:r>
      <w:r w:rsidR="00775F71">
        <w:t xml:space="preserve">Figure </w:t>
      </w:r>
      <w:r w:rsidR="00775F71">
        <w:rPr>
          <w:noProof/>
        </w:rPr>
        <w:t>2</w:t>
      </w:r>
      <w:r w:rsidR="00EE4DAD">
        <w:fldChar w:fldCharType="end"/>
      </w:r>
      <w:r w:rsidRPr="008E7BB2">
        <w:t>.</w:t>
      </w:r>
    </w:p>
    <w:p w:rsidR="001431CF" w:rsidRDefault="0076683F" w:rsidP="001431CF">
      <w:pPr>
        <w:keepNext/>
        <w:tabs>
          <w:tab w:val="left" w:pos="6408"/>
        </w:tabs>
        <w:jc w:val="center"/>
      </w:pPr>
      <w:r w:rsidRPr="00D40ACA">
        <w:rPr>
          <w:noProof/>
          <w:lang w:eastAsia="zh-CN"/>
        </w:rPr>
        <w:drawing>
          <wp:inline distT="0" distB="0" distL="0" distR="0" wp14:anchorId="5C7CB6EE" wp14:editId="3782A23A">
            <wp:extent cx="3514725" cy="4039235"/>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514725" cy="4039235"/>
                    </a:xfrm>
                    <a:prstGeom prst="rect">
                      <a:avLst/>
                    </a:prstGeom>
                    <a:noFill/>
                    <a:ln>
                      <a:noFill/>
                    </a:ln>
                  </pic:spPr>
                </pic:pic>
              </a:graphicData>
            </a:graphic>
          </wp:inline>
        </w:drawing>
      </w:r>
    </w:p>
    <w:p w:rsidR="0076683F" w:rsidRPr="008E7BB2" w:rsidRDefault="001431CF" w:rsidP="001431CF">
      <w:pPr>
        <w:pStyle w:val="Caption"/>
      </w:pPr>
      <w:bookmarkStart w:id="1087" w:name="_Ref368262649"/>
      <w:bookmarkStart w:id="1088" w:name="_Toc377561042"/>
      <w:r>
        <w:t xml:space="preserve">Figure </w:t>
      </w:r>
      <w:fldSimple w:instr=" SEQ Figure \* ARABIC ">
        <w:r w:rsidR="00D304AB">
          <w:rPr>
            <w:noProof/>
          </w:rPr>
          <w:t>1</w:t>
        </w:r>
      </w:fldSimple>
      <w:bookmarkEnd w:id="1087"/>
      <w:r w:rsidRPr="00010059">
        <w:t>: The overall architecture of the LWM2M Enabler.</w:t>
      </w:r>
      <w:bookmarkEnd w:id="1088"/>
    </w:p>
    <w:p w:rsidR="001431CF" w:rsidRDefault="0076683F" w:rsidP="00D40ACA">
      <w:pPr>
        <w:pStyle w:val="Caption"/>
      </w:pPr>
      <w:r w:rsidRPr="00D40ACA">
        <w:rPr>
          <w:noProof/>
          <w:lang w:eastAsia="zh-CN"/>
        </w:rPr>
        <w:lastRenderedPageBreak/>
        <w:drawing>
          <wp:inline distT="0" distB="0" distL="0" distR="0" wp14:anchorId="299655C7" wp14:editId="07656A72">
            <wp:extent cx="2687320" cy="1518920"/>
            <wp:effectExtent l="0" t="0" r="0" b="508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687320" cy="1518920"/>
                    </a:xfrm>
                    <a:prstGeom prst="rect">
                      <a:avLst/>
                    </a:prstGeom>
                    <a:noFill/>
                    <a:ln>
                      <a:noFill/>
                    </a:ln>
                  </pic:spPr>
                </pic:pic>
              </a:graphicData>
            </a:graphic>
          </wp:inline>
        </w:drawing>
      </w:r>
    </w:p>
    <w:p w:rsidR="001431CF" w:rsidRDefault="001431CF" w:rsidP="001431CF">
      <w:pPr>
        <w:pStyle w:val="Caption"/>
      </w:pPr>
      <w:bookmarkStart w:id="1089" w:name="_Ref368262674"/>
      <w:bookmarkStart w:id="1090" w:name="_Toc377561043"/>
      <w:r>
        <w:t xml:space="preserve">Figure </w:t>
      </w:r>
      <w:fldSimple w:instr=" SEQ Figure \* ARABIC ">
        <w:r w:rsidR="00D304AB">
          <w:rPr>
            <w:noProof/>
          </w:rPr>
          <w:t>2</w:t>
        </w:r>
      </w:fldSimple>
      <w:bookmarkEnd w:id="1089"/>
      <w:r>
        <w:t xml:space="preserve">: </w:t>
      </w:r>
      <w:r w:rsidRPr="00D13F3B">
        <w:t>The protocol stack of the LWM2M Enabler.</w:t>
      </w:r>
      <w:bookmarkEnd w:id="1090"/>
    </w:p>
    <w:p w:rsidR="0076683F" w:rsidRPr="0076683F" w:rsidRDefault="0076683F" w:rsidP="00D40ACA">
      <w:pPr>
        <w:rPr>
          <w:lang w:eastAsia="ko-KR"/>
        </w:rPr>
      </w:pPr>
    </w:p>
    <w:p w:rsidR="0013583A" w:rsidRDefault="0013583A" w:rsidP="00D40ACA">
      <w:pPr>
        <w:pStyle w:val="Heading2"/>
        <w:tabs>
          <w:tab w:val="clear" w:pos="1006"/>
          <w:tab w:val="clear" w:pos="9634"/>
          <w:tab w:val="num" w:pos="851"/>
          <w:tab w:val="right" w:pos="10080"/>
        </w:tabs>
      </w:pPr>
      <w:bookmarkStart w:id="1091" w:name="_Toc160850338"/>
      <w:bookmarkStart w:id="1092" w:name="_Ref161456245"/>
      <w:bookmarkStart w:id="1093" w:name="_Toc341770967"/>
      <w:bookmarkStart w:id="1094" w:name="_Toc370916045"/>
      <w:bookmarkStart w:id="1095" w:name="_Toc370922867"/>
      <w:bookmarkStart w:id="1096" w:name="_Toc377561078"/>
      <w:r w:rsidRPr="008E7BB2">
        <w:t>Version 1.0</w:t>
      </w:r>
      <w:bookmarkEnd w:id="1091"/>
      <w:bookmarkEnd w:id="1092"/>
      <w:bookmarkEnd w:id="1093"/>
      <w:bookmarkEnd w:id="1094"/>
      <w:bookmarkEnd w:id="1095"/>
      <w:bookmarkEnd w:id="1096"/>
    </w:p>
    <w:p w:rsidR="0076683F" w:rsidRDefault="0076683F" w:rsidP="0076683F">
      <w:pPr>
        <w:rPr>
          <w:lang w:val="en-US" w:eastAsia="ko-KR"/>
        </w:rPr>
      </w:pPr>
      <w:r>
        <w:rPr>
          <w:rFonts w:hint="eastAsia"/>
          <w:lang w:val="en-US" w:eastAsia="ko-KR"/>
        </w:rPr>
        <w:t xml:space="preserve">Lightweight M2M 1.0 enabler introduces the following features below for the </w:t>
      </w:r>
      <w:r>
        <w:rPr>
          <w:lang w:val="en-US" w:eastAsia="ko-KR"/>
        </w:rPr>
        <w:t>initial</w:t>
      </w:r>
      <w:r>
        <w:rPr>
          <w:rFonts w:hint="eastAsia"/>
          <w:lang w:val="en-US" w:eastAsia="ko-KR"/>
        </w:rPr>
        <w:t xml:space="preserve"> release.</w:t>
      </w:r>
    </w:p>
    <w:p w:rsidR="0076683F" w:rsidRDefault="0076683F" w:rsidP="004B1D2A">
      <w:pPr>
        <w:numPr>
          <w:ilvl w:val="0"/>
          <w:numId w:val="39"/>
        </w:numPr>
        <w:spacing w:after="0"/>
        <w:rPr>
          <w:lang w:val="en-US" w:eastAsia="ko-KR"/>
        </w:rPr>
      </w:pPr>
      <w:r>
        <w:rPr>
          <w:rFonts w:hint="eastAsia"/>
          <w:lang w:val="en-US" w:eastAsia="ko-KR"/>
        </w:rPr>
        <w:t>Simple Object based resource model</w:t>
      </w:r>
    </w:p>
    <w:p w:rsidR="0076683F" w:rsidRDefault="0076683F" w:rsidP="004B1D2A">
      <w:pPr>
        <w:numPr>
          <w:ilvl w:val="0"/>
          <w:numId w:val="39"/>
        </w:numPr>
        <w:spacing w:after="0"/>
        <w:rPr>
          <w:lang w:val="en-US" w:eastAsia="ko-KR"/>
        </w:rPr>
      </w:pPr>
      <w:r>
        <w:rPr>
          <w:rFonts w:hint="eastAsia"/>
          <w:lang w:val="en-US" w:eastAsia="ko-KR"/>
        </w:rPr>
        <w:t>Resource operations of creation/retrieval/update/deletion/configuration of attribute</w:t>
      </w:r>
    </w:p>
    <w:p w:rsidR="0076683F" w:rsidRDefault="0076683F" w:rsidP="004B1D2A">
      <w:pPr>
        <w:numPr>
          <w:ilvl w:val="0"/>
          <w:numId w:val="39"/>
        </w:numPr>
        <w:spacing w:after="0"/>
        <w:rPr>
          <w:lang w:val="en-US" w:eastAsia="ko-KR"/>
        </w:rPr>
      </w:pPr>
      <w:r>
        <w:rPr>
          <w:rFonts w:hint="eastAsia"/>
          <w:lang w:val="en-US" w:eastAsia="ko-KR"/>
        </w:rPr>
        <w:t>Resource observation/notification</w:t>
      </w:r>
    </w:p>
    <w:p w:rsidR="0076683F" w:rsidRDefault="0076683F" w:rsidP="004B1D2A">
      <w:pPr>
        <w:numPr>
          <w:ilvl w:val="0"/>
          <w:numId w:val="39"/>
        </w:numPr>
        <w:spacing w:after="0"/>
        <w:rPr>
          <w:lang w:val="en-US" w:eastAsia="ko-KR"/>
        </w:rPr>
      </w:pPr>
      <w:r>
        <w:rPr>
          <w:rFonts w:hint="eastAsia"/>
          <w:lang w:val="en-US" w:eastAsia="ko-KR"/>
        </w:rPr>
        <w:t>TLV/JSON/Plain Text/Opaque data format support</w:t>
      </w:r>
    </w:p>
    <w:p w:rsidR="0076683F" w:rsidRDefault="0076683F" w:rsidP="004B1D2A">
      <w:pPr>
        <w:numPr>
          <w:ilvl w:val="0"/>
          <w:numId w:val="39"/>
        </w:numPr>
        <w:spacing w:after="0"/>
        <w:rPr>
          <w:lang w:val="en-US" w:eastAsia="ko-KR"/>
        </w:rPr>
      </w:pPr>
      <w:r>
        <w:rPr>
          <w:rFonts w:hint="eastAsia"/>
          <w:lang w:val="en-US" w:eastAsia="ko-KR"/>
        </w:rPr>
        <w:t>UDP and SMS transport layer support</w:t>
      </w:r>
    </w:p>
    <w:p w:rsidR="0076683F" w:rsidRDefault="0076683F" w:rsidP="004B1D2A">
      <w:pPr>
        <w:numPr>
          <w:ilvl w:val="0"/>
          <w:numId w:val="39"/>
        </w:numPr>
        <w:spacing w:after="0"/>
        <w:rPr>
          <w:lang w:val="en-US" w:eastAsia="ko-KR"/>
        </w:rPr>
      </w:pPr>
      <w:r>
        <w:rPr>
          <w:rFonts w:hint="eastAsia"/>
          <w:lang w:val="en-US" w:eastAsia="ko-KR"/>
        </w:rPr>
        <w:t>DTLS based security</w:t>
      </w:r>
    </w:p>
    <w:p w:rsidR="0076683F" w:rsidRDefault="0076683F" w:rsidP="004B1D2A">
      <w:pPr>
        <w:numPr>
          <w:ilvl w:val="0"/>
          <w:numId w:val="39"/>
        </w:numPr>
        <w:spacing w:after="0"/>
        <w:rPr>
          <w:lang w:val="en-US" w:eastAsia="ko-KR"/>
        </w:rPr>
      </w:pPr>
      <w:r>
        <w:rPr>
          <w:rFonts w:hint="eastAsia"/>
          <w:lang w:val="en-US" w:eastAsia="ko-KR"/>
        </w:rPr>
        <w:t xml:space="preserve">Queue mode for NAT/Firewall </w:t>
      </w:r>
      <w:r>
        <w:rPr>
          <w:lang w:val="en-US" w:eastAsia="ko-KR"/>
        </w:rPr>
        <w:t>environment</w:t>
      </w:r>
    </w:p>
    <w:p w:rsidR="0076683F" w:rsidRDefault="0076683F" w:rsidP="004B1D2A">
      <w:pPr>
        <w:numPr>
          <w:ilvl w:val="0"/>
          <w:numId w:val="39"/>
        </w:numPr>
        <w:spacing w:after="0"/>
        <w:rPr>
          <w:lang w:val="en-US" w:eastAsia="ko-KR"/>
        </w:rPr>
      </w:pPr>
      <w:r>
        <w:rPr>
          <w:rFonts w:hint="eastAsia"/>
          <w:lang w:val="en-US" w:eastAsia="ko-KR"/>
        </w:rPr>
        <w:t>Multiple LWM2M Server support</w:t>
      </w:r>
    </w:p>
    <w:p w:rsidR="0076683F" w:rsidRPr="00D40ACA" w:rsidRDefault="0076683F" w:rsidP="004B1D2A">
      <w:pPr>
        <w:numPr>
          <w:ilvl w:val="0"/>
          <w:numId w:val="39"/>
        </w:numPr>
        <w:spacing w:after="0"/>
        <w:rPr>
          <w:lang w:val="en-US" w:eastAsia="ko-KR"/>
        </w:rPr>
      </w:pPr>
      <w:r w:rsidRPr="000670C5">
        <w:rPr>
          <w:rFonts w:hint="eastAsia"/>
          <w:lang w:val="en-US" w:eastAsia="ko-KR"/>
        </w:rPr>
        <w:t xml:space="preserve">Basic M2M functionalities: </w:t>
      </w:r>
      <w:r w:rsidRPr="00D40ACA">
        <w:rPr>
          <w:lang w:val="en-US" w:eastAsia="ko-KR"/>
        </w:rPr>
        <w:t>LWM2M Server</w:t>
      </w:r>
      <w:r w:rsidRPr="000670C5">
        <w:rPr>
          <w:rFonts w:hint="eastAsia"/>
          <w:lang w:val="en-US" w:eastAsia="ko-KR"/>
        </w:rPr>
        <w:t xml:space="preserve">, </w:t>
      </w:r>
      <w:r w:rsidRPr="00D40ACA">
        <w:rPr>
          <w:lang w:val="en-US" w:eastAsia="ko-KR"/>
        </w:rPr>
        <w:t>Access Control, Device, Connectivity, Firmware Update, Location, Connectivity Statistics</w:t>
      </w:r>
    </w:p>
    <w:p w:rsidR="0021497E" w:rsidRPr="008E7BB2" w:rsidRDefault="0021497E" w:rsidP="00774BE6">
      <w:pPr>
        <w:rPr>
          <w:lang w:eastAsia="ko-KR"/>
        </w:rPr>
      </w:pPr>
      <w:bookmarkStart w:id="1097" w:name="_Toc51149240"/>
    </w:p>
    <w:p w:rsidR="00F2110E" w:rsidRPr="008E7BB2" w:rsidRDefault="00F2110E" w:rsidP="00910262">
      <w:pPr>
        <w:pStyle w:val="Heading1"/>
        <w:rPr>
          <w:rFonts w:eastAsia="Malgun Gothic"/>
          <w:lang w:eastAsia="ko-KR"/>
        </w:rPr>
      </w:pPr>
      <w:bookmarkStart w:id="1098" w:name="_Ref368309975"/>
      <w:bookmarkStart w:id="1099" w:name="_Toc370916046"/>
      <w:bookmarkStart w:id="1100" w:name="_Toc370922868"/>
      <w:bookmarkStart w:id="1101" w:name="_Toc377561079"/>
      <w:r w:rsidRPr="008E7BB2">
        <w:rPr>
          <w:lang w:eastAsia="zh-CN"/>
        </w:rPr>
        <w:lastRenderedPageBreak/>
        <w:t>Interfaces</w:t>
      </w:r>
      <w:bookmarkEnd w:id="1098"/>
      <w:bookmarkEnd w:id="1099"/>
      <w:bookmarkEnd w:id="1100"/>
      <w:bookmarkEnd w:id="1101"/>
    </w:p>
    <w:p w:rsidR="00F2110E" w:rsidRPr="008E7BB2" w:rsidRDefault="00F2110E" w:rsidP="00F2110E">
      <w:r w:rsidRPr="008E7BB2">
        <w:t xml:space="preserve">According to the architecture diagram [LWM2M-AD], there are four interfaces: 1) </w:t>
      </w:r>
      <w:r w:rsidR="00E57336" w:rsidRPr="008E7BB2">
        <w:t>Bootstrap</w:t>
      </w:r>
      <w:r w:rsidR="00384173">
        <w:rPr>
          <w:rFonts w:hint="eastAsia"/>
          <w:lang w:eastAsia="ko-KR"/>
        </w:rPr>
        <w:t>,</w:t>
      </w:r>
      <w:r w:rsidR="00E57336" w:rsidRPr="008E7BB2">
        <w:t xml:space="preserve"> 2) </w:t>
      </w:r>
      <w:r w:rsidR="00111719">
        <w:rPr>
          <w:rFonts w:eastAsiaTheme="minorEastAsia" w:hint="eastAsia"/>
          <w:lang w:eastAsia="ko-KR"/>
        </w:rPr>
        <w:t>Client</w:t>
      </w:r>
      <w:r w:rsidR="00111719">
        <w:t xml:space="preserve"> </w:t>
      </w:r>
      <w:r w:rsidRPr="008E7BB2">
        <w:t>Registration</w:t>
      </w:r>
      <w:r w:rsidR="00384173">
        <w:rPr>
          <w:rFonts w:hint="eastAsia"/>
          <w:lang w:eastAsia="ko-KR"/>
        </w:rPr>
        <w:t>,</w:t>
      </w:r>
      <w:r w:rsidRPr="008E7BB2">
        <w:t xml:space="preserve"> 3) </w:t>
      </w:r>
      <w:r w:rsidRPr="008E7BB2">
        <w:rPr>
          <w:rFonts w:eastAsia="Malgun Gothic"/>
          <w:lang w:eastAsia="ko-KR"/>
        </w:rPr>
        <w:t xml:space="preserve">Device </w:t>
      </w:r>
      <w:r w:rsidRPr="008E7BB2">
        <w:t>Management and Service</w:t>
      </w:r>
      <w:r w:rsidRPr="008E7BB2">
        <w:rPr>
          <w:rFonts w:eastAsia="Malgun Gothic"/>
          <w:lang w:eastAsia="ko-KR"/>
        </w:rPr>
        <w:t xml:space="preserve"> Enablement</w:t>
      </w:r>
      <w:r w:rsidR="00384173">
        <w:rPr>
          <w:rFonts w:hint="eastAsia"/>
          <w:lang w:eastAsia="ko-KR"/>
        </w:rPr>
        <w:t>, and</w:t>
      </w:r>
      <w:r w:rsidRPr="008E7BB2">
        <w:t xml:space="preserve"> 4) Information Reporting. The operations for the four interfaces can be classified as uplink operations and downlink operations. The operations of each interface are defined in this section, and then mapped to protocol mechanisms in Section </w:t>
      </w:r>
      <w:r w:rsidR="00EE4DAD">
        <w:fldChar w:fldCharType="begin"/>
      </w:r>
      <w:r w:rsidR="00087224">
        <w:instrText xml:space="preserve"> REF _Ref368262747 \r \h </w:instrText>
      </w:r>
      <w:r w:rsidR="00EE4DAD">
        <w:fldChar w:fldCharType="separate"/>
      </w:r>
      <w:r w:rsidR="00775F71">
        <w:t>8</w:t>
      </w:r>
      <w:r w:rsidR="00EE4DAD">
        <w:fldChar w:fldCharType="end"/>
      </w:r>
      <w:r w:rsidR="008A540D" w:rsidRPr="008E7BB2">
        <w:t xml:space="preserve"> Transport Layer Bindings and Encodings</w:t>
      </w:r>
      <w:r w:rsidR="00EE2E33" w:rsidRPr="008E7BB2">
        <w:t>.</w:t>
      </w:r>
    </w:p>
    <w:p w:rsidR="00E57336" w:rsidRPr="008E7BB2" w:rsidRDefault="00484894" w:rsidP="00E57336">
      <w:pPr>
        <w:pStyle w:val="AltNormal"/>
        <w:rPr>
          <w:rFonts w:ascii="Times New Roman" w:hAnsi="Times New Roman"/>
          <w:lang w:eastAsia="zh-CN"/>
        </w:rPr>
      </w:pPr>
      <w:r>
        <w:fldChar w:fldCharType="begin"/>
      </w:r>
      <w:r>
        <w:instrText xml:space="preserve"> REF _Ref368262769 \h  \* MERGEFORMAT </w:instrText>
      </w:r>
      <w:r>
        <w:fldChar w:fldCharType="separate"/>
      </w:r>
      <w:ins w:id="1102" w:author="OMA-DSO2" w:date="2014-01-09T09:18:00Z">
        <w:r w:rsidR="00775F71" w:rsidRPr="00775F71">
          <w:rPr>
            <w:rFonts w:ascii="Times New Roman" w:hAnsi="Times New Roman"/>
            <w:rPrChange w:id="1103" w:author="OMA-DSO2" w:date="2014-01-09T09:18:00Z">
              <w:rPr>
                <w:rFonts w:ascii="Times New Roman" w:eastAsia="宋体" w:hAnsi="Times New Roman"/>
                <w:b/>
                <w:caps/>
              </w:rPr>
            </w:rPrChange>
          </w:rPr>
          <w:t>Figure 3</w:t>
        </w:r>
      </w:ins>
      <w:del w:id="1104" w:author="OMA-DSO2" w:date="2014-01-09T09:18:00Z">
        <w:r w:rsidR="00CB188B" w:rsidRPr="00CB188B" w:rsidDel="00775F71">
          <w:rPr>
            <w:rFonts w:ascii="Times New Roman" w:hAnsi="Times New Roman"/>
          </w:rPr>
          <w:delText>Figure 3</w:delText>
        </w:r>
      </w:del>
      <w:r>
        <w:fldChar w:fldCharType="end"/>
      </w:r>
      <w:r w:rsidR="00E57336" w:rsidRPr="008E7BB2">
        <w:rPr>
          <w:rFonts w:ascii="Times New Roman" w:hAnsi="Times New Roman"/>
          <w:lang w:eastAsia="zh-CN"/>
        </w:rPr>
        <w:t xml:space="preserve"> shows the operation model for interface “</w:t>
      </w:r>
      <w:r w:rsidR="00E57336" w:rsidRPr="008E7BB2">
        <w:rPr>
          <w:rFonts w:ascii="Times New Roman" w:hAnsi="Times New Roman"/>
        </w:rPr>
        <w:t>Bootstrap</w:t>
      </w:r>
      <w:r w:rsidR="00E57336" w:rsidRPr="008E7BB2">
        <w:rPr>
          <w:rFonts w:ascii="Times New Roman" w:hAnsi="Times New Roman"/>
          <w:lang w:eastAsia="zh-CN"/>
        </w:rPr>
        <w:t>”. For this interface, the operations are uplink</w:t>
      </w:r>
      <w:r w:rsidR="005D4AEB" w:rsidRPr="008E7BB2">
        <w:rPr>
          <w:rFonts w:ascii="Times New Roman" w:hAnsi="Times New Roman"/>
          <w:lang w:eastAsia="zh-CN"/>
        </w:rPr>
        <w:t xml:space="preserve"> operation named </w:t>
      </w:r>
      <w:r w:rsidR="00513F63" w:rsidRPr="008E7BB2">
        <w:rPr>
          <w:rFonts w:ascii="Times New Roman" w:hAnsi="Times New Roman"/>
          <w:lang w:eastAsia="zh-CN"/>
        </w:rPr>
        <w:t>“</w:t>
      </w:r>
      <w:r w:rsidR="00631D58">
        <w:rPr>
          <w:rFonts w:ascii="Times New Roman" w:hAnsi="Times New Roman"/>
          <w:lang w:eastAsia="zh-CN"/>
        </w:rPr>
        <w:t>Request</w:t>
      </w:r>
      <w:r w:rsidR="00E57336" w:rsidRPr="008E7BB2">
        <w:rPr>
          <w:rFonts w:ascii="Times New Roman" w:hAnsi="Times New Roman"/>
          <w:lang w:eastAsia="zh-CN"/>
        </w:rPr>
        <w:t xml:space="preserve"> Bootstrap</w:t>
      </w:r>
      <w:r w:rsidR="00513F63" w:rsidRPr="008E7BB2">
        <w:rPr>
          <w:rFonts w:ascii="Times New Roman" w:hAnsi="Times New Roman"/>
          <w:lang w:eastAsia="zh-CN"/>
        </w:rPr>
        <w:t>”</w:t>
      </w:r>
      <w:r w:rsidR="00E57336" w:rsidRPr="008E7BB2">
        <w:rPr>
          <w:rFonts w:ascii="Times New Roman" w:hAnsi="Times New Roman"/>
          <w:lang w:eastAsia="zh-CN"/>
        </w:rPr>
        <w:t xml:space="preserve"> </w:t>
      </w:r>
      <w:r w:rsidR="00513F63" w:rsidRPr="008E7BB2">
        <w:rPr>
          <w:rFonts w:ascii="Times New Roman" w:hAnsi="Times New Roman"/>
          <w:lang w:eastAsia="zh-CN"/>
        </w:rPr>
        <w:t xml:space="preserve">and a </w:t>
      </w:r>
      <w:r w:rsidR="00E57336" w:rsidRPr="008E7BB2">
        <w:rPr>
          <w:rFonts w:ascii="Times New Roman" w:hAnsi="Times New Roman"/>
          <w:lang w:eastAsia="zh-CN"/>
        </w:rPr>
        <w:t xml:space="preserve">downlink </w:t>
      </w:r>
      <w:r w:rsidR="005D4AEB" w:rsidRPr="008E7BB2">
        <w:rPr>
          <w:rFonts w:ascii="Times New Roman" w:hAnsi="Times New Roman"/>
          <w:lang w:eastAsia="zh-CN"/>
        </w:rPr>
        <w:t>operation name</w:t>
      </w:r>
      <w:r w:rsidR="00513F63" w:rsidRPr="008E7BB2">
        <w:rPr>
          <w:rFonts w:ascii="Times New Roman" w:hAnsi="Times New Roman"/>
          <w:lang w:eastAsia="zh-CN"/>
        </w:rPr>
        <w:t>d “</w:t>
      </w:r>
      <w:r w:rsidR="00631D58">
        <w:rPr>
          <w:rFonts w:ascii="Times New Roman" w:hAnsi="Times New Roman" w:hint="eastAsia"/>
          <w:lang w:eastAsia="ko-KR"/>
        </w:rPr>
        <w:t>Write</w:t>
      </w:r>
      <w:r w:rsidR="00631D58" w:rsidRPr="008E7BB2">
        <w:rPr>
          <w:rFonts w:ascii="Times New Roman" w:hAnsi="Times New Roman"/>
          <w:lang w:eastAsia="zh-CN"/>
        </w:rPr>
        <w:t>”</w:t>
      </w:r>
      <w:r w:rsidR="00631D58">
        <w:rPr>
          <w:rFonts w:ascii="Times New Roman" w:hAnsi="Times New Roman" w:hint="eastAsia"/>
          <w:lang w:eastAsia="ko-KR"/>
        </w:rPr>
        <w:t xml:space="preserve"> and </w:t>
      </w:r>
      <w:r w:rsidR="00631D58">
        <w:rPr>
          <w:rFonts w:ascii="Times New Roman" w:hAnsi="Times New Roman"/>
          <w:lang w:eastAsia="ko-KR"/>
        </w:rPr>
        <w:t>“</w:t>
      </w:r>
      <w:r w:rsidR="00631D58">
        <w:rPr>
          <w:rFonts w:ascii="Times New Roman" w:hAnsi="Times New Roman" w:hint="eastAsia"/>
          <w:lang w:eastAsia="ko-KR"/>
        </w:rPr>
        <w:t>Delete</w:t>
      </w:r>
      <w:r w:rsidR="00631D58">
        <w:rPr>
          <w:rFonts w:ascii="Times New Roman" w:hAnsi="Times New Roman"/>
          <w:lang w:eastAsia="ko-KR"/>
        </w:rPr>
        <w:t>”</w:t>
      </w:r>
      <w:r w:rsidR="00E57336" w:rsidRPr="008E7BB2">
        <w:rPr>
          <w:rFonts w:ascii="Times New Roman" w:hAnsi="Times New Roman"/>
          <w:lang w:eastAsia="zh-CN"/>
        </w:rPr>
        <w:t xml:space="preserve">. These operations are used to initialize the needed </w:t>
      </w:r>
      <w:r w:rsidR="00A753CE">
        <w:rPr>
          <w:rFonts w:ascii="Times New Roman" w:hAnsi="Times New Roman"/>
          <w:lang w:eastAsia="zh-CN"/>
        </w:rPr>
        <w:t>Object</w:t>
      </w:r>
      <w:r w:rsidR="005D4AEB" w:rsidRPr="008E7BB2">
        <w:rPr>
          <w:rFonts w:ascii="Times New Roman" w:hAnsi="Times New Roman"/>
          <w:lang w:eastAsia="zh-CN"/>
        </w:rPr>
        <w:t xml:space="preserve">(s) </w:t>
      </w:r>
      <w:r w:rsidR="00E57336" w:rsidRPr="008E7BB2">
        <w:rPr>
          <w:rFonts w:ascii="Times New Roman" w:hAnsi="Times New Roman"/>
          <w:lang w:eastAsia="zh-CN"/>
        </w:rPr>
        <w:t xml:space="preserve">for the </w:t>
      </w:r>
      <w:r w:rsidR="005D4AEB" w:rsidRPr="008E7BB2">
        <w:rPr>
          <w:rFonts w:ascii="Times New Roman" w:hAnsi="Times New Roman"/>
          <w:lang w:eastAsia="zh-CN"/>
        </w:rPr>
        <w:t xml:space="preserve">LWM2M </w:t>
      </w:r>
      <w:r w:rsidR="00E57336" w:rsidRPr="008E7BB2">
        <w:rPr>
          <w:rFonts w:ascii="Times New Roman" w:hAnsi="Times New Roman"/>
          <w:lang w:eastAsia="zh-CN"/>
        </w:rPr>
        <w:t>Client to register with one or more LWM2M Server</w:t>
      </w:r>
      <w:r w:rsidR="00FA38F2" w:rsidRPr="008E7BB2">
        <w:rPr>
          <w:rFonts w:ascii="Times New Roman" w:hAnsi="Times New Roman"/>
          <w:lang w:eastAsia="zh-CN"/>
        </w:rPr>
        <w:t>s</w:t>
      </w:r>
      <w:r w:rsidR="00E57336" w:rsidRPr="008E7BB2">
        <w:rPr>
          <w:rFonts w:ascii="Times New Roman" w:hAnsi="Times New Roman"/>
          <w:lang w:eastAsia="zh-CN"/>
        </w:rPr>
        <w:t xml:space="preserve">. Bootstrapping is also defined using </w:t>
      </w:r>
      <w:r w:rsidR="005A1901">
        <w:rPr>
          <w:rFonts w:ascii="Times New Roman" w:hAnsi="Times New Roman"/>
          <w:lang w:eastAsia="ko-KR"/>
        </w:rPr>
        <w:t>Factory Bootstrap</w:t>
      </w:r>
      <w:r w:rsidR="00E57336" w:rsidRPr="008E7BB2">
        <w:rPr>
          <w:rFonts w:ascii="Times New Roman" w:hAnsi="Times New Roman"/>
          <w:lang w:eastAsia="zh-CN"/>
        </w:rPr>
        <w:t xml:space="preserve"> (e.g. storage in Flash) or </w:t>
      </w:r>
      <w:r w:rsidR="005A1901">
        <w:rPr>
          <w:rFonts w:ascii="Times New Roman" w:hAnsi="Times New Roman"/>
          <w:lang w:eastAsia="zh-CN"/>
        </w:rPr>
        <w:t xml:space="preserve">Bootstrap from </w:t>
      </w:r>
      <w:r w:rsidR="00570E42">
        <w:rPr>
          <w:rFonts w:ascii="Times New Roman" w:hAnsi="Times New Roman"/>
          <w:lang w:eastAsia="zh-CN"/>
        </w:rPr>
        <w:t>Smartcard</w:t>
      </w:r>
      <w:r w:rsidR="00E57336" w:rsidRPr="008E7BB2">
        <w:rPr>
          <w:rFonts w:ascii="Times New Roman" w:hAnsi="Times New Roman"/>
          <w:lang w:eastAsia="zh-CN"/>
        </w:rPr>
        <w:t xml:space="preserve"> (storage in a </w:t>
      </w:r>
      <w:r w:rsidR="00570E42">
        <w:rPr>
          <w:rFonts w:ascii="Times New Roman" w:hAnsi="Times New Roman"/>
          <w:lang w:eastAsia="ko-KR"/>
        </w:rPr>
        <w:t>Smartcard</w:t>
      </w:r>
      <w:r w:rsidR="00E57336" w:rsidRPr="008E7BB2">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3A540723" wp14:editId="44A29372">
            <wp:extent cx="4323080" cy="980440"/>
            <wp:effectExtent l="0" t="0" r="127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23080" cy="980440"/>
                    </a:xfrm>
                    <a:prstGeom prst="rect">
                      <a:avLst/>
                    </a:prstGeom>
                    <a:noFill/>
                    <a:ln>
                      <a:noFill/>
                    </a:ln>
                  </pic:spPr>
                </pic:pic>
              </a:graphicData>
            </a:graphic>
          </wp:inline>
        </w:drawing>
      </w:r>
    </w:p>
    <w:p w:rsidR="00E57336" w:rsidRPr="008E7BB2" w:rsidRDefault="001431CF" w:rsidP="001431CF">
      <w:pPr>
        <w:pStyle w:val="Caption"/>
      </w:pPr>
      <w:bookmarkStart w:id="1105" w:name="_Ref368262769"/>
      <w:bookmarkStart w:id="1106" w:name="_Toc377561044"/>
      <w:r>
        <w:t xml:space="preserve">Figure </w:t>
      </w:r>
      <w:fldSimple w:instr=" SEQ Figure \* ARABIC ">
        <w:r w:rsidR="00D304AB">
          <w:rPr>
            <w:noProof/>
          </w:rPr>
          <w:t>3</w:t>
        </w:r>
      </w:fldSimple>
      <w:bookmarkEnd w:id="1105"/>
      <w:r w:rsidRPr="001853AA">
        <w:t>: Bootstrap</w:t>
      </w:r>
      <w:bookmarkEnd w:id="1106"/>
    </w:p>
    <w:p w:rsidR="00F2110E" w:rsidRPr="00A241FF" w:rsidRDefault="00484894" w:rsidP="00F2110E">
      <w:pPr>
        <w:pStyle w:val="AltNormal"/>
        <w:rPr>
          <w:rFonts w:ascii="Times New Roman" w:hAnsi="Times New Roman"/>
          <w:lang w:eastAsia="zh-CN"/>
        </w:rPr>
      </w:pPr>
      <w:r>
        <w:fldChar w:fldCharType="begin"/>
      </w:r>
      <w:r>
        <w:instrText xml:space="preserve"> REF _Ref368262803 \h  \* MERGEFORMAT </w:instrText>
      </w:r>
      <w:r>
        <w:fldChar w:fldCharType="separate"/>
      </w:r>
      <w:ins w:id="1107" w:author="OMA-DSO2" w:date="2014-01-09T09:18:00Z">
        <w:r w:rsidR="00775F71" w:rsidRPr="00775F71">
          <w:rPr>
            <w:rFonts w:ascii="Times New Roman" w:hAnsi="Times New Roman"/>
            <w:rPrChange w:id="1108" w:author="OMA-DSO2" w:date="2014-01-09T09:18:00Z">
              <w:rPr>
                <w:rFonts w:ascii="Times New Roman" w:eastAsia="宋体" w:hAnsi="Times New Roman"/>
                <w:b/>
                <w:caps/>
              </w:rPr>
            </w:rPrChange>
          </w:rPr>
          <w:t>Figure 4</w:t>
        </w:r>
      </w:ins>
      <w:del w:id="1109" w:author="OMA-DSO2" w:date="2014-01-09T09:18:00Z">
        <w:r w:rsidR="00CB188B" w:rsidRPr="00CB188B" w:rsidDel="00775F71">
          <w:rPr>
            <w:rFonts w:ascii="Times New Roman" w:hAnsi="Times New Roman"/>
          </w:rPr>
          <w:delText>Figure 4</w:delText>
        </w:r>
      </w:del>
      <w:r>
        <w:fldChar w:fldCharType="end"/>
      </w:r>
      <w:r w:rsidR="00F2110E" w:rsidRPr="00D40ACA">
        <w:rPr>
          <w:rFonts w:ascii="Times New Roman" w:hAnsi="Times New Roman"/>
          <w:lang w:eastAsia="zh-CN"/>
        </w:rPr>
        <w:t xml:space="preserve"> shows the </w:t>
      </w:r>
      <w:r w:rsidR="001C7788">
        <w:rPr>
          <w:rFonts w:ascii="Times New Roman" w:hAnsi="Times New Roman"/>
          <w:lang w:eastAsia="zh-CN"/>
        </w:rPr>
        <w:t>operation</w:t>
      </w:r>
      <w:r w:rsidR="00F2110E" w:rsidRPr="00D40ACA">
        <w:rPr>
          <w:rFonts w:ascii="Times New Roman" w:hAnsi="Times New Roman"/>
          <w:lang w:eastAsia="zh-CN"/>
        </w:rPr>
        <w:t xml:space="preserve"> model for the interface “</w:t>
      </w:r>
      <w:r w:rsidR="00111719" w:rsidRPr="00D40ACA">
        <w:rPr>
          <w:rFonts w:ascii="Times New Roman" w:hAnsi="Times New Roman"/>
          <w:lang w:eastAsia="ko-KR"/>
        </w:rPr>
        <w:t>Client</w:t>
      </w:r>
      <w:r w:rsidR="00F2110E" w:rsidRPr="00D40ACA">
        <w:rPr>
          <w:rFonts w:ascii="Times New Roman" w:hAnsi="Times New Roman"/>
        </w:rPr>
        <w:t xml:space="preserve"> </w:t>
      </w:r>
      <w:r w:rsidR="00F2110E" w:rsidRPr="00D40ACA">
        <w:rPr>
          <w:rFonts w:ascii="Times New Roman" w:hAnsi="Times New Roman"/>
          <w:lang w:eastAsia="zh-CN"/>
        </w:rPr>
        <w:t>R</w:t>
      </w:r>
      <w:r w:rsidR="00F2110E" w:rsidRPr="00D40ACA">
        <w:rPr>
          <w:rFonts w:ascii="Times New Roman" w:hAnsi="Times New Roman"/>
        </w:rPr>
        <w:t>egistration</w:t>
      </w:r>
      <w:r w:rsidR="00F2110E" w:rsidRPr="00D40ACA">
        <w:rPr>
          <w:rFonts w:ascii="Times New Roman" w:hAnsi="Times New Roman"/>
          <w:lang w:eastAsia="zh-CN"/>
        </w:rPr>
        <w:t>”. For this interface, the operations are uplink</w:t>
      </w:r>
      <w:r w:rsidR="005D4AEB" w:rsidRPr="00D40ACA">
        <w:rPr>
          <w:rFonts w:ascii="Times New Roman" w:hAnsi="Times New Roman"/>
          <w:lang w:eastAsia="zh-CN"/>
        </w:rPr>
        <w:t xml:space="preserve"> operations</w:t>
      </w:r>
      <w:r w:rsidR="00F2110E" w:rsidRPr="00D40ACA">
        <w:rPr>
          <w:rFonts w:ascii="Times New Roman" w:hAnsi="Times New Roman"/>
          <w:lang w:eastAsia="zh-CN"/>
        </w:rPr>
        <w:t xml:space="preserve"> </w:t>
      </w:r>
      <w:r w:rsidR="005D4AEB" w:rsidRPr="00D40ACA">
        <w:rPr>
          <w:rFonts w:ascii="Times New Roman" w:hAnsi="Times New Roman"/>
          <w:lang w:eastAsia="zh-CN"/>
        </w:rPr>
        <w:t>named</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Registration</w:t>
      </w:r>
      <w:r w:rsidR="00513F63" w:rsidRPr="00D40ACA">
        <w:rPr>
          <w:rFonts w:ascii="Times New Roman" w:hAnsi="Times New Roman"/>
          <w:lang w:eastAsia="zh-CN"/>
        </w:rPr>
        <w:t>”</w:t>
      </w:r>
      <w:r w:rsidR="00F2110E" w:rsidRPr="00D40ACA">
        <w:rPr>
          <w:rFonts w:ascii="Times New Roman" w:hAnsi="Times New Roman"/>
          <w:lang w:eastAsia="zh-CN"/>
        </w:rPr>
        <w:t xml:space="preserve">, </w:t>
      </w:r>
      <w:r w:rsidR="00513F63" w:rsidRPr="00D40ACA">
        <w:rPr>
          <w:rFonts w:ascii="Times New Roman" w:hAnsi="Times New Roman"/>
          <w:lang w:eastAsia="zh-CN"/>
        </w:rPr>
        <w:t>“</w:t>
      </w:r>
      <w:r w:rsidR="00F2110E" w:rsidRPr="00D40ACA">
        <w:rPr>
          <w:rFonts w:ascii="Times New Roman" w:hAnsi="Times New Roman"/>
          <w:lang w:eastAsia="zh-CN"/>
        </w:rPr>
        <w:t>Update</w:t>
      </w:r>
      <w:r w:rsidR="00513F63" w:rsidRPr="00D40ACA">
        <w:rPr>
          <w:rFonts w:ascii="Times New Roman" w:hAnsi="Times New Roman"/>
          <w:lang w:eastAsia="zh-CN"/>
        </w:rPr>
        <w:t xml:space="preserve">” </w:t>
      </w:r>
      <w:r w:rsidR="00F2110E" w:rsidRPr="00D40ACA">
        <w:rPr>
          <w:rFonts w:ascii="Times New Roman" w:hAnsi="Times New Roman"/>
          <w:lang w:eastAsia="zh-CN"/>
        </w:rPr>
        <w:t xml:space="preserve">and </w:t>
      </w:r>
      <w:r w:rsidR="00513F63" w:rsidRPr="00D40ACA">
        <w:rPr>
          <w:rFonts w:ascii="Times New Roman" w:hAnsi="Times New Roman"/>
          <w:lang w:eastAsia="zh-CN"/>
        </w:rPr>
        <w:t>“</w:t>
      </w:r>
      <w:r w:rsidR="00F2110E" w:rsidRPr="00D40ACA">
        <w:rPr>
          <w:rFonts w:ascii="Times New Roman" w:hAnsi="Times New Roman"/>
          <w:lang w:eastAsia="zh-CN"/>
        </w:rPr>
        <w:t>De-regist</w:t>
      </w:r>
      <w:r w:rsidR="005D4AEB" w:rsidRPr="00D40ACA">
        <w:rPr>
          <w:rFonts w:ascii="Times New Roman" w:hAnsi="Times New Roman"/>
          <w:lang w:eastAsia="zh-CN"/>
        </w:rPr>
        <w:t>er</w:t>
      </w:r>
      <w:r w:rsidR="00513F63" w:rsidRPr="00D40ACA">
        <w:rPr>
          <w:rFonts w:ascii="Times New Roman" w:hAnsi="Times New Roman"/>
          <w:lang w:eastAsia="zh-CN"/>
        </w:rPr>
        <w:t>”</w:t>
      </w:r>
      <w:r w:rsidR="00F2110E" w:rsidRPr="00D40ACA">
        <w:rPr>
          <w:rFonts w:ascii="Times New Roman" w:hAnsi="Times New Roman"/>
          <w:lang w:eastAsia="zh-CN"/>
        </w:rPr>
        <w:t>.</w:t>
      </w:r>
    </w:p>
    <w:p w:rsidR="001431CF" w:rsidRDefault="00384173" w:rsidP="001431CF">
      <w:pPr>
        <w:keepNext/>
        <w:jc w:val="center"/>
      </w:pPr>
      <w:r w:rsidRPr="00D40ACA">
        <w:rPr>
          <w:noProof/>
          <w:lang w:eastAsia="zh-CN"/>
        </w:rPr>
        <w:drawing>
          <wp:inline distT="0" distB="0" distL="0" distR="0" wp14:anchorId="2BFF4C10" wp14:editId="7C15DEDF">
            <wp:extent cx="3782060" cy="108966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782060" cy="10896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110" w:name="_Ref368262803"/>
      <w:bookmarkStart w:id="1111" w:name="_Toc377561045"/>
      <w:r>
        <w:t xml:space="preserve">Figure </w:t>
      </w:r>
      <w:fldSimple w:instr=" SEQ Figure \* ARABIC ">
        <w:r w:rsidR="00D304AB">
          <w:rPr>
            <w:noProof/>
          </w:rPr>
          <w:t>4</w:t>
        </w:r>
      </w:fldSimple>
      <w:bookmarkEnd w:id="1110"/>
      <w:r>
        <w:t xml:space="preserve">: </w:t>
      </w:r>
      <w:r w:rsidRPr="00EF6FAB">
        <w:t>Client Registration</w:t>
      </w:r>
      <w:bookmarkEnd w:id="1111"/>
    </w:p>
    <w:p w:rsidR="00F2110E" w:rsidRPr="008E7BB2" w:rsidRDefault="00EE4DAD" w:rsidP="00F2110E">
      <w:pPr>
        <w:rPr>
          <w:lang w:eastAsia="zh-CN"/>
        </w:rPr>
      </w:pPr>
      <w:r>
        <w:rPr>
          <w:lang w:eastAsia="zh-CN"/>
        </w:rPr>
        <w:fldChar w:fldCharType="begin"/>
      </w:r>
      <w:r w:rsidR="00087224">
        <w:rPr>
          <w:lang w:eastAsia="zh-CN"/>
        </w:rPr>
        <w:instrText xml:space="preserve"> REF _Ref368262824 \h </w:instrText>
      </w:r>
      <w:r>
        <w:rPr>
          <w:lang w:eastAsia="zh-CN"/>
        </w:rPr>
      </w:r>
      <w:r>
        <w:rPr>
          <w:lang w:eastAsia="zh-CN"/>
        </w:rPr>
        <w:fldChar w:fldCharType="separate"/>
      </w:r>
      <w:r w:rsidR="00775F71">
        <w:t xml:space="preserve">Figure </w:t>
      </w:r>
      <w:r w:rsidR="00775F71">
        <w:rPr>
          <w:noProof/>
        </w:rPr>
        <w:t>5</w:t>
      </w:r>
      <w:r>
        <w:rPr>
          <w:lang w:eastAsia="zh-CN"/>
        </w:rPr>
        <w:fldChar w:fldCharType="end"/>
      </w:r>
      <w:r w:rsidR="00F2110E" w:rsidRPr="008E7BB2">
        <w:rPr>
          <w:lang w:eastAsia="zh-CN"/>
        </w:rPr>
        <w:t xml:space="preserve"> shows the logical operation model for interface “</w:t>
      </w:r>
      <w:r w:rsidR="00F2110E" w:rsidRPr="008E7BB2">
        <w:rPr>
          <w:rFonts w:eastAsia="Malgun Gothic"/>
          <w:lang w:eastAsia="ko-KR"/>
        </w:rPr>
        <w:t xml:space="preserve">Device </w:t>
      </w:r>
      <w:r w:rsidR="00F2110E" w:rsidRPr="008E7BB2">
        <w:rPr>
          <w:lang w:eastAsia="zh-CN"/>
        </w:rPr>
        <w:t>Management and Service</w:t>
      </w:r>
      <w:r w:rsidR="00F2110E" w:rsidRPr="008E7BB2">
        <w:rPr>
          <w:rFonts w:eastAsia="Malgun Gothic"/>
          <w:lang w:eastAsia="ko-KR"/>
        </w:rPr>
        <w:t xml:space="preserve"> Enablement</w:t>
      </w:r>
      <w:r w:rsidR="00F2110E" w:rsidRPr="008E7BB2">
        <w:rPr>
          <w:lang w:eastAsia="zh-CN"/>
        </w:rPr>
        <w:t>”. For this interface, the operations are downlink</w:t>
      </w:r>
      <w:r w:rsidR="00513F63" w:rsidRPr="008E7BB2">
        <w:rPr>
          <w:lang w:eastAsia="zh-CN"/>
        </w:rPr>
        <w:t xml:space="preserve"> operations</w:t>
      </w:r>
      <w:r w:rsidR="00F2110E" w:rsidRPr="008E7BB2">
        <w:rPr>
          <w:lang w:eastAsia="zh-CN"/>
        </w:rPr>
        <w:t xml:space="preserve"> </w:t>
      </w:r>
      <w:r w:rsidR="00513F63" w:rsidRPr="008E7BB2">
        <w:rPr>
          <w:lang w:eastAsia="zh-CN"/>
        </w:rPr>
        <w:t xml:space="preserve">named </w:t>
      </w:r>
      <w:r w:rsidR="00F2110E" w:rsidRPr="008E7BB2">
        <w:rPr>
          <w:lang w:eastAsia="zh-CN"/>
        </w:rPr>
        <w:t xml:space="preserve">“Read”, </w:t>
      </w:r>
      <w:r w:rsidR="00F97708" w:rsidRPr="008E7BB2">
        <w:rPr>
          <w:lang w:eastAsia="ko-KR"/>
        </w:rPr>
        <w:t xml:space="preserve">“Create”, </w:t>
      </w:r>
      <w:r w:rsidR="009A1428" w:rsidRPr="008E7BB2">
        <w:rPr>
          <w:lang w:eastAsia="ko-KR"/>
        </w:rPr>
        <w:t xml:space="preserve">“Delete”, </w:t>
      </w:r>
      <w:r w:rsidR="00F2110E" w:rsidRPr="008E7BB2">
        <w:rPr>
          <w:lang w:eastAsia="zh-CN"/>
        </w:rPr>
        <w:t>“Write”</w:t>
      </w:r>
      <w:r w:rsidR="00384173">
        <w:rPr>
          <w:lang w:eastAsia="zh-CN"/>
        </w:rPr>
        <w:t>,</w:t>
      </w:r>
      <w:r w:rsidR="00384173" w:rsidRPr="008E7BB2">
        <w:rPr>
          <w:lang w:eastAsia="zh-CN"/>
        </w:rPr>
        <w:t xml:space="preserve"> </w:t>
      </w:r>
      <w:r w:rsidR="00F2110E" w:rsidRPr="008E7BB2">
        <w:rPr>
          <w:lang w:eastAsia="zh-CN"/>
        </w:rPr>
        <w:t>“Execute”</w:t>
      </w:r>
      <w:r w:rsidR="00384173">
        <w:rPr>
          <w:lang w:eastAsia="zh-CN"/>
        </w:rPr>
        <w:t>, “Write Attribute</w:t>
      </w:r>
      <w:r w:rsidR="00E44D93">
        <w:rPr>
          <w:lang w:eastAsia="zh-CN"/>
        </w:rPr>
        <w:t>s</w:t>
      </w:r>
      <w:r w:rsidR="00384173">
        <w:rPr>
          <w:lang w:eastAsia="zh-CN"/>
        </w:rPr>
        <w:t>”,</w:t>
      </w:r>
      <w:r w:rsidR="00384173" w:rsidRPr="00384173">
        <w:rPr>
          <w:rFonts w:hint="eastAsia"/>
          <w:lang w:eastAsia="ko-KR"/>
        </w:rPr>
        <w:t xml:space="preserve"> </w:t>
      </w:r>
      <w:r w:rsidR="00384173">
        <w:rPr>
          <w:rFonts w:hint="eastAsia"/>
          <w:lang w:eastAsia="ko-KR"/>
        </w:rPr>
        <w:t>and</w:t>
      </w:r>
      <w:r w:rsidR="00384173">
        <w:rPr>
          <w:lang w:eastAsia="ko-KR"/>
        </w:rPr>
        <w:t xml:space="preserve"> </w:t>
      </w:r>
      <w:r w:rsidR="00384173">
        <w:rPr>
          <w:lang w:eastAsia="zh-CN"/>
        </w:rPr>
        <w:t>“Discover”</w:t>
      </w:r>
      <w:r w:rsidR="00F2110E" w:rsidRPr="008E7BB2">
        <w:rPr>
          <w:lang w:eastAsia="zh-CN"/>
        </w:rPr>
        <w:t>. These operations are used to interact with the Resources</w:t>
      </w:r>
      <w:r w:rsidR="00F2110E" w:rsidRPr="008E7BB2">
        <w:rPr>
          <w:rFonts w:eastAsia="Malgun Gothic"/>
          <w:lang w:eastAsia="ko-KR"/>
        </w:rPr>
        <w:t xml:space="preserve">, </w:t>
      </w:r>
      <w:r w:rsidR="00B7739D" w:rsidRPr="008E7BB2">
        <w:rPr>
          <w:rFonts w:eastAsia="Malgun Gothic"/>
          <w:lang w:eastAsia="ko-KR"/>
        </w:rPr>
        <w:t xml:space="preserve">Resource Instances, </w:t>
      </w:r>
      <w:r w:rsidR="00F2110E" w:rsidRPr="008E7BB2">
        <w:rPr>
          <w:rFonts w:eastAsia="Malgun Gothic"/>
          <w:lang w:eastAsia="ko-KR"/>
        </w:rPr>
        <w:t>Objects</w:t>
      </w:r>
      <w:r w:rsidR="00384173">
        <w:rPr>
          <w:lang w:eastAsia="zh-CN"/>
        </w:rPr>
        <w:t xml:space="preserve">, </w:t>
      </w:r>
      <w:r w:rsidR="00F2110E" w:rsidRPr="008E7BB2">
        <w:rPr>
          <w:lang w:eastAsia="zh-CN"/>
        </w:rPr>
        <w:t>Object</w:t>
      </w:r>
      <w:r w:rsidR="00F2110E" w:rsidRPr="008E7BB2">
        <w:rPr>
          <w:rFonts w:eastAsia="Malgun Gothic"/>
          <w:lang w:eastAsia="ko-KR"/>
        </w:rPr>
        <w:t xml:space="preserve"> Instances</w:t>
      </w:r>
      <w:r w:rsidR="00F2110E" w:rsidRPr="008E7BB2">
        <w:rPr>
          <w:lang w:eastAsia="zh-CN"/>
        </w:rPr>
        <w:t xml:space="preserve"> </w:t>
      </w:r>
      <w:r w:rsidR="00384173">
        <w:rPr>
          <w:lang w:eastAsia="zh-CN"/>
        </w:rPr>
        <w:t>and/or their attributes</w:t>
      </w:r>
      <w:r w:rsidR="00F2110E" w:rsidRPr="008E7BB2">
        <w:rPr>
          <w:lang w:eastAsia="zh-CN"/>
        </w:rPr>
        <w:t xml:space="preserve"> </w:t>
      </w:r>
      <w:r w:rsidR="00384173">
        <w:rPr>
          <w:lang w:eastAsia="zh-CN"/>
        </w:rPr>
        <w:t>exposed by</w:t>
      </w:r>
      <w:r w:rsidR="00F2110E" w:rsidRPr="008E7BB2">
        <w:rPr>
          <w:lang w:eastAsia="zh-CN"/>
        </w:rPr>
        <w:t xml:space="preserve">the LWM2M Client. </w:t>
      </w:r>
      <w:r w:rsidR="00A75F1F" w:rsidRPr="008E7BB2">
        <w:rPr>
          <w:lang w:eastAsia="zh-CN"/>
        </w:rPr>
        <w:t>The “</w:t>
      </w:r>
      <w:r w:rsidR="00F2110E" w:rsidRPr="008E7BB2">
        <w:rPr>
          <w:lang w:eastAsia="zh-CN"/>
        </w:rPr>
        <w:t>Read</w:t>
      </w:r>
      <w:r w:rsidR="00A75F1F" w:rsidRPr="008E7BB2">
        <w:rPr>
          <w:lang w:eastAsia="zh-CN"/>
        </w:rPr>
        <w:t>” operation</w:t>
      </w:r>
      <w:r w:rsidR="00F2110E" w:rsidRPr="008E7BB2">
        <w:rPr>
          <w:lang w:eastAsia="zh-CN"/>
        </w:rPr>
        <w:t xml:space="preserve"> is used to read the current value</w:t>
      </w:r>
      <w:r w:rsidR="00384173">
        <w:rPr>
          <w:lang w:eastAsia="zh-CN"/>
        </w:rPr>
        <w:t xml:space="preserve">s; the “Discover” operation is used to discover attributes and to discover which </w:t>
      </w:r>
      <w:r w:rsidR="008755A3">
        <w:rPr>
          <w:lang w:eastAsia="zh-CN"/>
        </w:rPr>
        <w:t>Resource</w:t>
      </w:r>
      <w:r w:rsidR="00384173">
        <w:rPr>
          <w:lang w:eastAsia="zh-CN"/>
        </w:rPr>
        <w:t>s are implemented in a certain Object</w:t>
      </w:r>
      <w:r w:rsidR="00A75F1F" w:rsidRPr="008E7BB2">
        <w:rPr>
          <w:lang w:eastAsia="zh-CN"/>
        </w:rPr>
        <w:t>; the “</w:t>
      </w:r>
      <w:r w:rsidR="00F2110E" w:rsidRPr="008E7BB2">
        <w:rPr>
          <w:lang w:eastAsia="zh-CN"/>
        </w:rPr>
        <w:t>Write</w:t>
      </w:r>
      <w:r w:rsidR="00A75F1F" w:rsidRPr="008E7BB2">
        <w:rPr>
          <w:lang w:eastAsia="zh-CN"/>
        </w:rPr>
        <w:t>” operation</w:t>
      </w:r>
      <w:r w:rsidR="00F2110E" w:rsidRPr="008E7BB2">
        <w:rPr>
          <w:lang w:eastAsia="zh-CN"/>
        </w:rPr>
        <w:t xml:space="preserve"> is used to update the value</w:t>
      </w:r>
      <w:r w:rsidR="00384173">
        <w:rPr>
          <w:lang w:eastAsia="zh-CN"/>
        </w:rPr>
        <w:t>s; the “Write Attribute</w:t>
      </w:r>
      <w:r w:rsidR="00E44D93">
        <w:rPr>
          <w:lang w:eastAsia="zh-CN"/>
        </w:rPr>
        <w:t>s</w:t>
      </w:r>
      <w:r w:rsidR="00384173">
        <w:rPr>
          <w:lang w:eastAsia="zh-CN"/>
        </w:rPr>
        <w:t>” operation is used to change attribute values</w:t>
      </w:r>
      <w:r w:rsidR="00A75F1F" w:rsidRPr="008E7BB2">
        <w:rPr>
          <w:lang w:eastAsia="zh-CN"/>
        </w:rPr>
        <w:t xml:space="preserve"> </w:t>
      </w:r>
      <w:r w:rsidR="00F2110E" w:rsidRPr="008E7BB2">
        <w:rPr>
          <w:lang w:eastAsia="zh-CN"/>
        </w:rPr>
        <w:t xml:space="preserve">and </w:t>
      </w:r>
      <w:r w:rsidR="00A75F1F" w:rsidRPr="008E7BB2">
        <w:rPr>
          <w:lang w:eastAsia="zh-CN"/>
        </w:rPr>
        <w:t>the “</w:t>
      </w:r>
      <w:r w:rsidR="00F2110E" w:rsidRPr="008E7BB2">
        <w:rPr>
          <w:lang w:eastAsia="zh-CN"/>
        </w:rPr>
        <w:t>Execute</w:t>
      </w:r>
      <w:r w:rsidR="00A75F1F" w:rsidRPr="008E7BB2">
        <w:rPr>
          <w:lang w:eastAsia="zh-CN"/>
        </w:rPr>
        <w:t>” operation</w:t>
      </w:r>
      <w:r w:rsidR="00F2110E" w:rsidRPr="008E7BB2">
        <w:rPr>
          <w:lang w:eastAsia="zh-CN"/>
        </w:rPr>
        <w:t xml:space="preserve"> is used to initiate an action.</w:t>
      </w:r>
      <w:r w:rsidR="009A1428" w:rsidRPr="008E7BB2">
        <w:rPr>
          <w:lang w:eastAsia="zh-CN"/>
        </w:rPr>
        <w:t xml:space="preserve"> </w:t>
      </w:r>
      <w:r w:rsidR="0066249C" w:rsidRPr="008E7BB2">
        <w:rPr>
          <w:lang w:eastAsia="zh-CN"/>
        </w:rPr>
        <w:t>The “</w:t>
      </w:r>
      <w:r w:rsidR="009A1428" w:rsidRPr="008E7BB2">
        <w:rPr>
          <w:lang w:eastAsia="zh-CN"/>
        </w:rPr>
        <w:t>Create</w:t>
      </w:r>
      <w:r w:rsidR="0066249C" w:rsidRPr="008E7BB2">
        <w:rPr>
          <w:lang w:eastAsia="zh-CN"/>
        </w:rPr>
        <w:t>”</w:t>
      </w:r>
      <w:r w:rsidR="009A1428" w:rsidRPr="008E7BB2">
        <w:rPr>
          <w:lang w:eastAsia="zh-CN"/>
        </w:rPr>
        <w:t xml:space="preserve"> and </w:t>
      </w:r>
      <w:r w:rsidR="0066249C" w:rsidRPr="008E7BB2">
        <w:rPr>
          <w:lang w:eastAsia="zh-CN"/>
        </w:rPr>
        <w:t>“</w:t>
      </w:r>
      <w:r w:rsidR="009A1428" w:rsidRPr="008E7BB2">
        <w:rPr>
          <w:lang w:eastAsia="zh-CN"/>
        </w:rPr>
        <w:t>Delete</w:t>
      </w:r>
      <w:r w:rsidR="0066249C" w:rsidRPr="008E7BB2">
        <w:rPr>
          <w:lang w:eastAsia="zh-CN"/>
        </w:rPr>
        <w:t>” operations</w:t>
      </w:r>
      <w:r w:rsidR="009A1428" w:rsidRPr="008E7BB2">
        <w:rPr>
          <w:lang w:eastAsia="zh-CN"/>
        </w:rPr>
        <w:t xml:space="preserve"> are use to create or delete Instances.</w:t>
      </w:r>
    </w:p>
    <w:p w:rsidR="001431CF" w:rsidRDefault="00384173" w:rsidP="001431CF">
      <w:pPr>
        <w:keepNext/>
        <w:jc w:val="center"/>
      </w:pPr>
      <w:bookmarkStart w:id="1112" w:name="_Toc245116548"/>
      <w:r w:rsidRPr="00D40ACA">
        <w:rPr>
          <w:noProof/>
          <w:lang w:eastAsia="zh-CN"/>
        </w:rPr>
        <w:drawing>
          <wp:inline distT="0" distB="0" distL="0" distR="0" wp14:anchorId="6E1401C7" wp14:editId="1095175F">
            <wp:extent cx="3774440" cy="101663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74440" cy="1016635"/>
                    </a:xfrm>
                    <a:prstGeom prst="rect">
                      <a:avLst/>
                    </a:prstGeom>
                    <a:noFill/>
                    <a:ln>
                      <a:noFill/>
                    </a:ln>
                  </pic:spPr>
                </pic:pic>
              </a:graphicData>
            </a:graphic>
          </wp:inline>
        </w:drawing>
      </w:r>
    </w:p>
    <w:p w:rsidR="00774BE6" w:rsidRPr="008E7BB2" w:rsidRDefault="001431CF" w:rsidP="00D40ACA">
      <w:pPr>
        <w:pStyle w:val="Caption"/>
        <w:rPr>
          <w:lang w:eastAsia="zh-CN"/>
        </w:rPr>
      </w:pPr>
      <w:bookmarkStart w:id="1113" w:name="_Ref368262824"/>
      <w:bookmarkStart w:id="1114" w:name="_Toc377561046"/>
      <w:r>
        <w:t xml:space="preserve">Figure </w:t>
      </w:r>
      <w:fldSimple w:instr=" SEQ Figure \* ARABIC ">
        <w:r w:rsidR="00D304AB">
          <w:rPr>
            <w:noProof/>
          </w:rPr>
          <w:t>5</w:t>
        </w:r>
      </w:fldSimple>
      <w:bookmarkEnd w:id="1113"/>
      <w:r w:rsidRPr="00430B09">
        <w:t>: Device Management and Service Enablement</w:t>
      </w:r>
      <w:bookmarkEnd w:id="1114"/>
    </w:p>
    <w:p w:rsidR="00F2110E" w:rsidRPr="008E7BB2" w:rsidRDefault="00EE4DAD" w:rsidP="00F2110E">
      <w:pPr>
        <w:rPr>
          <w:lang w:eastAsia="zh-CN"/>
        </w:rPr>
      </w:pPr>
      <w:r>
        <w:rPr>
          <w:lang w:eastAsia="zh-CN"/>
        </w:rPr>
        <w:fldChar w:fldCharType="begin"/>
      </w:r>
      <w:r w:rsidR="00087224">
        <w:rPr>
          <w:lang w:eastAsia="zh-CN"/>
        </w:rPr>
        <w:instrText xml:space="preserve"> REF _Ref368262840 \h </w:instrText>
      </w:r>
      <w:r>
        <w:rPr>
          <w:lang w:eastAsia="zh-CN"/>
        </w:rPr>
      </w:r>
      <w:r>
        <w:rPr>
          <w:lang w:eastAsia="zh-CN"/>
        </w:rPr>
        <w:fldChar w:fldCharType="separate"/>
      </w:r>
      <w:r w:rsidR="00775F71">
        <w:t xml:space="preserve">Figure </w:t>
      </w:r>
      <w:r w:rsidR="00775F71">
        <w:rPr>
          <w:noProof/>
        </w:rPr>
        <w:t>6</w:t>
      </w:r>
      <w:r>
        <w:rPr>
          <w:lang w:eastAsia="zh-CN"/>
        </w:rPr>
        <w:fldChar w:fldCharType="end"/>
      </w:r>
      <w:r w:rsidR="00F2110E" w:rsidRPr="008E7BB2">
        <w:rPr>
          <w:lang w:eastAsia="zh-CN"/>
        </w:rPr>
        <w:t xml:space="preserve"> shows the </w:t>
      </w:r>
      <w:r w:rsidR="001C7788">
        <w:rPr>
          <w:lang w:eastAsia="zh-CN"/>
        </w:rPr>
        <w:t>operation</w:t>
      </w:r>
      <w:r w:rsidR="00F2110E" w:rsidRPr="008E7BB2">
        <w:rPr>
          <w:lang w:eastAsia="zh-CN"/>
        </w:rPr>
        <w:t xml:space="preserve"> model for interface “</w:t>
      </w:r>
      <w:r w:rsidR="00F2110E" w:rsidRPr="008E7BB2">
        <w:t>Information Reporting</w:t>
      </w:r>
      <w:r w:rsidR="00F2110E" w:rsidRPr="008E7BB2">
        <w:rPr>
          <w:lang w:eastAsia="zh-CN"/>
        </w:rPr>
        <w:t>”. For this interface, the operation</w:t>
      </w:r>
      <w:r w:rsidR="005B7A30">
        <w:rPr>
          <w:lang w:eastAsia="zh-CN"/>
        </w:rPr>
        <w:t>s</w:t>
      </w:r>
      <w:r w:rsidR="00F2110E" w:rsidRPr="008E7BB2">
        <w:rPr>
          <w:lang w:eastAsia="zh-CN"/>
        </w:rPr>
        <w:t xml:space="preserve"> </w:t>
      </w:r>
      <w:r w:rsidR="00F553CB" w:rsidRPr="008E7BB2">
        <w:rPr>
          <w:lang w:eastAsia="zh-CN"/>
        </w:rPr>
        <w:t xml:space="preserve">are </w:t>
      </w:r>
      <w:r w:rsidR="00F2110E" w:rsidRPr="008E7BB2">
        <w:rPr>
          <w:lang w:eastAsia="zh-CN"/>
        </w:rPr>
        <w:t xml:space="preserve">downlink </w:t>
      </w:r>
      <w:r w:rsidR="00F553CB" w:rsidRPr="008E7BB2">
        <w:rPr>
          <w:lang w:eastAsia="zh-CN"/>
        </w:rPr>
        <w:t>operations “</w:t>
      </w:r>
      <w:r w:rsidR="00F2110E" w:rsidRPr="008E7BB2">
        <w:rPr>
          <w:lang w:eastAsia="zh-CN"/>
        </w:rPr>
        <w:t>Observe</w:t>
      </w:r>
      <w:r w:rsidR="00F553CB" w:rsidRPr="008E7BB2">
        <w:rPr>
          <w:lang w:eastAsia="zh-CN"/>
        </w:rPr>
        <w:t>”</w:t>
      </w:r>
      <w:r w:rsidR="00F2110E" w:rsidRPr="008E7BB2">
        <w:rPr>
          <w:lang w:eastAsia="zh-CN"/>
        </w:rPr>
        <w:t xml:space="preserve"> or </w:t>
      </w:r>
      <w:r w:rsidR="00F553CB" w:rsidRPr="008E7BB2">
        <w:rPr>
          <w:lang w:eastAsia="zh-CN"/>
        </w:rPr>
        <w:t>“</w:t>
      </w:r>
      <w:r w:rsidR="00F2110E" w:rsidRPr="008E7BB2">
        <w:rPr>
          <w:lang w:eastAsia="zh-CN"/>
        </w:rPr>
        <w:t>Cancel Observation</w:t>
      </w:r>
      <w:r w:rsidR="00F553CB" w:rsidRPr="008E7BB2">
        <w:rPr>
          <w:lang w:eastAsia="zh-CN"/>
        </w:rPr>
        <w:t xml:space="preserve">” </w:t>
      </w:r>
      <w:r w:rsidR="00F2110E" w:rsidRPr="008E7BB2">
        <w:rPr>
          <w:lang w:eastAsia="zh-CN"/>
        </w:rPr>
        <w:t>and</w:t>
      </w:r>
      <w:r w:rsidR="00F553CB" w:rsidRPr="008E7BB2">
        <w:rPr>
          <w:lang w:eastAsia="zh-CN"/>
        </w:rPr>
        <w:t xml:space="preserve"> an</w:t>
      </w:r>
      <w:r w:rsidR="00F2110E" w:rsidRPr="008E7BB2">
        <w:rPr>
          <w:lang w:eastAsia="zh-CN"/>
        </w:rPr>
        <w:t xml:space="preserve"> uplink</w:t>
      </w:r>
      <w:r w:rsidR="00F553CB" w:rsidRPr="008E7BB2">
        <w:rPr>
          <w:lang w:eastAsia="zh-CN"/>
        </w:rPr>
        <w:t xml:space="preserve"> operation “</w:t>
      </w:r>
      <w:r w:rsidR="00F2110E" w:rsidRPr="008E7BB2">
        <w:rPr>
          <w:lang w:eastAsia="zh-CN"/>
        </w:rPr>
        <w:t>Notify</w:t>
      </w:r>
      <w:r w:rsidR="00F553CB" w:rsidRPr="008E7BB2">
        <w:rPr>
          <w:lang w:eastAsia="zh-CN"/>
        </w:rPr>
        <w:t>”</w:t>
      </w:r>
      <w:r w:rsidR="00F2110E" w:rsidRPr="008E7BB2">
        <w:rPr>
          <w:lang w:eastAsia="zh-CN"/>
        </w:rPr>
        <w:t xml:space="preserve">. This interface is used to send the LWM2M Server a new value related to a </w:t>
      </w:r>
      <w:r w:rsidR="00F8375C" w:rsidRPr="008E7BB2">
        <w:rPr>
          <w:lang w:eastAsia="zh-CN"/>
        </w:rPr>
        <w:t>R</w:t>
      </w:r>
      <w:r w:rsidR="00F2110E" w:rsidRPr="008E7BB2">
        <w:rPr>
          <w:lang w:eastAsia="zh-CN"/>
        </w:rPr>
        <w:t>esource on the LWM2M Client.</w:t>
      </w:r>
    </w:p>
    <w:p w:rsidR="001431CF" w:rsidRDefault="00384173" w:rsidP="001431CF">
      <w:pPr>
        <w:keepNext/>
        <w:jc w:val="center"/>
      </w:pPr>
      <w:r w:rsidRPr="00D40ACA">
        <w:rPr>
          <w:noProof/>
          <w:lang w:eastAsia="zh-CN"/>
        </w:rPr>
        <w:lastRenderedPageBreak/>
        <w:drawing>
          <wp:inline distT="0" distB="0" distL="0" distR="0" wp14:anchorId="42AE5687" wp14:editId="353A49AB">
            <wp:extent cx="3781425" cy="10287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781425" cy="1028700"/>
                    </a:xfrm>
                    <a:prstGeom prst="rect">
                      <a:avLst/>
                    </a:prstGeom>
                    <a:noFill/>
                    <a:ln>
                      <a:noFill/>
                    </a:ln>
                  </pic:spPr>
                </pic:pic>
              </a:graphicData>
            </a:graphic>
          </wp:inline>
        </w:drawing>
      </w:r>
    </w:p>
    <w:p w:rsidR="00F2110E" w:rsidRPr="008E7BB2" w:rsidRDefault="001431CF" w:rsidP="00D40ACA">
      <w:pPr>
        <w:pStyle w:val="Caption"/>
      </w:pPr>
      <w:bookmarkStart w:id="1115" w:name="_Ref368262840"/>
      <w:bookmarkStart w:id="1116" w:name="_Toc377561047"/>
      <w:r>
        <w:t xml:space="preserve">Figure </w:t>
      </w:r>
      <w:fldSimple w:instr=" SEQ Figure \* ARABIC ">
        <w:r w:rsidR="00D304AB">
          <w:rPr>
            <w:noProof/>
          </w:rPr>
          <w:t>6</w:t>
        </w:r>
      </w:fldSimple>
      <w:bookmarkEnd w:id="1115"/>
      <w:r w:rsidRPr="00A90CDA">
        <w:t>: Information Reporting</w:t>
      </w:r>
      <w:bookmarkEnd w:id="1116"/>
    </w:p>
    <w:p w:rsidR="00F2110E" w:rsidRPr="008E7BB2" w:rsidRDefault="00F2110E" w:rsidP="00D40ACA">
      <w:pPr>
        <w:pStyle w:val="AltNormal"/>
        <w:rPr>
          <w:lang w:eastAsia="zh-CN"/>
        </w:rPr>
      </w:pPr>
      <w:r w:rsidRPr="008E7BB2">
        <w:rPr>
          <w:rFonts w:ascii="Times New Roman" w:hAnsi="Times New Roman"/>
        </w:rPr>
        <w:t xml:space="preserve">The relationship between </w:t>
      </w:r>
      <w:r w:rsidR="001C7788">
        <w:rPr>
          <w:rFonts w:ascii="Times New Roman" w:hAnsi="Times New Roman"/>
          <w:lang w:eastAsia="zh-CN"/>
        </w:rPr>
        <w:t>operation</w:t>
      </w:r>
      <w:r w:rsidRPr="008E7BB2">
        <w:rPr>
          <w:rFonts w:ascii="Times New Roman" w:hAnsi="Times New Roman"/>
        </w:rPr>
        <w:t xml:space="preserve">s and </w:t>
      </w:r>
      <w:r w:rsidRPr="008E7BB2">
        <w:rPr>
          <w:rFonts w:ascii="Times New Roman" w:hAnsi="Times New Roman"/>
          <w:lang w:eastAsia="zh-CN"/>
        </w:rPr>
        <w:t xml:space="preserve">interfaces is listed in the following </w:t>
      </w:r>
      <w:r w:rsidR="00484894">
        <w:fldChar w:fldCharType="begin"/>
      </w:r>
      <w:r w:rsidR="00484894">
        <w:instrText xml:space="preserve"> REF _Ref368262857 \h  \* MERGEFORMAT </w:instrText>
      </w:r>
      <w:r w:rsidR="00484894">
        <w:fldChar w:fldCharType="separate"/>
      </w:r>
      <w:ins w:id="1117" w:author="OMA-DSO2" w:date="2014-01-09T09:18:00Z">
        <w:r w:rsidR="00775F71" w:rsidRPr="00775F71">
          <w:rPr>
            <w:rFonts w:ascii="Times New Roman" w:hAnsi="Times New Roman"/>
            <w:rPrChange w:id="1118" w:author="OMA-DSO2" w:date="2014-01-09T09:18:00Z">
              <w:rPr>
                <w:rFonts w:ascii="Times New Roman" w:eastAsia="宋体" w:hAnsi="Times New Roman"/>
                <w:b/>
                <w:caps/>
              </w:rPr>
            </w:rPrChange>
          </w:rPr>
          <w:t>Table 1</w:t>
        </w:r>
      </w:ins>
      <w:del w:id="1119" w:author="OMA-DSO2" w:date="2014-01-09T09:18:00Z">
        <w:r w:rsidR="00CB188B" w:rsidRPr="00CB188B" w:rsidDel="00775F71">
          <w:rPr>
            <w:rFonts w:ascii="Times New Roman" w:hAnsi="Times New Roman"/>
          </w:rPr>
          <w:delText>Table 1</w:delText>
        </w:r>
      </w:del>
      <w:r w:rsidR="00484894">
        <w:fldChar w:fldCharType="end"/>
      </w:r>
      <w:r w:rsidRPr="008E7BB2">
        <w:rPr>
          <w:rFonts w:ascii="Times New Roman" w:hAnsi="Times New Roman"/>
        </w:rPr>
        <w:t>.</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458"/>
        <w:gridCol w:w="3344"/>
        <w:gridCol w:w="3494"/>
      </w:tblGrid>
      <w:tr w:rsidR="00F2110E" w:rsidRPr="008E7BB2">
        <w:tc>
          <w:tcPr>
            <w:tcW w:w="1679" w:type="pct"/>
          </w:tcPr>
          <w:p w:rsidR="00F2110E" w:rsidRPr="008E7BB2" w:rsidRDefault="00F2110E" w:rsidP="00F2110E">
            <w:pPr>
              <w:rPr>
                <w:b/>
                <w:lang w:eastAsia="zh-CN"/>
              </w:rPr>
            </w:pPr>
            <w:r w:rsidRPr="008E7BB2">
              <w:rPr>
                <w:b/>
                <w:lang w:eastAsia="zh-CN"/>
              </w:rPr>
              <w:t>Interface</w:t>
            </w:r>
          </w:p>
        </w:tc>
        <w:tc>
          <w:tcPr>
            <w:tcW w:w="1624" w:type="pct"/>
          </w:tcPr>
          <w:p w:rsidR="00F2110E" w:rsidRPr="008E7BB2" w:rsidRDefault="00F2110E" w:rsidP="00F2110E">
            <w:pPr>
              <w:rPr>
                <w:b/>
                <w:lang w:eastAsia="zh-CN"/>
              </w:rPr>
            </w:pPr>
            <w:r w:rsidRPr="008E7BB2">
              <w:rPr>
                <w:b/>
                <w:lang w:eastAsia="zh-CN"/>
              </w:rPr>
              <w:t>Direction</w:t>
            </w:r>
          </w:p>
        </w:tc>
        <w:tc>
          <w:tcPr>
            <w:tcW w:w="1697" w:type="pct"/>
          </w:tcPr>
          <w:p w:rsidR="00F2110E" w:rsidRPr="008E7BB2" w:rsidRDefault="001C7788" w:rsidP="00F2110E">
            <w:pPr>
              <w:rPr>
                <w:b/>
                <w:lang w:eastAsia="zh-CN"/>
              </w:rPr>
            </w:pPr>
            <w:r>
              <w:rPr>
                <w:b/>
                <w:lang w:eastAsia="zh-CN"/>
              </w:rPr>
              <w:t>Operation</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Uplink</w:t>
            </w:r>
          </w:p>
        </w:tc>
        <w:tc>
          <w:tcPr>
            <w:tcW w:w="1697" w:type="pct"/>
          </w:tcPr>
          <w:p w:rsidR="00F2110E" w:rsidRPr="008E7BB2" w:rsidRDefault="00AC3DB6" w:rsidP="00F2110E">
            <w:pPr>
              <w:rPr>
                <w:lang w:eastAsia="zh-CN"/>
              </w:rPr>
            </w:pPr>
            <w:r w:rsidRPr="008E7BB2">
              <w:rPr>
                <w:lang w:eastAsia="zh-CN"/>
              </w:rPr>
              <w:t>Request</w:t>
            </w:r>
            <w:r w:rsidR="00F2110E" w:rsidRPr="008E7BB2">
              <w:rPr>
                <w:lang w:eastAsia="zh-CN"/>
              </w:rPr>
              <w:t xml:space="preserve"> Bootstrap</w:t>
            </w:r>
          </w:p>
        </w:tc>
      </w:tr>
      <w:tr w:rsidR="00F2110E" w:rsidRPr="008E7BB2">
        <w:tc>
          <w:tcPr>
            <w:tcW w:w="1679" w:type="pct"/>
          </w:tcPr>
          <w:p w:rsidR="00F2110E" w:rsidRPr="008E7BB2" w:rsidRDefault="00F2110E" w:rsidP="00F2110E">
            <w:pPr>
              <w:rPr>
                <w:lang w:eastAsia="zh-CN"/>
              </w:rPr>
            </w:pPr>
            <w:r w:rsidRPr="008E7BB2">
              <w:t>Bootstrap</w:t>
            </w:r>
          </w:p>
        </w:tc>
        <w:tc>
          <w:tcPr>
            <w:tcW w:w="1624" w:type="pct"/>
          </w:tcPr>
          <w:p w:rsidR="00F2110E" w:rsidRPr="008E7BB2" w:rsidRDefault="00F2110E" w:rsidP="00F2110E">
            <w:pPr>
              <w:rPr>
                <w:lang w:eastAsia="zh-CN"/>
              </w:rPr>
            </w:pPr>
            <w:r w:rsidRPr="008E7BB2">
              <w:rPr>
                <w:lang w:eastAsia="zh-CN"/>
              </w:rPr>
              <w:t>Downlink</w:t>
            </w:r>
          </w:p>
        </w:tc>
        <w:tc>
          <w:tcPr>
            <w:tcW w:w="1697" w:type="pct"/>
          </w:tcPr>
          <w:p w:rsidR="00F2110E" w:rsidRPr="008E7BB2" w:rsidRDefault="00AC3DB6" w:rsidP="003D4D37">
            <w:pPr>
              <w:rPr>
                <w:lang w:eastAsia="zh-CN"/>
              </w:rPr>
            </w:pPr>
            <w:r w:rsidRPr="008E7BB2">
              <w:rPr>
                <w:lang w:eastAsia="zh-CN"/>
              </w:rPr>
              <w:t>Write</w:t>
            </w:r>
            <w:r w:rsidR="00631D58">
              <w:rPr>
                <w:lang w:eastAsia="zh-CN"/>
              </w:rPr>
              <w:t>, Delete</w:t>
            </w:r>
          </w:p>
        </w:tc>
      </w:tr>
      <w:tr w:rsidR="00384173" w:rsidRPr="008E7BB2" w:rsidTr="00030B7F">
        <w:tc>
          <w:tcPr>
            <w:tcW w:w="1679" w:type="pct"/>
          </w:tcPr>
          <w:p w:rsidR="00384173" w:rsidRPr="008E7BB2" w:rsidRDefault="007C1B50" w:rsidP="007C1B50">
            <w:pPr>
              <w:rPr>
                <w:lang w:eastAsia="zh-CN"/>
              </w:rPr>
            </w:pPr>
            <w:r>
              <w:t>Client</w:t>
            </w:r>
            <w:r w:rsidR="00384173" w:rsidRPr="008E7BB2">
              <w:t xml:space="preserve"> Registration</w:t>
            </w:r>
          </w:p>
        </w:tc>
        <w:tc>
          <w:tcPr>
            <w:tcW w:w="1624" w:type="pct"/>
          </w:tcPr>
          <w:p w:rsidR="00384173" w:rsidRPr="008E7BB2" w:rsidRDefault="00384173" w:rsidP="00030B7F">
            <w:pPr>
              <w:rPr>
                <w:lang w:eastAsia="zh-CN"/>
              </w:rPr>
            </w:pPr>
            <w:r w:rsidRPr="008E7BB2">
              <w:rPr>
                <w:lang w:eastAsia="zh-CN"/>
              </w:rPr>
              <w:t>Uplink</w:t>
            </w:r>
          </w:p>
        </w:tc>
        <w:tc>
          <w:tcPr>
            <w:tcW w:w="1697" w:type="pct"/>
          </w:tcPr>
          <w:p w:rsidR="00384173" w:rsidRPr="008E7BB2" w:rsidRDefault="00384173" w:rsidP="00030B7F">
            <w:pPr>
              <w:rPr>
                <w:lang w:eastAsia="zh-CN"/>
              </w:rPr>
            </w:pPr>
            <w:r w:rsidRPr="008E7BB2">
              <w:rPr>
                <w:lang w:eastAsia="zh-CN"/>
              </w:rPr>
              <w:t>Register, Update, De-register</w:t>
            </w:r>
          </w:p>
        </w:tc>
      </w:tr>
      <w:tr w:rsidR="00DA3182" w:rsidRPr="008E7BB2">
        <w:tc>
          <w:tcPr>
            <w:tcW w:w="1679" w:type="pct"/>
          </w:tcPr>
          <w:p w:rsidR="00DA3182" w:rsidRPr="008E7BB2" w:rsidRDefault="00DA3182" w:rsidP="00F2110E">
            <w:pPr>
              <w:rPr>
                <w:lang w:eastAsia="zh-CN"/>
              </w:rPr>
            </w:pPr>
            <w:r w:rsidRPr="008E7BB2">
              <w:rPr>
                <w:rFonts w:eastAsia="Malgun Gothic"/>
                <w:lang w:eastAsia="ko-KR"/>
              </w:rPr>
              <w:t xml:space="preserve">Device </w:t>
            </w:r>
            <w:r w:rsidRPr="008E7BB2">
              <w:rPr>
                <w:lang w:eastAsia="zh-CN"/>
              </w:rPr>
              <w:t>Management and Service</w:t>
            </w:r>
            <w:r w:rsidRPr="008E7BB2">
              <w:rPr>
                <w:rFonts w:eastAsia="Malgun Gothic"/>
                <w:lang w:eastAsia="ko-KR"/>
              </w:rPr>
              <w:t xml:space="preserve"> Enablement</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384173" w:rsidP="00384173">
            <w:pPr>
              <w:rPr>
                <w:lang w:eastAsia="zh-CN"/>
              </w:rPr>
            </w:pPr>
            <w:r w:rsidRPr="008E7BB2">
              <w:rPr>
                <w:lang w:eastAsia="zh-CN"/>
              </w:rPr>
              <w:t xml:space="preserve">Create, </w:t>
            </w:r>
            <w:r w:rsidR="00DA3182" w:rsidRPr="008E7BB2">
              <w:rPr>
                <w:lang w:eastAsia="zh-CN"/>
              </w:rPr>
              <w:t xml:space="preserve">Read, </w:t>
            </w:r>
            <w:r w:rsidRPr="008E7BB2">
              <w:rPr>
                <w:lang w:eastAsia="zh-CN"/>
              </w:rPr>
              <w:t xml:space="preserve">Write, </w:t>
            </w:r>
            <w:r w:rsidR="00DA3182" w:rsidRPr="008E7BB2">
              <w:rPr>
                <w:lang w:eastAsia="zh-CN"/>
              </w:rPr>
              <w:t>Delete, Execute</w:t>
            </w:r>
            <w:r w:rsidR="00DA3182">
              <w:rPr>
                <w:rFonts w:hint="eastAsia"/>
                <w:lang w:eastAsia="ko-KR"/>
              </w:rPr>
              <w:t>, Write Attribute</w:t>
            </w:r>
            <w:r w:rsidR="00FE4463">
              <w:rPr>
                <w:rFonts w:eastAsiaTheme="minorEastAsia" w:hint="eastAsia"/>
                <w:lang w:eastAsia="ko-KR"/>
              </w:rPr>
              <w:t>s</w:t>
            </w:r>
            <w:r w:rsidR="00DA3182">
              <w:rPr>
                <w:rFonts w:hint="eastAsia"/>
                <w:lang w:eastAsia="ko-KR"/>
              </w:rPr>
              <w:t>, Discover</w:t>
            </w:r>
          </w:p>
        </w:tc>
      </w:tr>
      <w:tr w:rsidR="00DA3182" w:rsidRPr="008E7BB2">
        <w:tc>
          <w:tcPr>
            <w:tcW w:w="1679" w:type="pct"/>
          </w:tcPr>
          <w:p w:rsidR="00DA3182" w:rsidRPr="008E7BB2" w:rsidRDefault="00DA3182" w:rsidP="00F2110E">
            <w:pPr>
              <w:rPr>
                <w:lang w:eastAsia="zh-CN"/>
              </w:rPr>
            </w:pPr>
            <w:r w:rsidRPr="008E7BB2">
              <w:t>Information Reporting</w:t>
            </w:r>
          </w:p>
        </w:tc>
        <w:tc>
          <w:tcPr>
            <w:tcW w:w="1624" w:type="pct"/>
          </w:tcPr>
          <w:p w:rsidR="00DA3182" w:rsidRPr="008E7BB2" w:rsidRDefault="00DA3182" w:rsidP="00F2110E">
            <w:pPr>
              <w:rPr>
                <w:lang w:eastAsia="zh-CN"/>
              </w:rPr>
            </w:pPr>
            <w:r w:rsidRPr="008E7BB2">
              <w:rPr>
                <w:lang w:eastAsia="zh-CN"/>
              </w:rPr>
              <w:t>Downlink</w:t>
            </w:r>
          </w:p>
        </w:tc>
        <w:tc>
          <w:tcPr>
            <w:tcW w:w="1697" w:type="pct"/>
          </w:tcPr>
          <w:p w:rsidR="00DA3182" w:rsidRPr="008E7BB2" w:rsidRDefault="00DA3182" w:rsidP="00F2110E">
            <w:pPr>
              <w:rPr>
                <w:lang w:eastAsia="zh-CN"/>
              </w:rPr>
            </w:pPr>
            <w:r w:rsidRPr="008E7BB2">
              <w:rPr>
                <w:lang w:eastAsia="zh-CN"/>
              </w:rPr>
              <w:t>Observe, Cancel Observation</w:t>
            </w:r>
          </w:p>
        </w:tc>
      </w:tr>
      <w:tr w:rsidR="00DA3182" w:rsidRPr="008E7BB2">
        <w:tc>
          <w:tcPr>
            <w:tcW w:w="1679" w:type="pct"/>
          </w:tcPr>
          <w:p w:rsidR="00DA3182" w:rsidRPr="008E7BB2" w:rsidRDefault="00DA3182" w:rsidP="00F2110E">
            <w:r w:rsidRPr="008E7BB2">
              <w:t>Information Reporting</w:t>
            </w:r>
          </w:p>
        </w:tc>
        <w:tc>
          <w:tcPr>
            <w:tcW w:w="1624" w:type="pct"/>
          </w:tcPr>
          <w:p w:rsidR="00DA3182" w:rsidRPr="008E7BB2" w:rsidDel="007C4556" w:rsidRDefault="00DA3182" w:rsidP="00F2110E">
            <w:pPr>
              <w:rPr>
                <w:lang w:eastAsia="zh-CN"/>
              </w:rPr>
            </w:pPr>
            <w:r w:rsidRPr="008E7BB2">
              <w:rPr>
                <w:lang w:eastAsia="zh-CN"/>
              </w:rPr>
              <w:t>Uplink</w:t>
            </w:r>
          </w:p>
        </w:tc>
        <w:tc>
          <w:tcPr>
            <w:tcW w:w="1697" w:type="pct"/>
          </w:tcPr>
          <w:p w:rsidR="00DA3182" w:rsidRPr="008E7BB2" w:rsidRDefault="00DA3182" w:rsidP="00D40ACA">
            <w:pPr>
              <w:keepNext/>
              <w:rPr>
                <w:lang w:eastAsia="zh-CN"/>
              </w:rPr>
            </w:pPr>
            <w:r w:rsidRPr="008E7BB2">
              <w:rPr>
                <w:lang w:eastAsia="zh-CN"/>
              </w:rPr>
              <w:t>Notify</w:t>
            </w:r>
          </w:p>
        </w:tc>
      </w:tr>
    </w:tbl>
    <w:p w:rsidR="00E57336" w:rsidRPr="008E7BB2" w:rsidRDefault="001431CF" w:rsidP="00D40ACA">
      <w:pPr>
        <w:pStyle w:val="Caption"/>
        <w:rPr>
          <w:lang w:val="en-US" w:eastAsia="zh-CN"/>
        </w:rPr>
      </w:pPr>
      <w:bookmarkStart w:id="1120" w:name="_Ref368262857"/>
      <w:bookmarkStart w:id="1121" w:name="_Toc377561006"/>
      <w:bookmarkEnd w:id="1112"/>
      <w:r>
        <w:t xml:space="preserve">Table </w:t>
      </w:r>
      <w:fldSimple w:instr=" SEQ Table \* ARABIC ">
        <w:r w:rsidR="00CD7519">
          <w:rPr>
            <w:noProof/>
          </w:rPr>
          <w:t>1</w:t>
        </w:r>
      </w:fldSimple>
      <w:bookmarkEnd w:id="1120"/>
      <w:r w:rsidRPr="00C94CB3">
        <w:t>: Relationship of operations and interfaces</w:t>
      </w:r>
      <w:bookmarkEnd w:id="1121"/>
    </w:p>
    <w:p w:rsidR="00F2110E" w:rsidRPr="008E7BB2" w:rsidRDefault="00F2110E" w:rsidP="00D40ACA">
      <w:pPr>
        <w:pStyle w:val="Heading2"/>
        <w:tabs>
          <w:tab w:val="clear" w:pos="1006"/>
          <w:tab w:val="num" w:pos="851"/>
        </w:tabs>
      </w:pPr>
      <w:bookmarkStart w:id="1122" w:name="_Ref368312469"/>
      <w:bookmarkStart w:id="1123" w:name="_Ref368313437"/>
      <w:bookmarkStart w:id="1124" w:name="_Toc370916047"/>
      <w:bookmarkStart w:id="1125" w:name="_Toc370922869"/>
      <w:bookmarkStart w:id="1126" w:name="_Toc377561080"/>
      <w:r w:rsidRPr="008E7BB2">
        <w:t>Bootstrap Interface</w:t>
      </w:r>
      <w:bookmarkEnd w:id="1122"/>
      <w:bookmarkEnd w:id="1123"/>
      <w:bookmarkEnd w:id="1124"/>
      <w:bookmarkEnd w:id="1125"/>
      <w:bookmarkEnd w:id="1126"/>
    </w:p>
    <w:p w:rsidR="002B48BC" w:rsidRPr="008E7BB2" w:rsidRDefault="000F5466" w:rsidP="00F2110E">
      <w:pPr>
        <w:jc w:val="both"/>
        <w:rPr>
          <w:lang w:eastAsia="ko-KR"/>
        </w:rPr>
      </w:pPr>
      <w:r w:rsidRPr="008E7BB2">
        <w:rPr>
          <w:lang w:eastAsia="ko-KR"/>
        </w:rPr>
        <w:t xml:space="preserve">The </w:t>
      </w:r>
      <w:r w:rsidR="00F2110E" w:rsidRPr="008E7BB2">
        <w:rPr>
          <w:lang w:eastAsia="ko-KR"/>
        </w:rPr>
        <w:t>Bootstrap</w:t>
      </w:r>
      <w:r w:rsidRPr="008E7BB2">
        <w:rPr>
          <w:lang w:eastAsia="ko-KR"/>
        </w:rPr>
        <w:t xml:space="preserve"> </w:t>
      </w:r>
      <w:r w:rsidR="002B48BC" w:rsidRPr="008E7BB2">
        <w:rPr>
          <w:lang w:eastAsia="ko-KR"/>
        </w:rPr>
        <w:t>I</w:t>
      </w:r>
      <w:r w:rsidRPr="008E7BB2">
        <w:rPr>
          <w:lang w:eastAsia="ko-KR"/>
        </w:rPr>
        <w:t>nterface is used</w:t>
      </w:r>
      <w:r w:rsidR="00F2110E" w:rsidRPr="008E7BB2">
        <w:rPr>
          <w:lang w:eastAsia="ko-KR"/>
        </w:rPr>
        <w:t xml:space="preserve"> to provision essential information into the LWM2M Client to </w:t>
      </w:r>
      <w:r w:rsidR="0021293C" w:rsidRPr="008E7BB2">
        <w:rPr>
          <w:lang w:eastAsia="ko-KR"/>
        </w:rPr>
        <w:t xml:space="preserve">enable </w:t>
      </w:r>
      <w:r w:rsidR="00F2110E" w:rsidRPr="008E7BB2">
        <w:rPr>
          <w:lang w:eastAsia="ko-KR"/>
        </w:rPr>
        <w:t>the LWM2M Client</w:t>
      </w:r>
      <w:r w:rsidR="00FC3F8C" w:rsidRPr="008E7BB2">
        <w:rPr>
          <w:lang w:eastAsia="ko-KR"/>
        </w:rPr>
        <w:t xml:space="preserve"> </w:t>
      </w:r>
      <w:r w:rsidR="00F2110E" w:rsidRPr="008E7BB2">
        <w:rPr>
          <w:lang w:eastAsia="ko-KR"/>
        </w:rPr>
        <w:t xml:space="preserve">to </w:t>
      </w:r>
      <w:r w:rsidR="002B48BC" w:rsidRPr="008E7BB2">
        <w:rPr>
          <w:lang w:eastAsia="ko-KR"/>
        </w:rPr>
        <w:t>perform the operation “</w:t>
      </w:r>
      <w:r w:rsidR="00C336CA" w:rsidRPr="008E7BB2">
        <w:rPr>
          <w:lang w:eastAsia="ko-KR"/>
        </w:rPr>
        <w:t>Register</w:t>
      </w:r>
      <w:r w:rsidR="002B48BC" w:rsidRPr="008E7BB2">
        <w:rPr>
          <w:lang w:eastAsia="ko-KR"/>
        </w:rPr>
        <w:t>”</w:t>
      </w:r>
      <w:r w:rsidR="00C336CA" w:rsidRPr="008E7BB2">
        <w:rPr>
          <w:lang w:eastAsia="ko-KR"/>
        </w:rPr>
        <w:t xml:space="preserve"> with </w:t>
      </w:r>
      <w:r w:rsidR="002B48BC" w:rsidRPr="008E7BB2">
        <w:rPr>
          <w:lang w:eastAsia="ko-KR"/>
        </w:rPr>
        <w:t>one or more</w:t>
      </w:r>
      <w:r w:rsidR="00F2110E" w:rsidRPr="008E7BB2">
        <w:rPr>
          <w:lang w:eastAsia="ko-KR"/>
        </w:rPr>
        <w:t xml:space="preserve"> LWM2M Server</w:t>
      </w:r>
      <w:r w:rsidR="002B48BC" w:rsidRPr="008E7BB2">
        <w:rPr>
          <w:lang w:eastAsia="ko-KR"/>
        </w:rPr>
        <w:t>s</w:t>
      </w:r>
      <w:r w:rsidR="00F2110E" w:rsidRPr="008E7BB2">
        <w:rPr>
          <w:lang w:eastAsia="ko-KR"/>
        </w:rPr>
        <w:t>.</w:t>
      </w:r>
      <w:r w:rsidRPr="008E7BB2">
        <w:rPr>
          <w:lang w:eastAsia="ko-KR"/>
        </w:rPr>
        <w:t xml:space="preserve"> </w:t>
      </w:r>
    </w:p>
    <w:p w:rsidR="00F2110E" w:rsidRPr="008E7BB2" w:rsidRDefault="000F5466" w:rsidP="00F2110E">
      <w:pPr>
        <w:jc w:val="both"/>
        <w:rPr>
          <w:lang w:eastAsia="ko-KR"/>
        </w:rPr>
      </w:pPr>
      <w:r w:rsidRPr="008E7BB2">
        <w:rPr>
          <w:lang w:eastAsia="ko-KR"/>
        </w:rPr>
        <w:t xml:space="preserve">There are four bootstrap </w:t>
      </w:r>
      <w:r w:rsidR="0050130F" w:rsidRPr="008E7BB2">
        <w:rPr>
          <w:lang w:eastAsia="ko-KR"/>
        </w:rPr>
        <w:t>mode</w:t>
      </w:r>
      <w:r w:rsidR="008815F3" w:rsidRPr="008E7BB2">
        <w:rPr>
          <w:lang w:eastAsia="ko-KR"/>
        </w:rPr>
        <w:t>s</w:t>
      </w:r>
      <w:r w:rsidR="0050130F" w:rsidRPr="008E7BB2">
        <w:rPr>
          <w:lang w:eastAsia="ko-KR"/>
        </w:rPr>
        <w:t xml:space="preserve"> </w:t>
      </w:r>
      <w:r w:rsidRPr="008E7BB2">
        <w:rPr>
          <w:lang w:eastAsia="ko-KR"/>
        </w:rPr>
        <w:t xml:space="preserve">supported by </w:t>
      </w:r>
      <w:r w:rsidR="00D07600" w:rsidRPr="008E7BB2">
        <w:rPr>
          <w:lang w:eastAsia="ko-KR"/>
        </w:rPr>
        <w:t xml:space="preserve">the </w:t>
      </w:r>
      <w:r w:rsidR="00200D86" w:rsidRPr="008E7BB2">
        <w:rPr>
          <w:lang w:eastAsia="ko-KR"/>
        </w:rPr>
        <w:t>LWM2M Enabler</w:t>
      </w:r>
      <w:r w:rsidRPr="008E7BB2">
        <w:rPr>
          <w:lang w:eastAsia="ko-KR"/>
        </w:rPr>
        <w:t>:</w:t>
      </w:r>
    </w:p>
    <w:p w:rsidR="009066BF" w:rsidRPr="008E7BB2" w:rsidRDefault="00D018D3" w:rsidP="004B1D2A">
      <w:pPr>
        <w:pStyle w:val="ListParagraph"/>
        <w:numPr>
          <w:ilvl w:val="0"/>
          <w:numId w:val="19"/>
        </w:numPr>
        <w:ind w:leftChars="0"/>
        <w:jc w:val="both"/>
        <w:rPr>
          <w:lang w:eastAsia="ko-KR"/>
        </w:rPr>
      </w:pPr>
      <w:r>
        <w:rPr>
          <w:lang w:eastAsia="ko-KR"/>
        </w:rPr>
        <w:t>Factory Bootstrap</w:t>
      </w:r>
    </w:p>
    <w:p w:rsidR="009066BF" w:rsidRPr="008E7BB2" w:rsidRDefault="00D018D3" w:rsidP="004B1D2A">
      <w:pPr>
        <w:pStyle w:val="ListParagraph"/>
        <w:numPr>
          <w:ilvl w:val="0"/>
          <w:numId w:val="19"/>
        </w:numPr>
        <w:ind w:leftChars="0"/>
        <w:jc w:val="both"/>
        <w:rPr>
          <w:lang w:eastAsia="ko-KR"/>
        </w:rPr>
      </w:pPr>
      <w:r>
        <w:rPr>
          <w:lang w:eastAsia="ko-KR"/>
        </w:rPr>
        <w:t>Bootstrap from Smartcard</w:t>
      </w:r>
    </w:p>
    <w:p w:rsidR="009066BF" w:rsidRPr="008E7BB2" w:rsidRDefault="000F5466" w:rsidP="004B1D2A">
      <w:pPr>
        <w:pStyle w:val="ListParagraph"/>
        <w:numPr>
          <w:ilvl w:val="0"/>
          <w:numId w:val="19"/>
        </w:numPr>
        <w:ind w:leftChars="0"/>
        <w:jc w:val="both"/>
        <w:rPr>
          <w:lang w:eastAsia="ko-KR"/>
        </w:rPr>
      </w:pPr>
      <w:r w:rsidRPr="008E7BB2">
        <w:rPr>
          <w:lang w:eastAsia="ko-KR"/>
        </w:rPr>
        <w:t>Client Initiated Bootstrap</w:t>
      </w:r>
    </w:p>
    <w:p w:rsidR="009066BF" w:rsidRPr="008E7BB2" w:rsidRDefault="000F5466" w:rsidP="004B1D2A">
      <w:pPr>
        <w:pStyle w:val="ListParagraph"/>
        <w:numPr>
          <w:ilvl w:val="0"/>
          <w:numId w:val="19"/>
        </w:numPr>
        <w:ind w:leftChars="0"/>
        <w:jc w:val="both"/>
        <w:rPr>
          <w:lang w:eastAsia="ko-KR"/>
        </w:rPr>
      </w:pPr>
      <w:r w:rsidRPr="008E7BB2">
        <w:rPr>
          <w:lang w:eastAsia="ko-KR"/>
        </w:rPr>
        <w:t>Server Initiated Bootstrap</w:t>
      </w:r>
    </w:p>
    <w:p w:rsidR="000F5466" w:rsidRPr="008E7BB2" w:rsidRDefault="000F5466" w:rsidP="00F53BC1">
      <w:pPr>
        <w:rPr>
          <w:lang w:eastAsia="ko-KR"/>
        </w:rPr>
      </w:pPr>
      <w:r w:rsidRPr="008E7BB2">
        <w:rPr>
          <w:lang w:eastAsia="ko-KR"/>
        </w:rPr>
        <w:t xml:space="preserve">The </w:t>
      </w:r>
      <w:r w:rsidR="00F2110E" w:rsidRPr="008E7BB2">
        <w:rPr>
          <w:lang w:eastAsia="ko-KR"/>
        </w:rPr>
        <w:t xml:space="preserve">LWM2M Client </w:t>
      </w:r>
      <w:r w:rsidR="0040306C">
        <w:rPr>
          <w:lang w:eastAsia="ko-KR"/>
        </w:rPr>
        <w:t>MUST</w:t>
      </w:r>
      <w:r w:rsidR="00713425" w:rsidRPr="008E7BB2">
        <w:rPr>
          <w:lang w:eastAsia="ko-KR"/>
        </w:rPr>
        <w:t xml:space="preserve"> </w:t>
      </w:r>
      <w:r w:rsidR="00F2110E" w:rsidRPr="008E7BB2">
        <w:rPr>
          <w:lang w:eastAsia="ko-KR"/>
        </w:rPr>
        <w:t xml:space="preserve">support </w:t>
      </w:r>
      <w:r w:rsidR="00713425" w:rsidRPr="008E7BB2">
        <w:rPr>
          <w:lang w:eastAsia="ko-KR"/>
        </w:rPr>
        <w:t>at least one bootstrap</w:t>
      </w:r>
      <w:r w:rsidR="0050130F" w:rsidRPr="008E7BB2">
        <w:rPr>
          <w:lang w:eastAsia="ko-KR"/>
        </w:rPr>
        <w:t xml:space="preserve"> mode</w:t>
      </w:r>
      <w:r w:rsidRPr="008E7BB2">
        <w:rPr>
          <w:lang w:eastAsia="ko-KR"/>
        </w:rPr>
        <w:t xml:space="preserve"> </w:t>
      </w:r>
      <w:r w:rsidR="007C7ACA" w:rsidRPr="008E7BB2">
        <w:rPr>
          <w:lang w:eastAsia="ko-KR"/>
        </w:rPr>
        <w:t xml:space="preserve">specified </w:t>
      </w:r>
      <w:r w:rsidRPr="008E7BB2">
        <w:rPr>
          <w:lang w:eastAsia="ko-KR"/>
        </w:rPr>
        <w:t>in the Bootstrap Interface.</w:t>
      </w:r>
    </w:p>
    <w:p w:rsidR="00DD73B1" w:rsidRPr="008E7BB2" w:rsidRDefault="000F5466" w:rsidP="00F53BC1">
      <w:pPr>
        <w:rPr>
          <w:lang w:eastAsia="ko-KR"/>
        </w:rPr>
      </w:pPr>
      <w:r w:rsidRPr="008E7BB2">
        <w:rPr>
          <w:lang w:eastAsia="ko-KR"/>
        </w:rPr>
        <w:t>The</w:t>
      </w:r>
      <w:r w:rsidR="00F2110E" w:rsidRPr="008E7BB2">
        <w:rPr>
          <w:lang w:eastAsia="ko-KR"/>
        </w:rPr>
        <w:t xml:space="preserve"> LWM2M Server MUST support </w:t>
      </w:r>
      <w:r w:rsidR="00135827">
        <w:rPr>
          <w:rFonts w:hint="eastAsia"/>
          <w:lang w:eastAsia="ko-KR"/>
        </w:rPr>
        <w:t>Client Initiated Bootstrap and Server Initiated Bootstrap</w:t>
      </w:r>
      <w:r w:rsidRPr="008E7BB2">
        <w:rPr>
          <w:lang w:eastAsia="ko-KR"/>
        </w:rPr>
        <w:t xml:space="preserve"> </w:t>
      </w:r>
      <w:r w:rsidR="0050130F" w:rsidRPr="008E7BB2">
        <w:rPr>
          <w:lang w:eastAsia="ko-KR"/>
        </w:rPr>
        <w:t>modes</w:t>
      </w:r>
      <w:r w:rsidR="007C7ACA" w:rsidRPr="008E7BB2">
        <w:rPr>
          <w:lang w:eastAsia="ko-KR"/>
        </w:rPr>
        <w:t xml:space="preserve"> specified in the Bootstrap Interface.</w:t>
      </w:r>
    </w:p>
    <w:p w:rsidR="00F53BC1" w:rsidRPr="008E7BB2" w:rsidRDefault="007C7ACA" w:rsidP="00F53BC1">
      <w:pPr>
        <w:rPr>
          <w:rFonts w:eastAsia="Malgun Gothic"/>
          <w:lang w:eastAsia="ko-KR"/>
        </w:rPr>
      </w:pPr>
      <w:r w:rsidRPr="008E7BB2">
        <w:rPr>
          <w:rFonts w:hint="eastAsia"/>
          <w:lang w:eastAsia="ko-KR"/>
        </w:rPr>
        <w:t xml:space="preserve">This </w:t>
      </w:r>
      <w:r w:rsidR="003E3199">
        <w:rPr>
          <w:lang w:eastAsia="ko-KR"/>
        </w:rPr>
        <w:t>section</w:t>
      </w:r>
      <w:r w:rsidRPr="008E7BB2">
        <w:rPr>
          <w:rFonts w:hint="eastAsia"/>
          <w:lang w:eastAsia="ko-KR"/>
        </w:rPr>
        <w:t xml:space="preserve"> describes what information is conveyed </w:t>
      </w:r>
      <w:r w:rsidR="00C452F4" w:rsidRPr="008E7BB2">
        <w:rPr>
          <w:lang w:eastAsia="ko-KR"/>
        </w:rPr>
        <w:t xml:space="preserve">across the Bootstrap Interface, </w:t>
      </w:r>
      <w:r w:rsidRPr="008E7BB2">
        <w:rPr>
          <w:lang w:eastAsia="ko-KR"/>
        </w:rPr>
        <w:t xml:space="preserve">where the LWM2M Client puts that information and how to provision the </w:t>
      </w:r>
      <w:r w:rsidR="00D22D7F" w:rsidRPr="008E7BB2">
        <w:rPr>
          <w:lang w:eastAsia="ko-KR"/>
        </w:rPr>
        <w:t>B</w:t>
      </w:r>
      <w:r w:rsidRPr="008E7BB2">
        <w:rPr>
          <w:lang w:eastAsia="ko-KR"/>
        </w:rPr>
        <w:t xml:space="preserve">ootstrap </w:t>
      </w:r>
      <w:r w:rsidR="00D22D7F" w:rsidRPr="008E7BB2">
        <w:rPr>
          <w:lang w:eastAsia="ko-KR"/>
        </w:rPr>
        <w:t>I</w:t>
      </w:r>
      <w:r w:rsidRPr="008E7BB2">
        <w:rPr>
          <w:lang w:eastAsia="ko-KR"/>
        </w:rPr>
        <w:t xml:space="preserve">nformation for each of these bootstrap </w:t>
      </w:r>
      <w:r w:rsidR="0050130F" w:rsidRPr="008E7BB2">
        <w:rPr>
          <w:lang w:eastAsia="ko-KR"/>
        </w:rPr>
        <w:t>modes</w:t>
      </w:r>
      <w:r w:rsidRPr="008E7BB2">
        <w:rPr>
          <w:lang w:eastAsia="ko-KR"/>
        </w:rPr>
        <w:t>.</w:t>
      </w:r>
      <w:bookmarkStart w:id="1127" w:name="_Ref339619648"/>
    </w:p>
    <w:p w:rsidR="00F2110E" w:rsidRPr="008E7BB2" w:rsidRDefault="00F2110E" w:rsidP="00910262">
      <w:pPr>
        <w:pStyle w:val="Heading3"/>
      </w:pPr>
      <w:bookmarkStart w:id="1128" w:name="_Ref368312526"/>
      <w:bookmarkStart w:id="1129" w:name="_Ref368312533"/>
      <w:bookmarkStart w:id="1130" w:name="_Ref368312539"/>
      <w:bookmarkStart w:id="1131" w:name="_Toc370916048"/>
      <w:bookmarkStart w:id="1132" w:name="_Toc370922870"/>
      <w:bookmarkStart w:id="1133" w:name="_Toc377561081"/>
      <w:r w:rsidRPr="008E7BB2">
        <w:t>Bootstrap Information</w:t>
      </w:r>
      <w:bookmarkEnd w:id="1127"/>
      <w:bookmarkEnd w:id="1128"/>
      <w:bookmarkEnd w:id="1129"/>
      <w:bookmarkEnd w:id="1130"/>
      <w:bookmarkEnd w:id="1131"/>
      <w:bookmarkEnd w:id="1132"/>
      <w:bookmarkEnd w:id="1133"/>
    </w:p>
    <w:p w:rsidR="00367FF4" w:rsidRDefault="00F2110E" w:rsidP="00F2110E">
      <w:pPr>
        <w:jc w:val="both"/>
        <w:rPr>
          <w:lang w:eastAsia="ko-KR"/>
        </w:rPr>
      </w:pPr>
      <w:r w:rsidRPr="008E7BB2">
        <w:rPr>
          <w:lang w:eastAsia="ko-KR"/>
        </w:rPr>
        <w:t xml:space="preserve">This section specifies </w:t>
      </w:r>
      <w:r w:rsidR="00F57B88" w:rsidRPr="008E7BB2">
        <w:rPr>
          <w:lang w:eastAsia="ko-KR"/>
        </w:rPr>
        <w:t xml:space="preserve">the </w:t>
      </w:r>
      <w:r w:rsidRPr="008E7BB2">
        <w:rPr>
          <w:lang w:eastAsia="ko-KR"/>
        </w:rPr>
        <w:t xml:space="preserve">information </w:t>
      </w:r>
      <w:r w:rsidR="007D069E" w:rsidRPr="008E7BB2">
        <w:rPr>
          <w:rFonts w:eastAsiaTheme="minorEastAsia" w:hint="eastAsia"/>
          <w:lang w:eastAsia="ko-KR"/>
        </w:rPr>
        <w:t xml:space="preserve">that </w:t>
      </w:r>
      <w:r w:rsidR="00520FF8" w:rsidRPr="008E7BB2">
        <w:rPr>
          <w:rFonts w:eastAsiaTheme="minorEastAsia" w:hint="eastAsia"/>
          <w:lang w:eastAsia="ko-KR"/>
        </w:rPr>
        <w:t xml:space="preserve">needs to be configured </w:t>
      </w:r>
      <w:r w:rsidR="00692DEF" w:rsidRPr="008E7BB2">
        <w:rPr>
          <w:lang w:eastAsia="ko-KR"/>
        </w:rPr>
        <w:t xml:space="preserve">in LWM2M Client for </w:t>
      </w:r>
      <w:r w:rsidR="00D018D3">
        <w:rPr>
          <w:lang w:eastAsia="ko-KR"/>
        </w:rPr>
        <w:t>connecting to the</w:t>
      </w:r>
      <w:r w:rsidR="00D018D3" w:rsidRPr="008E7BB2">
        <w:rPr>
          <w:lang w:eastAsia="ko-KR"/>
        </w:rPr>
        <w:t xml:space="preserve"> </w:t>
      </w:r>
      <w:r w:rsidR="00692DEF" w:rsidRPr="008E7BB2">
        <w:rPr>
          <w:lang w:eastAsia="ko-KR"/>
        </w:rPr>
        <w:t>LWM2M Server(s)</w:t>
      </w:r>
      <w:r w:rsidR="00D018D3" w:rsidRPr="00D018D3">
        <w:rPr>
          <w:rFonts w:hint="eastAsia"/>
          <w:lang w:eastAsia="ko-KR"/>
        </w:rPr>
        <w:t xml:space="preserve"> </w:t>
      </w:r>
      <w:r w:rsidR="00D018D3">
        <w:rPr>
          <w:rFonts w:hint="eastAsia"/>
          <w:lang w:eastAsia="ko-KR"/>
        </w:rPr>
        <w:t>or the LWM2M Bootstrap Server</w:t>
      </w:r>
      <w:r w:rsidR="00692DEF" w:rsidRPr="008E7BB2">
        <w:rPr>
          <w:lang w:eastAsia="ko-KR"/>
        </w:rPr>
        <w:t>.</w:t>
      </w:r>
      <w:r w:rsidR="001F2838">
        <w:rPr>
          <w:lang w:eastAsia="ko-KR"/>
        </w:rPr>
        <w:t xml:space="preserve"> </w:t>
      </w:r>
      <w:r w:rsidR="00692DEF" w:rsidRPr="008E7BB2">
        <w:rPr>
          <w:lang w:eastAsia="ko-KR"/>
        </w:rPr>
        <w:t xml:space="preserve">This </w:t>
      </w:r>
      <w:r w:rsidR="00D018D3">
        <w:rPr>
          <w:lang w:eastAsia="ko-KR"/>
        </w:rPr>
        <w:t xml:space="preserve">Bootstrap </w:t>
      </w:r>
      <w:r w:rsidR="00692DEF" w:rsidRPr="008E7BB2">
        <w:rPr>
          <w:lang w:eastAsia="ko-KR"/>
        </w:rPr>
        <w:t xml:space="preserve">Information can be available before </w:t>
      </w:r>
      <w:r w:rsidR="00520FF8" w:rsidRPr="008E7BB2">
        <w:rPr>
          <w:lang w:eastAsia="ko-KR"/>
        </w:rPr>
        <w:t xml:space="preserve">performing the Bootstrap Sequence </w:t>
      </w:r>
      <w:r w:rsidR="00692DEF" w:rsidRPr="008E7BB2">
        <w:rPr>
          <w:lang w:eastAsia="ko-KR"/>
        </w:rPr>
        <w:t xml:space="preserve">described </w:t>
      </w:r>
      <w:r w:rsidR="00520FF8" w:rsidRPr="008E7BB2">
        <w:rPr>
          <w:lang w:eastAsia="ko-KR"/>
        </w:rPr>
        <w:t xml:space="preserve">in </w:t>
      </w:r>
      <w:r w:rsidR="009066BF" w:rsidRPr="008E7BB2">
        <w:rPr>
          <w:lang w:eastAsia="ko-KR"/>
        </w:rPr>
        <w:t>S</w:t>
      </w:r>
      <w:r w:rsidR="00520FF8" w:rsidRPr="008E7BB2">
        <w:rPr>
          <w:lang w:eastAsia="ko-KR"/>
        </w:rPr>
        <w:t xml:space="preserve">ection </w:t>
      </w:r>
      <w:r w:rsidR="00EE4DAD">
        <w:rPr>
          <w:lang w:eastAsia="ko-KR"/>
        </w:rPr>
        <w:fldChar w:fldCharType="begin"/>
      </w:r>
      <w:r w:rsidR="00087224">
        <w:rPr>
          <w:lang w:eastAsia="ko-KR"/>
        </w:rPr>
        <w:instrText xml:space="preserve"> REF _Ref368262983 \r \h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009066BF" w:rsidRPr="008E7BB2">
        <w:rPr>
          <w:lang w:eastAsia="ko-KR"/>
        </w:rPr>
        <w:t xml:space="preserve"> </w:t>
      </w:r>
      <w:r w:rsidR="00692DEF" w:rsidRPr="008E7BB2">
        <w:rPr>
          <w:rFonts w:eastAsiaTheme="minorEastAsia"/>
          <w:lang w:eastAsia="ko-KR"/>
        </w:rPr>
        <w:t>or obtained</w:t>
      </w:r>
      <w:r w:rsidR="00520FF8" w:rsidRPr="008E7BB2">
        <w:rPr>
          <w:rFonts w:eastAsiaTheme="minorEastAsia" w:hint="eastAsia"/>
          <w:lang w:eastAsia="ko-KR"/>
        </w:rPr>
        <w:t xml:space="preserve"> </w:t>
      </w:r>
      <w:r w:rsidR="009066BF" w:rsidRPr="008E7BB2">
        <w:rPr>
          <w:rFonts w:eastAsiaTheme="minorEastAsia"/>
          <w:lang w:eastAsia="ko-KR"/>
        </w:rPr>
        <w:t>as a result of</w:t>
      </w:r>
      <w:r w:rsidR="00A66D0C" w:rsidRPr="008E7BB2">
        <w:rPr>
          <w:rFonts w:eastAsiaTheme="minorEastAsia" w:hint="eastAsia"/>
          <w:lang w:eastAsia="ko-KR"/>
        </w:rPr>
        <w:t xml:space="preserve"> the Bootstrap Sequence.</w:t>
      </w:r>
      <w:r w:rsidR="00AC4342" w:rsidRPr="008E7BB2">
        <w:rPr>
          <w:lang w:eastAsia="ko-KR"/>
        </w:rPr>
        <w:t xml:space="preserve"> </w:t>
      </w:r>
    </w:p>
    <w:p w:rsidR="00D018D3" w:rsidRDefault="00D018D3" w:rsidP="00D018D3">
      <w:pPr>
        <w:jc w:val="both"/>
        <w:rPr>
          <w:lang w:eastAsia="ko-KR"/>
        </w:rPr>
      </w:pPr>
      <w:r>
        <w:rPr>
          <w:rFonts w:hint="eastAsia"/>
          <w:lang w:eastAsia="ko-KR"/>
        </w:rPr>
        <w:t xml:space="preserve">Bootstrap Information can be </w:t>
      </w:r>
      <w:r>
        <w:rPr>
          <w:lang w:eastAsia="ko-KR"/>
        </w:rPr>
        <w:t xml:space="preserve">categorized </w:t>
      </w:r>
      <w:r>
        <w:rPr>
          <w:rFonts w:hint="eastAsia"/>
          <w:lang w:eastAsia="ko-KR"/>
        </w:rPr>
        <w:t>into two types:</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 xml:space="preserve">LWM2M Server Bootstrap Information </w:t>
      </w:r>
    </w:p>
    <w:p w:rsidR="00D018D3" w:rsidRDefault="00D018D3" w:rsidP="004B1D2A">
      <w:pPr>
        <w:numPr>
          <w:ilvl w:val="0"/>
          <w:numId w:val="28"/>
        </w:numPr>
        <w:tabs>
          <w:tab w:val="clear" w:pos="1440"/>
        </w:tabs>
        <w:spacing w:after="0"/>
        <w:ind w:left="1276" w:hanging="850"/>
        <w:jc w:val="both"/>
        <w:rPr>
          <w:lang w:eastAsia="ko-KR"/>
        </w:rPr>
      </w:pPr>
      <w:r>
        <w:rPr>
          <w:rFonts w:hint="eastAsia"/>
          <w:lang w:eastAsia="ko-KR"/>
        </w:rPr>
        <w:t>LWM2M Bootstrap Server</w:t>
      </w:r>
      <w:r>
        <w:rPr>
          <w:lang w:eastAsia="ko-KR"/>
        </w:rPr>
        <w:t xml:space="preserve"> </w:t>
      </w:r>
      <w:r>
        <w:rPr>
          <w:rFonts w:hint="eastAsia"/>
          <w:lang w:eastAsia="ko-KR"/>
        </w:rPr>
        <w:t>Bootstrap Information</w:t>
      </w:r>
    </w:p>
    <w:p w:rsidR="00D018D3" w:rsidRDefault="00D018D3" w:rsidP="00D018D3">
      <w:pPr>
        <w:jc w:val="both"/>
        <w:rPr>
          <w:lang w:eastAsia="ko-KR"/>
        </w:rPr>
      </w:pPr>
      <w:r>
        <w:rPr>
          <w:lang w:eastAsia="ko-KR"/>
        </w:rPr>
        <w:lastRenderedPageBreak/>
        <w:t>T</w:t>
      </w:r>
      <w:r>
        <w:rPr>
          <w:rFonts w:hint="eastAsia"/>
          <w:lang w:eastAsia="ko-KR"/>
        </w:rPr>
        <w:t>he LWM2M Client MUST have the LWM2M Server</w:t>
      </w:r>
      <w:r w:rsidRPr="00DF7753">
        <w:rPr>
          <w:rFonts w:hint="eastAsia"/>
          <w:lang w:eastAsia="ko-KR"/>
        </w:rPr>
        <w:t xml:space="preserve"> </w:t>
      </w:r>
      <w:r>
        <w:rPr>
          <w:rFonts w:hint="eastAsia"/>
          <w:lang w:eastAsia="ko-KR"/>
        </w:rPr>
        <w:t xml:space="preserve">Bootstrap Information after </w:t>
      </w:r>
      <w:r w:rsidR="002732C3">
        <w:rPr>
          <w:lang w:eastAsia="ko-KR"/>
        </w:rPr>
        <w:t xml:space="preserve">the </w:t>
      </w:r>
      <w:r>
        <w:rPr>
          <w:rFonts w:hint="eastAsia"/>
          <w:lang w:eastAsia="ko-KR"/>
        </w:rPr>
        <w:t xml:space="preserve">Bootstrap Sequence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_Ref368262998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r w:rsidRPr="008E7BB2">
        <w:rPr>
          <w:lang w:eastAsia="ko-KR"/>
        </w:rPr>
        <w:t>.</w:t>
      </w:r>
    </w:p>
    <w:p w:rsidR="00D018D3" w:rsidRDefault="00D018D3" w:rsidP="00D018D3">
      <w:pPr>
        <w:jc w:val="both"/>
        <w:rPr>
          <w:lang w:eastAsia="ko-KR"/>
        </w:rPr>
      </w:pPr>
      <w:r>
        <w:rPr>
          <w:lang w:eastAsia="ko-KR"/>
        </w:rPr>
        <w:t>T</w:t>
      </w:r>
      <w:r>
        <w:rPr>
          <w:rFonts w:hint="eastAsia"/>
          <w:lang w:eastAsia="ko-KR"/>
        </w:rPr>
        <w:t>he LWM2M Client SHOULD have the LWM2M Bootstrap Server</w:t>
      </w:r>
      <w:r w:rsidRPr="00DF7753">
        <w:rPr>
          <w:rFonts w:hint="eastAsia"/>
          <w:lang w:eastAsia="ko-KR"/>
        </w:rPr>
        <w:t xml:space="preserve"> </w:t>
      </w:r>
      <w:r>
        <w:rPr>
          <w:rFonts w:hint="eastAsia"/>
          <w:lang w:eastAsia="ko-KR"/>
        </w:rPr>
        <w:t>Bootstrap Information</w:t>
      </w:r>
      <w:r w:rsidR="002732C3">
        <w:rPr>
          <w:lang w:eastAsia="ko-KR"/>
        </w:rPr>
        <w:t>.</w:t>
      </w:r>
    </w:p>
    <w:p w:rsidR="002732C3" w:rsidRDefault="002732C3" w:rsidP="002732C3">
      <w:pPr>
        <w:jc w:val="both"/>
        <w:rPr>
          <w:lang w:eastAsia="ko-KR"/>
        </w:rPr>
      </w:pPr>
      <w:r>
        <w:rPr>
          <w:lang w:eastAsia="ko-KR"/>
        </w:rPr>
        <w:t xml:space="preserve">The LWM2M Server Bootstrap Information is used by the </w:t>
      </w:r>
      <w:r>
        <w:rPr>
          <w:rFonts w:hint="eastAsia"/>
          <w:lang w:eastAsia="ko-KR"/>
        </w:rPr>
        <w:t>LWM2M Client to register and connect to the LWM2M Server</w:t>
      </w:r>
    </w:p>
    <w:p w:rsidR="002732C3" w:rsidRDefault="002732C3" w:rsidP="002732C3">
      <w:pPr>
        <w:jc w:val="both"/>
        <w:rPr>
          <w:lang w:eastAsia="ko-KR"/>
        </w:rPr>
      </w:pPr>
      <w:r>
        <w:rPr>
          <w:lang w:eastAsia="ko-KR"/>
        </w:rPr>
        <w:t xml:space="preserve">The </w:t>
      </w:r>
      <w:r>
        <w:rPr>
          <w:rFonts w:hint="eastAsia"/>
          <w:lang w:eastAsia="ko-KR"/>
        </w:rPr>
        <w:t>LWM2M Server</w:t>
      </w:r>
      <w:r>
        <w:rPr>
          <w:lang w:eastAsia="ko-KR"/>
        </w:rPr>
        <w:t xml:space="preserve"> </w:t>
      </w:r>
      <w:r>
        <w:rPr>
          <w:rFonts w:hint="eastAsia"/>
          <w:lang w:eastAsia="ko-KR"/>
        </w:rPr>
        <w:t>Bootstrap Information</w:t>
      </w:r>
      <w:r>
        <w:rPr>
          <w:lang w:eastAsia="ko-KR"/>
        </w:rPr>
        <w:t xml:space="preserve"> MUST </w:t>
      </w:r>
      <w:r>
        <w:rPr>
          <w:rFonts w:hint="eastAsia"/>
          <w:lang w:eastAsia="ko-KR"/>
        </w:rPr>
        <w:t>contain at least a LWM2M Server Account</w:t>
      </w:r>
      <w:r>
        <w:rPr>
          <w:lang w:eastAsia="ko-KR"/>
        </w:rPr>
        <w:t xml:space="preserve">. The </w:t>
      </w:r>
      <w:r w:rsidRPr="005D5C0A">
        <w:rPr>
          <w:lang w:eastAsia="ko-KR"/>
        </w:rPr>
        <w:t>LWM2M Server</w:t>
      </w:r>
      <w:r>
        <w:rPr>
          <w:lang w:eastAsia="ko-KR"/>
        </w:rPr>
        <w:t xml:space="preserve"> Bootstrap Information</w:t>
      </w:r>
      <w:r w:rsidRPr="00CD1484">
        <w:rPr>
          <w:lang w:eastAsia="ko-KR"/>
        </w:rPr>
        <w:t xml:space="preserve"> </w:t>
      </w:r>
      <w:r w:rsidRPr="005D5C0A">
        <w:rPr>
          <w:lang w:eastAsia="ko-KR"/>
        </w:rPr>
        <w:t>MAY additionally contain further Object Instances</w:t>
      </w:r>
      <w:r w:rsidRPr="008E7BB2">
        <w:rPr>
          <w:lang w:eastAsia="ko-KR"/>
        </w:rPr>
        <w:t xml:space="preserve"> (e.g.</w:t>
      </w:r>
      <w:r>
        <w:rPr>
          <w:rFonts w:hint="eastAsia"/>
          <w:lang w:eastAsia="ko-KR"/>
        </w:rPr>
        <w:t>, Access Control,</w:t>
      </w:r>
      <w:r w:rsidRPr="008E7BB2">
        <w:rPr>
          <w:lang w:eastAsia="ko-KR"/>
        </w:rPr>
        <w:t xml:space="preserve"> Connectivity Object)</w:t>
      </w:r>
      <w:r w:rsidRPr="005D5C0A">
        <w:rPr>
          <w:lang w:eastAsia="ko-KR"/>
        </w:rPr>
        <w:t>.</w:t>
      </w:r>
    </w:p>
    <w:p w:rsidR="002732C3" w:rsidRPr="00A207DD" w:rsidRDefault="002732C3" w:rsidP="002732C3">
      <w:pPr>
        <w:jc w:val="both"/>
        <w:rPr>
          <w:lang w:eastAsia="ko-KR"/>
        </w:rPr>
      </w:pPr>
      <w:r w:rsidRPr="008E7BB2">
        <w:rPr>
          <w:lang w:eastAsia="ko-KR"/>
        </w:rPr>
        <w:t>The LWM2M Client MAY be configured to use</w:t>
      </w:r>
      <w:r w:rsidRPr="00C45991">
        <w:rPr>
          <w:rFonts w:hint="eastAsia"/>
          <w:lang w:eastAsia="ko-KR"/>
        </w:rPr>
        <w:t xml:space="preserve"> </w:t>
      </w:r>
      <w:r>
        <w:rPr>
          <w:rFonts w:hint="eastAsia"/>
          <w:lang w:eastAsia="ko-KR"/>
        </w:rPr>
        <w:t xml:space="preserve">one or more </w:t>
      </w:r>
      <w:r w:rsidRPr="008E7BB2">
        <w:rPr>
          <w:lang w:eastAsia="ko-KR"/>
        </w:rPr>
        <w:t>LWM2M Server</w:t>
      </w:r>
      <w:r>
        <w:rPr>
          <w:rFonts w:hint="eastAsia"/>
          <w:lang w:eastAsia="ko-KR"/>
        </w:rPr>
        <w:t xml:space="preserve"> Account(s)</w:t>
      </w:r>
      <w:r w:rsidRPr="008E7BB2">
        <w:rPr>
          <w:lang w:eastAsia="ko-KR"/>
        </w:rPr>
        <w:t>.</w:t>
      </w:r>
    </w:p>
    <w:p w:rsidR="002732C3" w:rsidRDefault="002732C3" w:rsidP="002732C3">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 xml:space="preserve">is used </w:t>
      </w:r>
      <w:r>
        <w:rPr>
          <w:lang w:eastAsia="ko-KR"/>
        </w:rPr>
        <w:t>by</w:t>
      </w:r>
      <w:r>
        <w:rPr>
          <w:rFonts w:hint="eastAsia"/>
          <w:lang w:eastAsia="ko-KR"/>
        </w:rPr>
        <w:t xml:space="preserve"> the LWM2M Client to contact the LWM2M Bootstrap Server in order to get</w:t>
      </w:r>
      <w:r>
        <w:rPr>
          <w:lang w:eastAsia="ko-KR"/>
        </w:rPr>
        <w:t xml:space="preserve"> the LWM2M Server</w:t>
      </w:r>
      <w:r>
        <w:rPr>
          <w:rFonts w:hint="eastAsia"/>
          <w:lang w:eastAsia="ko-KR"/>
        </w:rPr>
        <w:t xml:space="preserve"> Bootstrap Information</w:t>
      </w:r>
      <w:r>
        <w:rPr>
          <w:lang w:eastAsia="ko-KR"/>
        </w:rPr>
        <w:t>.</w:t>
      </w:r>
    </w:p>
    <w:p w:rsidR="00F2110E" w:rsidRPr="008E7BB2" w:rsidRDefault="002732C3" w:rsidP="00D40ACA">
      <w:pPr>
        <w:jc w:val="both"/>
        <w:rPr>
          <w:lang w:eastAsia="ko-KR"/>
        </w:rPr>
      </w:pPr>
      <w:r>
        <w:rPr>
          <w:lang w:eastAsia="ko-KR"/>
        </w:rPr>
        <w:t xml:space="preserve">The </w:t>
      </w:r>
      <w:r>
        <w:rPr>
          <w:rFonts w:hint="eastAsia"/>
          <w:lang w:eastAsia="ko-KR"/>
        </w:rPr>
        <w:t>LWM2M Bootstrap Server</w:t>
      </w:r>
      <w:r>
        <w:rPr>
          <w:lang w:eastAsia="ko-KR"/>
        </w:rPr>
        <w:t xml:space="preserve"> </w:t>
      </w:r>
      <w:r>
        <w:rPr>
          <w:rFonts w:hint="eastAsia"/>
          <w:lang w:eastAsia="ko-KR"/>
        </w:rPr>
        <w:t>Bootstrap Information</w:t>
      </w:r>
      <w:r>
        <w:rPr>
          <w:lang w:eastAsia="ko-KR"/>
        </w:rPr>
        <w:t xml:space="preserve"> </w:t>
      </w:r>
      <w:r>
        <w:rPr>
          <w:rFonts w:hint="eastAsia"/>
          <w:lang w:eastAsia="ko-KR"/>
        </w:rPr>
        <w:t>MUST be a LWM2M Bootstrap Server Account</w:t>
      </w:r>
      <w:r>
        <w:rPr>
          <w:lang w:eastAsia="ko-KR"/>
        </w:rPr>
        <w:t>.</w:t>
      </w:r>
    </w:p>
    <w:tbl>
      <w:tblPr>
        <w:tblW w:w="8540" w:type="dxa"/>
        <w:jc w:val="center"/>
        <w:tblInd w:w="-12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65"/>
        <w:gridCol w:w="3465"/>
        <w:gridCol w:w="1610"/>
      </w:tblGrid>
      <w:tr w:rsidR="004B67E7" w:rsidRPr="008E7BB2" w:rsidTr="000D1CAF">
        <w:trPr>
          <w:tblHeader/>
          <w:jc w:val="center"/>
        </w:trPr>
        <w:tc>
          <w:tcPr>
            <w:tcW w:w="3465" w:type="dxa"/>
            <w:shd w:val="pct25" w:color="auto" w:fill="FFFFFF"/>
          </w:tcPr>
          <w:p w:rsidR="004B67E7" w:rsidRPr="008E7BB2" w:rsidRDefault="004B67E7" w:rsidP="000D1CAF">
            <w:pPr>
              <w:pStyle w:val="TableRow"/>
              <w:jc w:val="center"/>
              <w:rPr>
                <w:rFonts w:eastAsia="Malgun Gothic"/>
                <w:b/>
                <w:sz w:val="18"/>
                <w:lang w:eastAsia="ko-KR"/>
              </w:rPr>
            </w:pPr>
            <w:r>
              <w:rPr>
                <w:rFonts w:eastAsia="Malgun Gothic" w:hint="eastAsia"/>
                <w:b/>
                <w:sz w:val="18"/>
                <w:lang w:eastAsia="ko-KR"/>
              </w:rPr>
              <w:t>Bootstrap Information Type</w:t>
            </w:r>
          </w:p>
        </w:tc>
        <w:tc>
          <w:tcPr>
            <w:tcW w:w="3465" w:type="dxa"/>
            <w:shd w:val="pct25" w:color="auto" w:fill="FFFFFF"/>
          </w:tcPr>
          <w:p w:rsidR="004B67E7" w:rsidRPr="008E7BB2" w:rsidRDefault="004B67E7" w:rsidP="000D1CAF">
            <w:pPr>
              <w:pStyle w:val="TableRow"/>
              <w:jc w:val="center"/>
              <w:rPr>
                <w:b/>
                <w:sz w:val="18"/>
              </w:rPr>
            </w:pPr>
            <w:r w:rsidRPr="008E7BB2">
              <w:rPr>
                <w:rFonts w:eastAsia="Malgun Gothic"/>
                <w:b/>
                <w:sz w:val="18"/>
                <w:lang w:eastAsia="ko-KR"/>
              </w:rPr>
              <w:t>Entity</w:t>
            </w:r>
          </w:p>
        </w:tc>
        <w:tc>
          <w:tcPr>
            <w:tcW w:w="1610" w:type="dxa"/>
            <w:shd w:val="pct25" w:color="auto" w:fill="FFFFFF"/>
            <w:vAlign w:val="center"/>
          </w:tcPr>
          <w:p w:rsidR="004B67E7" w:rsidRPr="008E7BB2" w:rsidRDefault="004B67E7" w:rsidP="000D1CAF">
            <w:pPr>
              <w:pStyle w:val="TableRow"/>
              <w:jc w:val="center"/>
              <w:rPr>
                <w:b/>
                <w:sz w:val="18"/>
              </w:rPr>
            </w:pPr>
            <w:r w:rsidRPr="008E7BB2">
              <w:rPr>
                <w:rFonts w:eastAsia="Malgun Gothic" w:hint="eastAsia"/>
                <w:b/>
                <w:sz w:val="18"/>
                <w:lang w:eastAsia="ko-KR"/>
              </w:rPr>
              <w:t>Required</w:t>
            </w:r>
          </w:p>
        </w:tc>
      </w:tr>
      <w:tr w:rsidR="004B67E7" w:rsidRPr="008E7BB2" w:rsidTr="000D1CAF">
        <w:trPr>
          <w:jc w:val="center"/>
        </w:trPr>
        <w:tc>
          <w:tcPr>
            <w:tcW w:w="3465" w:type="dxa"/>
            <w:vMerge w:val="restart"/>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Server Bootstrap Information</w:t>
            </w:r>
          </w:p>
        </w:tc>
        <w:tc>
          <w:tcPr>
            <w:tcW w:w="3465" w:type="dxa"/>
          </w:tcPr>
          <w:p w:rsidR="004B67E7" w:rsidRPr="008E7BB2" w:rsidRDefault="004B67E7" w:rsidP="000D1CAF">
            <w:pPr>
              <w:pStyle w:val="TableRow"/>
              <w:rPr>
                <w:rFonts w:eastAsia="Malgun Gothic"/>
                <w:lang w:eastAsia="ko-KR"/>
              </w:rPr>
            </w:pPr>
            <w:r w:rsidRPr="008E7BB2">
              <w:rPr>
                <w:rFonts w:eastAsia="Malgun Gothic"/>
                <w:lang w:eastAsia="ko-KR"/>
              </w:rPr>
              <w:t xml:space="preserve">LWM2M  Server </w:t>
            </w:r>
            <w:r>
              <w:rPr>
                <w:rFonts w:eastAsia="Malgun Gothic" w:hint="eastAsia"/>
                <w:lang w:eastAsia="ko-KR"/>
              </w:rPr>
              <w:t>Account</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lang w:eastAsia="ko-KR"/>
              </w:rPr>
              <w:t>Yes</w:t>
            </w:r>
            <w:r>
              <w:rPr>
                <w:rFonts w:eastAsia="Malgun Gothic" w:hint="eastAsia"/>
                <w:lang w:eastAsia="ko-KR"/>
              </w:rPr>
              <w:t>*</w:t>
            </w:r>
          </w:p>
        </w:tc>
      </w:tr>
      <w:tr w:rsidR="004B67E7" w:rsidRPr="008E7BB2" w:rsidTr="000D1CAF">
        <w:trPr>
          <w:jc w:val="center"/>
        </w:trPr>
        <w:tc>
          <w:tcPr>
            <w:tcW w:w="3465" w:type="dxa"/>
            <w:vMerge/>
          </w:tcPr>
          <w:p w:rsidR="004B67E7" w:rsidRPr="008E7BB2" w:rsidRDefault="004B67E7" w:rsidP="000D1CAF">
            <w:pPr>
              <w:pStyle w:val="TableRow"/>
              <w:rPr>
                <w:rFonts w:eastAsia="Malgun Gothic"/>
                <w:lang w:eastAsia="ko-KR"/>
              </w:rPr>
            </w:pPr>
          </w:p>
        </w:tc>
        <w:tc>
          <w:tcPr>
            <w:tcW w:w="3465" w:type="dxa"/>
          </w:tcPr>
          <w:p w:rsidR="004B67E7" w:rsidRPr="008E7BB2" w:rsidRDefault="004B67E7" w:rsidP="000D1CAF">
            <w:pPr>
              <w:pStyle w:val="TableRow"/>
            </w:pPr>
            <w:r w:rsidRPr="008E7BB2">
              <w:rPr>
                <w:rFonts w:eastAsia="Malgun Gothic"/>
                <w:lang w:eastAsia="ko-KR"/>
              </w:rPr>
              <w:t>Additional  Object</w:t>
            </w:r>
            <w:r>
              <w:rPr>
                <w:rFonts w:eastAsia="Malgun Gothic" w:hint="eastAsia"/>
                <w:lang w:eastAsia="ko-KR"/>
              </w:rPr>
              <w:t xml:space="preserve"> Instance</w:t>
            </w:r>
            <w:r w:rsidRPr="008E7BB2">
              <w:rPr>
                <w:rFonts w:eastAsia="Malgun Gothic"/>
                <w:lang w:eastAsia="ko-KR"/>
              </w:rPr>
              <w:t>s  (e.g.</w:t>
            </w:r>
            <w:r>
              <w:rPr>
                <w:rFonts w:eastAsia="Malgun Gothic" w:hint="eastAsia"/>
                <w:lang w:eastAsia="ko-KR"/>
              </w:rPr>
              <w:t>, Access Control,</w:t>
            </w:r>
            <w:r w:rsidRPr="008E7BB2">
              <w:rPr>
                <w:rFonts w:eastAsia="Malgun Gothic"/>
                <w:lang w:eastAsia="ko-KR"/>
              </w:rPr>
              <w:t xml:space="preserve"> Connectivity  Object) </w:t>
            </w:r>
          </w:p>
        </w:tc>
        <w:tc>
          <w:tcPr>
            <w:tcW w:w="1610" w:type="dxa"/>
            <w:vAlign w:val="center"/>
          </w:tcPr>
          <w:p w:rsidR="004B67E7" w:rsidRPr="008E7BB2" w:rsidRDefault="004B67E7" w:rsidP="000D1CAF">
            <w:pPr>
              <w:pStyle w:val="TableRow"/>
              <w:jc w:val="center"/>
              <w:rPr>
                <w:rFonts w:eastAsia="Malgun Gothic"/>
                <w:lang w:eastAsia="ko-KR"/>
              </w:rPr>
            </w:pPr>
            <w:r w:rsidRPr="008E7BB2">
              <w:rPr>
                <w:rFonts w:eastAsia="Malgun Gothic" w:hint="eastAsia"/>
                <w:lang w:eastAsia="ko-KR"/>
              </w:rPr>
              <w:t>No</w:t>
            </w:r>
          </w:p>
        </w:tc>
      </w:tr>
      <w:tr w:rsidR="004B67E7" w:rsidRPr="008E7BB2" w:rsidTr="000D1CAF">
        <w:trPr>
          <w:jc w:val="center"/>
        </w:trPr>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Pr>
                <w:rFonts w:eastAsia="Malgun Gothic"/>
                <w:lang w:eastAsia="ko-KR"/>
              </w:rPr>
              <w:t>T</w:t>
            </w:r>
            <w:r>
              <w:rPr>
                <w:rFonts w:eastAsia="Malgun Gothic" w:hint="eastAsia"/>
                <w:lang w:eastAsia="ko-KR"/>
              </w:rPr>
              <w:t>he LWM2M Bootstrap Server Bootstrap Information</w:t>
            </w:r>
          </w:p>
        </w:tc>
        <w:tc>
          <w:tcPr>
            <w:tcW w:w="3465" w:type="dxa"/>
            <w:tcBorders>
              <w:top w:val="single" w:sz="4" w:space="0" w:color="auto"/>
              <w:left w:val="single" w:sz="4" w:space="0" w:color="auto"/>
              <w:bottom w:val="single" w:sz="4" w:space="0" w:color="auto"/>
              <w:right w:val="single" w:sz="4" w:space="0" w:color="auto"/>
            </w:tcBorders>
          </w:tcPr>
          <w:p w:rsidR="004B67E7" w:rsidRPr="008E7BB2" w:rsidRDefault="004B67E7" w:rsidP="000D1CAF">
            <w:pPr>
              <w:pStyle w:val="TableRow"/>
              <w:rPr>
                <w:rFonts w:eastAsia="Malgun Gothic"/>
                <w:lang w:eastAsia="ko-KR"/>
              </w:rPr>
            </w:pPr>
            <w:r w:rsidRPr="008E7BB2">
              <w:rPr>
                <w:rFonts w:eastAsia="Malgun Gothic"/>
                <w:lang w:eastAsia="ko-KR"/>
              </w:rPr>
              <w:t xml:space="preserve">LWM2M </w:t>
            </w:r>
            <w:r>
              <w:rPr>
                <w:rFonts w:eastAsia="Malgun Gothic" w:hint="eastAsia"/>
                <w:lang w:eastAsia="ko-KR"/>
              </w:rPr>
              <w:t xml:space="preserve">Bootstrap </w:t>
            </w:r>
            <w:r w:rsidRPr="008E7BB2">
              <w:rPr>
                <w:rFonts w:eastAsia="Malgun Gothic"/>
                <w:lang w:eastAsia="ko-KR"/>
              </w:rPr>
              <w:t>Server</w:t>
            </w:r>
            <w:r>
              <w:rPr>
                <w:rFonts w:eastAsia="Malgun Gothic" w:hint="eastAsia"/>
                <w:lang w:eastAsia="ko-KR"/>
              </w:rPr>
              <w:t xml:space="preserve"> Account</w:t>
            </w:r>
          </w:p>
        </w:tc>
        <w:tc>
          <w:tcPr>
            <w:tcW w:w="1610" w:type="dxa"/>
            <w:tcBorders>
              <w:top w:val="single" w:sz="4" w:space="0" w:color="auto"/>
              <w:left w:val="single" w:sz="4" w:space="0" w:color="auto"/>
              <w:bottom w:val="single" w:sz="4" w:space="0" w:color="auto"/>
              <w:right w:val="single" w:sz="4" w:space="0" w:color="auto"/>
            </w:tcBorders>
            <w:vAlign w:val="center"/>
          </w:tcPr>
          <w:p w:rsidR="004B67E7" w:rsidRPr="008E7BB2" w:rsidRDefault="004B67E7" w:rsidP="00D40ACA">
            <w:pPr>
              <w:pStyle w:val="TableRow"/>
              <w:keepNext/>
              <w:jc w:val="center"/>
              <w:rPr>
                <w:rFonts w:eastAsia="Malgun Gothic"/>
                <w:lang w:eastAsia="ko-KR"/>
              </w:rPr>
            </w:pPr>
            <w:r w:rsidRPr="008E7BB2">
              <w:rPr>
                <w:rFonts w:eastAsia="Malgun Gothic"/>
                <w:lang w:eastAsia="ko-KR"/>
              </w:rPr>
              <w:t>No</w:t>
            </w:r>
          </w:p>
        </w:tc>
      </w:tr>
    </w:tbl>
    <w:p w:rsidR="001431CF" w:rsidRDefault="001431CF">
      <w:pPr>
        <w:pStyle w:val="Caption"/>
      </w:pPr>
      <w:bookmarkStart w:id="1134" w:name="_Toc377561007"/>
      <w:r>
        <w:t xml:space="preserve">Table </w:t>
      </w:r>
      <w:fldSimple w:instr=" SEQ Table \* ARABIC ">
        <w:r w:rsidR="00CD7519">
          <w:rPr>
            <w:noProof/>
          </w:rPr>
          <w:t>2</w:t>
        </w:r>
      </w:fldSimple>
      <w:r w:rsidRPr="00AB1606">
        <w:t>: Bootstrap Information List</w:t>
      </w:r>
      <w:bookmarkEnd w:id="1134"/>
    </w:p>
    <w:p w:rsidR="004B67E7" w:rsidRDefault="004B67E7" w:rsidP="004B67E7">
      <w:pPr>
        <w:rPr>
          <w:lang w:eastAsia="ko-KR"/>
        </w:rPr>
      </w:pPr>
      <w:r>
        <w:rPr>
          <w:rFonts w:hint="eastAsia"/>
          <w:lang w:eastAsia="ko-KR"/>
        </w:rPr>
        <w:t xml:space="preserve">*the LWM2M Client MUST have at least one LWM2M Server Account after Bootstrap Sequence </w:t>
      </w:r>
      <w:r>
        <w:rPr>
          <w:lang w:eastAsia="ko-KR"/>
        </w:rPr>
        <w:t>specified</w:t>
      </w:r>
      <w:r>
        <w:rPr>
          <w:rFonts w:hint="eastAsia"/>
          <w:lang w:eastAsia="ko-KR"/>
        </w:rPr>
        <w:t xml:space="preserve"> in </w:t>
      </w:r>
      <w:r w:rsidR="00EE4DAD">
        <w:rPr>
          <w:lang w:eastAsia="ko-KR"/>
        </w:rPr>
        <w:fldChar w:fldCharType="begin"/>
      </w:r>
      <w:r w:rsidR="00087224">
        <w:rPr>
          <w:lang w:eastAsia="ko-KR"/>
        </w:rPr>
        <w:instrText xml:space="preserve"> </w:instrText>
      </w:r>
      <w:r w:rsidR="00087224">
        <w:rPr>
          <w:rFonts w:hint="eastAsia"/>
          <w:lang w:eastAsia="ko-KR"/>
        </w:rPr>
        <w:instrText>REF _Ref368263021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5.1.3</w:t>
      </w:r>
      <w:r w:rsidR="00EE4DAD">
        <w:rPr>
          <w:lang w:eastAsia="ko-KR"/>
        </w:rPr>
        <w:fldChar w:fldCharType="end"/>
      </w:r>
    </w:p>
    <w:p w:rsidR="00F2110E" w:rsidRPr="008E7BB2" w:rsidRDefault="004B67E7" w:rsidP="00F2110E">
      <w:pPr>
        <w:rPr>
          <w:lang w:eastAsia="ko-KR"/>
        </w:rPr>
      </w:pPr>
      <w:r>
        <w:rPr>
          <w:rFonts w:hint="eastAsia"/>
          <w:lang w:eastAsia="ko-KR"/>
        </w:rPr>
        <w:t xml:space="preserve">Please note that the LWM2M Client MUST accept Bootstrap Information sent via Bootstrap Interface without processing authorization process specified in Section </w:t>
      </w:r>
      <w:r w:rsidR="00EE4DAD">
        <w:rPr>
          <w:lang w:eastAsia="ko-KR"/>
        </w:rPr>
        <w:fldChar w:fldCharType="begin"/>
      </w:r>
      <w:r w:rsidR="00087224">
        <w:rPr>
          <w:lang w:eastAsia="ko-KR"/>
        </w:rPr>
        <w:instrText xml:space="preserve"> </w:instrText>
      </w:r>
      <w:r w:rsidR="00087224">
        <w:rPr>
          <w:rFonts w:hint="eastAsia"/>
          <w:lang w:eastAsia="ko-KR"/>
        </w:rPr>
        <w:instrText>REF _Ref368059324 \r \h</w:instrText>
      </w:r>
      <w:r w:rsidR="00087224">
        <w:rPr>
          <w:lang w:eastAsia="ko-KR"/>
        </w:rPr>
        <w:instrText xml:space="preserve"> </w:instrText>
      </w:r>
      <w:r w:rsidR="00EE4DAD">
        <w:rPr>
          <w:lang w:eastAsia="ko-KR"/>
        </w:rPr>
      </w:r>
      <w:r w:rsidR="00EE4DAD">
        <w:rPr>
          <w:lang w:eastAsia="ko-KR"/>
        </w:rPr>
        <w:fldChar w:fldCharType="separate"/>
      </w:r>
      <w:r w:rsidR="00775F71">
        <w:rPr>
          <w:lang w:eastAsia="ko-KR"/>
        </w:rPr>
        <w:t>7.3.2</w:t>
      </w:r>
      <w:r w:rsidR="00EE4DAD">
        <w:rPr>
          <w:lang w:eastAsia="ko-KR"/>
        </w:rPr>
        <w:fldChar w:fldCharType="end"/>
      </w:r>
      <w:r>
        <w:rPr>
          <w:rFonts w:hint="eastAsia"/>
          <w:lang w:eastAsia="ko-KR"/>
        </w:rPr>
        <w:t xml:space="preserve"> Authorization.</w:t>
      </w:r>
    </w:p>
    <w:p w:rsidR="00F2110E" w:rsidRPr="008E7BB2" w:rsidRDefault="00F2110E" w:rsidP="00910262">
      <w:pPr>
        <w:pStyle w:val="Heading3"/>
      </w:pPr>
      <w:bookmarkStart w:id="1135" w:name="_Ref368310772"/>
      <w:bookmarkStart w:id="1136" w:name="_Toc370916049"/>
      <w:bookmarkStart w:id="1137" w:name="_Toc370922871"/>
      <w:bookmarkStart w:id="1138" w:name="_Toc377561082"/>
      <w:r w:rsidRPr="008E7BB2">
        <w:t>Bootstrap Modes</w:t>
      </w:r>
      <w:bookmarkEnd w:id="1135"/>
      <w:bookmarkEnd w:id="1136"/>
      <w:bookmarkEnd w:id="1137"/>
      <w:bookmarkEnd w:id="1138"/>
    </w:p>
    <w:p w:rsidR="002A3854" w:rsidRPr="008E7BB2" w:rsidRDefault="002A3854" w:rsidP="002A3854">
      <w:pPr>
        <w:jc w:val="both"/>
        <w:rPr>
          <w:lang w:eastAsia="ko-KR"/>
        </w:rPr>
      </w:pPr>
      <w:r w:rsidRPr="008E7BB2">
        <w:rPr>
          <w:lang w:eastAsia="ko-KR"/>
        </w:rPr>
        <w:t>This section of the specification provides description and further information for each of the following Bootstrap Modes:</w:t>
      </w:r>
    </w:p>
    <w:p w:rsidR="002A3854" w:rsidRPr="008E7BB2" w:rsidRDefault="00E245F9" w:rsidP="004B1D2A">
      <w:pPr>
        <w:pStyle w:val="ListParagraph"/>
        <w:numPr>
          <w:ilvl w:val="0"/>
          <w:numId w:val="19"/>
        </w:numPr>
        <w:ind w:leftChars="0"/>
        <w:jc w:val="both"/>
        <w:rPr>
          <w:lang w:eastAsia="ko-KR"/>
        </w:rPr>
      </w:pPr>
      <w:r>
        <w:rPr>
          <w:lang w:eastAsia="ko-KR"/>
        </w:rPr>
        <w:t>Factory Bootstrap</w:t>
      </w:r>
    </w:p>
    <w:p w:rsidR="002A3854" w:rsidRPr="008E7BB2" w:rsidRDefault="00E245F9" w:rsidP="004B1D2A">
      <w:pPr>
        <w:pStyle w:val="ListParagraph"/>
        <w:numPr>
          <w:ilvl w:val="0"/>
          <w:numId w:val="19"/>
        </w:numPr>
        <w:ind w:leftChars="0"/>
        <w:jc w:val="both"/>
        <w:rPr>
          <w:lang w:eastAsia="ko-KR"/>
        </w:rPr>
      </w:pPr>
      <w:r>
        <w:rPr>
          <w:lang w:eastAsia="ko-KR"/>
        </w:rPr>
        <w:t>Bootstrap from Smartcard</w:t>
      </w:r>
    </w:p>
    <w:p w:rsidR="002A3854" w:rsidRPr="008E7BB2" w:rsidRDefault="002A3854" w:rsidP="004B1D2A">
      <w:pPr>
        <w:pStyle w:val="ListParagraph"/>
        <w:numPr>
          <w:ilvl w:val="0"/>
          <w:numId w:val="19"/>
        </w:numPr>
        <w:ind w:leftChars="0"/>
        <w:jc w:val="both"/>
        <w:rPr>
          <w:lang w:eastAsia="ko-KR"/>
        </w:rPr>
      </w:pPr>
      <w:r w:rsidRPr="008E7BB2">
        <w:rPr>
          <w:lang w:eastAsia="ko-KR"/>
        </w:rPr>
        <w:t>Client Initiated Bootstrap</w:t>
      </w:r>
    </w:p>
    <w:p w:rsidR="006A2FC9" w:rsidRPr="008E7BB2" w:rsidRDefault="002A3854" w:rsidP="004B1D2A">
      <w:pPr>
        <w:pStyle w:val="ListParagraph"/>
        <w:numPr>
          <w:ilvl w:val="0"/>
          <w:numId w:val="19"/>
        </w:numPr>
        <w:ind w:leftChars="0"/>
        <w:jc w:val="both"/>
        <w:rPr>
          <w:lang w:eastAsia="ko-KR"/>
        </w:rPr>
      </w:pPr>
      <w:r w:rsidRPr="008E7BB2">
        <w:rPr>
          <w:lang w:eastAsia="ko-KR"/>
        </w:rPr>
        <w:t>Server Initiated Bootstrap</w:t>
      </w:r>
    </w:p>
    <w:p w:rsidR="00F2110E" w:rsidRPr="008E7BB2" w:rsidRDefault="00E245F9" w:rsidP="00910262">
      <w:pPr>
        <w:pStyle w:val="Heading4"/>
      </w:pPr>
      <w:bookmarkStart w:id="1139" w:name="_Ref368312475"/>
      <w:r>
        <w:t>Factory Bootstrap</w:t>
      </w:r>
      <w:bookmarkEnd w:id="1139"/>
    </w:p>
    <w:p w:rsidR="00163431" w:rsidRPr="008E7BB2" w:rsidRDefault="00F2110E" w:rsidP="00F2110E">
      <w:pPr>
        <w:jc w:val="both"/>
        <w:rPr>
          <w:lang w:eastAsia="ko-KR"/>
        </w:rPr>
      </w:pPr>
      <w:r w:rsidRPr="008E7BB2">
        <w:rPr>
          <w:lang w:eastAsia="ko-KR"/>
        </w:rPr>
        <w:t xml:space="preserve">In this mode, the LWM2M Client </w:t>
      </w:r>
      <w:r w:rsidR="00A1012D" w:rsidRPr="008E7BB2">
        <w:rPr>
          <w:lang w:eastAsia="ko-KR"/>
        </w:rPr>
        <w:t>has been configured with the necessary</w:t>
      </w:r>
      <w:r w:rsidR="00C82568" w:rsidRPr="008E7BB2">
        <w:rPr>
          <w:rFonts w:hint="eastAsia"/>
          <w:lang w:eastAsia="ko-KR"/>
        </w:rPr>
        <w:t xml:space="preserve"> </w:t>
      </w:r>
      <w:r w:rsidR="00A1012D" w:rsidRPr="008E7BB2">
        <w:rPr>
          <w:lang w:eastAsia="ko-KR"/>
        </w:rPr>
        <w:t>Bootstrap Information</w:t>
      </w:r>
      <w:r w:rsidR="00C82568" w:rsidRPr="008E7BB2">
        <w:rPr>
          <w:rFonts w:hint="eastAsia"/>
          <w:lang w:eastAsia="ko-KR"/>
        </w:rPr>
        <w:t xml:space="preserve"> </w:t>
      </w:r>
      <w:r w:rsidR="00A1012D" w:rsidRPr="008E7BB2">
        <w:rPr>
          <w:lang w:eastAsia="ko-KR"/>
        </w:rPr>
        <w:t>prior to deployment of the device</w:t>
      </w:r>
      <w:r w:rsidR="00C82568" w:rsidRPr="008E7BB2">
        <w:rPr>
          <w:rFonts w:hint="eastAsia"/>
          <w:lang w:eastAsia="ko-KR"/>
        </w:rPr>
        <w:t>.</w:t>
      </w:r>
      <w:r w:rsidR="00106AC9" w:rsidRPr="008E7BB2">
        <w:rPr>
          <w:lang w:eastAsia="ko-KR"/>
        </w:rPr>
        <w:t xml:space="preserve"> </w:t>
      </w:r>
    </w:p>
    <w:p w:rsidR="00111BDC" w:rsidRPr="008E7BB2" w:rsidRDefault="00E245F9" w:rsidP="00910262">
      <w:pPr>
        <w:pStyle w:val="Heading4"/>
      </w:pPr>
      <w:bookmarkStart w:id="1140" w:name="_Ref368312481"/>
      <w:r>
        <w:t>Bootstrap from Smartcard</w:t>
      </w:r>
      <w:bookmarkEnd w:id="1140"/>
    </w:p>
    <w:p w:rsidR="00ED2747" w:rsidRPr="008E7BB2" w:rsidRDefault="00111BDC" w:rsidP="00111BDC">
      <w:r w:rsidRPr="008E7BB2">
        <w:rPr>
          <w:lang w:val="en-US"/>
        </w:rPr>
        <w:t xml:space="preserve">When </w:t>
      </w:r>
      <w:r w:rsidRPr="008E7BB2">
        <w:t>the Device supports a Smart</w:t>
      </w:r>
      <w:r w:rsidR="004B25B5">
        <w:rPr>
          <w:rFonts w:eastAsiaTheme="minorEastAsia" w:hint="eastAsia"/>
          <w:lang w:eastAsia="ko-KR"/>
        </w:rPr>
        <w:t>c</w:t>
      </w:r>
      <w:r w:rsidRPr="008E7BB2">
        <w:t>ard,</w:t>
      </w:r>
      <w:r w:rsidR="00163431" w:rsidRPr="008E7BB2">
        <w:t xml:space="preserve"> the LWM2M Client </w:t>
      </w:r>
      <w:r w:rsidR="0040306C">
        <w:t>MUST</w:t>
      </w:r>
      <w:r w:rsidR="00163431" w:rsidRPr="008E7BB2">
        <w:t xml:space="preserve"> </w:t>
      </w:r>
      <w:r w:rsidRPr="008E7BB2">
        <w:t>retriev</w:t>
      </w:r>
      <w:r w:rsidR="00631D58">
        <w:t>e</w:t>
      </w:r>
      <w:r w:rsidR="00DD2354">
        <w:t xml:space="preserve"> </w:t>
      </w:r>
      <w:r w:rsidRPr="008E7BB2">
        <w:t>and process</w:t>
      </w:r>
      <w:r w:rsidR="002B1BE4" w:rsidRPr="008E7BB2">
        <w:t xml:space="preserve"> the bootstrap </w:t>
      </w:r>
      <w:r w:rsidR="00C51877" w:rsidRPr="008E7BB2">
        <w:t xml:space="preserve">data </w:t>
      </w:r>
      <w:r w:rsidRPr="008E7BB2">
        <w:rPr>
          <w:lang w:eastAsia="zh-CN"/>
        </w:rPr>
        <w:t xml:space="preserve">contained in the </w:t>
      </w:r>
      <w:r w:rsidRPr="008E7BB2">
        <w:t>Smart</w:t>
      </w:r>
      <w:r w:rsidR="00E245F9">
        <w:t>c</w:t>
      </w:r>
      <w:r w:rsidRPr="008E7BB2">
        <w:t xml:space="preserve">ard as described in </w:t>
      </w:r>
      <w:r w:rsidR="00EE4DAD">
        <w:fldChar w:fldCharType="begin"/>
      </w:r>
      <w:r w:rsidR="00087224">
        <w:instrText xml:space="preserve"> REF _Ref231282105 \r \h </w:instrText>
      </w:r>
      <w:r w:rsidR="00EE4DAD">
        <w:fldChar w:fldCharType="separate"/>
      </w:r>
      <w:r w:rsidR="00775F71">
        <w:t>Appendix F</w:t>
      </w:r>
      <w:r w:rsidR="00EE4DAD">
        <w:fldChar w:fldCharType="end"/>
      </w:r>
      <w:r w:rsidR="00163431" w:rsidRPr="008E7BB2">
        <w:rPr>
          <w:lang w:eastAsia="zh-CN"/>
        </w:rPr>
        <w:t xml:space="preserve">. When </w:t>
      </w:r>
      <w:r w:rsidR="002B1BE4" w:rsidRPr="008E7BB2">
        <w:rPr>
          <w:lang w:eastAsia="zh-CN"/>
        </w:rPr>
        <w:t xml:space="preserve">the bootstrap </w:t>
      </w:r>
      <w:r w:rsidR="00C51877" w:rsidRPr="008E7BB2">
        <w:rPr>
          <w:lang w:eastAsia="zh-CN"/>
        </w:rPr>
        <w:t>data</w:t>
      </w:r>
      <w:r w:rsidR="00142A0F" w:rsidRPr="008E7BB2">
        <w:rPr>
          <w:lang w:eastAsia="zh-CN"/>
        </w:rPr>
        <w:t xml:space="preserve"> </w:t>
      </w:r>
      <w:r w:rsidRPr="008E7BB2">
        <w:rPr>
          <w:lang w:eastAsia="zh-CN"/>
        </w:rPr>
        <w:t>retrieval is successful, the</w:t>
      </w:r>
      <w:r w:rsidRPr="008E7BB2">
        <w:t xml:space="preserve"> LWM2M Client </w:t>
      </w:r>
      <w:r w:rsidR="0040306C">
        <w:t>MUST</w:t>
      </w:r>
      <w:r w:rsidRPr="008E7BB2">
        <w:t xml:space="preserve"> </w:t>
      </w:r>
      <w:r w:rsidRPr="008E7BB2">
        <w:rPr>
          <w:lang w:eastAsia="zh-CN"/>
        </w:rPr>
        <w:t xml:space="preserve">process </w:t>
      </w:r>
      <w:r w:rsidRPr="008E7BB2">
        <w:t xml:space="preserve">the </w:t>
      </w:r>
      <w:r w:rsidR="002B1BE4" w:rsidRPr="008E7BB2">
        <w:t xml:space="preserve">bootstrap </w:t>
      </w:r>
      <w:r w:rsidR="00C51877" w:rsidRPr="008E7BB2">
        <w:t xml:space="preserve">data </w:t>
      </w:r>
      <w:r w:rsidRPr="008E7BB2">
        <w:t>from the Smart</w:t>
      </w:r>
      <w:r w:rsidR="004B25B5">
        <w:rPr>
          <w:rFonts w:eastAsiaTheme="minorEastAsia" w:hint="eastAsia"/>
          <w:lang w:eastAsia="ko-KR"/>
        </w:rPr>
        <w:t>c</w:t>
      </w:r>
      <w:r w:rsidRPr="008E7BB2">
        <w:t xml:space="preserve">ard and </w:t>
      </w:r>
      <w:r w:rsidR="0040306C">
        <w:t>MUST</w:t>
      </w:r>
      <w:r w:rsidRPr="008E7BB2">
        <w:t xml:space="preserve"> apply </w:t>
      </w:r>
      <w:r w:rsidR="00EC58ED" w:rsidRPr="008E7BB2">
        <w:t xml:space="preserve">the </w:t>
      </w:r>
      <w:r w:rsidR="00EC58ED" w:rsidRPr="008E7BB2">
        <w:rPr>
          <w:rFonts w:hint="eastAsia"/>
          <w:lang w:eastAsia="ko-KR"/>
        </w:rPr>
        <w:t xml:space="preserve">Bootstrap Information </w:t>
      </w:r>
      <w:r w:rsidR="00EC58ED" w:rsidRPr="008E7BB2">
        <w:rPr>
          <w:lang w:eastAsia="ko-KR"/>
        </w:rPr>
        <w:t>to its configuration</w:t>
      </w:r>
      <w:r w:rsidRPr="008E7BB2">
        <w:t>.</w:t>
      </w:r>
    </w:p>
    <w:p w:rsidR="00446D7C" w:rsidRDefault="00446D7C" w:rsidP="00111BDC">
      <w:pPr>
        <w:rPr>
          <w:rFonts w:eastAsiaTheme="minorEastAsia"/>
          <w:lang w:eastAsia="ko-KR"/>
        </w:rPr>
      </w:pPr>
      <w:r w:rsidRPr="008E7BB2">
        <w:t xml:space="preserve">Due to the sensible nature of the Bootstrap </w:t>
      </w:r>
      <w:r w:rsidR="00E245F9">
        <w:t>I</w:t>
      </w:r>
      <w:r w:rsidRPr="008E7BB2">
        <w:t xml:space="preserve">nformation, a secure channel </w:t>
      </w:r>
      <w:r w:rsidR="004B25B5">
        <w:rPr>
          <w:rFonts w:eastAsiaTheme="minorEastAsia" w:hint="eastAsia"/>
          <w:lang w:eastAsia="ko-KR"/>
        </w:rPr>
        <w:t>SHOULD</w:t>
      </w:r>
      <w:r w:rsidRPr="008E7BB2">
        <w:t xml:space="preserve"> be established between the Smart</w:t>
      </w:r>
      <w:r w:rsidR="004B25B5">
        <w:rPr>
          <w:rFonts w:eastAsiaTheme="minorEastAsia" w:hint="eastAsia"/>
          <w:lang w:eastAsia="ko-KR"/>
        </w:rPr>
        <w:t>c</w:t>
      </w:r>
      <w:r w:rsidRPr="008E7BB2">
        <w:t>ard and the LWM2M Device.</w:t>
      </w:r>
    </w:p>
    <w:p w:rsidR="004B25B5" w:rsidRPr="004B25B5" w:rsidRDefault="004B25B5" w:rsidP="00111BDC">
      <w:r>
        <w:t xml:space="preserve">When such a secure channel is established between the Smartcard and the LWM2M Device, this secure channel </w:t>
      </w:r>
      <w:r w:rsidR="0040306C">
        <w:t>MUST</w:t>
      </w:r>
      <w:r>
        <w:t xml:space="preserve"> be based on [GLOBALPLATFORM]   procedure, mainly described in </w:t>
      </w:r>
      <w:r w:rsidR="00EE4DAD">
        <w:fldChar w:fldCharType="begin"/>
      </w:r>
      <w:r w:rsidR="00087224">
        <w:instrText xml:space="preserve"> REF _Ref368263092 \r \h </w:instrText>
      </w:r>
      <w:r w:rsidR="00EE4DAD">
        <w:fldChar w:fldCharType="separate"/>
      </w:r>
      <w:r w:rsidR="00775F71">
        <w:t>Appendix G</w:t>
      </w:r>
      <w:r w:rsidR="00EE4DAD">
        <w:fldChar w:fldCharType="end"/>
      </w:r>
      <w:r>
        <w:t>.</w:t>
      </w:r>
    </w:p>
    <w:p w:rsidR="00E56D8D" w:rsidRPr="008E7BB2" w:rsidRDefault="00111BDC" w:rsidP="00F2110E">
      <w:pPr>
        <w:jc w:val="both"/>
      </w:pPr>
      <w:r w:rsidRPr="008E7BB2">
        <w:t xml:space="preserve">In this mode, the LWM2M Client </w:t>
      </w:r>
      <w:r w:rsidR="0040306C">
        <w:t>MUST</w:t>
      </w:r>
      <w:r w:rsidR="00F11332" w:rsidRPr="008E7BB2">
        <w:t xml:space="preserve"> also</w:t>
      </w:r>
      <w:r w:rsidR="00F945B3">
        <w:t xml:space="preserve"> </w:t>
      </w:r>
      <w:r w:rsidR="00E56D8D" w:rsidRPr="008E7BB2">
        <w:t>ensur</w:t>
      </w:r>
      <w:r w:rsidR="001A3F20" w:rsidRPr="008E7BB2">
        <w:t>e</w:t>
      </w:r>
      <w:r w:rsidR="00E56D8D" w:rsidRPr="008E7BB2">
        <w:t xml:space="preserve"> </w:t>
      </w:r>
      <w:r w:rsidRPr="008E7BB2">
        <w:t xml:space="preserve">that the </w:t>
      </w:r>
      <w:r w:rsidR="00446D7C" w:rsidRPr="008E7BB2">
        <w:t>B</w:t>
      </w:r>
      <w:r w:rsidRPr="008E7BB2">
        <w:t xml:space="preserve">ootstrap </w:t>
      </w:r>
      <w:r w:rsidR="00446D7C" w:rsidRPr="008E7BB2">
        <w:t>Information</w:t>
      </w:r>
      <w:r w:rsidRPr="008E7BB2">
        <w:t xml:space="preserve"> previously </w:t>
      </w:r>
      <w:r w:rsidR="00F11332" w:rsidRPr="008E7BB2">
        <w:t xml:space="preserve">retrieved </w:t>
      </w:r>
      <w:r w:rsidRPr="008E7BB2">
        <w:t>from the Smart</w:t>
      </w:r>
      <w:r w:rsidR="00A07E5A">
        <w:t>c</w:t>
      </w:r>
      <w:r w:rsidRPr="008E7BB2">
        <w:t xml:space="preserve">ard </w:t>
      </w:r>
      <w:r w:rsidR="00F11332" w:rsidRPr="008E7BB2">
        <w:t xml:space="preserve">is </w:t>
      </w:r>
      <w:r w:rsidRPr="008E7BB2">
        <w:t xml:space="preserve">unchanged </w:t>
      </w:r>
      <w:r w:rsidR="00F11332" w:rsidRPr="008E7BB2">
        <w:t>with</w:t>
      </w:r>
      <w:r w:rsidRPr="008E7BB2">
        <w:t xml:space="preserve">in the </w:t>
      </w:r>
      <w:r w:rsidRPr="008E7BB2">
        <w:rPr>
          <w:lang w:eastAsia="zh-CN"/>
        </w:rPr>
        <w:t>S</w:t>
      </w:r>
      <w:r w:rsidRPr="008E7BB2">
        <w:t>mart</w:t>
      </w:r>
      <w:r w:rsidR="00A07E5A">
        <w:rPr>
          <w:lang w:eastAsia="zh-CN"/>
        </w:rPr>
        <w:t>c</w:t>
      </w:r>
      <w:r w:rsidRPr="008E7BB2">
        <w:t>ard</w:t>
      </w:r>
      <w:r w:rsidR="00C0460D" w:rsidRPr="008E7BB2">
        <w:t>.</w:t>
      </w:r>
      <w:r w:rsidR="00DA6FE2" w:rsidRPr="008E7BB2">
        <w:t xml:space="preserve"> </w:t>
      </w:r>
      <w:r w:rsidR="00C0460D" w:rsidRPr="008E7BB2">
        <w:t>I</w:t>
      </w:r>
      <w:r w:rsidRPr="008E7BB2">
        <w:t xml:space="preserve">f </w:t>
      </w:r>
      <w:r w:rsidR="00446D7C" w:rsidRPr="008E7BB2">
        <w:t>B</w:t>
      </w:r>
      <w:r w:rsidR="00F11332" w:rsidRPr="008E7BB2">
        <w:t xml:space="preserve">ootstrap </w:t>
      </w:r>
      <w:r w:rsidR="00446D7C" w:rsidRPr="008E7BB2">
        <w:t>Information</w:t>
      </w:r>
      <w:r w:rsidR="00F11332" w:rsidRPr="008E7BB2">
        <w:t xml:space="preserve"> is </w:t>
      </w:r>
      <w:r w:rsidRPr="008E7BB2">
        <w:t xml:space="preserve">changed, the previous </w:t>
      </w:r>
      <w:r w:rsidR="00446D7C" w:rsidRPr="008E7BB2">
        <w:t>B</w:t>
      </w:r>
      <w:r w:rsidRPr="008E7BB2">
        <w:t xml:space="preserve">ootstrap </w:t>
      </w:r>
      <w:r w:rsidR="00446D7C" w:rsidRPr="008E7BB2">
        <w:t>Information</w:t>
      </w:r>
      <w:r w:rsidR="00F11332" w:rsidRPr="008E7BB2">
        <w:t xml:space="preserve"> </w:t>
      </w:r>
      <w:r w:rsidR="0040306C">
        <w:t>MUST</w:t>
      </w:r>
      <w:r w:rsidRPr="008E7BB2">
        <w:t xml:space="preserve"> be disabled in the LWM2M Clie</w:t>
      </w:r>
      <w:r w:rsidR="00173CAF" w:rsidRPr="008E7BB2">
        <w:t>nt</w:t>
      </w:r>
      <w:r w:rsidR="00F11332" w:rsidRPr="008E7BB2">
        <w:t xml:space="preserve"> </w:t>
      </w:r>
      <w:r w:rsidR="00F945B3">
        <w:t xml:space="preserve">and the LWM2M Client </w:t>
      </w:r>
      <w:r w:rsidR="0040306C">
        <w:t>MUST</w:t>
      </w:r>
      <w:r w:rsidR="00F945B3">
        <w:t xml:space="preserve"> </w:t>
      </w:r>
      <w:r w:rsidRPr="008E7BB2">
        <w:t xml:space="preserve">apply the new </w:t>
      </w:r>
      <w:r w:rsidR="00446D7C" w:rsidRPr="008E7BB2">
        <w:t>B</w:t>
      </w:r>
      <w:r w:rsidRPr="008E7BB2">
        <w:t xml:space="preserve">ootstrap </w:t>
      </w:r>
      <w:r w:rsidR="00446D7C" w:rsidRPr="008E7BB2">
        <w:t>Information</w:t>
      </w:r>
      <w:r w:rsidRPr="008E7BB2">
        <w:t xml:space="preserve"> from Smart</w:t>
      </w:r>
      <w:r w:rsidR="00A07E5A">
        <w:t>c</w:t>
      </w:r>
      <w:r w:rsidRPr="008E7BB2">
        <w:t xml:space="preserve">ard to </w:t>
      </w:r>
      <w:r w:rsidR="00446D7C" w:rsidRPr="008E7BB2">
        <w:t>its</w:t>
      </w:r>
      <w:r w:rsidRPr="008E7BB2">
        <w:t xml:space="preserve"> configuration</w:t>
      </w:r>
      <w:r w:rsidR="00732BA3" w:rsidRPr="008E7BB2">
        <w:t>.</w:t>
      </w:r>
    </w:p>
    <w:p w:rsidR="00F2110E" w:rsidRPr="008E7BB2" w:rsidRDefault="00173CAF" w:rsidP="00F2110E">
      <w:pPr>
        <w:jc w:val="both"/>
      </w:pPr>
      <w:r w:rsidRPr="008E7BB2">
        <w:t>Disabling the bootstrap data</w:t>
      </w:r>
      <w:r w:rsidR="00715D1D">
        <w:rPr>
          <w:rFonts w:eastAsiaTheme="minorEastAsia" w:hint="eastAsia"/>
          <w:lang w:eastAsia="ko-KR"/>
        </w:rPr>
        <w:t xml:space="preserve"> (e.g.</w:t>
      </w:r>
      <w:r w:rsidR="002732AA" w:rsidRPr="008E7BB2">
        <w:rPr>
          <w:rFonts w:eastAsiaTheme="minorEastAsia" w:hint="eastAsia"/>
          <w:lang w:eastAsia="ko-KR"/>
        </w:rPr>
        <w:t xml:space="preserve"> </w:t>
      </w:r>
      <w:r w:rsidR="00493ECC" w:rsidRPr="008E7BB2">
        <w:rPr>
          <w:rFonts w:eastAsiaTheme="minorEastAsia"/>
          <w:lang w:eastAsia="ko-KR"/>
        </w:rPr>
        <w:t>removing the</w:t>
      </w:r>
      <w:r w:rsidR="002732AA" w:rsidRPr="008E7BB2">
        <w:rPr>
          <w:rFonts w:eastAsiaTheme="minorEastAsia" w:hint="eastAsia"/>
          <w:lang w:eastAsia="ko-KR"/>
        </w:rPr>
        <w:t xml:space="preserve"> Smart</w:t>
      </w:r>
      <w:r w:rsidR="00A07E5A">
        <w:rPr>
          <w:rFonts w:eastAsiaTheme="minorEastAsia"/>
          <w:lang w:eastAsia="ko-KR"/>
        </w:rPr>
        <w:t>c</w:t>
      </w:r>
      <w:r w:rsidR="002732AA" w:rsidRPr="008E7BB2">
        <w:rPr>
          <w:rFonts w:eastAsiaTheme="minorEastAsia" w:hint="eastAsia"/>
          <w:lang w:eastAsia="ko-KR"/>
        </w:rPr>
        <w:t>ard)</w:t>
      </w:r>
      <w:r w:rsidRPr="008E7BB2">
        <w:t xml:space="preserve"> within the LWM2M Client requires the Bootstrap Information </w:t>
      </w:r>
      <w:r w:rsidR="00B70E91" w:rsidRPr="008E7BB2">
        <w:t>created</w:t>
      </w:r>
      <w:r w:rsidRPr="008E7BB2">
        <w:t xml:space="preserve"> from the bootstrap data of the previous Smart</w:t>
      </w:r>
      <w:r w:rsidR="00A07E5A">
        <w:t>c</w:t>
      </w:r>
      <w:r w:rsidRPr="008E7BB2">
        <w:t xml:space="preserve">ard </w:t>
      </w:r>
      <w:r w:rsidR="0040306C">
        <w:t>MUST</w:t>
      </w:r>
      <w:r w:rsidR="00446D7C" w:rsidRPr="008E7BB2">
        <w:t xml:space="preserve"> be </w:t>
      </w:r>
      <w:r w:rsidRPr="008E7BB2">
        <w:t>deleted</w:t>
      </w:r>
      <w:r w:rsidR="003D3826" w:rsidRPr="008E7BB2">
        <w:t>.</w:t>
      </w:r>
    </w:p>
    <w:p w:rsidR="00446D7C" w:rsidRPr="008E7BB2" w:rsidRDefault="00446D7C" w:rsidP="00446D7C">
      <w:pPr>
        <w:jc w:val="both"/>
      </w:pPr>
      <w:r w:rsidRPr="008E7BB2">
        <w:lastRenderedPageBreak/>
        <w:t>Checking for Smart</w:t>
      </w:r>
      <w:r w:rsidR="00A07E5A">
        <w:t>c</w:t>
      </w:r>
      <w:r w:rsidRPr="008E7BB2">
        <w:t xml:space="preserve">ard </w:t>
      </w:r>
      <w:r w:rsidR="00A07E5A">
        <w:t>c</w:t>
      </w:r>
      <w:r w:rsidRPr="008E7BB2">
        <w:t xml:space="preserve">hange and </w:t>
      </w:r>
      <w:r w:rsidR="00A07E5A">
        <w:t>d</w:t>
      </w:r>
      <w:r w:rsidRPr="008E7BB2">
        <w:t xml:space="preserve">isabling </w:t>
      </w:r>
      <w:r w:rsidR="0040306C">
        <w:t>MUST</w:t>
      </w:r>
      <w:r w:rsidRPr="008E7BB2">
        <w:t xml:space="preserve"> be performed by LWM2M Client, each time a “</w:t>
      </w:r>
      <w:r w:rsidR="00A07E5A">
        <w:t>R</w:t>
      </w:r>
      <w:r w:rsidRPr="008E7BB2">
        <w:t>egist</w:t>
      </w:r>
      <w:r w:rsidR="00A07E5A">
        <w:t>er</w:t>
      </w:r>
      <w:r w:rsidRPr="008E7BB2">
        <w:t>” or  “</w:t>
      </w:r>
      <w:r w:rsidR="00A07E5A">
        <w:t>U</w:t>
      </w:r>
      <w:r w:rsidRPr="008E7BB2">
        <w:t>pdate” operation take place, with a LWM2M Server provisioned from Smart</w:t>
      </w:r>
      <w:r w:rsidR="00A07E5A">
        <w:t>c</w:t>
      </w:r>
      <w:r w:rsidRPr="008E7BB2">
        <w:t>ard. As usual, the Bootstrap security rules (</w:t>
      </w:r>
      <w:r w:rsidR="00EE4DAD">
        <w:fldChar w:fldCharType="begin"/>
      </w:r>
      <w:r w:rsidR="00087224">
        <w:instrText xml:space="preserve"> REF _Ref368263112 \r \h </w:instrText>
      </w:r>
      <w:r w:rsidR="00EE4DAD">
        <w:fldChar w:fldCharType="separate"/>
      </w:r>
      <w:r w:rsidR="00CB188B">
        <w:t>5.1.4</w:t>
      </w:r>
      <w:r w:rsidR="00EE4DAD">
        <w:fldChar w:fldCharType="end"/>
      </w:r>
      <w:r w:rsidRPr="008E7BB2">
        <w:t>) then apply.</w:t>
      </w:r>
    </w:p>
    <w:p w:rsidR="00732BA3" w:rsidRPr="008E7BB2" w:rsidRDefault="00A07E5A" w:rsidP="00D40ACA">
      <w:pPr>
        <w:pStyle w:val="NoteHeading"/>
        <w:rPr>
          <w:lang w:eastAsia="ko-KR"/>
        </w:rPr>
      </w:pPr>
      <w:r w:rsidRPr="00715D1D">
        <w:t>NOTE</w:t>
      </w:r>
      <w:r w:rsidR="00631D58" w:rsidRPr="00715D1D">
        <w:rPr>
          <w:rFonts w:hint="eastAsia"/>
        </w:rPr>
        <w:t>: Bootstrap Information in Smartcard can be updated by using Smartcard</w:t>
      </w:r>
      <w:r w:rsidR="00631D58" w:rsidRPr="00715D1D">
        <w:t xml:space="preserve"> OTA protocol as specified in ETSI TS 102 225 [ETSI TS 102.225] / TS 102 226 [ETSI TS 102 226] and extensions such as 3GPP TS 31.115 [3GPP TS 31.115] / TS 31.116 [3GPP TS 31.116] and 3GPP2 C.S0078-0 [3GPP2 C.S0078-0] / C.S0079-0 [3GPP2 C.S0079-0].</w:t>
      </w:r>
    </w:p>
    <w:p w:rsidR="004D2A88" w:rsidRPr="008E7BB2" w:rsidRDefault="00F2110E" w:rsidP="00910262">
      <w:pPr>
        <w:pStyle w:val="Heading4"/>
      </w:pPr>
      <w:bookmarkStart w:id="1141" w:name="_Ref368312513"/>
      <w:r w:rsidRPr="008E7BB2">
        <w:t xml:space="preserve">Client </w:t>
      </w:r>
      <w:r w:rsidR="00D04964" w:rsidRPr="008E7BB2">
        <w:t xml:space="preserve">Initiated </w:t>
      </w:r>
      <w:r w:rsidRPr="008E7BB2">
        <w:t>Bootstrap</w:t>
      </w:r>
      <w:bookmarkEnd w:id="1141"/>
    </w:p>
    <w:p w:rsidR="00067D93" w:rsidRPr="008E7BB2" w:rsidRDefault="00D5508B" w:rsidP="00F2110E">
      <w:r w:rsidRPr="008E7BB2">
        <w:t xml:space="preserve">As defined in </w:t>
      </w:r>
      <w:r w:rsidR="00570E42">
        <w:t>S</w:t>
      </w:r>
      <w:r w:rsidRPr="008E7BB2">
        <w:t xml:space="preserve">ection </w:t>
      </w:r>
      <w:r w:rsidR="00EE4DAD">
        <w:fldChar w:fldCharType="begin"/>
      </w:r>
      <w:r w:rsidR="00087224">
        <w:instrText xml:space="preserve"> REF _Ref368263132 \r \h </w:instrText>
      </w:r>
      <w:r w:rsidR="00EE4DAD">
        <w:fldChar w:fldCharType="separate"/>
      </w:r>
      <w:r w:rsidR="00775F71">
        <w:t>5.1.3</w:t>
      </w:r>
      <w:r w:rsidR="00EE4DAD">
        <w:fldChar w:fldCharType="end"/>
      </w:r>
      <w:r w:rsidRPr="008E7BB2">
        <w:t xml:space="preserve"> Bootstrap Sequence, </w:t>
      </w:r>
      <w:r w:rsidR="00943549" w:rsidRPr="008E7BB2">
        <w:t xml:space="preserve">scenarios exist when the LWM2M Server is not configured within the LWM2M Client or attempts to perform the </w:t>
      </w:r>
      <w:r w:rsidR="00630251">
        <w:t>“Register</w:t>
      </w:r>
      <w:r w:rsidR="00E44D93">
        <w:t>”</w:t>
      </w:r>
      <w:r w:rsidR="00630251">
        <w:t xml:space="preserve"> </w:t>
      </w:r>
      <w:r w:rsidR="00943549" w:rsidRPr="008E7BB2">
        <w:t xml:space="preserve">operation with LWM2M Servers have failed. </w:t>
      </w:r>
    </w:p>
    <w:p w:rsidR="00067D93" w:rsidRPr="008E7BB2" w:rsidRDefault="00943549" w:rsidP="00F2110E">
      <w:pPr>
        <w:rPr>
          <w:lang w:eastAsia="ko-KR"/>
        </w:rPr>
      </w:pPr>
      <w:r w:rsidRPr="008E7BB2">
        <w:t>When these conditions occur, the Client Initiated Bootstrap mode</w:t>
      </w:r>
      <w:r w:rsidR="00067D93" w:rsidRPr="008E7BB2">
        <w:t xml:space="preserve"> provides a mechanism for the </w:t>
      </w:r>
      <w:r w:rsidR="00163431" w:rsidRPr="008E7BB2">
        <w:t xml:space="preserve">LWM2M </w:t>
      </w:r>
      <w:r w:rsidR="00111BDC" w:rsidRPr="008E7BB2">
        <w:t xml:space="preserve">Client </w:t>
      </w:r>
      <w:r w:rsidR="00067D93" w:rsidRPr="008E7BB2">
        <w:t xml:space="preserve">to </w:t>
      </w:r>
      <w:r w:rsidR="00111BDC" w:rsidRPr="008E7BB2">
        <w:t xml:space="preserve">retrieve the </w:t>
      </w:r>
      <w:r w:rsidR="00067D93" w:rsidRPr="008E7BB2">
        <w:t>Bootstrap Information</w:t>
      </w:r>
      <w:r w:rsidR="00111BDC" w:rsidRPr="008E7BB2">
        <w:t xml:space="preserve"> from a LWM2M Bootstrap Server</w:t>
      </w:r>
      <w:r w:rsidR="007A2964" w:rsidRPr="008E7BB2">
        <w:rPr>
          <w:lang w:eastAsia="ko-KR"/>
        </w:rPr>
        <w:t>.</w:t>
      </w:r>
    </w:p>
    <w:p w:rsidR="00067D93" w:rsidRPr="00410F89" w:rsidRDefault="00067D93" w:rsidP="00F2110E">
      <w:pPr>
        <w:rPr>
          <w:lang w:eastAsia="ko-KR"/>
        </w:rPr>
      </w:pPr>
      <w:r w:rsidRPr="00410F89">
        <w:rPr>
          <w:lang w:eastAsia="ko-KR"/>
        </w:rPr>
        <w:t>The Client Initiated Bootstrap mode requires</w:t>
      </w:r>
      <w:r w:rsidR="00445DDA" w:rsidRPr="00410F89">
        <w:rPr>
          <w:lang w:eastAsia="ko-KR"/>
        </w:rPr>
        <w:t xml:space="preserve"> having </w:t>
      </w:r>
      <w:r w:rsidR="00630251" w:rsidRPr="00410F89">
        <w:rPr>
          <w:rFonts w:eastAsia="Malgun Gothic"/>
          <w:lang w:eastAsia="ko-KR"/>
        </w:rPr>
        <w:t>a LWM2M Boostrap Server Account</w:t>
      </w:r>
      <w:r w:rsidR="00F2110E" w:rsidRPr="00410F89">
        <w:rPr>
          <w:lang w:eastAsia="ko-KR"/>
        </w:rPr>
        <w:t xml:space="preserve">. </w:t>
      </w:r>
    </w:p>
    <w:p w:rsidR="00F2110E" w:rsidRPr="008E7BB2" w:rsidRDefault="00F2110E" w:rsidP="00F2110E">
      <w:pPr>
        <w:rPr>
          <w:lang w:eastAsia="ko-KR"/>
        </w:rPr>
      </w:pPr>
      <w:r w:rsidRPr="008E7BB2">
        <w:rPr>
          <w:lang w:eastAsia="ko-KR"/>
        </w:rPr>
        <w:t xml:space="preserve">The figure </w:t>
      </w:r>
      <w:r w:rsidR="00067D93" w:rsidRPr="008E7BB2">
        <w:rPr>
          <w:lang w:eastAsia="ko-KR"/>
        </w:rPr>
        <w:t xml:space="preserve">below depicts </w:t>
      </w:r>
      <w:r w:rsidRPr="008E7BB2">
        <w:rPr>
          <w:lang w:eastAsia="ko-KR"/>
        </w:rPr>
        <w:t xml:space="preserve">the </w:t>
      </w:r>
      <w:r w:rsidR="00067D93" w:rsidRPr="008E7BB2">
        <w:rPr>
          <w:lang w:eastAsia="ko-KR"/>
        </w:rPr>
        <w:t>Client I</w:t>
      </w:r>
      <w:r w:rsidRPr="008E7BB2">
        <w:rPr>
          <w:lang w:eastAsia="ko-KR"/>
        </w:rPr>
        <w:t xml:space="preserve">nitiated </w:t>
      </w:r>
      <w:r w:rsidR="00067D93" w:rsidRPr="008E7BB2">
        <w:rPr>
          <w:lang w:eastAsia="ko-KR"/>
        </w:rPr>
        <w:t xml:space="preserve">Bootstrap </w:t>
      </w:r>
      <w:r w:rsidRPr="008E7BB2">
        <w:rPr>
          <w:lang w:eastAsia="ko-KR"/>
        </w:rPr>
        <w:t>flow.</w:t>
      </w:r>
    </w:p>
    <w:p w:rsidR="00F2110E" w:rsidRPr="008E7BB2" w:rsidRDefault="00631D58" w:rsidP="00F2110E">
      <w:pPr>
        <w:keepNext/>
        <w:jc w:val="center"/>
      </w:pPr>
      <w:r>
        <w:rPr>
          <w:noProof/>
          <w:lang w:eastAsia="zh-CN"/>
        </w:rPr>
        <w:drawing>
          <wp:inline distT="0" distB="0" distL="0" distR="0" wp14:anchorId="1828E9AF" wp14:editId="749999C4">
            <wp:extent cx="4318000" cy="2349500"/>
            <wp:effectExtent l="0" t="0" r="635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18000" cy="2349500"/>
                    </a:xfrm>
                    <a:prstGeom prst="rect">
                      <a:avLst/>
                    </a:prstGeom>
                    <a:noFill/>
                    <a:ln>
                      <a:noFill/>
                    </a:ln>
                  </pic:spPr>
                </pic:pic>
              </a:graphicData>
            </a:graphic>
          </wp:inline>
        </w:drawing>
      </w:r>
    </w:p>
    <w:p w:rsidR="00F2110E" w:rsidRPr="008E7BB2" w:rsidRDefault="00F2110E" w:rsidP="00910262">
      <w:pPr>
        <w:pStyle w:val="Caption"/>
        <w:outlineLvl w:val="0"/>
        <w:rPr>
          <w:lang w:eastAsia="ko-KR"/>
        </w:rPr>
      </w:pPr>
      <w:bookmarkStart w:id="1142" w:name="_Toc377561048"/>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7</w:t>
      </w:r>
      <w:r w:rsidR="00EE4DAD" w:rsidRPr="008E7BB2">
        <w:fldChar w:fldCharType="end"/>
      </w:r>
      <w:r w:rsidR="001D31BC" w:rsidRPr="008E7BB2">
        <w:rPr>
          <w:lang w:eastAsia="ko-KR"/>
        </w:rPr>
        <w:t>:</w:t>
      </w:r>
      <w:r w:rsidRPr="008E7BB2">
        <w:rPr>
          <w:lang w:eastAsia="ko-KR"/>
        </w:rPr>
        <w:t xml:space="preserve"> Procedure of Client Initiated Bootstrap</w:t>
      </w:r>
      <w:bookmarkEnd w:id="1142"/>
    </w:p>
    <w:p w:rsidR="00F2110E" w:rsidRPr="008E7BB2" w:rsidRDefault="00F2110E" w:rsidP="00910262">
      <w:pPr>
        <w:jc w:val="both"/>
        <w:outlineLvl w:val="0"/>
        <w:rPr>
          <w:lang w:eastAsia="ko-KR"/>
        </w:rPr>
      </w:pPr>
      <w:r w:rsidRPr="008E7BB2">
        <w:rPr>
          <w:lang w:eastAsia="ko-KR"/>
        </w:rPr>
        <w:t>Step #1: Request bootstrap to bootstrap URI</w:t>
      </w:r>
    </w:p>
    <w:p w:rsidR="00F2110E" w:rsidRPr="008E7BB2" w:rsidRDefault="00F2110E" w:rsidP="00F2110E">
      <w:pPr>
        <w:jc w:val="both"/>
        <w:rPr>
          <w:lang w:eastAsia="ko-KR"/>
        </w:rPr>
      </w:pPr>
      <w:r w:rsidRPr="008E7BB2">
        <w:rPr>
          <w:lang w:eastAsia="ko-KR"/>
        </w:rPr>
        <w:t xml:space="preserve">The LWM2M Client </w:t>
      </w:r>
      <w:r w:rsidR="008C01DD" w:rsidRPr="008E7BB2">
        <w:rPr>
          <w:lang w:eastAsia="ko-KR"/>
        </w:rPr>
        <w:t xml:space="preserve">sends </w:t>
      </w:r>
      <w:r w:rsidR="00A56332" w:rsidRPr="008E7BB2">
        <w:rPr>
          <w:lang w:eastAsia="ko-KR"/>
        </w:rPr>
        <w:t>a</w:t>
      </w:r>
      <w:r w:rsidR="00CC68EB" w:rsidRPr="008E7BB2">
        <w:rPr>
          <w:rFonts w:eastAsiaTheme="minorEastAsia" w:hint="eastAsia"/>
          <w:lang w:eastAsia="ko-KR"/>
        </w:rPr>
        <w:t xml:space="preserve"> </w:t>
      </w:r>
      <w:r w:rsidR="00CC68EB" w:rsidRPr="008E7BB2">
        <w:rPr>
          <w:rFonts w:eastAsiaTheme="minorEastAsia"/>
          <w:lang w:eastAsia="ko-KR"/>
        </w:rPr>
        <w:t>“</w:t>
      </w:r>
      <w:r w:rsidR="005859D8" w:rsidRPr="008E7BB2">
        <w:rPr>
          <w:lang w:eastAsia="ko-KR"/>
        </w:rPr>
        <w:t>Request Bootstrap” operation</w:t>
      </w:r>
      <w:r w:rsidRPr="008E7BB2">
        <w:rPr>
          <w:lang w:eastAsia="ko-KR"/>
        </w:rPr>
        <w:t xml:space="preserve"> to </w:t>
      </w:r>
      <w:r w:rsidR="0006120D" w:rsidRPr="008E7BB2">
        <w:rPr>
          <w:lang w:eastAsia="ko-KR"/>
        </w:rPr>
        <w:t>LWM2M B</w:t>
      </w:r>
      <w:r w:rsidRPr="008E7BB2">
        <w:rPr>
          <w:lang w:eastAsia="ko-KR"/>
        </w:rPr>
        <w:t xml:space="preserve">ootstrap </w:t>
      </w:r>
      <w:r w:rsidR="0006120D" w:rsidRPr="008E7BB2">
        <w:rPr>
          <w:lang w:eastAsia="ko-KR"/>
        </w:rPr>
        <w:t>S</w:t>
      </w:r>
      <w:r w:rsidR="00C82568" w:rsidRPr="008E7BB2">
        <w:rPr>
          <w:lang w:eastAsia="ko-KR"/>
        </w:rPr>
        <w:t xml:space="preserve">erver </w:t>
      </w:r>
      <w:r w:rsidRPr="008E7BB2">
        <w:rPr>
          <w:lang w:eastAsia="ko-KR"/>
        </w:rPr>
        <w:t xml:space="preserve">URI which has been pre-provisioned. When requesting the bootstrap, the LWM2M Client sends </w:t>
      </w:r>
      <w:r w:rsidR="008C01DD" w:rsidRPr="008E7BB2">
        <w:rPr>
          <w:lang w:eastAsia="ko-KR"/>
        </w:rPr>
        <w:t>the LWM2M Client’s “Endpoint Client Name”</w:t>
      </w:r>
      <w:r w:rsidR="005859D8" w:rsidRPr="008E7BB2">
        <w:rPr>
          <w:lang w:eastAsia="ko-KR"/>
        </w:rPr>
        <w:t xml:space="preserve"> as a parameter in order to allow </w:t>
      </w:r>
      <w:r w:rsidR="008C01DD" w:rsidRPr="008E7BB2">
        <w:rPr>
          <w:lang w:eastAsia="ko-KR"/>
        </w:rPr>
        <w:t>the L</w:t>
      </w:r>
      <w:r w:rsidR="00445DDA" w:rsidRPr="008E7BB2">
        <w:rPr>
          <w:lang w:eastAsia="ko-KR"/>
        </w:rPr>
        <w:t>W</w:t>
      </w:r>
      <w:r w:rsidR="008C01DD" w:rsidRPr="008E7BB2">
        <w:rPr>
          <w:lang w:eastAsia="ko-KR"/>
        </w:rPr>
        <w:t xml:space="preserve">M2M Bootstrap Server to </w:t>
      </w:r>
      <w:r w:rsidR="00C71EB9" w:rsidRPr="008E7BB2">
        <w:rPr>
          <w:rFonts w:eastAsiaTheme="minorEastAsia" w:hint="eastAsia"/>
          <w:lang w:eastAsia="ko-KR"/>
        </w:rPr>
        <w:t>provision the proper Bootstrap I</w:t>
      </w:r>
      <w:r w:rsidR="00A05F63" w:rsidRPr="008E7BB2">
        <w:rPr>
          <w:rFonts w:eastAsiaTheme="minorEastAsia" w:hint="eastAsia"/>
          <w:lang w:eastAsia="ko-KR"/>
        </w:rPr>
        <w:t xml:space="preserve">nformation for </w:t>
      </w:r>
      <w:r w:rsidR="00B27FA6" w:rsidRPr="008E7BB2">
        <w:rPr>
          <w:rFonts w:eastAsiaTheme="minorEastAsia" w:hint="eastAsia"/>
          <w:lang w:eastAsia="ko-KR"/>
        </w:rPr>
        <w:t>the LWM2M Client</w:t>
      </w:r>
      <w:r w:rsidRPr="008E7BB2">
        <w:rPr>
          <w:lang w:eastAsia="ko-KR"/>
        </w:rPr>
        <w:t>.</w:t>
      </w:r>
    </w:p>
    <w:p w:rsidR="00F2110E" w:rsidRPr="008E7BB2" w:rsidRDefault="00F2110E" w:rsidP="00F2110E">
      <w:pPr>
        <w:jc w:val="both"/>
        <w:rPr>
          <w:lang w:eastAsia="ko-KR"/>
        </w:rPr>
      </w:pPr>
      <w:r w:rsidRPr="008E7BB2">
        <w:rPr>
          <w:lang w:eastAsia="ko-KR"/>
        </w:rPr>
        <w:t xml:space="preserve">Step #2: </w:t>
      </w:r>
      <w:r w:rsidR="00067D93" w:rsidRPr="008E7BB2">
        <w:rPr>
          <w:lang w:eastAsia="ko-KR"/>
        </w:rPr>
        <w:t>Configure Bootstrap Information</w:t>
      </w:r>
    </w:p>
    <w:p w:rsidR="00F2110E" w:rsidRPr="008E7BB2" w:rsidRDefault="00F2110E" w:rsidP="00F2110E">
      <w:pPr>
        <w:jc w:val="both"/>
        <w:rPr>
          <w:lang w:eastAsia="ko-KR"/>
        </w:rPr>
      </w:pPr>
      <w:r w:rsidRPr="008E7BB2">
        <w:rPr>
          <w:lang w:eastAsia="ko-KR"/>
        </w:rPr>
        <w:t xml:space="preserve">The LWM2M </w:t>
      </w:r>
      <w:r w:rsidR="00445DDA" w:rsidRPr="008E7BB2">
        <w:rPr>
          <w:lang w:eastAsia="ko-KR"/>
        </w:rPr>
        <w:t xml:space="preserve">Bootstrap </w:t>
      </w:r>
      <w:r w:rsidRPr="008E7BB2">
        <w:rPr>
          <w:lang w:eastAsia="ko-KR"/>
        </w:rPr>
        <w:t xml:space="preserve">Server </w:t>
      </w:r>
      <w:r w:rsidR="00067D93" w:rsidRPr="008E7BB2">
        <w:rPr>
          <w:lang w:eastAsia="ko-KR"/>
        </w:rPr>
        <w:t>configures</w:t>
      </w:r>
      <w:r w:rsidR="00445DDA" w:rsidRPr="008E7BB2">
        <w:rPr>
          <w:lang w:eastAsia="ko-KR"/>
        </w:rPr>
        <w:t xml:space="preserve"> the LWM2M Client with</w:t>
      </w:r>
      <w:r w:rsidR="00067D93" w:rsidRPr="008E7BB2">
        <w:rPr>
          <w:lang w:eastAsia="ko-KR"/>
        </w:rPr>
        <w:t xml:space="preserve"> the Bootstrap I</w:t>
      </w:r>
      <w:r w:rsidRPr="008E7BB2">
        <w:rPr>
          <w:lang w:eastAsia="ko-KR"/>
        </w:rPr>
        <w:t>nformation</w:t>
      </w:r>
      <w:r w:rsidR="00067D93" w:rsidRPr="008E7BB2">
        <w:rPr>
          <w:lang w:eastAsia="ko-KR"/>
        </w:rPr>
        <w:t xml:space="preserve"> </w:t>
      </w:r>
      <w:r w:rsidR="00A56332" w:rsidRPr="008E7BB2">
        <w:rPr>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00E415BE" w:rsidRPr="008E7BB2">
        <w:rPr>
          <w:lang w:eastAsia="ko-KR"/>
        </w:rPr>
        <w:t>.</w:t>
      </w:r>
    </w:p>
    <w:p w:rsidR="00163431" w:rsidRPr="008E7BB2" w:rsidRDefault="002F4B35" w:rsidP="00F2110E">
      <w:pPr>
        <w:jc w:val="both"/>
        <w:rPr>
          <w:lang w:eastAsia="ko-KR"/>
        </w:rPr>
      </w:pPr>
      <w:r>
        <w:rPr>
          <w:lang w:eastAsia="ko-KR"/>
        </w:rPr>
        <w:t xml:space="preserve">The Client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w:t>
      </w:r>
      <w:r>
        <w:rPr>
          <w:lang w:eastAsia="ko-KR"/>
        </w:rPr>
        <w:t>case</w:t>
      </w:r>
      <w:r>
        <w:rPr>
          <w:rFonts w:hint="eastAsia"/>
          <w:lang w:eastAsia="ko-KR"/>
        </w:rPr>
        <w:t xml:space="preserve">, all the Bootstrap Information </w:t>
      </w:r>
      <w:r w:rsidR="00FE4463">
        <w:rPr>
          <w:rFonts w:eastAsiaTheme="minorEastAsia" w:hint="eastAsia"/>
          <w:lang w:eastAsia="ko-KR"/>
        </w:rPr>
        <w:t>is</w:t>
      </w:r>
      <w:r w:rsidR="00FE4463">
        <w:rPr>
          <w:rFonts w:hint="eastAsia"/>
          <w:lang w:eastAsia="ko-KR"/>
        </w:rPr>
        <w:t xml:space="preserve"> </w:t>
      </w:r>
      <w:r>
        <w:rPr>
          <w:rFonts w:hint="eastAsia"/>
          <w:lang w:eastAsia="ko-KR"/>
        </w:rPr>
        <w:t>OPTIONAL</w:t>
      </w:r>
      <w:r>
        <w:rPr>
          <w:lang w:eastAsia="ko-KR"/>
        </w:rPr>
        <w:t>.</w:t>
      </w:r>
    </w:p>
    <w:p w:rsidR="004D14D2" w:rsidRPr="008E7BB2" w:rsidRDefault="00A839C5" w:rsidP="00910262">
      <w:pPr>
        <w:pStyle w:val="Heading4"/>
      </w:pPr>
      <w:bookmarkStart w:id="1143" w:name="_Ref368312518"/>
      <w:r w:rsidRPr="008E7BB2">
        <w:t>Server</w:t>
      </w:r>
      <w:r w:rsidR="009E0D5A" w:rsidRPr="008E7BB2">
        <w:t xml:space="preserve"> </w:t>
      </w:r>
      <w:r w:rsidR="00C44AF8" w:rsidRPr="008E7BB2">
        <w:t>Initiated Bootstrap</w:t>
      </w:r>
      <w:bookmarkEnd w:id="1143"/>
    </w:p>
    <w:p w:rsidR="0079495F" w:rsidRPr="008E7BB2" w:rsidRDefault="00163431" w:rsidP="00C44AF8">
      <w:pPr>
        <w:rPr>
          <w:lang w:eastAsia="ko-KR"/>
        </w:rPr>
      </w:pPr>
      <w:r w:rsidRPr="008E7BB2">
        <w:t>In this mode</w:t>
      </w:r>
      <w:r w:rsidR="00C82568" w:rsidRPr="008E7BB2">
        <w:t xml:space="preserve">,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w:t>
      </w:r>
      <w:r w:rsidR="0079495F" w:rsidRPr="008E7BB2">
        <w:rPr>
          <w:lang w:eastAsia="ko-KR"/>
        </w:rPr>
        <w:t>configures the Bootstrap Information</w:t>
      </w:r>
      <w:r w:rsidR="00C82568" w:rsidRPr="008E7BB2">
        <w:rPr>
          <w:rFonts w:hint="eastAsia"/>
          <w:lang w:eastAsia="ko-KR"/>
        </w:rPr>
        <w:t xml:space="preserve"> </w:t>
      </w:r>
      <w:r w:rsidR="0079495F" w:rsidRPr="008E7BB2">
        <w:rPr>
          <w:lang w:eastAsia="ko-KR"/>
        </w:rPr>
        <w:t>in the</w:t>
      </w:r>
      <w:r w:rsidR="00C82568" w:rsidRPr="008E7BB2">
        <w:rPr>
          <w:rFonts w:hint="eastAsia"/>
          <w:lang w:eastAsia="ko-KR"/>
        </w:rPr>
        <w:t xml:space="preserve"> LWM2M Client</w:t>
      </w:r>
      <w:r w:rsidR="0079495F" w:rsidRPr="008E7BB2">
        <w:rPr>
          <w:lang w:eastAsia="ko-KR"/>
        </w:rPr>
        <w:t xml:space="preserve"> without the LWM2M Client sending a bootstrap request</w:t>
      </w:r>
      <w:r w:rsidR="00D302FE" w:rsidRPr="008E7BB2">
        <w:rPr>
          <w:lang w:eastAsia="ko-KR"/>
        </w:rPr>
        <w:t xml:space="preserve"> to the LWM2M Bootstrap Server</w:t>
      </w:r>
      <w:r w:rsidR="0079495F" w:rsidRPr="008E7BB2">
        <w:rPr>
          <w:lang w:eastAsia="ko-KR"/>
        </w:rPr>
        <w:t>.</w:t>
      </w:r>
    </w:p>
    <w:p w:rsidR="00C44AF8" w:rsidRPr="008E7BB2" w:rsidRDefault="008C01DD" w:rsidP="00C44AF8">
      <w:pPr>
        <w:rPr>
          <w:lang w:eastAsia="ko-KR"/>
        </w:rPr>
      </w:pPr>
      <w:r w:rsidRPr="008E7BB2">
        <w:rPr>
          <w:lang w:eastAsia="ko-KR"/>
        </w:rPr>
        <w:t xml:space="preserve">As the LWM2M Client does not initiate the </w:t>
      </w:r>
      <w:r w:rsidR="00DC0A2E" w:rsidRPr="008E7BB2">
        <w:rPr>
          <w:lang w:eastAsia="ko-KR"/>
        </w:rPr>
        <w:t>“Request Bootstrap” operation</w:t>
      </w:r>
      <w:r w:rsidR="00D302FE" w:rsidRPr="008E7BB2">
        <w:rPr>
          <w:lang w:eastAsia="ko-KR"/>
        </w:rPr>
        <w:t xml:space="preserve"> to the LWM2M Bootstrap Server, </w:t>
      </w:r>
      <w:r w:rsidR="00C82568" w:rsidRPr="008E7BB2">
        <w:rPr>
          <w:rFonts w:hint="eastAsia"/>
          <w:lang w:eastAsia="ko-KR"/>
        </w:rPr>
        <w:t xml:space="preserve">the LWM2M </w:t>
      </w:r>
      <w:r w:rsidR="000B12D1" w:rsidRPr="008E7BB2">
        <w:rPr>
          <w:lang w:eastAsia="ko-KR"/>
        </w:rPr>
        <w:t xml:space="preserve">Bootstrap </w:t>
      </w:r>
      <w:r w:rsidR="00C82568" w:rsidRPr="008E7BB2">
        <w:rPr>
          <w:rFonts w:hint="eastAsia"/>
          <w:lang w:eastAsia="ko-KR"/>
        </w:rPr>
        <w:t xml:space="preserve">Server needs to know </w:t>
      </w:r>
      <w:r w:rsidR="00D302FE" w:rsidRPr="008E7BB2">
        <w:rPr>
          <w:lang w:eastAsia="ko-KR"/>
        </w:rPr>
        <w:t xml:space="preserve">if </w:t>
      </w:r>
      <w:r w:rsidR="00C82568" w:rsidRPr="008E7BB2">
        <w:rPr>
          <w:rFonts w:hint="eastAsia"/>
          <w:lang w:eastAsia="ko-KR"/>
        </w:rPr>
        <w:t>a LWM2M Device is ready for bootstrapping</w:t>
      </w:r>
      <w:r w:rsidR="00D302FE" w:rsidRPr="008E7BB2">
        <w:rPr>
          <w:lang w:eastAsia="ko-KR"/>
        </w:rPr>
        <w:t xml:space="preserve"> before the LWM2M Client can be configured by the LWM2M Bootstrap Server. The mechanism that a LWM2M Bootstrap Server gains this knowledge is implementation specific</w:t>
      </w:r>
      <w:r w:rsidR="00594838" w:rsidRPr="008E7BB2">
        <w:rPr>
          <w:lang w:eastAsia="ko-KR"/>
        </w:rPr>
        <w:t>. A common scenario</w:t>
      </w:r>
      <w:r w:rsidR="00656F96" w:rsidRPr="008E7BB2">
        <w:rPr>
          <w:lang w:eastAsia="ko-KR"/>
        </w:rPr>
        <w:t xml:space="preserve"> is that </w:t>
      </w:r>
      <w:r w:rsidR="00594838" w:rsidRPr="008E7BB2">
        <w:rPr>
          <w:lang w:eastAsia="ko-KR"/>
        </w:rPr>
        <w:t xml:space="preserve">elements in the </w:t>
      </w:r>
      <w:r w:rsidR="00C82568" w:rsidRPr="008E7BB2">
        <w:rPr>
          <w:rFonts w:hint="eastAsia"/>
          <w:lang w:eastAsia="ko-KR"/>
        </w:rPr>
        <w:t>Network Provider</w:t>
      </w:r>
      <w:r w:rsidR="00594838" w:rsidRPr="008E7BB2">
        <w:rPr>
          <w:lang w:eastAsia="ko-KR"/>
        </w:rPr>
        <w:t>’s network</w:t>
      </w:r>
      <w:r w:rsidR="00C82568" w:rsidRPr="008E7BB2">
        <w:rPr>
          <w:rFonts w:hint="eastAsia"/>
          <w:lang w:eastAsia="ko-KR"/>
        </w:rPr>
        <w:t xml:space="preserve"> </w:t>
      </w:r>
      <w:r w:rsidR="00594838" w:rsidRPr="008E7BB2">
        <w:rPr>
          <w:lang w:eastAsia="ko-KR"/>
        </w:rPr>
        <w:t>informs</w:t>
      </w:r>
      <w:r w:rsidR="00C82568" w:rsidRPr="008E7BB2">
        <w:rPr>
          <w:rFonts w:hint="eastAsia"/>
          <w:lang w:eastAsia="ko-KR"/>
        </w:rPr>
        <w:t xml:space="preserve"> the LWM2M </w:t>
      </w:r>
      <w:r w:rsidR="000B12D1" w:rsidRPr="008E7BB2">
        <w:rPr>
          <w:lang w:eastAsia="ko-KR"/>
        </w:rPr>
        <w:t xml:space="preserve">Bootstrap </w:t>
      </w:r>
      <w:r w:rsidR="00C82568" w:rsidRPr="008E7BB2">
        <w:rPr>
          <w:rFonts w:hint="eastAsia"/>
          <w:lang w:eastAsia="ko-KR"/>
        </w:rPr>
        <w:t xml:space="preserve">Server of the LWM2M Device </w:t>
      </w:r>
      <w:r w:rsidR="00656F96" w:rsidRPr="008E7BB2">
        <w:rPr>
          <w:lang w:eastAsia="ko-KR"/>
        </w:rPr>
        <w:t xml:space="preserve">when the LWM2M Device </w:t>
      </w:r>
      <w:r w:rsidR="00656F96" w:rsidRPr="008E7BB2">
        <w:rPr>
          <w:rFonts w:hint="eastAsia"/>
          <w:lang w:eastAsia="ko-KR"/>
        </w:rPr>
        <w:t>connect</w:t>
      </w:r>
      <w:r w:rsidR="00656F96" w:rsidRPr="008E7BB2">
        <w:rPr>
          <w:lang w:eastAsia="ko-KR"/>
        </w:rPr>
        <w:t>s</w:t>
      </w:r>
      <w:r w:rsidR="00656F96" w:rsidRPr="008E7BB2">
        <w:rPr>
          <w:rFonts w:hint="eastAsia"/>
          <w:lang w:eastAsia="ko-KR"/>
        </w:rPr>
        <w:t xml:space="preserve"> </w:t>
      </w:r>
      <w:r w:rsidR="00C82568" w:rsidRPr="008E7BB2">
        <w:rPr>
          <w:rFonts w:hint="eastAsia"/>
          <w:lang w:eastAsia="ko-KR"/>
        </w:rPr>
        <w:t>to the Network Provider</w:t>
      </w:r>
      <w:r w:rsidR="00656F96" w:rsidRPr="008E7BB2">
        <w:rPr>
          <w:lang w:eastAsia="ko-KR"/>
        </w:rPr>
        <w:t>’s network</w:t>
      </w:r>
      <w:r w:rsidR="00C82568" w:rsidRPr="008E7BB2">
        <w:rPr>
          <w:lang w:eastAsia="ko-KR"/>
        </w:rPr>
        <w:t>.</w:t>
      </w:r>
    </w:p>
    <w:p w:rsidR="00C44AF8" w:rsidRPr="008E7BB2" w:rsidRDefault="00594838" w:rsidP="00C44AF8">
      <w:r w:rsidRPr="008E7BB2">
        <w:lastRenderedPageBreak/>
        <w:t xml:space="preserve">Once the </w:t>
      </w:r>
      <w:r w:rsidR="00C44AF8" w:rsidRPr="008E7BB2">
        <w:t xml:space="preserve">LWM2M </w:t>
      </w:r>
      <w:r w:rsidR="000B12D1" w:rsidRPr="008E7BB2">
        <w:t xml:space="preserve">Bootstrap </w:t>
      </w:r>
      <w:r w:rsidR="00C44AF8" w:rsidRPr="008E7BB2">
        <w:t xml:space="preserve">Server </w:t>
      </w:r>
      <w:r w:rsidRPr="008E7BB2">
        <w:t>has been notified that the LWM2M Device</w:t>
      </w:r>
      <w:r w:rsidR="00786177" w:rsidRPr="008E7BB2">
        <w:t xml:space="preserve"> is read</w:t>
      </w:r>
      <w:r w:rsidR="00DC0A2E" w:rsidRPr="008E7BB2">
        <w:t>y to receive the Bootstrap Information, the</w:t>
      </w:r>
      <w:r w:rsidR="00786177" w:rsidRPr="008E7BB2">
        <w:t xml:space="preserve"> LWM2M Bootstrap Server configures</w:t>
      </w:r>
      <w:r w:rsidR="00CF5EB6" w:rsidRPr="008E7BB2">
        <w:t xml:space="preserve"> the LWM2M Client</w:t>
      </w:r>
      <w:r w:rsidR="0086327A" w:rsidRPr="008E7BB2">
        <w:rPr>
          <w:rFonts w:eastAsia="Malgun Gothic" w:hint="eastAsia"/>
          <w:lang w:eastAsia="ko-KR"/>
        </w:rPr>
        <w:t xml:space="preserve"> </w:t>
      </w:r>
      <w:r w:rsidR="00CF5EB6" w:rsidRPr="008E7BB2">
        <w:rPr>
          <w:rFonts w:eastAsia="Malgun Gothic"/>
          <w:lang w:eastAsia="ko-KR"/>
        </w:rPr>
        <w:t>with the Bootstrap Information</w:t>
      </w:r>
      <w:r w:rsidR="00445DDA" w:rsidRPr="008E7BB2">
        <w:rPr>
          <w:rFonts w:eastAsia="Malgun Gothic"/>
          <w:lang w:eastAsia="ko-KR"/>
        </w:rPr>
        <w:t xml:space="preserve"> </w:t>
      </w:r>
      <w:r w:rsidR="00DC0A2E" w:rsidRPr="008E7BB2">
        <w:rPr>
          <w:rFonts w:eastAsia="Malgun Gothic"/>
          <w:lang w:eastAsia="ko-KR"/>
        </w:rPr>
        <w:t xml:space="preserve">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DC0A2E" w:rsidRPr="008E7BB2">
        <w:rPr>
          <w:rFonts w:eastAsia="Malgun Gothic"/>
          <w:lang w:eastAsia="ko-KR"/>
        </w:rPr>
        <w:t>operation</w:t>
      </w:r>
      <w:r w:rsidR="00C44AF8" w:rsidRPr="008E7BB2">
        <w:t xml:space="preserve">. </w:t>
      </w:r>
    </w:p>
    <w:p w:rsidR="00927F40" w:rsidRPr="008E7BB2" w:rsidRDefault="00927F40" w:rsidP="00927F40">
      <w:pPr>
        <w:rPr>
          <w:lang w:eastAsia="ko-KR"/>
        </w:rPr>
      </w:pPr>
      <w:r w:rsidRPr="008E7BB2">
        <w:rPr>
          <w:lang w:eastAsia="ko-KR"/>
        </w:rPr>
        <w:t xml:space="preserve">The </w:t>
      </w:r>
      <w:r>
        <w:rPr>
          <w:rFonts w:hint="eastAsia"/>
          <w:lang w:eastAsia="ko-KR"/>
        </w:rPr>
        <w:t>Server</w:t>
      </w:r>
      <w:r w:rsidRPr="008E7BB2">
        <w:rPr>
          <w:lang w:eastAsia="ko-KR"/>
        </w:rPr>
        <w:t xml:space="preserve"> Initiated Bootstrap mode requires </w:t>
      </w:r>
      <w:r>
        <w:rPr>
          <w:lang w:eastAsia="ko-KR"/>
        </w:rPr>
        <w:t>having</w:t>
      </w:r>
      <w:r>
        <w:rPr>
          <w:rFonts w:hint="eastAsia"/>
          <w:lang w:eastAsia="ko-KR"/>
        </w:rPr>
        <w:t xml:space="preserve"> </w:t>
      </w:r>
      <w:r>
        <w:rPr>
          <w:lang w:eastAsia="ko-KR"/>
        </w:rPr>
        <w:t xml:space="preserve">the </w:t>
      </w:r>
      <w:r>
        <w:rPr>
          <w:rFonts w:hint="eastAsia"/>
          <w:lang w:eastAsia="ko-KR"/>
        </w:rPr>
        <w:t xml:space="preserve">Bootstrap Information for </w:t>
      </w:r>
      <w:r>
        <w:rPr>
          <w:lang w:eastAsia="ko-KR"/>
        </w:rPr>
        <w:t xml:space="preserve">the </w:t>
      </w:r>
      <w:r>
        <w:rPr>
          <w:rFonts w:hint="eastAsia"/>
          <w:lang w:eastAsia="ko-KR"/>
        </w:rPr>
        <w:t>LWM2M Bootstrap Server</w:t>
      </w:r>
      <w:r>
        <w:rPr>
          <w:lang w:eastAsia="ko-KR"/>
        </w:rPr>
        <w:t>.</w:t>
      </w:r>
    </w:p>
    <w:p w:rsidR="00C44AF8" w:rsidRPr="008E7BB2" w:rsidRDefault="00C44AF8" w:rsidP="007D699A">
      <w:pPr>
        <w:rPr>
          <w:rFonts w:eastAsiaTheme="minorEastAsia"/>
          <w:lang w:eastAsia="ko-KR"/>
        </w:rPr>
      </w:pPr>
      <w:r w:rsidRPr="008E7BB2">
        <w:rPr>
          <w:lang w:eastAsia="ko-KR"/>
        </w:rPr>
        <w:t xml:space="preserve">The </w:t>
      </w:r>
      <w:r w:rsidR="00AF2550" w:rsidRPr="008E7BB2">
        <w:rPr>
          <w:lang w:eastAsia="ko-KR"/>
        </w:rPr>
        <w:t xml:space="preserve">figure below </w:t>
      </w:r>
      <w:r w:rsidR="00CF5EB6" w:rsidRPr="008E7BB2">
        <w:rPr>
          <w:lang w:eastAsia="ko-KR"/>
        </w:rPr>
        <w:t>depicts the</w:t>
      </w:r>
      <w:r w:rsidRPr="008E7BB2">
        <w:rPr>
          <w:lang w:eastAsia="ko-KR"/>
        </w:rPr>
        <w:t xml:space="preserve"> </w:t>
      </w:r>
      <w:r w:rsidR="00CF5EB6" w:rsidRPr="008E7BB2">
        <w:rPr>
          <w:lang w:eastAsia="ko-KR"/>
        </w:rPr>
        <w:t>Server Initiated Bootstrap flow</w:t>
      </w:r>
      <w:r w:rsidRPr="008E7BB2">
        <w:rPr>
          <w:lang w:eastAsia="ko-KR"/>
        </w:rPr>
        <w:t>.</w:t>
      </w:r>
    </w:p>
    <w:p w:rsidR="00CC68EB" w:rsidRPr="008E7BB2" w:rsidRDefault="00631D58" w:rsidP="00C44AF8">
      <w:pPr>
        <w:keepNext/>
        <w:jc w:val="center"/>
      </w:pPr>
      <w:r>
        <w:rPr>
          <w:noProof/>
          <w:lang w:eastAsia="zh-CN"/>
        </w:rPr>
        <w:drawing>
          <wp:inline distT="0" distB="0" distL="0" distR="0" wp14:anchorId="43ACE113" wp14:editId="5A436CE5">
            <wp:extent cx="4318000" cy="231140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18000" cy="2311400"/>
                    </a:xfrm>
                    <a:prstGeom prst="rect">
                      <a:avLst/>
                    </a:prstGeom>
                    <a:noFill/>
                    <a:ln>
                      <a:noFill/>
                    </a:ln>
                  </pic:spPr>
                </pic:pic>
              </a:graphicData>
            </a:graphic>
          </wp:inline>
        </w:drawing>
      </w:r>
    </w:p>
    <w:p w:rsidR="00C44AF8" w:rsidRPr="008E7BB2" w:rsidRDefault="00C44AF8" w:rsidP="00910262">
      <w:pPr>
        <w:pStyle w:val="Caption"/>
        <w:outlineLvl w:val="0"/>
        <w:rPr>
          <w:lang w:eastAsia="ko-KR"/>
        </w:rPr>
      </w:pPr>
      <w:bookmarkStart w:id="1144" w:name="_Toc377561049"/>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8</w:t>
      </w:r>
      <w:r w:rsidR="00EE4DAD" w:rsidRPr="008E7BB2">
        <w:rPr>
          <w:rFonts w:eastAsia="Malgun Gothic"/>
          <w:lang w:eastAsia="ko-KR"/>
        </w:rPr>
        <w:fldChar w:fldCharType="end"/>
      </w:r>
      <w:r w:rsidR="001D31BC" w:rsidRPr="008E7BB2">
        <w:rPr>
          <w:lang w:eastAsia="ko-KR"/>
        </w:rPr>
        <w:t>:</w:t>
      </w:r>
      <w:r w:rsidRPr="008E7BB2">
        <w:rPr>
          <w:lang w:eastAsia="ko-KR"/>
        </w:rPr>
        <w:t xml:space="preserve"> Procedure of Server Initiated Bootstrap</w:t>
      </w:r>
      <w:bookmarkEnd w:id="1144"/>
    </w:p>
    <w:p w:rsidR="00C44AF8" w:rsidRPr="008E7BB2" w:rsidRDefault="00C44AF8" w:rsidP="00910262">
      <w:pPr>
        <w:jc w:val="both"/>
        <w:outlineLvl w:val="0"/>
        <w:rPr>
          <w:lang w:eastAsia="ko-KR"/>
        </w:rPr>
      </w:pPr>
      <w:r w:rsidRPr="008E7BB2">
        <w:rPr>
          <w:lang w:eastAsia="ko-KR"/>
        </w:rPr>
        <w:t xml:space="preserve">Step #1: </w:t>
      </w:r>
      <w:r w:rsidR="00F02D33" w:rsidRPr="008E7BB2">
        <w:rPr>
          <w:lang w:eastAsia="ko-KR"/>
        </w:rPr>
        <w:t>Configure Bootstrap Information</w:t>
      </w:r>
    </w:p>
    <w:p w:rsidR="00F2110E" w:rsidRPr="008E7BB2" w:rsidRDefault="00C44AF8" w:rsidP="00F2110E">
      <w:r w:rsidRPr="008E7BB2">
        <w:rPr>
          <w:lang w:eastAsia="ko-KR"/>
        </w:rPr>
        <w:t xml:space="preserve">The LWM2M </w:t>
      </w:r>
      <w:r w:rsidR="00F17722" w:rsidRPr="008E7BB2">
        <w:rPr>
          <w:lang w:eastAsia="ko-KR"/>
        </w:rPr>
        <w:t xml:space="preserve">Bootstrap </w:t>
      </w:r>
      <w:r w:rsidRPr="008E7BB2">
        <w:rPr>
          <w:lang w:eastAsia="ko-KR"/>
        </w:rPr>
        <w:t xml:space="preserve">Server </w:t>
      </w:r>
      <w:r w:rsidR="00F02D33" w:rsidRPr="008E7BB2">
        <w:rPr>
          <w:lang w:eastAsia="ko-KR"/>
        </w:rPr>
        <w:t>configures the Bootstrap Information in the LWM2M Client</w:t>
      </w:r>
      <w:r w:rsidR="00A56332" w:rsidRPr="008E7BB2">
        <w:rPr>
          <w:lang w:eastAsia="ko-KR"/>
        </w:rPr>
        <w:t xml:space="preserve"> using the “Write” </w:t>
      </w:r>
      <w:r w:rsidR="00631D58">
        <w:rPr>
          <w:rFonts w:hint="eastAsia"/>
          <w:lang w:eastAsia="ko-KR"/>
        </w:rPr>
        <w:t xml:space="preserve">and/or </w:t>
      </w:r>
      <w:r w:rsidR="00631D58">
        <w:rPr>
          <w:lang w:eastAsia="ko-KR"/>
        </w:rPr>
        <w:t>“</w:t>
      </w:r>
      <w:r w:rsidR="00631D58">
        <w:rPr>
          <w:rFonts w:hint="eastAsia"/>
          <w:lang w:eastAsia="ko-KR"/>
        </w:rPr>
        <w:t>Delete</w:t>
      </w:r>
      <w:r w:rsidR="00631D58">
        <w:rPr>
          <w:lang w:eastAsia="ko-KR"/>
        </w:rPr>
        <w:t>”</w:t>
      </w:r>
      <w:r w:rsidR="00631D58" w:rsidRPr="008E7BB2">
        <w:rPr>
          <w:lang w:eastAsia="ko-KR"/>
        </w:rPr>
        <w:t xml:space="preserve"> </w:t>
      </w:r>
      <w:r w:rsidR="00A56332" w:rsidRPr="008E7BB2">
        <w:rPr>
          <w:lang w:eastAsia="ko-KR"/>
        </w:rPr>
        <w:t>operation</w:t>
      </w:r>
      <w:r w:rsidRPr="008E7BB2">
        <w:rPr>
          <w:rFonts w:hint="eastAsia"/>
          <w:lang w:eastAsia="ko-KR"/>
        </w:rPr>
        <w:t>.</w:t>
      </w:r>
    </w:p>
    <w:p w:rsidR="00131B1D" w:rsidRPr="008E7BB2" w:rsidRDefault="00927F40" w:rsidP="00D40ACA">
      <w:pPr>
        <w:jc w:val="both"/>
        <w:rPr>
          <w:rFonts w:eastAsia="Malgun Gothic"/>
          <w:lang w:eastAsia="ko-KR"/>
        </w:rPr>
      </w:pPr>
      <w:r>
        <w:rPr>
          <w:lang w:eastAsia="ko-KR"/>
        </w:rPr>
        <w:t xml:space="preserve">The </w:t>
      </w:r>
      <w:r>
        <w:rPr>
          <w:rFonts w:hint="eastAsia"/>
          <w:lang w:eastAsia="ko-KR"/>
        </w:rPr>
        <w:t>Server</w:t>
      </w:r>
      <w:r>
        <w:rPr>
          <w:lang w:eastAsia="ko-KR"/>
        </w:rPr>
        <w:t xml:space="preserve"> Initiated Bootstrap MAY </w:t>
      </w:r>
      <w:r>
        <w:rPr>
          <w:rFonts w:hint="eastAsia"/>
          <w:lang w:eastAsia="ko-KR"/>
        </w:rPr>
        <w:t xml:space="preserve">be used to </w:t>
      </w:r>
      <w:r>
        <w:rPr>
          <w:lang w:eastAsia="ko-KR"/>
        </w:rPr>
        <w:t xml:space="preserve">configure </w:t>
      </w:r>
      <w:r>
        <w:rPr>
          <w:rFonts w:hint="eastAsia"/>
          <w:lang w:eastAsia="ko-KR"/>
        </w:rPr>
        <w:t xml:space="preserve">some </w:t>
      </w:r>
      <w:r w:rsidR="008755A3">
        <w:rPr>
          <w:lang w:eastAsia="ko-KR"/>
        </w:rPr>
        <w:t>Resource</w:t>
      </w:r>
      <w:r>
        <w:rPr>
          <w:lang w:eastAsia="ko-KR"/>
        </w:rPr>
        <w:t>s of the Bootstrap Information in the LWM2M Client</w:t>
      </w:r>
      <w:r>
        <w:rPr>
          <w:rFonts w:hint="eastAsia"/>
          <w:lang w:eastAsia="ko-KR"/>
        </w:rPr>
        <w:t xml:space="preserve"> after initial bootstrap to update Bootstrap Information</w:t>
      </w:r>
      <w:r>
        <w:rPr>
          <w:lang w:eastAsia="ko-KR"/>
        </w:rPr>
        <w:t>.</w:t>
      </w:r>
      <w:r>
        <w:rPr>
          <w:rFonts w:hint="eastAsia"/>
          <w:lang w:eastAsia="ko-KR"/>
        </w:rPr>
        <w:t xml:space="preserve"> </w:t>
      </w:r>
      <w:r>
        <w:rPr>
          <w:lang w:eastAsia="ko-KR"/>
        </w:rPr>
        <w:t>I</w:t>
      </w:r>
      <w:r>
        <w:rPr>
          <w:rFonts w:hint="eastAsia"/>
          <w:lang w:eastAsia="ko-KR"/>
        </w:rPr>
        <w:t xml:space="preserve">n this instance, all the Bootstrap Information </w:t>
      </w:r>
      <w:r>
        <w:rPr>
          <w:lang w:eastAsia="ko-KR"/>
        </w:rPr>
        <w:t>are</w:t>
      </w:r>
      <w:r>
        <w:rPr>
          <w:rFonts w:hint="eastAsia"/>
          <w:lang w:eastAsia="ko-KR"/>
        </w:rPr>
        <w:t xml:space="preserve"> OPTIONAL.</w:t>
      </w:r>
    </w:p>
    <w:p w:rsidR="00506F38" w:rsidRPr="008E7BB2" w:rsidRDefault="00506F38" w:rsidP="00910262">
      <w:pPr>
        <w:pStyle w:val="Heading3"/>
      </w:pPr>
      <w:bookmarkStart w:id="1145" w:name="_Ref368262983"/>
      <w:bookmarkStart w:id="1146" w:name="_Ref368262998"/>
      <w:bookmarkStart w:id="1147" w:name="_Ref368263021"/>
      <w:bookmarkStart w:id="1148" w:name="_Ref368263132"/>
      <w:bookmarkStart w:id="1149" w:name="_Ref368312549"/>
      <w:bookmarkStart w:id="1150" w:name="_Toc370916050"/>
      <w:bookmarkStart w:id="1151" w:name="_Toc370922872"/>
      <w:bookmarkStart w:id="1152" w:name="_Toc377561083"/>
      <w:r w:rsidRPr="008E7BB2">
        <w:rPr>
          <w:rFonts w:hint="eastAsia"/>
        </w:rPr>
        <w:t>Bootstrap Sequence</w:t>
      </w:r>
      <w:bookmarkEnd w:id="1145"/>
      <w:bookmarkEnd w:id="1146"/>
      <w:bookmarkEnd w:id="1147"/>
      <w:bookmarkEnd w:id="1148"/>
      <w:bookmarkEnd w:id="1149"/>
      <w:bookmarkEnd w:id="1150"/>
      <w:bookmarkEnd w:id="1151"/>
      <w:bookmarkEnd w:id="1152"/>
    </w:p>
    <w:p w:rsidR="00506F38" w:rsidRPr="008E7BB2" w:rsidRDefault="00506F38" w:rsidP="00506F38">
      <w:pPr>
        <w:rPr>
          <w:rFonts w:eastAsia="Malgun Gothic"/>
          <w:lang w:eastAsia="ko-KR"/>
        </w:rPr>
      </w:pPr>
      <w:r w:rsidRPr="008E7BB2">
        <w:rPr>
          <w:rFonts w:eastAsia="Malgun Gothic"/>
          <w:lang w:eastAsia="ko-KR"/>
        </w:rPr>
        <w:t xml:space="preserve">The LWM2M Client </w:t>
      </w:r>
      <w:r w:rsidR="0040306C">
        <w:rPr>
          <w:rFonts w:eastAsia="Malgun Gothic"/>
          <w:lang w:eastAsia="ko-KR"/>
        </w:rPr>
        <w:t>MUST</w:t>
      </w:r>
      <w:r w:rsidRPr="008E7BB2">
        <w:rPr>
          <w:rFonts w:eastAsia="Malgun Gothic"/>
          <w:lang w:eastAsia="ko-KR"/>
        </w:rPr>
        <w:t xml:space="preserve"> follow the procedure specified as below</w:t>
      </w:r>
      <w:r w:rsidR="00D542D9" w:rsidRPr="008E7BB2">
        <w:rPr>
          <w:rFonts w:eastAsia="Malgun Gothic"/>
          <w:lang w:eastAsia="ko-KR"/>
        </w:rPr>
        <w:t xml:space="preserve"> when attempting to bootst</w:t>
      </w:r>
      <w:r w:rsidR="00CC68EB" w:rsidRPr="008E7BB2">
        <w:rPr>
          <w:rFonts w:eastAsia="Malgun Gothic" w:hint="eastAsia"/>
          <w:lang w:eastAsia="ko-KR"/>
        </w:rPr>
        <w:t>r</w:t>
      </w:r>
      <w:r w:rsidR="00D542D9" w:rsidRPr="008E7BB2">
        <w:rPr>
          <w:rFonts w:eastAsia="Malgun Gothic"/>
          <w:lang w:eastAsia="ko-KR"/>
        </w:rPr>
        <w:t>ap a LWM2M Device</w:t>
      </w:r>
      <w:r w:rsidR="00BD7961" w:rsidRPr="008E7BB2">
        <w:rPr>
          <w:rFonts w:eastAsia="Malgun Gothic"/>
          <w:lang w:eastAsia="ko-KR"/>
        </w:rPr>
        <w:t>:</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Device has </w:t>
      </w:r>
      <w:r w:rsidR="00570E42">
        <w:rPr>
          <w:rFonts w:eastAsia="Malgun Gothic" w:hint="eastAsia"/>
          <w:lang w:eastAsia="ko-KR"/>
        </w:rPr>
        <w:t>Smartcard</w:t>
      </w:r>
      <w:r w:rsidRPr="008E7BB2">
        <w:rPr>
          <w:rFonts w:eastAsia="Malgun Gothic" w:hint="eastAsia"/>
          <w:lang w:eastAsia="ko-KR"/>
        </w:rPr>
        <w:t xml:space="preserve">, the LWM2M Client tries to obtain </w:t>
      </w:r>
      <w:r w:rsidR="000E2C16" w:rsidRPr="008E7BB2">
        <w:rPr>
          <w:rFonts w:eastAsia="Malgun Gothic"/>
          <w:lang w:eastAsia="ko-KR"/>
        </w:rPr>
        <w:t>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from the </w:t>
      </w:r>
      <w:r w:rsidR="00570E42">
        <w:rPr>
          <w:rFonts w:eastAsia="Malgun Gothic" w:hint="eastAsia"/>
          <w:lang w:eastAsia="ko-KR"/>
        </w:rPr>
        <w:t>Smartcard</w:t>
      </w:r>
      <w:r w:rsidR="000E2C16" w:rsidRPr="008E7BB2">
        <w:rPr>
          <w:rFonts w:eastAsia="Malgun Gothic"/>
          <w:lang w:eastAsia="ko-KR"/>
        </w:rPr>
        <w:t xml:space="preserve"> using the </w:t>
      </w:r>
      <w:r w:rsidR="005A1901">
        <w:rPr>
          <w:rFonts w:eastAsia="Malgun Gothic"/>
          <w:lang w:eastAsia="ko-KR"/>
        </w:rPr>
        <w:t xml:space="preserve">Bootstrap from </w:t>
      </w:r>
      <w:r w:rsidR="00570E42">
        <w:rPr>
          <w:rFonts w:eastAsia="Malgun Gothic"/>
          <w:lang w:eastAsia="ko-KR"/>
        </w:rPr>
        <w:t>Smartcard</w:t>
      </w:r>
      <w:r w:rsidR="000E2C16" w:rsidRPr="008E7BB2">
        <w:rPr>
          <w:rFonts w:eastAsia="Malgun Gothic"/>
          <w:lang w:eastAsia="ko-KR"/>
        </w:rPr>
        <w:t xml:space="preserve"> mode</w:t>
      </w:r>
      <w:r w:rsidRPr="008E7BB2">
        <w:rPr>
          <w:rFonts w:eastAsia="Malgun Gothic" w:hint="eastAsia"/>
          <w:lang w:eastAsia="ko-KR"/>
        </w:rPr>
        <w:t xml:space="preserve">. </w:t>
      </w:r>
    </w:p>
    <w:p w:rsidR="005C692E" w:rsidRPr="008E7BB2" w:rsidRDefault="005C692E" w:rsidP="004B1D2A">
      <w:pPr>
        <w:pStyle w:val="ListParagraph"/>
        <w:numPr>
          <w:ilvl w:val="0"/>
          <w:numId w:val="15"/>
        </w:numPr>
        <w:ind w:leftChars="0"/>
        <w:rPr>
          <w:lang w:eastAsia="ko-KR"/>
        </w:rPr>
      </w:pPr>
      <w:r w:rsidRPr="008E7BB2">
        <w:rPr>
          <w:rFonts w:eastAsia="Malgun Gothic" w:hint="eastAsia"/>
          <w:lang w:eastAsia="ko-KR"/>
        </w:rPr>
        <w:t xml:space="preserve">If the LWM2M Client is not </w:t>
      </w:r>
      <w:r w:rsidR="000E2C16" w:rsidRPr="008E7BB2">
        <w:rPr>
          <w:rFonts w:eastAsia="Malgun Gothic"/>
          <w:lang w:eastAsia="ko-KR"/>
        </w:rPr>
        <w:t>configured</w:t>
      </w:r>
      <w:r w:rsidR="000E2C16" w:rsidRPr="008E7BB2">
        <w:rPr>
          <w:rFonts w:eastAsia="Malgun Gothic" w:hint="eastAsia"/>
          <w:lang w:eastAsia="ko-KR"/>
        </w:rPr>
        <w:t xml:space="preserve"> </w:t>
      </w:r>
      <w:r w:rsidR="00E74B53" w:rsidRPr="008E7BB2">
        <w:rPr>
          <w:rFonts w:eastAsia="Malgun Gothic"/>
          <w:lang w:eastAsia="ko-KR"/>
        </w:rPr>
        <w:t xml:space="preserve">using the </w:t>
      </w:r>
      <w:r w:rsidR="005A1901">
        <w:rPr>
          <w:rFonts w:eastAsia="Malgun Gothic"/>
          <w:lang w:eastAsia="ko-KR"/>
        </w:rPr>
        <w:t xml:space="preserve">Bootstrap from </w:t>
      </w:r>
      <w:r w:rsidR="00570E42">
        <w:rPr>
          <w:rFonts w:eastAsia="Malgun Gothic"/>
          <w:lang w:eastAsia="ko-KR"/>
        </w:rPr>
        <w:t>Smartcard</w:t>
      </w:r>
      <w:r w:rsidR="00E74B53" w:rsidRPr="008E7BB2">
        <w:rPr>
          <w:rFonts w:eastAsia="Malgun Gothic"/>
          <w:lang w:eastAsia="ko-KR"/>
        </w:rPr>
        <w:t xml:space="preserve">  mode, </w:t>
      </w:r>
      <w:r w:rsidRPr="008E7BB2">
        <w:rPr>
          <w:rFonts w:eastAsia="Malgun Gothic" w:hint="eastAsia"/>
          <w:lang w:eastAsia="ko-KR"/>
        </w:rPr>
        <w:t xml:space="preserve">the </w:t>
      </w:r>
      <w:r w:rsidR="00E74B53" w:rsidRPr="008E7BB2">
        <w:rPr>
          <w:rFonts w:eastAsia="Malgun Gothic"/>
          <w:lang w:eastAsia="ko-KR"/>
        </w:rPr>
        <w:t xml:space="preserve">LWM2M </w:t>
      </w:r>
      <w:r w:rsidRPr="008E7BB2">
        <w:rPr>
          <w:rFonts w:eastAsia="Malgun Gothic" w:hint="eastAsia"/>
          <w:lang w:eastAsia="ko-KR"/>
        </w:rPr>
        <w:t xml:space="preserve">Client tries to obtain </w:t>
      </w:r>
      <w:r w:rsidR="000E2C16" w:rsidRPr="008E7BB2">
        <w:rPr>
          <w:rFonts w:eastAsia="Malgun Gothic"/>
          <w:lang w:eastAsia="ko-KR"/>
        </w:rPr>
        <w:t>the B</w:t>
      </w:r>
      <w:r w:rsidR="000E2C16" w:rsidRPr="008E7BB2">
        <w:rPr>
          <w:rFonts w:eastAsia="Malgun Gothic" w:hint="eastAsia"/>
          <w:lang w:eastAsia="ko-KR"/>
        </w:rPr>
        <w:t xml:space="preserve">ootstrap </w:t>
      </w:r>
      <w:r w:rsidR="000E2C16" w:rsidRPr="008E7BB2">
        <w:rPr>
          <w:rFonts w:eastAsia="Malgun Gothic"/>
          <w:lang w:eastAsia="ko-KR"/>
        </w:rPr>
        <w:t>I</w:t>
      </w:r>
      <w:r w:rsidR="000E2C16" w:rsidRPr="008E7BB2">
        <w:rPr>
          <w:rFonts w:eastAsia="Malgun Gothic" w:hint="eastAsia"/>
          <w:lang w:eastAsia="ko-KR"/>
        </w:rPr>
        <w:t xml:space="preserve">nformation </w:t>
      </w:r>
      <w:r w:rsidRPr="008E7BB2">
        <w:rPr>
          <w:rFonts w:eastAsia="Malgun Gothic" w:hint="eastAsia"/>
          <w:lang w:eastAsia="ko-KR"/>
        </w:rPr>
        <w:t xml:space="preserve">by using </w:t>
      </w:r>
      <w:r w:rsidR="005A1901">
        <w:rPr>
          <w:rFonts w:eastAsia="Malgun Gothic"/>
          <w:lang w:eastAsia="ko-KR"/>
        </w:rPr>
        <w:t>Factory Bootstrap</w:t>
      </w:r>
      <w:r w:rsidR="000E2C16" w:rsidRPr="008E7BB2">
        <w:rPr>
          <w:rFonts w:eastAsia="Malgun Gothic"/>
          <w:lang w:eastAsia="ko-KR"/>
        </w:rPr>
        <w:t xml:space="preserve"> mode.</w:t>
      </w:r>
    </w:p>
    <w:p w:rsidR="00054201" w:rsidRPr="008E7BB2" w:rsidRDefault="00506F38" w:rsidP="004B1D2A">
      <w:pPr>
        <w:pStyle w:val="ListParagraph"/>
        <w:numPr>
          <w:ilvl w:val="0"/>
          <w:numId w:val="15"/>
        </w:numPr>
        <w:ind w:leftChars="0"/>
        <w:rPr>
          <w:rFonts w:eastAsiaTheme="minorEastAsia"/>
          <w:lang w:eastAsia="ko-KR"/>
        </w:rPr>
      </w:pPr>
      <w:r w:rsidRPr="008E7BB2">
        <w:rPr>
          <w:rFonts w:eastAsia="Malgun Gothic"/>
          <w:lang w:eastAsia="ko-KR"/>
        </w:rPr>
        <w:t>I</w:t>
      </w:r>
      <w:r w:rsidRPr="008E7BB2">
        <w:rPr>
          <w:rFonts w:eastAsia="Malgun Gothic" w:hint="eastAsia"/>
          <w:lang w:eastAsia="ko-KR"/>
        </w:rPr>
        <w:t xml:space="preserve">f </w:t>
      </w:r>
      <w:r w:rsidR="000D0586" w:rsidRPr="008E7BB2">
        <w:rPr>
          <w:rFonts w:eastAsia="Malgun Gothic" w:hint="eastAsia"/>
          <w:lang w:eastAsia="ko-KR"/>
        </w:rPr>
        <w:t xml:space="preserve">the </w:t>
      </w:r>
      <w:r w:rsidRPr="008E7BB2">
        <w:rPr>
          <w:rFonts w:eastAsia="Malgun Gothic" w:hint="eastAsia"/>
          <w:lang w:eastAsia="ko-KR"/>
        </w:rPr>
        <w:t>LWM2M Client has any LWM2M Server Object Instance</w:t>
      </w:r>
      <w:r w:rsidR="005275B5" w:rsidRPr="008E7BB2">
        <w:rPr>
          <w:rFonts w:eastAsia="Malgun Gothic" w:hint="eastAsia"/>
          <w:lang w:eastAsia="ko-KR"/>
        </w:rPr>
        <w:t>s</w:t>
      </w:r>
      <w:r w:rsidR="005341C2" w:rsidRPr="008E7BB2">
        <w:rPr>
          <w:rFonts w:eastAsia="Malgun Gothic"/>
          <w:lang w:eastAsia="ko-KR"/>
        </w:rPr>
        <w:t xml:space="preserve"> from the previous steps</w:t>
      </w:r>
      <w:r w:rsidR="00712B7A" w:rsidRPr="008E7BB2">
        <w:rPr>
          <w:rFonts w:eastAsia="Malgun Gothic" w:hint="eastAsia"/>
          <w:lang w:eastAsia="ko-KR"/>
        </w:rPr>
        <w:t xml:space="preserve">, </w:t>
      </w:r>
      <w:r w:rsidRPr="008E7BB2">
        <w:rPr>
          <w:rFonts w:hint="eastAsia"/>
          <w:lang w:eastAsia="ko-KR"/>
        </w:rPr>
        <w:t xml:space="preserve">the </w:t>
      </w:r>
      <w:r w:rsidR="005341C2" w:rsidRPr="008E7BB2">
        <w:rPr>
          <w:lang w:eastAsia="ko-KR"/>
        </w:rPr>
        <w:t xml:space="preserve">LWM2M </w:t>
      </w:r>
      <w:r w:rsidRPr="008E7BB2">
        <w:rPr>
          <w:rFonts w:hint="eastAsia"/>
          <w:lang w:eastAsia="ko-KR"/>
        </w:rPr>
        <w:t xml:space="preserve">Client tries to register to the </w:t>
      </w:r>
      <w:r w:rsidR="00EE108A" w:rsidRPr="008E7BB2">
        <w:rPr>
          <w:lang w:eastAsia="ko-KR"/>
        </w:rPr>
        <w:t xml:space="preserve">LWM2M </w:t>
      </w:r>
      <w:r w:rsidR="00C1232F" w:rsidRPr="008E7BB2">
        <w:rPr>
          <w:rFonts w:eastAsiaTheme="minorEastAsia" w:hint="eastAsia"/>
          <w:lang w:eastAsia="ko-KR"/>
        </w:rPr>
        <w:t>S</w:t>
      </w:r>
      <w:r w:rsidR="005341C2" w:rsidRPr="008E7BB2">
        <w:rPr>
          <w:rFonts w:hint="eastAsia"/>
          <w:lang w:eastAsia="ko-KR"/>
        </w:rPr>
        <w:t>erver</w:t>
      </w:r>
      <w:r w:rsidRPr="008E7BB2">
        <w:rPr>
          <w:rFonts w:hint="eastAsia"/>
          <w:lang w:eastAsia="ko-KR"/>
        </w:rPr>
        <w:t xml:space="preserve">(s) </w:t>
      </w:r>
      <w:r w:rsidR="005341C2" w:rsidRPr="008E7BB2">
        <w:rPr>
          <w:lang w:eastAsia="ko-KR"/>
        </w:rPr>
        <w:t>configured in the</w:t>
      </w:r>
      <w:r w:rsidRPr="008E7BB2">
        <w:rPr>
          <w:rFonts w:hint="eastAsia"/>
          <w:lang w:eastAsia="ko-KR"/>
        </w:rPr>
        <w:t xml:space="preserve"> LWM2M Server Object Instance</w:t>
      </w:r>
      <w:r w:rsidR="005341C2" w:rsidRPr="008E7BB2">
        <w:rPr>
          <w:lang w:eastAsia="ko-KR"/>
        </w:rPr>
        <w:t>(s)</w:t>
      </w:r>
      <w:r w:rsidRPr="008E7BB2">
        <w:rPr>
          <w:rFonts w:hint="eastAsia"/>
          <w:lang w:eastAsia="ko-KR"/>
        </w:rPr>
        <w:t>.</w:t>
      </w:r>
    </w:p>
    <w:p w:rsidR="00054201" w:rsidRPr="008E7BB2" w:rsidRDefault="00673278" w:rsidP="004B1D2A">
      <w:pPr>
        <w:pStyle w:val="ListParagraph"/>
        <w:numPr>
          <w:ilvl w:val="0"/>
          <w:numId w:val="15"/>
        </w:numPr>
        <w:ind w:leftChars="0"/>
        <w:rPr>
          <w:lang w:eastAsia="ko-KR"/>
        </w:rPr>
      </w:pPr>
      <w:r w:rsidRPr="008E7BB2">
        <w:rPr>
          <w:rFonts w:eastAsia="Malgun Gothic"/>
          <w:lang w:eastAsia="ko-KR"/>
        </w:rPr>
        <w:t>If LWM2M Client fails to register to all the LWM2M Servers or the Client doesn’t have any LWM2M Server Object Instances, and the LWM2M Client hasn’t received a Server Initiated Bootstrap within the ClientHoldOffTime, the LWM2M Client performs the Client Initiated Bootstrap.</w:t>
      </w:r>
      <w:bookmarkStart w:id="1153" w:name="_Toc355616250"/>
      <w:bookmarkStart w:id="1154" w:name="_Toc355616817"/>
      <w:bookmarkStart w:id="1155" w:name="_Toc355617116"/>
      <w:bookmarkStart w:id="1156" w:name="_Toc355617312"/>
      <w:bookmarkStart w:id="1157" w:name="_Toc355675043"/>
      <w:bookmarkStart w:id="1158" w:name="_Toc355687972"/>
      <w:bookmarkStart w:id="1159" w:name="_Toc355876289"/>
      <w:bookmarkStart w:id="1160" w:name="_Toc357001259"/>
      <w:bookmarkStart w:id="1161" w:name="_Toc355616251"/>
      <w:bookmarkStart w:id="1162" w:name="_Toc355616818"/>
      <w:bookmarkStart w:id="1163" w:name="_Toc355617117"/>
      <w:bookmarkStart w:id="1164" w:name="_Toc355617313"/>
      <w:bookmarkStart w:id="1165" w:name="_Toc355675044"/>
      <w:bookmarkStart w:id="1166" w:name="_Toc355687973"/>
      <w:bookmarkStart w:id="1167" w:name="_Toc355876290"/>
      <w:bookmarkStart w:id="1168" w:name="_Toc357001260"/>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rsidR="00774BE6" w:rsidRPr="008E7BB2" w:rsidRDefault="004E69AC" w:rsidP="00910262">
      <w:pPr>
        <w:pStyle w:val="Heading3"/>
      </w:pPr>
      <w:bookmarkStart w:id="1169" w:name="_Ref368263112"/>
      <w:bookmarkStart w:id="1170" w:name="_Ref368312556"/>
      <w:bookmarkStart w:id="1171" w:name="_Ref368312983"/>
      <w:bookmarkStart w:id="1172" w:name="_Toc370916051"/>
      <w:bookmarkStart w:id="1173" w:name="_Toc370922873"/>
      <w:bookmarkStart w:id="1174" w:name="_Toc377561084"/>
      <w:r w:rsidRPr="008E7BB2">
        <w:t>Bootstrap Security</w:t>
      </w:r>
      <w:bookmarkEnd w:id="1169"/>
      <w:bookmarkEnd w:id="1170"/>
      <w:bookmarkEnd w:id="1171"/>
      <w:bookmarkEnd w:id="1172"/>
      <w:bookmarkEnd w:id="1173"/>
      <w:bookmarkEnd w:id="1174"/>
    </w:p>
    <w:p w:rsidR="00062BE5" w:rsidRPr="008E7BB2" w:rsidRDefault="00062BE5" w:rsidP="00774BE6">
      <w:pPr>
        <w:jc w:val="both"/>
        <w:rPr>
          <w:lang w:eastAsia="ko-KR"/>
        </w:rPr>
      </w:pPr>
      <w:r w:rsidRPr="008E7BB2">
        <w:rPr>
          <w:lang w:eastAsia="ko-KR"/>
        </w:rPr>
        <w:t xml:space="preserve">The information conveyed through the Bootstrap Interface is sensitive and requires </w:t>
      </w:r>
      <w:r w:rsidR="00EE753D" w:rsidRPr="008E7BB2">
        <w:rPr>
          <w:lang w:eastAsia="ko-KR"/>
        </w:rPr>
        <w:t xml:space="preserve">that </w:t>
      </w:r>
      <w:r w:rsidRPr="008E7BB2">
        <w:rPr>
          <w:lang w:eastAsia="ko-KR"/>
        </w:rPr>
        <w:t xml:space="preserve">communication </w:t>
      </w:r>
      <w:r w:rsidR="002521D1" w:rsidRPr="008E7BB2">
        <w:rPr>
          <w:lang w:eastAsia="ko-KR"/>
        </w:rPr>
        <w:t>session</w:t>
      </w:r>
      <w:r w:rsidRPr="008E7BB2">
        <w:rPr>
          <w:lang w:eastAsia="ko-KR"/>
        </w:rPr>
        <w:t>, security mechanisms and</w:t>
      </w:r>
      <w:r w:rsidR="00EE753D" w:rsidRPr="008E7BB2">
        <w:rPr>
          <w:lang w:eastAsia="ko-KR"/>
        </w:rPr>
        <w:t>/or</w:t>
      </w:r>
      <w:r w:rsidRPr="008E7BB2">
        <w:rPr>
          <w:lang w:eastAsia="ko-KR"/>
        </w:rPr>
        <w:t xml:space="preserve"> keys</w:t>
      </w:r>
      <w:r w:rsidR="00EE753D" w:rsidRPr="008E7BB2">
        <w:rPr>
          <w:lang w:eastAsia="ko-KR"/>
        </w:rPr>
        <w:t xml:space="preserve"> MUST be different</w:t>
      </w:r>
      <w:r w:rsidR="002521D1" w:rsidRPr="008E7BB2">
        <w:rPr>
          <w:lang w:eastAsia="ko-KR"/>
        </w:rPr>
        <w:t xml:space="preserve"> instances</w:t>
      </w:r>
      <w:r w:rsidR="00EE753D" w:rsidRPr="008E7BB2">
        <w:rPr>
          <w:lang w:eastAsia="ko-KR"/>
        </w:rPr>
        <w:t xml:space="preserve"> from the one that </w:t>
      </w:r>
      <w:r w:rsidR="00C1232F" w:rsidRPr="008E7BB2">
        <w:rPr>
          <w:rFonts w:eastAsiaTheme="minorEastAsia" w:hint="eastAsia"/>
          <w:lang w:eastAsia="ko-KR"/>
        </w:rPr>
        <w:t>is</w:t>
      </w:r>
      <w:r w:rsidR="00EE753D" w:rsidRPr="008E7BB2">
        <w:rPr>
          <w:lang w:eastAsia="ko-KR"/>
        </w:rPr>
        <w:t xml:space="preserve"> used for the other LWM2M Interfaces.</w:t>
      </w:r>
    </w:p>
    <w:p w:rsidR="007664FE" w:rsidRPr="008E7BB2" w:rsidRDefault="007664FE" w:rsidP="00774BE6">
      <w:pPr>
        <w:jc w:val="both"/>
        <w:rPr>
          <w:rFonts w:eastAsia="Malgun Gothic"/>
          <w:lang w:eastAsia="ko-KR"/>
        </w:rPr>
      </w:pPr>
      <w:r w:rsidRPr="008E7BB2">
        <w:rPr>
          <w:lang w:eastAsia="ko-KR"/>
        </w:rPr>
        <w:t xml:space="preserve">If the LWM2M Client </w:t>
      </w:r>
      <w:r w:rsidR="00E746F2" w:rsidRPr="008E7BB2">
        <w:rPr>
          <w:rFonts w:eastAsia="Malgun Gothic" w:hint="eastAsia"/>
          <w:lang w:eastAsia="ko-KR"/>
        </w:rPr>
        <w:t>or</w:t>
      </w:r>
      <w:r w:rsidRPr="008E7BB2">
        <w:rPr>
          <w:lang w:eastAsia="ko-KR"/>
        </w:rPr>
        <w:t xml:space="preserve"> the LWM2M </w:t>
      </w:r>
      <w:r w:rsidR="005A1901">
        <w:rPr>
          <w:lang w:eastAsia="ko-KR"/>
        </w:rPr>
        <w:t xml:space="preserve">Bootstrap </w:t>
      </w:r>
      <w:r w:rsidRPr="008E7BB2">
        <w:rPr>
          <w:lang w:eastAsia="ko-KR"/>
        </w:rPr>
        <w:t xml:space="preserve">Server </w:t>
      </w:r>
      <w:r w:rsidR="002521D1" w:rsidRPr="008E7BB2">
        <w:rPr>
          <w:rFonts w:eastAsia="Malgun Gothic"/>
          <w:lang w:eastAsia="ko-KR"/>
        </w:rPr>
        <w:t>needs to convey Bootstrap Information across the Bootstrap Interface</w:t>
      </w:r>
      <w:r w:rsidR="00831F96" w:rsidRPr="008E7BB2">
        <w:rPr>
          <w:rFonts w:eastAsia="Malgun Gothic" w:hint="eastAsia"/>
          <w:lang w:eastAsia="ko-KR"/>
        </w:rPr>
        <w:t>,</w:t>
      </w:r>
      <w:r w:rsidRPr="008E7BB2">
        <w:rPr>
          <w:lang w:eastAsia="ko-KR"/>
        </w:rPr>
        <w:t xml:space="preserve"> the LWM2M Client </w:t>
      </w:r>
      <w:r w:rsidR="00E746F2" w:rsidRPr="008E7BB2">
        <w:rPr>
          <w:rFonts w:eastAsia="Malgun Gothic" w:hint="eastAsia"/>
          <w:lang w:eastAsia="ko-KR"/>
        </w:rPr>
        <w:t xml:space="preserve">or the LWM2M </w:t>
      </w:r>
      <w:r w:rsidR="005A1901">
        <w:rPr>
          <w:rFonts w:eastAsia="Malgun Gothic"/>
          <w:lang w:eastAsia="ko-KR"/>
        </w:rPr>
        <w:t xml:space="preserve">Bootstrap </w:t>
      </w:r>
      <w:r w:rsidR="00E746F2" w:rsidRPr="008E7BB2">
        <w:rPr>
          <w:rFonts w:eastAsia="Malgun Gothic" w:hint="eastAsia"/>
          <w:lang w:eastAsia="ko-KR"/>
        </w:rPr>
        <w:t>Server MUST</w:t>
      </w:r>
      <w:r w:rsidRPr="008E7BB2">
        <w:rPr>
          <w:lang w:eastAsia="ko-KR"/>
        </w:rPr>
        <w:t xml:space="preserve"> </w:t>
      </w:r>
      <w:r w:rsidR="002521D1" w:rsidRPr="008E7BB2">
        <w:rPr>
          <w:lang w:eastAsia="ko-KR"/>
        </w:rPr>
        <w:t xml:space="preserve">establish a new </w:t>
      </w:r>
      <w:r w:rsidR="00744673" w:rsidRPr="008E7BB2">
        <w:rPr>
          <w:lang w:eastAsia="ko-KR"/>
        </w:rPr>
        <w:t xml:space="preserve">secure </w:t>
      </w:r>
      <w:r w:rsidR="002521D1" w:rsidRPr="008E7BB2">
        <w:rPr>
          <w:lang w:eastAsia="ko-KR"/>
        </w:rPr>
        <w:t>communication</w:t>
      </w:r>
      <w:r w:rsidRPr="008E7BB2">
        <w:rPr>
          <w:lang w:eastAsia="ko-KR"/>
        </w:rPr>
        <w:t xml:space="preserve"> session. </w:t>
      </w:r>
    </w:p>
    <w:p w:rsidR="00C331FB" w:rsidRPr="008E7BB2" w:rsidRDefault="004E69AC" w:rsidP="00D40ACA">
      <w:pPr>
        <w:rPr>
          <w:lang w:eastAsia="ko-KR"/>
        </w:rPr>
      </w:pPr>
      <w:r w:rsidRPr="008E7BB2">
        <w:rPr>
          <w:lang w:eastAsia="ko-KR"/>
        </w:rPr>
        <w:t>If security materials (</w:t>
      </w:r>
      <w:r w:rsidR="002521D1" w:rsidRPr="008E7BB2">
        <w:rPr>
          <w:lang w:eastAsia="ko-KR"/>
        </w:rPr>
        <w:t>e.g.</w:t>
      </w:r>
      <w:r w:rsidRPr="008E7BB2">
        <w:rPr>
          <w:lang w:eastAsia="ko-KR"/>
        </w:rPr>
        <w:t xml:space="preserve"> LWM2M Server URI, Security Mode, and Security Key)</w:t>
      </w:r>
      <w:r w:rsidR="002521D1" w:rsidRPr="008E7BB2">
        <w:rPr>
          <w:lang w:eastAsia="ko-KR"/>
        </w:rPr>
        <w:t xml:space="preserve">, </w:t>
      </w:r>
      <w:r w:rsidR="009E29FF" w:rsidRPr="008E7BB2">
        <w:rPr>
          <w:rFonts w:eastAsiaTheme="minorEastAsia" w:hint="eastAsia"/>
          <w:lang w:eastAsia="ko-KR"/>
        </w:rPr>
        <w:t>are changed in the LWM2M Client,</w:t>
      </w:r>
      <w:r w:rsidR="00CC68EB" w:rsidRPr="008E7BB2">
        <w:rPr>
          <w:rFonts w:eastAsiaTheme="minorEastAsia" w:hint="eastAsia"/>
          <w:lang w:eastAsia="ko-KR"/>
        </w:rPr>
        <w:t xml:space="preserve"> </w:t>
      </w:r>
      <w:r w:rsidRPr="008E7BB2">
        <w:rPr>
          <w:lang w:eastAsia="ko-KR"/>
        </w:rPr>
        <w:t xml:space="preserve">the </w:t>
      </w:r>
      <w:r w:rsidR="002521D1" w:rsidRPr="008E7BB2">
        <w:rPr>
          <w:lang w:eastAsia="ko-KR"/>
        </w:rPr>
        <w:t xml:space="preserve">LWM2M </w:t>
      </w:r>
      <w:r w:rsidRPr="008E7BB2">
        <w:rPr>
          <w:lang w:eastAsia="ko-KR"/>
        </w:rPr>
        <w:t>Client MUST disconnect</w:t>
      </w:r>
      <w:r w:rsidR="002521D1" w:rsidRPr="008E7BB2">
        <w:rPr>
          <w:lang w:eastAsia="ko-KR"/>
        </w:rPr>
        <w:t xml:space="preserve"> the existing communication </w:t>
      </w:r>
      <w:r w:rsidRPr="008E7BB2">
        <w:rPr>
          <w:lang w:eastAsia="ko-KR"/>
        </w:rPr>
        <w:t>session</w:t>
      </w:r>
      <w:r w:rsidR="007928E2" w:rsidRPr="008E7BB2">
        <w:rPr>
          <w:lang w:eastAsia="ko-KR"/>
        </w:rPr>
        <w:t xml:space="preserve"> </w:t>
      </w:r>
      <w:r w:rsidR="002521D1" w:rsidRPr="008E7BB2">
        <w:rPr>
          <w:lang w:eastAsia="ko-KR"/>
        </w:rPr>
        <w:t>between the LWM2M</w:t>
      </w:r>
      <w:r w:rsidR="00761D0C" w:rsidRPr="008E7BB2">
        <w:rPr>
          <w:lang w:eastAsia="ko-KR"/>
        </w:rPr>
        <w:t xml:space="preserve"> </w:t>
      </w:r>
      <w:r w:rsidR="002521D1" w:rsidRPr="008E7BB2">
        <w:rPr>
          <w:lang w:eastAsia="ko-KR"/>
        </w:rPr>
        <w:t xml:space="preserve">Server and LWM2M </w:t>
      </w:r>
      <w:r w:rsidR="00761D0C" w:rsidRPr="008E7BB2">
        <w:rPr>
          <w:lang w:eastAsia="ko-KR"/>
        </w:rPr>
        <w:t>C</w:t>
      </w:r>
      <w:r w:rsidR="002521D1" w:rsidRPr="008E7BB2">
        <w:rPr>
          <w:lang w:eastAsia="ko-KR"/>
        </w:rPr>
        <w:t xml:space="preserve">lient </w:t>
      </w:r>
      <w:r w:rsidRPr="008E7BB2">
        <w:rPr>
          <w:lang w:eastAsia="ko-KR"/>
        </w:rPr>
        <w:t xml:space="preserve">and </w:t>
      </w:r>
      <w:r w:rsidR="002521D1" w:rsidRPr="008E7BB2">
        <w:rPr>
          <w:lang w:eastAsia="ko-KR"/>
        </w:rPr>
        <w:t xml:space="preserve">establish a new </w:t>
      </w:r>
      <w:r w:rsidR="00744673" w:rsidRPr="008E7BB2">
        <w:rPr>
          <w:lang w:eastAsia="ko-KR"/>
        </w:rPr>
        <w:t xml:space="preserve">secure </w:t>
      </w:r>
      <w:r w:rsidR="002521D1" w:rsidRPr="008E7BB2">
        <w:rPr>
          <w:lang w:eastAsia="ko-KR"/>
        </w:rPr>
        <w:t xml:space="preserve">communication session between the LWM2M Server and LWM2M Client using the security mechanism and/or keys </w:t>
      </w:r>
      <w:r w:rsidR="009E29FF" w:rsidRPr="008E7BB2">
        <w:rPr>
          <w:rFonts w:eastAsiaTheme="minorEastAsia" w:hint="eastAsia"/>
          <w:lang w:eastAsia="ko-KR"/>
        </w:rPr>
        <w:t>have been configured by</w:t>
      </w:r>
      <w:r w:rsidR="002521D1" w:rsidRPr="008E7BB2">
        <w:rPr>
          <w:lang w:eastAsia="ko-KR"/>
        </w:rPr>
        <w:t xml:space="preserve"> Bootstrap Interface</w:t>
      </w:r>
      <w:r w:rsidR="00E746F2" w:rsidRPr="008E7BB2">
        <w:rPr>
          <w:rFonts w:eastAsia="Malgun Gothic" w:hint="eastAsia"/>
          <w:lang w:eastAsia="ko-KR"/>
        </w:rPr>
        <w:t>.</w:t>
      </w:r>
      <w:r w:rsidR="00D60AAB" w:rsidRPr="008E7BB2">
        <w:rPr>
          <w:lang w:eastAsia="ko-KR"/>
        </w:rPr>
        <w:br w:type="page"/>
      </w:r>
    </w:p>
    <w:p w:rsidR="00EC26D9" w:rsidRPr="008E7BB2" w:rsidRDefault="00111719" w:rsidP="00D40ACA">
      <w:pPr>
        <w:pStyle w:val="Heading2"/>
        <w:tabs>
          <w:tab w:val="clear" w:pos="1006"/>
          <w:tab w:val="num" w:pos="851"/>
        </w:tabs>
        <w:rPr>
          <w:lang w:eastAsia="ko-KR"/>
        </w:rPr>
      </w:pPr>
      <w:bookmarkStart w:id="1175" w:name="_Toc370916052"/>
      <w:bookmarkStart w:id="1176" w:name="_Toc370922874"/>
      <w:bookmarkStart w:id="1177" w:name="_Toc377561085"/>
      <w:r>
        <w:rPr>
          <w:rFonts w:eastAsiaTheme="minorEastAsia" w:hint="eastAsia"/>
          <w:lang w:eastAsia="ko-KR"/>
        </w:rPr>
        <w:lastRenderedPageBreak/>
        <w:t>Client</w:t>
      </w:r>
      <w:r w:rsidR="00EC26D9" w:rsidRPr="008E7BB2">
        <w:rPr>
          <w:lang w:eastAsia="ko-KR"/>
        </w:rPr>
        <w:t xml:space="preserve"> Registration Interface</w:t>
      </w:r>
      <w:bookmarkEnd w:id="1175"/>
      <w:bookmarkEnd w:id="1176"/>
      <w:bookmarkEnd w:id="1177"/>
    </w:p>
    <w:p w:rsidR="00135827" w:rsidRPr="001E36AC" w:rsidRDefault="00135827" w:rsidP="00D40ACA">
      <w:pPr>
        <w:spacing w:after="0"/>
        <w:rPr>
          <w:lang w:eastAsia="ko-KR"/>
        </w:rPr>
      </w:pPr>
      <w:r w:rsidRPr="001E36AC">
        <w:rPr>
          <w:rFonts w:hint="eastAsia"/>
          <w:lang w:eastAsia="ko-KR"/>
        </w:rPr>
        <w:t xml:space="preserve">The LWM2M Server MUST support all the operations in this interface and the LWM2M Client MUST support </w:t>
      </w:r>
      <w:r w:rsidRPr="001E36AC">
        <w:rPr>
          <w:lang w:eastAsia="ko-KR"/>
        </w:rPr>
        <w:t>“</w:t>
      </w:r>
      <w:r w:rsidRPr="001E36AC">
        <w:rPr>
          <w:rFonts w:hint="eastAsia"/>
          <w:lang w:eastAsia="ko-KR"/>
        </w:rPr>
        <w:t>Register</w:t>
      </w:r>
      <w:r w:rsidRPr="001E36AC">
        <w:rPr>
          <w:lang w:eastAsia="ko-KR"/>
        </w:rPr>
        <w:t>”</w:t>
      </w:r>
      <w:r w:rsidRPr="001E36AC">
        <w:rPr>
          <w:rFonts w:hint="eastAsia"/>
          <w:lang w:eastAsia="ko-KR"/>
        </w:rPr>
        <w:t xml:space="preserve"> and </w:t>
      </w:r>
      <w:r w:rsidRPr="001E36AC">
        <w:rPr>
          <w:lang w:eastAsia="ko-KR"/>
        </w:rPr>
        <w:t>“</w:t>
      </w:r>
      <w:r w:rsidRPr="001E36AC">
        <w:rPr>
          <w:rFonts w:hint="eastAsia"/>
          <w:lang w:eastAsia="ko-KR"/>
        </w:rPr>
        <w:t>Update</w:t>
      </w:r>
      <w:r w:rsidRPr="001E36AC">
        <w:rPr>
          <w:lang w:eastAsia="ko-KR"/>
        </w:rPr>
        <w:t>”</w:t>
      </w:r>
      <w:r w:rsidRPr="001E36AC">
        <w:rPr>
          <w:rFonts w:hint="eastAsia"/>
          <w:lang w:eastAsia="ko-KR"/>
        </w:rPr>
        <w:t xml:space="preserve"> and SHOULD support </w:t>
      </w:r>
      <w:r w:rsidRPr="001E36AC">
        <w:rPr>
          <w:lang w:eastAsia="ko-KR"/>
        </w:rPr>
        <w:t>“</w:t>
      </w:r>
      <w:r w:rsidRPr="001E36AC">
        <w:rPr>
          <w:rFonts w:hint="eastAsia"/>
          <w:lang w:eastAsia="ko-KR"/>
        </w:rPr>
        <w:t>De-register</w:t>
      </w:r>
      <w:r w:rsidRPr="001E36AC">
        <w:rPr>
          <w:lang w:eastAsia="ko-KR"/>
        </w:rPr>
        <w:t>”</w:t>
      </w:r>
      <w:r>
        <w:rPr>
          <w:rFonts w:hint="eastAsia"/>
          <w:lang w:eastAsia="ko-KR"/>
        </w:rPr>
        <w:t xml:space="preserve"> operation.</w:t>
      </w:r>
    </w:p>
    <w:p w:rsidR="00EC26D9" w:rsidRPr="008E7BB2" w:rsidRDefault="00EC26D9" w:rsidP="00EC26D9">
      <w:r w:rsidRPr="008E7BB2">
        <w:t xml:space="preserve">The </w:t>
      </w:r>
      <w:r w:rsidR="00111719">
        <w:rPr>
          <w:rFonts w:eastAsiaTheme="minorEastAsia" w:hint="eastAsia"/>
          <w:lang w:eastAsia="ko-KR"/>
        </w:rPr>
        <w:t>Client</w:t>
      </w:r>
      <w:r w:rsidRPr="008E7BB2">
        <w:t xml:space="preserve"> Registration Interface is used by a LWM2M Client to register with one or more LWM2M Servers, maintain each registration and de-register from a </w:t>
      </w:r>
      <w:r w:rsidR="004D14D2" w:rsidRPr="008E7BB2">
        <w:t xml:space="preserve">LWM2M </w:t>
      </w:r>
      <w:r w:rsidRPr="008E7BB2">
        <w:t xml:space="preserve">Server. The registration is based on the Resource Model and Identifiers defined in Section </w:t>
      </w:r>
      <w:r w:rsidR="00EE4DAD">
        <w:fldChar w:fldCharType="begin"/>
      </w:r>
      <w:r w:rsidR="00087224">
        <w:instrText xml:space="preserve"> REF _Ref211139396 \r \h </w:instrText>
      </w:r>
      <w:r w:rsidR="00EE4DAD">
        <w:fldChar w:fldCharType="separate"/>
      </w:r>
      <w:r w:rsidR="00775F71">
        <w:t>6</w:t>
      </w:r>
      <w:r w:rsidR="00EE4DAD">
        <w:fldChar w:fldCharType="end"/>
      </w:r>
      <w:r w:rsidR="008A540D" w:rsidRPr="008E7BB2">
        <w:t xml:space="preserve"> Identifiers and Resources</w:t>
      </w:r>
      <w:r w:rsidRPr="008E7BB2">
        <w:t>. When registering, the LWM2M Client</w:t>
      </w:r>
      <w:r w:rsidR="004D14D2" w:rsidRPr="008E7BB2">
        <w:t xml:space="preserve"> performs the “Register” </w:t>
      </w:r>
      <w:r w:rsidR="001C7788">
        <w:t>operation</w:t>
      </w:r>
      <w:r w:rsidR="004D14D2" w:rsidRPr="008E7BB2">
        <w:t xml:space="preserve"> and provides the properties the LWM2M Server requires to contact the LWM2M Client (e.g., End Point Name); maintain the registration</w:t>
      </w:r>
      <w:r w:rsidR="008A0913" w:rsidRPr="008E7BB2">
        <w:t xml:space="preserve"> and session</w:t>
      </w:r>
      <w:r w:rsidR="004D14D2" w:rsidRPr="008E7BB2">
        <w:t xml:space="preserve"> (</w:t>
      </w:r>
      <w:r w:rsidR="008A0913" w:rsidRPr="008E7BB2">
        <w:t xml:space="preserve">e.g., </w:t>
      </w:r>
      <w:r w:rsidR="004D14D2" w:rsidRPr="008E7BB2">
        <w:t>Lifetime</w:t>
      </w:r>
      <w:r w:rsidR="008A0913" w:rsidRPr="008E7BB2">
        <w:t>, Queue Mode</w:t>
      </w:r>
      <w:r w:rsidR="004D14D2" w:rsidRPr="008E7BB2">
        <w:t>) between the LWM2M Client and LWM2M Server as well as knowledge of the</w:t>
      </w:r>
      <w:r w:rsidRPr="008E7BB2">
        <w:t xml:space="preserve"> Objects </w:t>
      </w:r>
      <w:r w:rsidR="002A7C34" w:rsidRPr="008E7BB2">
        <w:rPr>
          <w:rFonts w:hint="eastAsia"/>
        </w:rPr>
        <w:t xml:space="preserve">the </w:t>
      </w:r>
      <w:r w:rsidR="007D6354" w:rsidRPr="008E7BB2">
        <w:t xml:space="preserve">LWM2M </w:t>
      </w:r>
      <w:r w:rsidR="002A7C34" w:rsidRPr="008E7BB2">
        <w:rPr>
          <w:rFonts w:hint="eastAsia"/>
        </w:rPr>
        <w:t>Client supports</w:t>
      </w:r>
      <w:r w:rsidR="002A7C34" w:rsidRPr="008E7BB2">
        <w:rPr>
          <w:rFonts w:ascii="Batang" w:eastAsia="Batang" w:hAnsi="Batang" w:cs="Batang" w:hint="eastAsia"/>
          <w:lang w:eastAsia="ko-KR"/>
        </w:rPr>
        <w:t xml:space="preserve"> </w:t>
      </w:r>
      <w:r w:rsidRPr="008E7BB2">
        <w:t xml:space="preserve">and </w:t>
      </w:r>
      <w:r w:rsidR="00310962" w:rsidRPr="008E7BB2">
        <w:rPr>
          <w:rFonts w:eastAsiaTheme="minorEastAsia" w:hint="eastAsia"/>
          <w:lang w:eastAsia="ko-KR"/>
        </w:rPr>
        <w:t>existing</w:t>
      </w:r>
      <w:r w:rsidRPr="008E7BB2">
        <w:t xml:space="preserve"> Object Instances</w:t>
      </w:r>
      <w:r w:rsidR="004D14D2" w:rsidRPr="008E7BB2">
        <w:t xml:space="preserve"> </w:t>
      </w:r>
      <w:r w:rsidR="002A7C34" w:rsidRPr="008E7BB2">
        <w:rPr>
          <w:rFonts w:eastAsiaTheme="minorEastAsia" w:hint="eastAsia"/>
          <w:lang w:eastAsia="ko-KR"/>
        </w:rPr>
        <w:t xml:space="preserve">in </w:t>
      </w:r>
      <w:r w:rsidR="004D14D2" w:rsidRPr="008E7BB2">
        <w:t>the LWM2M Client</w:t>
      </w:r>
      <w:r w:rsidRPr="008E7BB2">
        <w:t xml:space="preserve">. The registration is soft state, with a lifetime indicated by </w:t>
      </w:r>
      <w:r w:rsidR="004D14D2" w:rsidRPr="008E7BB2">
        <w:t>the L</w:t>
      </w:r>
      <w:r w:rsidRPr="008E7BB2">
        <w:t>ifetime</w:t>
      </w:r>
      <w:r w:rsidR="00F8375C" w:rsidRPr="008E7BB2">
        <w:t xml:space="preserve"> R</w:t>
      </w:r>
      <w:r w:rsidR="004D14D2" w:rsidRPr="008E7BB2">
        <w:t>esource</w:t>
      </w:r>
      <w:r w:rsidR="001F4A7F" w:rsidRPr="008E7BB2">
        <w:rPr>
          <w:rFonts w:eastAsiaTheme="minorEastAsia" w:hint="eastAsia"/>
          <w:lang w:eastAsia="ko-KR"/>
        </w:rPr>
        <w:t xml:space="preserve"> </w:t>
      </w:r>
      <w:r w:rsidR="001F4A7F" w:rsidRPr="008E7BB2">
        <w:t>of th</w:t>
      </w:r>
      <w:r w:rsidR="001F4A7F" w:rsidRPr="008E7BB2">
        <w:rPr>
          <w:rFonts w:eastAsiaTheme="minorEastAsia" w:hint="eastAsia"/>
          <w:lang w:eastAsia="ko-KR"/>
        </w:rPr>
        <w:t>at</w:t>
      </w:r>
      <w:r w:rsidR="001F4A7F" w:rsidRPr="008E7BB2">
        <w:t xml:space="preserve"> </w:t>
      </w:r>
      <w:r w:rsidR="007D6354" w:rsidRPr="008E7BB2">
        <w:t xml:space="preserve">LWM2M </w:t>
      </w:r>
      <w:r w:rsidR="001F4A7F" w:rsidRPr="008E7BB2">
        <w:t>Server Object</w:t>
      </w:r>
      <w:r w:rsidR="001F4A7F" w:rsidRPr="008E7BB2">
        <w:rPr>
          <w:rFonts w:eastAsiaTheme="minorEastAsia" w:hint="eastAsia"/>
          <w:lang w:eastAsia="ko-KR"/>
        </w:rPr>
        <w:t xml:space="preserve"> Instance</w:t>
      </w:r>
      <w:r w:rsidRPr="008E7BB2">
        <w:t xml:space="preserve">. The LWM2M Client periodically performs an update of its registration information to the registered </w:t>
      </w:r>
      <w:r w:rsidR="004D14D2" w:rsidRPr="008E7BB2">
        <w:t>LWM</w:t>
      </w:r>
      <w:r w:rsidR="007D6354" w:rsidRPr="008E7BB2">
        <w:t>2</w:t>
      </w:r>
      <w:r w:rsidR="004D14D2" w:rsidRPr="008E7BB2">
        <w:t xml:space="preserve">M </w:t>
      </w:r>
      <w:r w:rsidRPr="008E7BB2">
        <w:t>Server(s)</w:t>
      </w:r>
      <w:r w:rsidR="00637C59" w:rsidRPr="008E7BB2">
        <w:t xml:space="preserve"> by performing the “Update” operation</w:t>
      </w:r>
      <w:r w:rsidRPr="008E7BB2">
        <w:t xml:space="preserve">. If the lifetime of a registration expires without receiving an update from the </w:t>
      </w:r>
      <w:r w:rsidR="004D14D2" w:rsidRPr="008E7BB2">
        <w:t xml:space="preserve">LWM2M </w:t>
      </w:r>
      <w:r w:rsidRPr="008E7BB2">
        <w:t xml:space="preserve">Client, the </w:t>
      </w:r>
      <w:r w:rsidR="004D14D2" w:rsidRPr="008E7BB2">
        <w:t xml:space="preserve">LWM2M </w:t>
      </w:r>
      <w:r w:rsidRPr="008E7BB2">
        <w:t xml:space="preserve">Server removes the registration. Finally, when shutting down or discontinuing use of a </w:t>
      </w:r>
      <w:r w:rsidR="004D14D2" w:rsidRPr="008E7BB2">
        <w:t xml:space="preserve">LWM2M </w:t>
      </w:r>
      <w:r w:rsidRPr="008E7BB2">
        <w:t xml:space="preserve">Server, the </w:t>
      </w:r>
      <w:r w:rsidR="004D14D2" w:rsidRPr="008E7BB2">
        <w:t xml:space="preserve">LWM2M </w:t>
      </w:r>
      <w:r w:rsidRPr="008E7BB2">
        <w:t>Client performs a</w:t>
      </w:r>
      <w:r w:rsidR="007B3140">
        <w:t xml:space="preserve"> </w:t>
      </w:r>
      <w:r w:rsidR="007B3140">
        <w:rPr>
          <w:lang w:eastAsia="ko-KR"/>
        </w:rPr>
        <w:t>“</w:t>
      </w:r>
      <w:r w:rsidR="004D14D2" w:rsidRPr="008E7BB2">
        <w:t>D</w:t>
      </w:r>
      <w:r w:rsidRPr="008E7BB2">
        <w:t>e-regist</w:t>
      </w:r>
      <w:r w:rsidR="00D55357" w:rsidRPr="008E7BB2">
        <w:t>er</w:t>
      </w:r>
      <w:r w:rsidR="004D14D2" w:rsidRPr="008E7BB2">
        <w:t xml:space="preserve">” </w:t>
      </w:r>
      <w:r w:rsidR="001C7788">
        <w:t>operation</w:t>
      </w:r>
      <w:r w:rsidRPr="008E7BB2">
        <w:t xml:space="preserve">. </w:t>
      </w:r>
    </w:p>
    <w:p w:rsidR="00024F3A" w:rsidRPr="008E7BB2" w:rsidDel="00FC488F" w:rsidRDefault="00F8375C" w:rsidP="00EC26D9">
      <w:r w:rsidRPr="008E7BB2">
        <w:t>The Binding R</w:t>
      </w:r>
      <w:r w:rsidR="00024F3A" w:rsidRPr="008E7BB2">
        <w:t xml:space="preserve">esource of the LWM2M Server Object informs the LWM2M Client </w:t>
      </w:r>
      <w:r w:rsidR="007B3140">
        <w:t xml:space="preserve">of </w:t>
      </w:r>
      <w:r w:rsidR="00024F3A" w:rsidRPr="008E7BB2">
        <w:t xml:space="preserve">the transport protocol preferences of the LWM2M Server for the communication session between the LWM2M Client and LWM2M Server. The LWM2M Client SHOULD perform the </w:t>
      </w:r>
      <w:r w:rsidR="001C7788">
        <w:t>operation</w:t>
      </w:r>
      <w:r w:rsidR="00024F3A" w:rsidRPr="008E7BB2">
        <w:t>s with the modes indic</w:t>
      </w:r>
      <w:r w:rsidRPr="008E7BB2">
        <w:t>ated by the Binding R</w:t>
      </w:r>
      <w:r w:rsidR="00024F3A" w:rsidRPr="008E7BB2">
        <w:t>esource of the LWM2M Server Object</w:t>
      </w:r>
      <w:r w:rsidR="001F4A7F" w:rsidRPr="008E7BB2">
        <w:rPr>
          <w:rFonts w:eastAsiaTheme="minorEastAsia" w:hint="eastAsia"/>
          <w:lang w:eastAsia="ko-KR"/>
        </w:rPr>
        <w:t xml:space="preserve"> Instance</w:t>
      </w:r>
      <w:r w:rsidR="00024F3A" w:rsidRPr="008E7BB2">
        <w:t xml:space="preserve">. </w:t>
      </w:r>
    </w:p>
    <w:p w:rsidR="00EC26D9" w:rsidRPr="008E7BB2" w:rsidDel="002A6CB1" w:rsidRDefault="00EC26D9" w:rsidP="00EC26D9"/>
    <w:p w:rsidR="00EC26D9" w:rsidRPr="008E7BB2" w:rsidRDefault="00830844" w:rsidP="00EC26D9">
      <w:pPr>
        <w:keepNext/>
        <w:jc w:val="center"/>
      </w:pPr>
      <w:r w:rsidRPr="008E7BB2">
        <w:rPr>
          <w:noProof/>
          <w:lang w:eastAsia="zh-CN"/>
        </w:rPr>
        <w:drawing>
          <wp:inline distT="0" distB="0" distL="0" distR="0" wp14:anchorId="67B5629C" wp14:editId="3494D736">
            <wp:extent cx="3386747" cy="3666671"/>
            <wp:effectExtent l="25400" t="0" r="0" b="0"/>
            <wp:docPr id="30" name="Picture 29" descr="regist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png"/>
                    <pic:cNvPicPr/>
                  </pic:nvPicPr>
                  <pic:blipFill>
                    <a:blip r:embed="rId20" cstate="print"/>
                    <a:stretch>
                      <a:fillRect/>
                    </a:stretch>
                  </pic:blipFill>
                  <pic:spPr>
                    <a:xfrm>
                      <a:off x="0" y="0"/>
                      <a:ext cx="3386368" cy="3666260"/>
                    </a:xfrm>
                    <a:prstGeom prst="rect">
                      <a:avLst/>
                    </a:prstGeom>
                  </pic:spPr>
                </pic:pic>
              </a:graphicData>
            </a:graphic>
          </wp:inline>
        </w:drawing>
      </w:r>
    </w:p>
    <w:p w:rsidR="00EC26D9" w:rsidRPr="008E7BB2" w:rsidRDefault="00EC26D9" w:rsidP="00D40ACA">
      <w:pPr>
        <w:pStyle w:val="Caption"/>
        <w:outlineLvl w:val="0"/>
      </w:pPr>
      <w:bookmarkStart w:id="1178" w:name="_Ref368309943"/>
      <w:bookmarkStart w:id="1179" w:name="_Toc377561050"/>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9</w:t>
      </w:r>
      <w:r w:rsidR="00EE4DAD" w:rsidRPr="008E7BB2">
        <w:fldChar w:fldCharType="end"/>
      </w:r>
      <w:bookmarkEnd w:id="1178"/>
      <w:r w:rsidR="001D31BC" w:rsidRPr="008E7BB2">
        <w:t>:</w:t>
      </w:r>
      <w:r w:rsidRPr="008E7BB2">
        <w:t xml:space="preserve"> </w:t>
      </w:r>
      <w:r w:rsidR="00111719">
        <w:rPr>
          <w:rFonts w:eastAsiaTheme="minorEastAsia" w:hint="eastAsia"/>
          <w:lang w:eastAsia="ko-KR"/>
        </w:rPr>
        <w:t>Client</w:t>
      </w:r>
      <w:r w:rsidR="001D77B6" w:rsidRPr="008E7BB2">
        <w:t xml:space="preserve"> </w:t>
      </w:r>
      <w:r w:rsidRPr="008E7BB2">
        <w:t>Registration Interface example flows.</w:t>
      </w:r>
      <w:bookmarkEnd w:id="1179"/>
    </w:p>
    <w:p w:rsidR="00EC26D9" w:rsidRPr="008E7BB2" w:rsidRDefault="00EC26D9" w:rsidP="00F93B72">
      <w:pPr>
        <w:pStyle w:val="Heading3"/>
      </w:pPr>
      <w:bookmarkStart w:id="1180" w:name="_Ref368312173"/>
      <w:bookmarkStart w:id="1181" w:name="_Ref368312568"/>
      <w:bookmarkStart w:id="1182" w:name="_Ref368312577"/>
      <w:bookmarkStart w:id="1183" w:name="_Ref368312584"/>
      <w:bookmarkStart w:id="1184" w:name="_Ref368312592"/>
      <w:bookmarkStart w:id="1185" w:name="_Ref368312599"/>
      <w:bookmarkStart w:id="1186" w:name="_Ref368312613"/>
      <w:bookmarkStart w:id="1187" w:name="_Ref368312623"/>
      <w:bookmarkStart w:id="1188" w:name="_Ref368312990"/>
      <w:bookmarkStart w:id="1189" w:name="_Ref368312995"/>
      <w:bookmarkStart w:id="1190" w:name="_Ref368313005"/>
      <w:bookmarkStart w:id="1191" w:name="_Ref368313011"/>
      <w:bookmarkStart w:id="1192" w:name="_Ref368313017"/>
      <w:bookmarkStart w:id="1193" w:name="_Ref368313027"/>
      <w:bookmarkStart w:id="1194" w:name="_Ref368313032"/>
      <w:bookmarkStart w:id="1195" w:name="_Toc370916053"/>
      <w:bookmarkStart w:id="1196" w:name="_Toc370922875"/>
      <w:bookmarkStart w:id="1197" w:name="_Toc377561086"/>
      <w:r w:rsidRPr="008E7BB2">
        <w:t>Regist</w:t>
      </w:r>
      <w:r w:rsidR="007B3140">
        <w:t>er</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rsidR="00024F3A" w:rsidRPr="008E7BB2" w:rsidRDefault="00EC26D9" w:rsidP="00EC26D9">
      <w:pPr>
        <w:rPr>
          <w:lang w:eastAsia="ko-KR"/>
        </w:rPr>
      </w:pPr>
      <w:r w:rsidRPr="008E7BB2">
        <w:t xml:space="preserve">Registration is performed when a </w:t>
      </w:r>
      <w:r w:rsidR="00D55357" w:rsidRPr="008E7BB2">
        <w:t xml:space="preserve">LWM2M </w:t>
      </w:r>
      <w:r w:rsidRPr="008E7BB2">
        <w:t xml:space="preserve">Client sends a </w:t>
      </w:r>
      <w:r w:rsidR="007752A4" w:rsidRPr="008E7BB2">
        <w:t xml:space="preserve">“Register” </w:t>
      </w:r>
      <w:r w:rsidR="001C7788">
        <w:t>operation</w:t>
      </w:r>
      <w:r w:rsidRPr="008E7BB2">
        <w:t xml:space="preserve"> to the </w:t>
      </w:r>
      <w:r w:rsidR="00D55357" w:rsidRPr="008E7BB2">
        <w:t xml:space="preserve">LWM2M </w:t>
      </w:r>
      <w:r w:rsidRPr="008E7BB2">
        <w:t xml:space="preserve">Server. </w:t>
      </w:r>
      <w:r w:rsidRPr="008E7BB2">
        <w:rPr>
          <w:rFonts w:hint="eastAsia"/>
          <w:lang w:eastAsia="ko-KR"/>
        </w:rPr>
        <w:t xml:space="preserve">After the LWM2M Device is turned on </w:t>
      </w:r>
      <w:r w:rsidR="00D55357" w:rsidRPr="008E7BB2">
        <w:rPr>
          <w:lang w:eastAsia="ko-KR"/>
        </w:rPr>
        <w:t>and the bootstrap</w:t>
      </w:r>
      <w:r w:rsidRPr="008E7BB2">
        <w:rPr>
          <w:rFonts w:hint="eastAsia"/>
          <w:lang w:eastAsia="ko-KR"/>
        </w:rPr>
        <w:t xml:space="preserve"> procedure has </w:t>
      </w:r>
      <w:r w:rsidR="00D55357" w:rsidRPr="008E7BB2">
        <w:rPr>
          <w:lang w:eastAsia="ko-KR"/>
        </w:rPr>
        <w:t xml:space="preserve">been </w:t>
      </w:r>
      <w:r w:rsidRPr="008E7BB2">
        <w:rPr>
          <w:rFonts w:hint="eastAsia"/>
          <w:lang w:eastAsia="ko-KR"/>
        </w:rPr>
        <w:t xml:space="preserve">completed, </w:t>
      </w:r>
      <w:r w:rsidR="00D55357" w:rsidRPr="008E7BB2">
        <w:rPr>
          <w:lang w:eastAsia="ko-KR"/>
        </w:rPr>
        <w:t>t</w:t>
      </w:r>
      <w:r w:rsidRPr="008E7BB2">
        <w:rPr>
          <w:rFonts w:hint="eastAsia"/>
          <w:lang w:eastAsia="ko-KR"/>
        </w:rPr>
        <w:t xml:space="preserve">he </w:t>
      </w:r>
      <w:r w:rsidR="00D55357" w:rsidRPr="008E7BB2">
        <w:rPr>
          <w:lang w:eastAsia="ko-KR"/>
        </w:rPr>
        <w:t xml:space="preserve">LWM2M </w:t>
      </w:r>
      <w:r w:rsidRPr="008E7BB2">
        <w:rPr>
          <w:rFonts w:hint="eastAsia"/>
          <w:lang w:eastAsia="ko-KR"/>
        </w:rPr>
        <w:t xml:space="preserve">Client MUST perform </w:t>
      </w:r>
      <w:r w:rsidR="00900347" w:rsidRPr="008E7BB2">
        <w:rPr>
          <w:lang w:eastAsia="ko-KR"/>
        </w:rPr>
        <w:t xml:space="preserve">a “Register” </w:t>
      </w:r>
      <w:r w:rsidR="001C7788">
        <w:rPr>
          <w:lang w:eastAsia="ko-KR"/>
        </w:rPr>
        <w:t>operation</w:t>
      </w:r>
      <w:r w:rsidR="00900347" w:rsidRPr="008E7BB2">
        <w:rPr>
          <w:lang w:eastAsia="ko-KR"/>
        </w:rPr>
        <w:t xml:space="preserve"> </w:t>
      </w:r>
      <w:r w:rsidRPr="008E7BB2">
        <w:rPr>
          <w:rFonts w:hint="eastAsia"/>
          <w:lang w:eastAsia="ko-KR"/>
        </w:rPr>
        <w:t xml:space="preserve">to </w:t>
      </w:r>
      <w:r w:rsidR="00900347" w:rsidRPr="008E7BB2">
        <w:rPr>
          <w:lang w:eastAsia="ko-KR"/>
        </w:rPr>
        <w:t>each LWM2M</w:t>
      </w:r>
      <w:r w:rsidRPr="008E7BB2">
        <w:rPr>
          <w:rFonts w:hint="eastAsia"/>
          <w:lang w:eastAsia="ko-KR"/>
        </w:rPr>
        <w:t xml:space="preserve"> Server </w:t>
      </w:r>
      <w:r w:rsidR="00900347" w:rsidRPr="008E7BB2">
        <w:rPr>
          <w:lang w:eastAsia="ko-KR"/>
        </w:rPr>
        <w:t>that the LWM2M</w:t>
      </w:r>
      <w:r w:rsidRPr="008E7BB2">
        <w:rPr>
          <w:rFonts w:hint="eastAsia"/>
          <w:lang w:eastAsia="ko-KR"/>
        </w:rPr>
        <w:t xml:space="preserve"> Client has a Server Object Instance.</w:t>
      </w:r>
      <w:r w:rsidRPr="008E7BB2">
        <w:rPr>
          <w:lang w:eastAsia="ko-KR"/>
        </w:rPr>
        <w:t xml:space="preserve"> </w:t>
      </w:r>
      <w:r w:rsidR="004777FA" w:rsidRPr="008E7BB2">
        <w:rPr>
          <w:lang w:eastAsia="ko-KR"/>
        </w:rPr>
        <w:t xml:space="preserve"> </w:t>
      </w:r>
      <w:r w:rsidR="00EE4DAD">
        <w:fldChar w:fldCharType="begin"/>
      </w:r>
      <w:r w:rsidR="00087224">
        <w:rPr>
          <w:lang w:eastAsia="ko-KR"/>
        </w:rPr>
        <w:instrText xml:space="preserve"> REF _Ref368263227 \h </w:instrText>
      </w:r>
      <w:r w:rsidR="00EE4DAD">
        <w:fldChar w:fldCharType="separate"/>
      </w:r>
      <w:r w:rsidR="00775F71">
        <w:t xml:space="preserve">Table </w:t>
      </w:r>
      <w:r w:rsidR="00775F71">
        <w:rPr>
          <w:noProof/>
        </w:rPr>
        <w:t>3</w:t>
      </w:r>
      <w:r w:rsidR="00EE4DAD">
        <w:fldChar w:fldCharType="end"/>
      </w:r>
      <w:r w:rsidR="00024F3A" w:rsidRPr="008E7BB2">
        <w:t xml:space="preserve"> describes the parameters used for the “Register” </w:t>
      </w:r>
      <w:r w:rsidR="001C7788">
        <w:t>operation</w:t>
      </w:r>
      <w:r w:rsidR="00024F3A" w:rsidRPr="008E7BB2">
        <w:t>.</w:t>
      </w:r>
    </w:p>
    <w:p w:rsidR="00854AD6" w:rsidRPr="008E7BB2" w:rsidRDefault="00EC26D9" w:rsidP="00EC26D9">
      <w:r w:rsidRPr="008E7BB2">
        <w:t xml:space="preserve">The </w:t>
      </w:r>
      <w:r w:rsidR="00854AD6" w:rsidRPr="008E7BB2">
        <w:t xml:space="preserve">“Register” </w:t>
      </w:r>
      <w:r w:rsidR="001C7788">
        <w:t>operation</w:t>
      </w:r>
      <w:r w:rsidR="00854AD6" w:rsidRPr="008E7BB2">
        <w:t xml:space="preserve"> includes</w:t>
      </w:r>
      <w:r w:rsidRPr="008E7BB2">
        <w:t xml:space="preserve"> the Endpoint Client Name</w:t>
      </w:r>
      <w:r w:rsidR="00854AD6" w:rsidRPr="008E7BB2">
        <w:t xml:space="preserve"> </w:t>
      </w:r>
      <w:r w:rsidR="003B1DCC" w:rsidRPr="008E7BB2">
        <w:t>parameter</w:t>
      </w:r>
      <w:r w:rsidRPr="008E7BB2">
        <w:t xml:space="preserve"> along with </w:t>
      </w:r>
      <w:r w:rsidR="00854AD6" w:rsidRPr="008E7BB2">
        <w:t xml:space="preserve">other </w:t>
      </w:r>
      <w:r w:rsidR="00971DF6" w:rsidRPr="008E7BB2">
        <w:t>parameters</w:t>
      </w:r>
      <w:r w:rsidR="00854AD6" w:rsidRPr="008E7BB2">
        <w:t xml:space="preserve"> listed in</w:t>
      </w:r>
      <w:r w:rsidR="009B344F" w:rsidRPr="008E7BB2">
        <w:t xml:space="preserve"> </w:t>
      </w:r>
      <w:r w:rsidR="00EE4DAD">
        <w:fldChar w:fldCharType="begin"/>
      </w:r>
      <w:r w:rsidR="00087224">
        <w:instrText xml:space="preserve"> REF _Ref368263227 \h </w:instrText>
      </w:r>
      <w:r w:rsidR="00EE4DAD">
        <w:fldChar w:fldCharType="separate"/>
      </w:r>
      <w:r w:rsidR="00775F71">
        <w:t xml:space="preserve">Table </w:t>
      </w:r>
      <w:r w:rsidR="00775F71">
        <w:rPr>
          <w:noProof/>
        </w:rPr>
        <w:t>3</w:t>
      </w:r>
      <w:r w:rsidR="00EE4DAD">
        <w:fldChar w:fldCharType="end"/>
      </w:r>
      <w:r w:rsidR="009B344F" w:rsidRPr="008E7BB2">
        <w:t xml:space="preserve">. </w:t>
      </w:r>
      <w:r w:rsidR="00854AD6" w:rsidRPr="008E7BB2">
        <w:t xml:space="preserve">The “Register” </w:t>
      </w:r>
      <w:r w:rsidR="001C7788">
        <w:t>operation</w:t>
      </w:r>
      <w:r w:rsidR="00854AD6" w:rsidRPr="008E7BB2">
        <w:t xml:space="preserve"> MUST include a</w:t>
      </w:r>
      <w:r w:rsidR="009B344F" w:rsidRPr="008E7BB2">
        <w:t xml:space="preserve"> value for the </w:t>
      </w:r>
      <w:r w:rsidR="00854AD6" w:rsidRPr="008E7BB2">
        <w:t xml:space="preserve">Endpoint Client Name </w:t>
      </w:r>
      <w:r w:rsidR="00971DF6" w:rsidRPr="008E7BB2">
        <w:t>parameter that</w:t>
      </w:r>
      <w:r w:rsidR="00854AD6" w:rsidRPr="008E7BB2">
        <w:t xml:space="preserve"> is unique on that LWM2M Server.</w:t>
      </w:r>
    </w:p>
    <w:p w:rsidR="00024F3A" w:rsidRPr="008E7BB2" w:rsidRDefault="00EC26D9" w:rsidP="00EC26D9">
      <w:r w:rsidRPr="008E7BB2">
        <w:lastRenderedPageBreak/>
        <w:t xml:space="preserve">Upon receiving a </w:t>
      </w:r>
      <w:r w:rsidR="001C7B90">
        <w:t>“</w:t>
      </w:r>
      <w:r w:rsidR="009B344F" w:rsidRPr="008E7BB2">
        <w:t xml:space="preserve">Register” </w:t>
      </w:r>
      <w:r w:rsidR="001C7788">
        <w:t>operation</w:t>
      </w:r>
      <w:r w:rsidRPr="008E7BB2">
        <w:t xml:space="preserve"> from the </w:t>
      </w:r>
      <w:r w:rsidR="009B344F" w:rsidRPr="008E7BB2">
        <w:t>LWM2M C</w:t>
      </w:r>
      <w:r w:rsidRPr="008E7BB2">
        <w:t>lient</w:t>
      </w:r>
      <w:r w:rsidR="009B344F" w:rsidRPr="008E7BB2">
        <w:t>, the LWM2M S</w:t>
      </w:r>
      <w:r w:rsidRPr="008E7BB2">
        <w:t xml:space="preserve">erver records the IP address and port from the </w:t>
      </w:r>
      <w:r w:rsidR="008A0913" w:rsidRPr="008E7BB2">
        <w:t xml:space="preserve">IP packet of the </w:t>
      </w:r>
      <w:r w:rsidRPr="008E7BB2">
        <w:t>registration message</w:t>
      </w:r>
      <w:r w:rsidR="008A0913" w:rsidRPr="008E7BB2">
        <w:t xml:space="preserve"> and uses this information</w:t>
      </w:r>
      <w:r w:rsidRPr="008E7BB2">
        <w:t xml:space="preserve"> for all</w:t>
      </w:r>
      <w:r w:rsidR="008A0913" w:rsidRPr="008E7BB2">
        <w:t xml:space="preserve"> future</w:t>
      </w:r>
      <w:r w:rsidRPr="008E7BB2">
        <w:t xml:space="preserve"> interactions with that </w:t>
      </w:r>
      <w:r w:rsidR="009B344F" w:rsidRPr="008E7BB2">
        <w:t>LWM2M C</w:t>
      </w:r>
      <w:r w:rsidRPr="008E7BB2">
        <w:t>lient.</w:t>
      </w:r>
    </w:p>
    <w:p w:rsidR="00135827" w:rsidRDefault="00A74B9A" w:rsidP="00135827">
      <w:pPr>
        <w:tabs>
          <w:tab w:val="left" w:pos="8720"/>
        </w:tabs>
        <w:rPr>
          <w:lang w:eastAsia="ko-KR"/>
        </w:rPr>
      </w:pPr>
      <w:r w:rsidRPr="008E7BB2">
        <w:rPr>
          <w:lang w:eastAsia="ko-KR"/>
        </w:rPr>
        <w:t>I</w:t>
      </w:r>
      <w:r w:rsidRPr="008E7BB2">
        <w:rPr>
          <w:rFonts w:hint="eastAsia"/>
          <w:lang w:eastAsia="ko-KR"/>
        </w:rPr>
        <w:t xml:space="preserve">f the </w:t>
      </w:r>
      <w:r w:rsidRPr="008E7BB2">
        <w:rPr>
          <w:lang w:eastAsia="ko-KR"/>
        </w:rPr>
        <w:t xml:space="preserve">LWM2M </w:t>
      </w:r>
      <w:r w:rsidRPr="008E7BB2">
        <w:rPr>
          <w:rFonts w:hint="eastAsia"/>
          <w:lang w:eastAsia="ko-KR"/>
        </w:rPr>
        <w:t xml:space="preserve">Client sends </w:t>
      </w:r>
      <w:r w:rsidRPr="008E7BB2">
        <w:rPr>
          <w:lang w:eastAsia="ko-KR"/>
        </w:rPr>
        <w:t xml:space="preserve">a “Register” </w:t>
      </w:r>
      <w:r w:rsidR="001C7788">
        <w:rPr>
          <w:lang w:eastAsia="ko-KR"/>
        </w:rPr>
        <w:t>operation</w:t>
      </w:r>
      <w:r w:rsidRPr="008E7BB2">
        <w:rPr>
          <w:rFonts w:hint="eastAsia"/>
          <w:lang w:eastAsia="ko-KR"/>
        </w:rPr>
        <w:t xml:space="preserve"> to the </w:t>
      </w:r>
      <w:r w:rsidRPr="008E7BB2">
        <w:rPr>
          <w:lang w:eastAsia="ko-KR"/>
        </w:rPr>
        <w:t xml:space="preserve">LWM2M </w:t>
      </w:r>
      <w:r w:rsidRPr="008E7BB2">
        <w:rPr>
          <w:rFonts w:hint="eastAsia"/>
          <w:lang w:eastAsia="ko-KR"/>
        </w:rPr>
        <w:t xml:space="preserve">Server even though the </w:t>
      </w:r>
      <w:r w:rsidRPr="008E7BB2">
        <w:rPr>
          <w:lang w:eastAsia="ko-KR"/>
        </w:rPr>
        <w:t xml:space="preserve">LWM2M </w:t>
      </w:r>
      <w:r w:rsidRPr="008E7BB2">
        <w:rPr>
          <w:rFonts w:hint="eastAsia"/>
          <w:lang w:eastAsia="ko-KR"/>
        </w:rPr>
        <w:t xml:space="preserve">Server has registration information of the </w:t>
      </w:r>
      <w:r w:rsidRPr="008E7BB2">
        <w:rPr>
          <w:lang w:eastAsia="ko-KR"/>
        </w:rPr>
        <w:t xml:space="preserve">LWM2M </w:t>
      </w:r>
      <w:r w:rsidRPr="008E7BB2">
        <w:rPr>
          <w:rFonts w:hint="eastAsia"/>
          <w:lang w:eastAsia="ko-KR"/>
        </w:rPr>
        <w:t xml:space="preserve">Client, the </w:t>
      </w:r>
      <w:r w:rsidRPr="008E7BB2">
        <w:rPr>
          <w:lang w:eastAsia="ko-KR"/>
        </w:rPr>
        <w:t xml:space="preserve">LWM2M </w:t>
      </w:r>
      <w:r w:rsidRPr="008E7BB2">
        <w:rPr>
          <w:rFonts w:hint="eastAsia"/>
          <w:lang w:eastAsia="ko-KR"/>
        </w:rPr>
        <w:t>Server removes the existing registration</w:t>
      </w:r>
      <w:r w:rsidRPr="008E7BB2">
        <w:rPr>
          <w:lang w:eastAsia="ko-KR"/>
        </w:rPr>
        <w:t xml:space="preserve"> information</w:t>
      </w:r>
      <w:r w:rsidRPr="008E7BB2">
        <w:rPr>
          <w:rFonts w:hint="eastAsia"/>
          <w:lang w:eastAsia="ko-KR"/>
        </w:rPr>
        <w:t xml:space="preserve"> and performs the new </w:t>
      </w:r>
      <w:r w:rsidR="001C7B90">
        <w:rPr>
          <w:lang w:eastAsia="ko-KR"/>
        </w:rPr>
        <w:t>“</w:t>
      </w:r>
      <w:r w:rsidRPr="008E7BB2">
        <w:rPr>
          <w:lang w:eastAsia="ko-KR"/>
        </w:rPr>
        <w:t xml:space="preserve">Register” </w:t>
      </w:r>
      <w:r w:rsidR="001C7788">
        <w:rPr>
          <w:lang w:eastAsia="ko-KR"/>
        </w:rPr>
        <w:t>operation</w:t>
      </w:r>
      <w:r w:rsidRPr="008E7BB2">
        <w:rPr>
          <w:rFonts w:hint="eastAsia"/>
          <w:lang w:eastAsia="ko-KR"/>
        </w:rPr>
        <w:t xml:space="preserve">. </w:t>
      </w:r>
      <w:r w:rsidRPr="008E7BB2">
        <w:rPr>
          <w:lang w:eastAsia="ko-KR"/>
        </w:rPr>
        <w:t>T</w:t>
      </w:r>
      <w:r w:rsidRPr="008E7BB2">
        <w:rPr>
          <w:rFonts w:hint="eastAsia"/>
          <w:lang w:eastAsia="ko-KR"/>
        </w:rPr>
        <w:t xml:space="preserve">his situation happens when the </w:t>
      </w:r>
      <w:r w:rsidRPr="008E7BB2">
        <w:rPr>
          <w:lang w:eastAsia="ko-KR"/>
        </w:rPr>
        <w:t xml:space="preserve">LWM2M </w:t>
      </w:r>
      <w:r w:rsidRPr="008E7BB2">
        <w:rPr>
          <w:rFonts w:hint="eastAsia"/>
          <w:lang w:eastAsia="ko-KR"/>
        </w:rPr>
        <w:t xml:space="preserve">Client forgets the state of the </w:t>
      </w:r>
      <w:r w:rsidRPr="008E7BB2">
        <w:rPr>
          <w:lang w:eastAsia="ko-KR"/>
        </w:rPr>
        <w:t xml:space="preserve">LWM2M </w:t>
      </w:r>
      <w:r w:rsidRPr="008E7BB2">
        <w:rPr>
          <w:rFonts w:hint="eastAsia"/>
          <w:lang w:eastAsia="ko-KR"/>
        </w:rPr>
        <w:t>Server (e.g., factory reset).</w:t>
      </w:r>
    </w:p>
    <w:p w:rsidR="00EC26D9" w:rsidRPr="008E7BB2" w:rsidRDefault="00135827" w:rsidP="00D40ACA">
      <w:pPr>
        <w:tabs>
          <w:tab w:val="left" w:pos="8720"/>
        </w:tabs>
        <w:rPr>
          <w:b/>
          <w:lang w:eastAsia="zh-CN"/>
        </w:rPr>
      </w:pPr>
      <w:r w:rsidRPr="00BC7D76">
        <w:rPr>
          <w:lang w:eastAsia="ko-KR"/>
        </w:rPr>
        <w:t>T</w:t>
      </w:r>
      <w:r w:rsidRPr="00BC7D76">
        <w:rPr>
          <w:rFonts w:hint="eastAsia"/>
          <w:lang w:eastAsia="ko-KR"/>
        </w:rPr>
        <w:t xml:space="preserve">he LWM2M Server MUST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_Ref368263227 \h</w:instrText>
      </w:r>
      <w:r w:rsidR="00087224">
        <w:rPr>
          <w:lang w:eastAsia="ko-KR"/>
        </w:rPr>
        <w:instrText xml:space="preserve"> </w:instrText>
      </w:r>
      <w:r w:rsidR="00EE4DAD">
        <w:rPr>
          <w:lang w:eastAsia="ko-KR"/>
        </w:rPr>
      </w:r>
      <w:r w:rsidR="00EE4DAD">
        <w:rPr>
          <w:lang w:eastAsia="ko-KR"/>
        </w:rPr>
        <w:fldChar w:fldCharType="separate"/>
      </w:r>
      <w:r w:rsidR="00775F71">
        <w:t xml:space="preserve">Table </w:t>
      </w:r>
      <w:r w:rsidR="00775F71">
        <w:rPr>
          <w:noProof/>
        </w:rPr>
        <w:t>3</w:t>
      </w:r>
      <w:r w:rsidR="00EE4DAD">
        <w:rPr>
          <w:lang w:eastAsia="ko-KR"/>
        </w:rPr>
        <w:fldChar w:fldCharType="end"/>
      </w:r>
      <w:r w:rsidRPr="00BC7D76">
        <w:rPr>
          <w:rFonts w:hint="eastAsia"/>
          <w:lang w:eastAsia="ko-KR"/>
        </w:rPr>
        <w:t xml:space="preserve"> and the LWM2M Client MUST support Endpoint Client Name, Lifetime, Binding Mode, and Object and Object Instances and MAY support LWM2M Version and SMS Number.</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127"/>
        <w:gridCol w:w="2126"/>
        <w:gridCol w:w="4736"/>
      </w:tblGrid>
      <w:tr w:rsidR="00EC26D9" w:rsidRPr="008E7BB2">
        <w:trPr>
          <w:tblHeader/>
          <w:jc w:val="center"/>
        </w:trPr>
        <w:tc>
          <w:tcPr>
            <w:tcW w:w="2178" w:type="dxa"/>
            <w:shd w:val="pct25" w:color="auto" w:fill="FFFFFF"/>
          </w:tcPr>
          <w:p w:rsidR="00EC26D9" w:rsidRPr="008E7BB2" w:rsidRDefault="00EC26D9" w:rsidP="00EC26D9">
            <w:pPr>
              <w:pStyle w:val="TableRow"/>
              <w:jc w:val="center"/>
              <w:rPr>
                <w:b/>
              </w:rPr>
            </w:pPr>
            <w:r w:rsidRPr="008E7BB2">
              <w:rPr>
                <w:b/>
              </w:rPr>
              <w:t>Parameter</w:t>
            </w:r>
          </w:p>
        </w:tc>
        <w:tc>
          <w:tcPr>
            <w:tcW w:w="1127" w:type="dxa"/>
            <w:shd w:val="pct25" w:color="auto" w:fill="FFFFFF"/>
          </w:tcPr>
          <w:p w:rsidR="00EC26D9" w:rsidRPr="008E7BB2" w:rsidRDefault="00EC26D9" w:rsidP="00EC26D9">
            <w:pPr>
              <w:pStyle w:val="TableRow"/>
              <w:jc w:val="center"/>
              <w:rPr>
                <w:b/>
              </w:rPr>
            </w:pPr>
            <w:r w:rsidRPr="008E7BB2">
              <w:rPr>
                <w:b/>
              </w:rPr>
              <w:t>Required</w:t>
            </w:r>
          </w:p>
        </w:tc>
        <w:tc>
          <w:tcPr>
            <w:tcW w:w="2126" w:type="dxa"/>
            <w:shd w:val="pct25" w:color="auto" w:fill="FFFFFF"/>
          </w:tcPr>
          <w:p w:rsidR="00EC26D9" w:rsidRPr="008E7BB2" w:rsidRDefault="00EC26D9" w:rsidP="00EC26D9">
            <w:pPr>
              <w:pStyle w:val="TableRow"/>
              <w:jc w:val="center"/>
              <w:rPr>
                <w:b/>
              </w:rPr>
            </w:pPr>
            <w:r w:rsidRPr="008E7BB2">
              <w:rPr>
                <w:b/>
              </w:rPr>
              <w:t>Default Value</w:t>
            </w:r>
          </w:p>
        </w:tc>
        <w:tc>
          <w:tcPr>
            <w:tcW w:w="4736" w:type="dxa"/>
            <w:shd w:val="pct25" w:color="auto" w:fill="FFFFFF"/>
          </w:tcPr>
          <w:p w:rsidR="00EC26D9" w:rsidRPr="008E7BB2" w:rsidRDefault="00EC26D9" w:rsidP="00EC26D9">
            <w:pPr>
              <w:pStyle w:val="TableRow"/>
              <w:jc w:val="center"/>
              <w:rPr>
                <w:b/>
              </w:rPr>
            </w:pPr>
            <w:r w:rsidRPr="008E7BB2">
              <w:rPr>
                <w:b/>
              </w:rPr>
              <w:t>Notes</w:t>
            </w:r>
          </w:p>
        </w:tc>
      </w:tr>
      <w:tr w:rsidR="00EC26D9" w:rsidRPr="008E7BB2">
        <w:trPr>
          <w:jc w:val="center"/>
        </w:trPr>
        <w:tc>
          <w:tcPr>
            <w:tcW w:w="2178" w:type="dxa"/>
          </w:tcPr>
          <w:p w:rsidR="00EC26D9" w:rsidRPr="008E7BB2" w:rsidRDefault="00EC26D9" w:rsidP="00EC26D9">
            <w:pPr>
              <w:pStyle w:val="TableRow"/>
            </w:pPr>
            <w:r w:rsidRPr="008E7BB2">
              <w:t xml:space="preserve">Endpoint </w:t>
            </w:r>
            <w:r w:rsidRPr="008E7BB2">
              <w:rPr>
                <w:rFonts w:eastAsia="Malgun Gothic"/>
                <w:lang w:eastAsia="ko-KR"/>
              </w:rPr>
              <w:t xml:space="preserve">Client </w:t>
            </w:r>
            <w:r w:rsidRPr="008E7BB2">
              <w:t>Name</w:t>
            </w:r>
          </w:p>
        </w:tc>
        <w:tc>
          <w:tcPr>
            <w:tcW w:w="1127" w:type="dxa"/>
          </w:tcPr>
          <w:p w:rsidR="00EC26D9" w:rsidRPr="008E7BB2" w:rsidRDefault="00EC26D9" w:rsidP="00EC26D9">
            <w:pPr>
              <w:pStyle w:val="TableRow"/>
            </w:pPr>
            <w:r w:rsidRPr="008E7BB2">
              <w:t>Yes</w:t>
            </w:r>
          </w:p>
        </w:tc>
        <w:tc>
          <w:tcPr>
            <w:tcW w:w="2126" w:type="dxa"/>
          </w:tcPr>
          <w:p w:rsidR="00EC26D9" w:rsidRPr="008E7BB2" w:rsidRDefault="00EC26D9" w:rsidP="00EC26D9">
            <w:pPr>
              <w:pStyle w:val="TableRow"/>
            </w:pPr>
          </w:p>
        </w:tc>
        <w:tc>
          <w:tcPr>
            <w:tcW w:w="4736" w:type="dxa"/>
          </w:tcPr>
          <w:p w:rsidR="00EC26D9" w:rsidRPr="008E7BB2" w:rsidRDefault="00EC26D9" w:rsidP="00087224">
            <w:pPr>
              <w:pStyle w:val="TableRow"/>
            </w:pPr>
            <w:r w:rsidRPr="008E7BB2">
              <w:t xml:space="preserve">See </w:t>
            </w:r>
            <w:r w:rsidR="007D6354" w:rsidRPr="008E7BB2">
              <w:t xml:space="preserve">Section </w:t>
            </w:r>
            <w:r w:rsidR="00EE4DAD">
              <w:fldChar w:fldCharType="begin"/>
            </w:r>
            <w:r w:rsidR="00087224">
              <w:instrText xml:space="preserve"> REF _Ref368263266 \r \h </w:instrText>
            </w:r>
            <w:r w:rsidR="00EE4DAD">
              <w:fldChar w:fldCharType="separate"/>
            </w:r>
            <w:r w:rsidR="00416B27">
              <w:t>6.2</w:t>
            </w:r>
            <w:r w:rsidR="00EE4DAD">
              <w:fldChar w:fldCharType="end"/>
            </w:r>
          </w:p>
        </w:tc>
      </w:tr>
      <w:tr w:rsidR="00EC26D9" w:rsidRPr="008E7BB2">
        <w:trPr>
          <w:jc w:val="center"/>
        </w:trPr>
        <w:tc>
          <w:tcPr>
            <w:tcW w:w="2178" w:type="dxa"/>
          </w:tcPr>
          <w:p w:rsidR="00EC26D9" w:rsidRPr="008E7BB2" w:rsidRDefault="00EC26D9" w:rsidP="00EC26D9">
            <w:pPr>
              <w:pStyle w:val="TableRow"/>
            </w:pPr>
            <w:r w:rsidRPr="008E7BB2">
              <w:t>Lifetime</w:t>
            </w:r>
          </w:p>
        </w:tc>
        <w:tc>
          <w:tcPr>
            <w:tcW w:w="1127" w:type="dxa"/>
          </w:tcPr>
          <w:p w:rsidR="00EC26D9" w:rsidRPr="008E7BB2" w:rsidRDefault="00EC26D9" w:rsidP="00EC26D9">
            <w:pPr>
              <w:pStyle w:val="TableRow"/>
            </w:pPr>
            <w:r w:rsidRPr="008E7BB2">
              <w:t>No</w:t>
            </w:r>
          </w:p>
        </w:tc>
        <w:tc>
          <w:tcPr>
            <w:tcW w:w="2126" w:type="dxa"/>
          </w:tcPr>
          <w:p w:rsidR="00EC26D9" w:rsidRPr="008E7BB2" w:rsidRDefault="00EC26D9" w:rsidP="00EC26D9">
            <w:pPr>
              <w:pStyle w:val="TableRow"/>
            </w:pPr>
            <w:r w:rsidRPr="008E7BB2">
              <w:t>86400</w:t>
            </w:r>
          </w:p>
        </w:tc>
        <w:tc>
          <w:tcPr>
            <w:tcW w:w="4736" w:type="dxa"/>
          </w:tcPr>
          <w:p w:rsidR="00EC26D9" w:rsidRPr="008E7BB2" w:rsidRDefault="00EC26D9" w:rsidP="00087224">
            <w:pPr>
              <w:pStyle w:val="TableRow"/>
            </w:pPr>
            <w:r w:rsidRPr="008E7BB2">
              <w:rPr>
                <w:rFonts w:eastAsia="Malgun Gothic" w:hint="eastAsia"/>
                <w:lang w:eastAsia="ko-KR"/>
              </w:rPr>
              <w:t xml:space="preserve">If Lifetime </w:t>
            </w:r>
            <w:r w:rsidR="00F8375C" w:rsidRPr="008E7BB2">
              <w:rPr>
                <w:rFonts w:eastAsia="Malgun Gothic"/>
                <w:lang w:eastAsia="ko-KR"/>
              </w:rPr>
              <w:t>R</w:t>
            </w:r>
            <w:r w:rsidRPr="008E7BB2">
              <w:rPr>
                <w:rFonts w:eastAsia="Malgun Gothic" w:hint="eastAsia"/>
                <w:lang w:eastAsia="ko-KR"/>
              </w:rPr>
              <w:t xml:space="preserve">esource does not exist in a </w:t>
            </w:r>
            <w:r w:rsidR="003A517E" w:rsidRPr="008E7BB2">
              <w:rPr>
                <w:rFonts w:eastAsia="Malgun Gothic"/>
                <w:lang w:eastAsia="ko-KR"/>
              </w:rPr>
              <w:t xml:space="preserve">LWM2M </w:t>
            </w:r>
            <w:r w:rsidRPr="008E7BB2">
              <w:rPr>
                <w:rFonts w:eastAsia="Malgun Gothic" w:hint="eastAsia"/>
                <w:lang w:eastAsia="ko-KR"/>
              </w:rPr>
              <w:t>Server Object Instance</w:t>
            </w:r>
            <w:r w:rsidR="003A517E" w:rsidRPr="008E7BB2">
              <w:rPr>
                <w:rFonts w:eastAsia="Malgun Gothic"/>
                <w:lang w:eastAsia="ko-KR"/>
              </w:rPr>
              <w:t xml:space="preserve"> (see </w:t>
            </w:r>
            <w:r w:rsidR="00E507F8">
              <w:rPr>
                <w:rFonts w:eastAsia="Malgun Gothic"/>
                <w:lang w:eastAsia="ko-KR"/>
              </w:rPr>
              <w:t>Appendix</w:t>
            </w:r>
            <w:r w:rsidR="003A517E" w:rsidRPr="008E7BB2">
              <w:rPr>
                <w:rFonts w:eastAsia="Malgun Gothic"/>
                <w:lang w:eastAsia="ko-KR"/>
              </w:rPr>
              <w:t xml:space="preserve"> </w:t>
            </w:r>
            <w:r w:rsidR="00EE4DAD">
              <w:rPr>
                <w:rFonts w:eastAsia="Malgun Gothic"/>
                <w:lang w:eastAsia="ko-KR"/>
              </w:rPr>
              <w:fldChar w:fldCharType="begin"/>
            </w:r>
            <w:r w:rsidR="00087224">
              <w:rPr>
                <w:rFonts w:eastAsia="Malgun Gothic"/>
                <w:lang w:eastAsia="ko-KR"/>
              </w:rPr>
              <w:instrText xml:space="preserve"> REF _Ref368263291 \r \h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D.1</w:t>
            </w:r>
            <w:r w:rsidR="00EE4DAD">
              <w:rPr>
                <w:rFonts w:eastAsia="Malgun Gothic"/>
                <w:lang w:eastAsia="ko-KR"/>
              </w:rPr>
              <w:fldChar w:fldCharType="end"/>
            </w:r>
            <w:r w:rsidR="003A517E" w:rsidRPr="008E7BB2">
              <w:rPr>
                <w:rFonts w:eastAsia="Malgun Gothic"/>
                <w:lang w:eastAsia="ko-KR"/>
              </w:rPr>
              <w:t>)</w:t>
            </w:r>
            <w:r w:rsidRPr="008E7BB2">
              <w:rPr>
                <w:rFonts w:eastAsia="Malgun Gothic" w:hint="eastAsia"/>
                <w:lang w:eastAsia="ko-KR"/>
              </w:rPr>
              <w:t>, the Client MUST NOT send this parameter and the Server MUST regard lifetime of the Client as 86400 seconds</w:t>
            </w:r>
            <w:r w:rsidRPr="008E7BB2" w:rsidDel="00196EE8">
              <w:t xml:space="preserve"> </w:t>
            </w:r>
            <w:r w:rsidRPr="008E7BB2">
              <w:t xml:space="preserve">The registration </w:t>
            </w:r>
            <w:r w:rsidR="003A517E" w:rsidRPr="008E7BB2">
              <w:t>SHOULD be</w:t>
            </w:r>
            <w:r w:rsidRPr="008E7BB2">
              <w:t xml:space="preserve"> removed by the Server if a new registration or update is not received within this lifetime.</w:t>
            </w:r>
          </w:p>
        </w:tc>
      </w:tr>
      <w:tr w:rsidR="00EC26D9" w:rsidRPr="008E7BB2">
        <w:trPr>
          <w:jc w:val="center"/>
        </w:trPr>
        <w:tc>
          <w:tcPr>
            <w:tcW w:w="2178" w:type="dxa"/>
          </w:tcPr>
          <w:p w:rsidR="00EC26D9" w:rsidRPr="008E7BB2" w:rsidRDefault="00EC26D9" w:rsidP="00EC26D9">
            <w:pPr>
              <w:pStyle w:val="TableRow"/>
            </w:pPr>
            <w:r w:rsidRPr="008E7BB2">
              <w:rPr>
                <w:rFonts w:eastAsia="Malgun Gothic"/>
                <w:lang w:eastAsia="ko-KR"/>
              </w:rPr>
              <w:t>LWM2M Version</w:t>
            </w:r>
          </w:p>
        </w:tc>
        <w:tc>
          <w:tcPr>
            <w:tcW w:w="1127" w:type="dxa"/>
          </w:tcPr>
          <w:p w:rsidR="00EC26D9" w:rsidRPr="008E7BB2" w:rsidRDefault="00EC26D9" w:rsidP="00EC26D9">
            <w:pPr>
              <w:pStyle w:val="TableRow"/>
            </w:pPr>
            <w:r w:rsidRPr="008E7BB2">
              <w:rPr>
                <w:rFonts w:eastAsia="Malgun Gothic"/>
                <w:lang w:eastAsia="ko-KR"/>
              </w:rPr>
              <w:t>No</w:t>
            </w:r>
          </w:p>
        </w:tc>
        <w:tc>
          <w:tcPr>
            <w:tcW w:w="2126" w:type="dxa"/>
          </w:tcPr>
          <w:p w:rsidR="00EC26D9" w:rsidRPr="008E7BB2" w:rsidRDefault="00EC26D9" w:rsidP="00EC26D9">
            <w:pPr>
              <w:pStyle w:val="TableRow"/>
            </w:pPr>
            <w:r w:rsidRPr="008E7BB2">
              <w:t>1.0</w:t>
            </w:r>
          </w:p>
        </w:tc>
        <w:tc>
          <w:tcPr>
            <w:tcW w:w="4736" w:type="dxa"/>
          </w:tcPr>
          <w:p w:rsidR="00EC26D9" w:rsidRPr="008E7BB2" w:rsidRDefault="00EC26D9" w:rsidP="00EC26D9">
            <w:pPr>
              <w:pStyle w:val="TableRow"/>
            </w:pPr>
            <w:r w:rsidRPr="008E7BB2">
              <w:rPr>
                <w:rFonts w:eastAsia="Malgun Gothic"/>
                <w:lang w:eastAsia="ko-KR"/>
              </w:rPr>
              <w:t xml:space="preserve">Indicates the version of the </w:t>
            </w:r>
            <w:r w:rsidR="00200D86" w:rsidRPr="008E7BB2">
              <w:rPr>
                <w:rFonts w:eastAsia="Malgun Gothic"/>
                <w:lang w:eastAsia="ko-KR"/>
              </w:rPr>
              <w:t>LWM2M Enabler</w:t>
            </w:r>
            <w:r w:rsidRPr="008E7BB2">
              <w:rPr>
                <w:rFonts w:eastAsia="Malgun Gothic"/>
                <w:lang w:eastAsia="ko-KR"/>
              </w:rPr>
              <w:t xml:space="preserve"> that the LWM2M Client supports. This parameter is required only for LWM2M versions &gt; 1.0.</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Binding Mode</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hint="eastAsia"/>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r w:rsidRPr="008E7BB2">
              <w:t>U</w:t>
            </w: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hint="eastAsia"/>
                <w:lang w:eastAsia="ko-KR"/>
              </w:rPr>
              <w:t xml:space="preserve">Indicates current binding and Queue mode of the LWM2M Client. </w:t>
            </w:r>
            <w:r w:rsidRPr="008E7BB2">
              <w:rPr>
                <w:rFonts w:eastAsia="Malgun Gothic" w:hint="eastAsia"/>
                <w:lang w:eastAsia="ko-KR"/>
              </w:rPr>
              <w:t>“</w:t>
            </w:r>
            <w:r w:rsidRPr="008E7BB2">
              <w:rPr>
                <w:rFonts w:eastAsia="Malgun Gothic" w:hint="eastAsia"/>
                <w:lang w:eastAsia="ko-KR"/>
              </w:rPr>
              <w:t>U</w:t>
            </w:r>
            <w:r w:rsidRPr="008E7BB2">
              <w:rPr>
                <w:rFonts w:eastAsia="Malgun Gothic" w:hint="eastAsia"/>
                <w:lang w:eastAsia="ko-KR"/>
              </w:rPr>
              <w:t>”</w:t>
            </w:r>
            <w:r w:rsidRPr="008E7BB2">
              <w:rPr>
                <w:rFonts w:eastAsia="Malgun Gothic" w:hint="eastAsia"/>
                <w:lang w:eastAsia="ko-KR"/>
              </w:rPr>
              <w:t xml:space="preserve"> means UDP binding, and "S" means SMS binding. The "Q" can be appended to represent the binding works in the Queue mode.</w:t>
            </w:r>
          </w:p>
          <w:p w:rsidR="00502F86" w:rsidRPr="008E7BB2" w:rsidRDefault="00502F86" w:rsidP="002523A6">
            <w:pPr>
              <w:pStyle w:val="TableRow"/>
              <w:rPr>
                <w:rFonts w:eastAsia="Malgun Gothic"/>
                <w:lang w:eastAsia="ko-KR"/>
              </w:rPr>
            </w:pPr>
            <w:r w:rsidRPr="008E7BB2">
              <w:rPr>
                <w:rFonts w:eastAsia="Malgun Gothic" w:hint="eastAsia"/>
                <w:lang w:eastAsia="ko-KR"/>
              </w:rPr>
              <w:t>For example, "UQS" means the Client uses both the UDP binding with Queue Mode enabled and the SMS binding with Queue Mode disabled.</w:t>
            </w:r>
          </w:p>
          <w:p w:rsidR="00502F86" w:rsidRPr="008E7BB2" w:rsidRDefault="00502F86" w:rsidP="00087224">
            <w:pPr>
              <w:pStyle w:val="TableRow"/>
              <w:rPr>
                <w:rFonts w:eastAsia="Malgun Gothic"/>
                <w:lang w:eastAsia="ko-KR"/>
              </w:rPr>
            </w:pPr>
            <w:r w:rsidRPr="008E7BB2">
              <w:rPr>
                <w:rFonts w:eastAsia="Malgun Gothic" w:hint="eastAsia"/>
                <w:lang w:eastAsia="ko-KR"/>
              </w:rPr>
              <w:t xml:space="preserve">The valid values of the parameter are listed in the </w:t>
            </w:r>
            <w:r w:rsidR="003E3199">
              <w:rPr>
                <w:rFonts w:eastAsia="Malgun Gothic"/>
                <w:lang w:eastAsia="ko-KR"/>
              </w:rPr>
              <w:t>Section</w:t>
            </w:r>
            <w:r w:rsidR="003E3199" w:rsidRPr="008E7BB2">
              <w:rPr>
                <w:rFonts w:eastAsia="Malgun Gothic" w:hint="eastAsia"/>
                <w:lang w:eastAsia="ko-KR"/>
              </w:rPr>
              <w:t xml:space="preserve"> </w:t>
            </w:r>
            <w:r w:rsidR="00EE4DAD">
              <w:rPr>
                <w:rFonts w:eastAsia="Malgun Gothic"/>
                <w:lang w:eastAsia="ko-KR"/>
              </w:rPr>
              <w:fldChar w:fldCharType="begin"/>
            </w:r>
            <w:r w:rsidR="00087224">
              <w:rPr>
                <w:rFonts w:eastAsia="Malgun Gothic"/>
                <w:lang w:eastAsia="ko-KR"/>
              </w:rPr>
              <w:instrText xml:space="preserve"> </w:instrText>
            </w:r>
            <w:r w:rsidR="00087224">
              <w:rPr>
                <w:rFonts w:eastAsia="Malgun Gothic" w:hint="eastAsia"/>
                <w:lang w:eastAsia="ko-KR"/>
              </w:rPr>
              <w:instrText>REF _Ref368263306 \r \h</w:instrText>
            </w:r>
            <w:r w:rsidR="00087224">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416B27">
              <w:rPr>
                <w:rFonts w:eastAsia="Malgun Gothic"/>
                <w:lang w:eastAsia="ko-KR"/>
              </w:rPr>
              <w:t>5.2.1.1</w:t>
            </w:r>
            <w:r w:rsidR="00EE4DAD">
              <w:rPr>
                <w:rFonts w:eastAsia="Malgun Gothic"/>
                <w:lang w:eastAsia="ko-KR"/>
              </w:rPr>
              <w:fldChar w:fldCharType="end"/>
            </w:r>
            <w:r w:rsidRPr="008E7BB2">
              <w:rPr>
                <w:rFonts w:eastAsia="Malgun Gothic" w:hint="eastAsia"/>
                <w:lang w:eastAsia="ko-KR"/>
              </w:rPr>
              <w:t>.</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Del="00C506B6" w:rsidRDefault="00502F86" w:rsidP="002523A6">
            <w:pPr>
              <w:pStyle w:val="TableRow"/>
              <w:rPr>
                <w:rFonts w:eastAsia="Malgun Gothic"/>
                <w:lang w:eastAsia="ko-KR"/>
              </w:rPr>
            </w:pPr>
            <w:r w:rsidRPr="008E7BB2">
              <w:rPr>
                <w:rFonts w:eastAsia="Malgun Gothic"/>
                <w:lang w:eastAsia="ko-KR"/>
              </w:rPr>
              <w:t>SMS Number</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No</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502F86">
            <w:pPr>
              <w:pStyle w:val="TableRow"/>
              <w:rPr>
                <w:rFonts w:eastAsia="Malgun Gothic"/>
                <w:lang w:eastAsia="ko-KR"/>
              </w:rPr>
            </w:pPr>
            <w:r w:rsidRPr="008E7BB2">
              <w:rPr>
                <w:rFonts w:eastAsia="Malgun Gothic"/>
                <w:lang w:eastAsia="ko-KR"/>
              </w:rPr>
              <w:t xml:space="preserve">The value of this parameter is the MSISDN where the </w:t>
            </w:r>
            <w:r w:rsidR="00E46A16">
              <w:rPr>
                <w:rFonts w:eastAsia="Malgun Gothic"/>
                <w:lang w:eastAsia="ko-KR"/>
              </w:rPr>
              <w:t>LWM2M Client</w:t>
            </w:r>
            <w:r w:rsidRPr="008E7BB2">
              <w:rPr>
                <w:rFonts w:eastAsia="Malgun Gothic"/>
                <w:lang w:eastAsia="ko-KR"/>
              </w:rPr>
              <w:t xml:space="preserve"> can be reached for use with the SMS binding.</w:t>
            </w:r>
          </w:p>
        </w:tc>
      </w:tr>
      <w:tr w:rsidR="00502F86" w:rsidRPr="008E7BB2" w:rsidTr="00502F86">
        <w:trPr>
          <w:jc w:val="center"/>
        </w:trPr>
        <w:tc>
          <w:tcPr>
            <w:tcW w:w="2178"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Objects and Object Instances</w:t>
            </w:r>
          </w:p>
        </w:tc>
        <w:tc>
          <w:tcPr>
            <w:tcW w:w="1127"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rPr>
                <w:rFonts w:eastAsia="Malgun Gothic"/>
                <w:lang w:eastAsia="ko-KR"/>
              </w:rPr>
            </w:pPr>
            <w:r w:rsidRPr="008E7BB2">
              <w:rPr>
                <w:rFonts w:eastAsia="Malgun Gothic"/>
                <w:lang w:eastAsia="ko-KR"/>
              </w:rPr>
              <w:t>Yes</w:t>
            </w:r>
          </w:p>
        </w:tc>
        <w:tc>
          <w:tcPr>
            <w:tcW w:w="2126" w:type="dxa"/>
            <w:tcBorders>
              <w:top w:val="single" w:sz="4" w:space="0" w:color="auto"/>
              <w:left w:val="single" w:sz="4" w:space="0" w:color="auto"/>
              <w:bottom w:val="single" w:sz="4" w:space="0" w:color="auto"/>
              <w:right w:val="single" w:sz="4" w:space="0" w:color="auto"/>
            </w:tcBorders>
          </w:tcPr>
          <w:p w:rsidR="00502F86" w:rsidRPr="008E7BB2" w:rsidRDefault="00502F86" w:rsidP="002523A6">
            <w:pPr>
              <w:pStyle w:val="TableRow"/>
            </w:pPr>
          </w:p>
        </w:tc>
        <w:tc>
          <w:tcPr>
            <w:tcW w:w="4736" w:type="dxa"/>
            <w:tcBorders>
              <w:top w:val="single" w:sz="4" w:space="0" w:color="auto"/>
              <w:left w:val="single" w:sz="4" w:space="0" w:color="auto"/>
              <w:bottom w:val="single" w:sz="4" w:space="0" w:color="auto"/>
              <w:right w:val="single" w:sz="4" w:space="0" w:color="auto"/>
            </w:tcBorders>
          </w:tcPr>
          <w:p w:rsidR="00502F86" w:rsidRPr="008E7BB2" w:rsidRDefault="00502F86" w:rsidP="00D40ACA">
            <w:pPr>
              <w:pStyle w:val="TableRow"/>
              <w:keepNext/>
              <w:rPr>
                <w:rFonts w:eastAsia="Malgun Gothic"/>
                <w:lang w:eastAsia="ko-KR"/>
              </w:rPr>
            </w:pPr>
            <w:r w:rsidRPr="008E7BB2">
              <w:rPr>
                <w:rFonts w:eastAsia="Malgun Gothic"/>
                <w:lang w:eastAsia="ko-KR"/>
              </w:rPr>
              <w:t xml:space="preserve">The list of Objects supported and Object Instances available on the </w:t>
            </w:r>
            <w:r w:rsidR="00E46A16">
              <w:rPr>
                <w:rFonts w:eastAsia="Malgun Gothic"/>
                <w:lang w:eastAsia="ko-KR"/>
              </w:rPr>
              <w:t>LWM2M Client</w:t>
            </w:r>
            <w:r w:rsidRPr="008E7BB2">
              <w:rPr>
                <w:rFonts w:eastAsia="Malgun Gothic"/>
                <w:lang w:eastAsia="ko-KR"/>
              </w:rPr>
              <w:t>.</w:t>
            </w:r>
          </w:p>
        </w:tc>
      </w:tr>
    </w:tbl>
    <w:p w:rsidR="001431CF" w:rsidRDefault="001431CF">
      <w:pPr>
        <w:pStyle w:val="Caption"/>
      </w:pPr>
      <w:bookmarkStart w:id="1198" w:name="_Ref368263227"/>
      <w:bookmarkStart w:id="1199" w:name="_Toc377561008"/>
      <w:r>
        <w:t xml:space="preserve">Table </w:t>
      </w:r>
      <w:fldSimple w:instr=" SEQ Table \* ARABIC ">
        <w:r w:rsidR="00CD7519">
          <w:rPr>
            <w:noProof/>
          </w:rPr>
          <w:t>3</w:t>
        </w:r>
      </w:fldSimple>
      <w:bookmarkEnd w:id="1198"/>
      <w:r w:rsidRPr="00230FD7">
        <w:t>: Registration parameters</w:t>
      </w:r>
      <w:bookmarkEnd w:id="1199"/>
    </w:p>
    <w:p w:rsidR="00EC26D9" w:rsidRPr="008E7BB2" w:rsidRDefault="00EC26D9" w:rsidP="00EC26D9">
      <w:r w:rsidRPr="008E7BB2">
        <w:t xml:space="preserve">The list of Objects and Object Instances is included in the payload of the registration message. Each Object is described as a Link in the CoRE Link Format [RFC6690]. The Target component of the link is required, and consists of the Object path. Any other parameters included in the link MUST be silently ignored, unless specified for use by </w:t>
      </w:r>
      <w:r w:rsidR="00D07600" w:rsidRPr="008E7BB2">
        <w:t xml:space="preserve">the </w:t>
      </w:r>
      <w:r w:rsidR="00200D86" w:rsidRPr="008E7BB2">
        <w:t>LWM2M Enabler</w:t>
      </w:r>
      <w:r w:rsidRPr="008E7BB2">
        <w:t>. The Media Type of this payload is application/link-format.</w:t>
      </w:r>
    </w:p>
    <w:p w:rsidR="00EC26D9" w:rsidRPr="008E7BB2" w:rsidRDefault="00EC26D9" w:rsidP="00EC26D9">
      <w:r w:rsidRPr="008E7BB2">
        <w:t>The payload for a</w:t>
      </w:r>
      <w:r w:rsidR="007D6354" w:rsidRPr="008E7BB2">
        <w:t xml:space="preserve"> </w:t>
      </w:r>
      <w:r w:rsidR="00F223EE" w:rsidRPr="008E7BB2">
        <w:t>LWM2M</w:t>
      </w:r>
      <w:r w:rsidRPr="008E7BB2">
        <w:t xml:space="preserve"> Client supporting </w:t>
      </w:r>
      <w:r w:rsidRPr="008E7BB2">
        <w:rPr>
          <w:rFonts w:eastAsia="Malgun Gothic"/>
          <w:lang w:eastAsia="ko-KR"/>
        </w:rPr>
        <w:t>LWM2M Server, Access Control, Device, Connectivity</w:t>
      </w:r>
      <w:r w:rsidR="00C80476" w:rsidRPr="008E7BB2">
        <w:rPr>
          <w:rFonts w:eastAsia="Malgun Gothic"/>
          <w:lang w:eastAsia="ko-KR"/>
        </w:rPr>
        <w:t xml:space="preserve"> Monitoring</w:t>
      </w:r>
      <w:r w:rsidRPr="008E7BB2">
        <w:rPr>
          <w:rFonts w:eastAsia="Malgun Gothic"/>
          <w:lang w:eastAsia="ko-KR"/>
        </w:rPr>
        <w:t xml:space="preserve"> and Firmware</w:t>
      </w:r>
      <w:r w:rsidRPr="008E7BB2">
        <w:t xml:space="preserve"> </w:t>
      </w:r>
      <w:r w:rsidR="009C48B4">
        <w:t xml:space="preserve">Update </w:t>
      </w:r>
      <w:r w:rsidRPr="008E7BB2">
        <w:t xml:space="preserve">Objects from Appendix </w:t>
      </w:r>
      <w:r w:rsidR="009072AA">
        <w:rPr>
          <w:rFonts w:eastAsia="Malgun Gothic" w:hint="eastAsia"/>
          <w:lang w:eastAsia="ko-KR"/>
        </w:rPr>
        <w:t>D</w:t>
      </w:r>
      <w:r w:rsidR="00F223EE" w:rsidRPr="008E7BB2">
        <w:t xml:space="preserve"> </w:t>
      </w:r>
      <w:r w:rsidRPr="008E7BB2">
        <w:t>would simply be:</w:t>
      </w:r>
    </w:p>
    <w:p w:rsidR="00EC26D9" w:rsidRPr="008E7BB2" w:rsidRDefault="00EC26D9" w:rsidP="00EC26D9">
      <w:r w:rsidRPr="008E7BB2">
        <w:t>&lt;/1&gt;,</w:t>
      </w:r>
      <w:r w:rsidR="0090201F">
        <w:t xml:space="preserve"> </w:t>
      </w:r>
      <w:r w:rsidRPr="008E7BB2">
        <w:t>&lt;/2&gt;,</w:t>
      </w:r>
      <w:r w:rsidR="0090201F">
        <w:t xml:space="preserve"> </w:t>
      </w:r>
      <w:r w:rsidRPr="008E7BB2">
        <w:t>&lt;/3&gt;,</w:t>
      </w:r>
      <w:r w:rsidR="0090201F">
        <w:t xml:space="preserve"> </w:t>
      </w:r>
      <w:r w:rsidR="007B3140" w:rsidRPr="008E7BB2">
        <w:t>&lt;/4&gt;</w:t>
      </w:r>
      <w:r w:rsidR="007B3140">
        <w:rPr>
          <w:rFonts w:hint="eastAsia"/>
          <w:lang w:eastAsia="ko-KR"/>
        </w:rPr>
        <w:t xml:space="preserve">, </w:t>
      </w:r>
      <w:r w:rsidRPr="008E7BB2">
        <w:t>&lt;/</w:t>
      </w:r>
      <w:r w:rsidR="009072AA">
        <w:rPr>
          <w:rFonts w:eastAsia="Malgun Gothic" w:hint="eastAsia"/>
          <w:lang w:eastAsia="ko-KR"/>
        </w:rPr>
        <w:t>5</w:t>
      </w:r>
      <w:r w:rsidR="00B46B4D" w:rsidRPr="008E7BB2">
        <w:t>&gt;</w:t>
      </w:r>
    </w:p>
    <w:p w:rsidR="00EC26D9" w:rsidRPr="008E7BB2" w:rsidRDefault="00EC26D9" w:rsidP="00EC26D9">
      <w:r w:rsidRPr="008E7BB2">
        <w:t>If Objects Instances are</w:t>
      </w:r>
      <w:r w:rsidR="00C80476" w:rsidRPr="008E7BB2">
        <w:t xml:space="preserve"> already </w:t>
      </w:r>
      <w:r w:rsidRPr="008E7BB2">
        <w:t xml:space="preserve">available on the </w:t>
      </w:r>
      <w:r w:rsidR="00F223EE" w:rsidRPr="008E7BB2">
        <w:t>LWM2M C</w:t>
      </w:r>
      <w:r w:rsidRPr="008E7BB2">
        <w:t>lient</w:t>
      </w:r>
      <w:r w:rsidR="00C80476" w:rsidRPr="008E7BB2">
        <w:t xml:space="preserve"> at the time of registration</w:t>
      </w:r>
      <w:r w:rsidRPr="008E7BB2">
        <w:t>, then the format would be (</w:t>
      </w:r>
      <w:r w:rsidR="001145A0" w:rsidRPr="008E7BB2">
        <w:t xml:space="preserve">for the example client of </w:t>
      </w:r>
      <w:r w:rsidR="00EE4DAD">
        <w:fldChar w:fldCharType="begin"/>
      </w:r>
      <w:r w:rsidR="00087224">
        <w:instrText xml:space="preserve"> REF _Ref368263337 \r \h </w:instrText>
      </w:r>
      <w:r w:rsidR="00EE4DAD">
        <w:fldChar w:fldCharType="separate"/>
      </w:r>
      <w:r w:rsidR="00CB188B">
        <w:t>Appendix E</w:t>
      </w:r>
      <w:r w:rsidR="00EE4DAD">
        <w:fldChar w:fldCharType="end"/>
      </w:r>
      <w:r w:rsidRPr="008E7BB2">
        <w:t>):</w:t>
      </w:r>
    </w:p>
    <w:p w:rsidR="00EC26D9" w:rsidRPr="008E7BB2" w:rsidRDefault="00EC26D9" w:rsidP="00EC26D9">
      <w:pPr>
        <w:rPr>
          <w:lang w:eastAsia="ko-KR"/>
        </w:rPr>
      </w:pPr>
      <w:r w:rsidRPr="008E7BB2">
        <w:t>&lt;/1/</w:t>
      </w:r>
      <w:r w:rsidR="00C02205" w:rsidRPr="008E7BB2">
        <w:t>1</w:t>
      </w:r>
      <w:r w:rsidR="009072AA">
        <w:rPr>
          <w:rFonts w:eastAsiaTheme="minorEastAsia" w:hint="eastAsia"/>
          <w:lang w:eastAsia="ko-KR"/>
        </w:rPr>
        <w:t>01</w:t>
      </w:r>
      <w:r w:rsidRPr="008E7BB2">
        <w:t>&gt;,</w:t>
      </w:r>
      <w:r w:rsidR="00D345A1" w:rsidRPr="008E7BB2">
        <w:t xml:space="preserve"> </w:t>
      </w:r>
      <w:r w:rsidR="00C02205" w:rsidRPr="008E7BB2">
        <w:t>&lt;/1/</w:t>
      </w:r>
      <w:r w:rsidR="009072AA">
        <w:rPr>
          <w:rFonts w:eastAsiaTheme="minorEastAsia" w:hint="eastAsia"/>
          <w:lang w:eastAsia="ko-KR"/>
        </w:rPr>
        <w:t>10</w:t>
      </w:r>
      <w:r w:rsidR="00C02205" w:rsidRPr="008E7BB2">
        <w:t>2</w:t>
      </w:r>
      <w:r w:rsidR="00D345A1" w:rsidRPr="008E7BB2">
        <w:t xml:space="preserve">&gt;, </w:t>
      </w:r>
      <w:r w:rsidRPr="008E7BB2">
        <w:t xml:space="preserve">&lt;/2/0&gt;,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&lt;/3/0&gt;,</w:t>
      </w:r>
      <w:r w:rsidR="00D614E7" w:rsidRPr="008E7BB2">
        <w:t xml:space="preserve"> </w:t>
      </w:r>
      <w:r w:rsidRPr="008E7BB2">
        <w:t>&lt;/4/0&gt;</w:t>
      </w:r>
      <w:r w:rsidR="007B3140">
        <w:t xml:space="preserve">, </w:t>
      </w:r>
      <w:r w:rsidR="007B3140" w:rsidRPr="008E7BB2">
        <w:t>&lt;/</w:t>
      </w:r>
      <w:r w:rsidR="007B3140">
        <w:rPr>
          <w:rFonts w:hint="eastAsia"/>
          <w:lang w:eastAsia="ko-KR"/>
        </w:rPr>
        <w:t>5&gt;</w:t>
      </w:r>
    </w:p>
    <w:p w:rsidR="00791956" w:rsidRPr="008E7BB2" w:rsidRDefault="00791956" w:rsidP="00791956">
      <w:pPr>
        <w:tabs>
          <w:tab w:val="left" w:pos="8720"/>
        </w:tabs>
        <w:rPr>
          <w:lang w:eastAsia="ko-KR"/>
        </w:rPr>
      </w:pPr>
      <w:r w:rsidRPr="008E7BB2">
        <w:rPr>
          <w:lang w:eastAsia="ko-KR"/>
        </w:rPr>
        <w:t xml:space="preserve">By default, the RFC6690 links of Objects are located under the root path as in the examples above. However, devices might be hosting other </w:t>
      </w:r>
      <w:r w:rsidR="008755A3">
        <w:rPr>
          <w:lang w:eastAsia="ko-KR"/>
        </w:rPr>
        <w:t>Resource</w:t>
      </w:r>
      <w:r w:rsidRPr="008E7BB2">
        <w:rPr>
          <w:lang w:eastAsia="ko-KR"/>
        </w:rPr>
        <w:t>s on an endpoint, and there may be the need to place Objects under an alternative path. This is achieved by including an OMA LWM2M link in addition to the Object links as follows, e.g. to place Objects under the “/lwm2m” path:</w:t>
      </w:r>
    </w:p>
    <w:p w:rsidR="00791956" w:rsidRPr="008E7BB2" w:rsidRDefault="00791956" w:rsidP="00791956">
      <w:r w:rsidRPr="008E7BB2">
        <w:rPr>
          <w:lang w:eastAsia="ko-KR"/>
        </w:rPr>
        <w:lastRenderedPageBreak/>
        <w:t xml:space="preserve">&lt;/lwm2m&gt;;rt="oma.lwm2m", </w:t>
      </w:r>
      <w:r w:rsidRPr="008E7BB2">
        <w:t>&lt;</w:t>
      </w:r>
      <w:r w:rsidRPr="008E7BB2">
        <w:rPr>
          <w:lang w:eastAsia="ko-KR"/>
        </w:rPr>
        <w:t>/lwm2m</w:t>
      </w:r>
      <w:r w:rsidRPr="008E7BB2">
        <w:t>/1/</w:t>
      </w:r>
      <w:r w:rsidR="0094462F" w:rsidRPr="008E7BB2">
        <w:t>1</w:t>
      </w:r>
      <w:r w:rsidR="009072AA">
        <w:rPr>
          <w:rFonts w:eastAsiaTheme="minorEastAsia" w:hint="eastAsia"/>
          <w:lang w:eastAsia="ko-KR"/>
        </w:rPr>
        <w:t>01</w:t>
      </w:r>
      <w:r w:rsidRPr="008E7BB2">
        <w:t xml:space="preserve">&gt;, </w:t>
      </w:r>
      <w:r w:rsidR="001C40DC" w:rsidRPr="008E7BB2">
        <w:t>&lt;</w:t>
      </w:r>
      <w:r w:rsidR="001C40DC" w:rsidRPr="008E7BB2">
        <w:rPr>
          <w:lang w:eastAsia="ko-KR"/>
        </w:rPr>
        <w:t>/lwm2m</w:t>
      </w:r>
      <w:r w:rsidR="0094462F" w:rsidRPr="008E7BB2">
        <w:t>/1/</w:t>
      </w:r>
      <w:r w:rsidR="009072AA">
        <w:rPr>
          <w:rFonts w:eastAsiaTheme="minorEastAsia" w:hint="eastAsia"/>
          <w:lang w:eastAsia="ko-KR"/>
        </w:rPr>
        <w:t>10</w:t>
      </w:r>
      <w:r w:rsidR="0094462F" w:rsidRPr="008E7BB2">
        <w:t>2</w:t>
      </w:r>
      <w:r w:rsidR="001C40DC" w:rsidRPr="008E7BB2">
        <w:t xml:space="preserve">&gt;, </w:t>
      </w:r>
      <w:r w:rsidRPr="008E7BB2">
        <w:t>&lt;</w:t>
      </w:r>
      <w:r w:rsidRPr="008E7BB2">
        <w:rPr>
          <w:lang w:eastAsia="ko-KR"/>
        </w:rPr>
        <w:t>/lwm2m</w:t>
      </w:r>
      <w:r w:rsidRPr="008E7BB2">
        <w:t>/2/0&gt;, &lt;</w:t>
      </w:r>
      <w:r w:rsidRPr="008E7BB2">
        <w:rPr>
          <w:lang w:eastAsia="ko-KR"/>
        </w:rPr>
        <w:t>/lwm2m</w:t>
      </w:r>
      <w:r w:rsidRPr="008E7BB2">
        <w:t xml:space="preserve">/2/1&gt;, </w:t>
      </w:r>
      <w:r w:rsidR="009072AA" w:rsidRPr="008E7BB2">
        <w:t>&lt;</w:t>
      </w:r>
      <w:r w:rsidR="009072AA" w:rsidRPr="008E7BB2">
        <w:rPr>
          <w:lang w:eastAsia="ko-KR"/>
        </w:rPr>
        <w:t>/lwm2m</w:t>
      </w:r>
      <w:r w:rsidR="009072AA">
        <w: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Pr="008E7BB2">
        <w:t>&lt;</w:t>
      </w:r>
      <w:r w:rsidRPr="008E7BB2">
        <w:rPr>
          <w:lang w:eastAsia="ko-KR"/>
        </w:rPr>
        <w:t>/lwm2m</w:t>
      </w:r>
      <w:r w:rsidRPr="008E7BB2">
        <w:t>/3/0&gt;,&lt;</w:t>
      </w:r>
      <w:r w:rsidRPr="008E7BB2">
        <w:rPr>
          <w:lang w:eastAsia="ko-KR"/>
        </w:rPr>
        <w:t>/lwm2m</w:t>
      </w:r>
      <w:r w:rsidRPr="008E7BB2">
        <w:t>/4/0</w:t>
      </w:r>
      <w:r w:rsidR="00F86965" w:rsidRPr="008E7BB2">
        <w:t>&gt;</w:t>
      </w:r>
      <w:r w:rsidR="007B3140" w:rsidRPr="008E7BB2">
        <w:t>,&lt;</w:t>
      </w:r>
      <w:r w:rsidR="007B3140" w:rsidRPr="008E7BB2">
        <w:rPr>
          <w:lang w:eastAsia="ko-KR"/>
        </w:rPr>
        <w:t>/lwm2m</w:t>
      </w:r>
      <w:r w:rsidR="007B3140" w:rsidRPr="008E7BB2">
        <w:t>/</w:t>
      </w:r>
      <w:r w:rsidR="007B3140">
        <w:rPr>
          <w:rFonts w:hint="eastAsia"/>
          <w:lang w:eastAsia="ko-KR"/>
        </w:rPr>
        <w:t>5</w:t>
      </w:r>
      <w:r w:rsidR="007B3140" w:rsidRPr="008E7BB2">
        <w:t>&gt;</w:t>
      </w:r>
    </w:p>
    <w:p w:rsidR="007B3140" w:rsidRDefault="007B3140" w:rsidP="007B3140">
      <w:pPr>
        <w:rPr>
          <w:lang w:eastAsia="ko-KR"/>
        </w:rPr>
      </w:pPr>
      <w:r>
        <w:rPr>
          <w:lang w:eastAsia="ko-KR"/>
        </w:rPr>
        <w:t>T</w:t>
      </w:r>
      <w:r>
        <w:rPr>
          <w:rFonts w:hint="eastAsia"/>
          <w:lang w:eastAsia="ko-KR"/>
        </w:rPr>
        <w:t xml:space="preserve">he </w:t>
      </w:r>
      <w:r w:rsidRPr="008E7BB2">
        <w:t xml:space="preserve">RFC6690 </w:t>
      </w:r>
      <w:r>
        <w:rPr>
          <w:rFonts w:hint="eastAsia"/>
          <w:lang w:eastAsia="ko-KR"/>
        </w:rPr>
        <w:t xml:space="preserve">Resource Type parameter (i.e., </w:t>
      </w:r>
      <w:r w:rsidRPr="008E7BB2">
        <w:rPr>
          <w:lang w:eastAsia="ko-KR"/>
        </w:rPr>
        <w:t>rt="oma.lwm2m"</w:t>
      </w:r>
      <w:r>
        <w:rPr>
          <w:rFonts w:hint="eastAsia"/>
          <w:lang w:eastAsia="ko-KR"/>
        </w:rPr>
        <w:t>) MAY be used to provide the information that the path in front of the Resource Type parameter is used for the LWM2M enabler.</w:t>
      </w:r>
    </w:p>
    <w:p w:rsidR="007B3140" w:rsidRPr="008E7BB2" w:rsidRDefault="007B3140" w:rsidP="00831F96">
      <w:pPr>
        <w:rPr>
          <w:lang w:eastAsia="ko-KR"/>
        </w:rPr>
      </w:pPr>
      <w:r w:rsidRPr="008E7BB2">
        <w:t>The Resource Type value “oma.lwm2m” is registered with the appropriate IANA registry for this purpose.</w:t>
      </w:r>
    </w:p>
    <w:p w:rsidR="00791956" w:rsidRPr="008E7BB2" w:rsidRDefault="00EC26D9" w:rsidP="00791956">
      <w:pPr>
        <w:tabs>
          <w:tab w:val="left" w:pos="8720"/>
        </w:tabs>
        <w:rPr>
          <w:lang w:eastAsia="ko-KR"/>
        </w:rPr>
      </w:pPr>
      <w:r w:rsidRPr="008E7BB2">
        <w:rPr>
          <w:lang w:eastAsia="ko-KR"/>
        </w:rPr>
        <w:t xml:space="preserve">If the </w:t>
      </w:r>
      <w:r w:rsidR="00A74B9A" w:rsidRPr="008E7BB2">
        <w:rPr>
          <w:lang w:eastAsia="ko-KR"/>
        </w:rPr>
        <w:t xml:space="preserve">LWM2M </w:t>
      </w:r>
      <w:r w:rsidRPr="008E7BB2">
        <w:rPr>
          <w:lang w:eastAsia="ko-KR"/>
        </w:rPr>
        <w:t xml:space="preserve">Client supports </w:t>
      </w:r>
      <w:r w:rsidR="00791956" w:rsidRPr="008E7BB2">
        <w:rPr>
          <w:lang w:eastAsia="ko-KR"/>
        </w:rPr>
        <w:t xml:space="preserve">the </w:t>
      </w:r>
      <w:r w:rsidRPr="008E7BB2">
        <w:rPr>
          <w:lang w:eastAsia="ko-KR"/>
        </w:rPr>
        <w:t xml:space="preserve">JSON data format for all the Objects it </w:t>
      </w:r>
      <w:r w:rsidR="00791956" w:rsidRPr="008E7BB2">
        <w:rPr>
          <w:lang w:eastAsia="ko-KR"/>
        </w:rPr>
        <w:t>SHOULD</w:t>
      </w:r>
      <w:r w:rsidRPr="008E7BB2">
        <w:rPr>
          <w:lang w:eastAsia="ko-KR"/>
        </w:rPr>
        <w:t xml:space="preserve"> inform the </w:t>
      </w:r>
      <w:r w:rsidR="00A74B9A" w:rsidRPr="008E7BB2">
        <w:rPr>
          <w:lang w:eastAsia="ko-KR"/>
        </w:rPr>
        <w:t>LWM2M S</w:t>
      </w:r>
      <w:r w:rsidRPr="008E7BB2">
        <w:rPr>
          <w:lang w:eastAsia="ko-KR"/>
        </w:rPr>
        <w:t xml:space="preserve">erver by including the content type in the </w:t>
      </w:r>
      <w:r w:rsidR="00791956" w:rsidRPr="008E7BB2">
        <w:rPr>
          <w:lang w:eastAsia="ko-KR"/>
        </w:rPr>
        <w:t>root path link using the ct= link attribute. An example is as follows (note that the content type value 100 is an example, the actual value will be assigned by IANA for the LWM2M JSON format).</w:t>
      </w:r>
    </w:p>
    <w:p w:rsidR="00CD7934" w:rsidRPr="008E7BB2" w:rsidRDefault="00791956" w:rsidP="00791956">
      <w:r w:rsidRPr="008E7BB2">
        <w:t>&lt;/&gt;;rt=</w:t>
      </w:r>
      <w:r w:rsidRPr="008E7BB2">
        <w:rPr>
          <w:lang w:eastAsia="ko-KR"/>
        </w:rPr>
        <w:t>"</w:t>
      </w:r>
      <w:r w:rsidRPr="008E7BB2">
        <w:t>oma.lwm2m</w:t>
      </w:r>
      <w:r w:rsidRPr="008E7BB2">
        <w:rPr>
          <w:lang w:eastAsia="ko-KR"/>
        </w:rPr>
        <w:t>"</w:t>
      </w:r>
      <w:r w:rsidRPr="008E7BB2">
        <w:t xml:space="preserve">;ct=100, </w:t>
      </w:r>
      <w:r w:rsidR="00986687" w:rsidRPr="008E7BB2">
        <w:t>&lt;/1/1</w:t>
      </w:r>
      <w:r w:rsidR="009072AA">
        <w:rPr>
          <w:rFonts w:eastAsiaTheme="minorEastAsia" w:hint="eastAsia"/>
          <w:lang w:eastAsia="ko-KR"/>
        </w:rPr>
        <w:t>01</w:t>
      </w:r>
      <w:r w:rsidR="00D614E7" w:rsidRPr="008E7BB2">
        <w:t xml:space="preserve">&gt;, </w:t>
      </w:r>
      <w:r w:rsidR="00986687" w:rsidRPr="008E7BB2">
        <w:t>&lt;/1/</w:t>
      </w:r>
      <w:r w:rsidR="009072AA">
        <w:rPr>
          <w:rFonts w:eastAsiaTheme="minorEastAsia" w:hint="eastAsia"/>
          <w:lang w:eastAsia="ko-KR"/>
        </w:rPr>
        <w:t>10</w:t>
      </w:r>
      <w:r w:rsidR="00986687" w:rsidRPr="008E7BB2">
        <w:t>2</w:t>
      </w:r>
      <w:r w:rsidR="00D614E7" w:rsidRPr="008E7BB2">
        <w:t xml:space="preserve">&gt;, &lt;/2/0&gt;, &lt;/2/1&gt;, </w:t>
      </w:r>
      <w:r w:rsidR="009072AA">
        <w:t>&lt;/2/</w:t>
      </w:r>
      <w:r w:rsidR="009072AA">
        <w:rPr>
          <w:rFonts w:eastAsiaTheme="minorEastAsia" w:hint="eastAsia"/>
          <w:lang w:eastAsia="ko-KR"/>
        </w:rPr>
        <w:t>2</w:t>
      </w:r>
      <w:r w:rsidR="009072AA" w:rsidRPr="008E7BB2">
        <w:t>&gt;,</w:t>
      </w:r>
      <w:r w:rsidR="009072AA">
        <w:rPr>
          <w:rFonts w:eastAsiaTheme="minorEastAsia" w:hint="eastAsia"/>
          <w:lang w:eastAsia="ko-KR"/>
        </w:rPr>
        <w:t xml:space="preserve"> </w:t>
      </w:r>
      <w:r w:rsidR="00D614E7" w:rsidRPr="008E7BB2">
        <w:t>&lt;/3/0&gt;, &lt;/4/0&gt;</w:t>
      </w:r>
      <w:r w:rsidR="007B3140" w:rsidRPr="008E7BB2">
        <w:t>,</w:t>
      </w:r>
      <w:r w:rsidR="007B3140">
        <w:t xml:space="preserve"> &lt;/</w:t>
      </w:r>
      <w:r w:rsidR="007B3140">
        <w:rPr>
          <w:rFonts w:hint="eastAsia"/>
          <w:lang w:eastAsia="ko-KR"/>
        </w:rPr>
        <w:t>5</w:t>
      </w:r>
      <w:r w:rsidR="007B3140" w:rsidRPr="008E7BB2">
        <w:t>&gt;</w:t>
      </w:r>
    </w:p>
    <w:p w:rsidR="009066BF" w:rsidRPr="008E7BB2" w:rsidRDefault="00D21DD4" w:rsidP="00CD7934">
      <w:pPr>
        <w:pStyle w:val="Heading4"/>
        <w:rPr>
          <w:lang w:val="fr-FR"/>
        </w:rPr>
      </w:pPr>
      <w:bookmarkStart w:id="1200" w:name="_Ref368263306"/>
      <w:r w:rsidRPr="008E7BB2">
        <w:rPr>
          <w:rFonts w:hint="eastAsia"/>
          <w:lang w:val="fr-FR"/>
        </w:rPr>
        <w:t>Behavior with Current Transport Binding and Mode</w:t>
      </w:r>
      <w:bookmarkEnd w:id="1200"/>
    </w:p>
    <w:p w:rsidR="0013583A" w:rsidRPr="008E7BB2" w:rsidRDefault="00D21DD4" w:rsidP="00D40ACA">
      <w:pPr>
        <w:rPr>
          <w:b/>
          <w:lang w:eastAsia="zh-CN"/>
        </w:rPr>
      </w:pPr>
      <w:r w:rsidRPr="008E7BB2">
        <w:rPr>
          <w:lang w:val="fr-FR" w:eastAsia="ko-KR"/>
        </w:rPr>
        <w:t>B</w:t>
      </w:r>
      <w:r w:rsidRPr="008E7BB2">
        <w:rPr>
          <w:rFonts w:hint="eastAsia"/>
          <w:lang w:val="fr-FR" w:eastAsia="ko-KR"/>
        </w:rPr>
        <w:t xml:space="preserve">ehavior of the </w:t>
      </w:r>
      <w:r w:rsidRPr="008E7BB2">
        <w:rPr>
          <w:rFonts w:hint="eastAsia"/>
          <w:lang w:eastAsia="ko-KR"/>
        </w:rPr>
        <w:t xml:space="preserve">LWM2M Server and the LWM2M Client is </w:t>
      </w:r>
      <w:r w:rsidRPr="008E7BB2">
        <w:rPr>
          <w:lang w:eastAsia="ko-KR"/>
        </w:rPr>
        <w:t>differentiated</w:t>
      </w:r>
      <w:r w:rsidRPr="008E7BB2">
        <w:rPr>
          <w:rFonts w:hint="eastAsia"/>
          <w:lang w:eastAsia="ko-KR"/>
        </w:rPr>
        <w:t xml:space="preserve"> by Current Transport B</w:t>
      </w:r>
      <w:r w:rsidRPr="008E7BB2">
        <w:rPr>
          <w:lang w:eastAsia="ko-KR"/>
        </w:rPr>
        <w:t>inding</w:t>
      </w:r>
      <w:r w:rsidRPr="008E7BB2">
        <w:rPr>
          <w:rFonts w:hint="eastAsia"/>
          <w:lang w:eastAsia="ko-KR"/>
        </w:rPr>
        <w:t xml:space="preserve"> and Mode</w:t>
      </w:r>
      <w:r w:rsidRPr="008E7BB2">
        <w:rPr>
          <w:lang w:eastAsia="ko-KR"/>
        </w:rPr>
        <w:t>. Current</w:t>
      </w:r>
      <w:r w:rsidRPr="008E7BB2">
        <w:rPr>
          <w:rFonts w:hint="eastAsia"/>
          <w:lang w:eastAsia="ko-KR"/>
        </w:rPr>
        <w:t xml:space="preserve"> Transport Binding and Mode is decided by </w:t>
      </w:r>
      <w:r w:rsidRPr="008E7BB2">
        <w:rPr>
          <w:lang w:eastAsia="ko-KR"/>
        </w:rPr>
        <w:t xml:space="preserve">“Binding” </w:t>
      </w:r>
      <w:r w:rsidRPr="008E7BB2">
        <w:rPr>
          <w:rFonts w:hint="eastAsia"/>
          <w:lang w:eastAsia="ko-KR"/>
        </w:rPr>
        <w:t xml:space="preserve">Resource set by the LWM2M Server and whether SMS and/or Queue Mode are supported by the LWM2M Client. Queue Mode is useful when the LWM2M Device is not reachable by the LWM2M Server at all the times and it could help the LWM2M Client sleep longer. </w:t>
      </w:r>
      <w:r w:rsidR="001C7B90">
        <w:rPr>
          <w:lang w:eastAsia="ko-KR"/>
        </w:rPr>
        <w:fldChar w:fldCharType="begin"/>
      </w:r>
      <w:r w:rsidR="001C7B90">
        <w:rPr>
          <w:lang w:eastAsia="ko-KR"/>
        </w:rPr>
        <w:instrText xml:space="preserve"> </w:instrText>
      </w:r>
      <w:r w:rsidR="001C7B90">
        <w:rPr>
          <w:rFonts w:hint="eastAsia"/>
          <w:lang w:eastAsia="ko-KR"/>
        </w:rPr>
        <w:instrText>REF _Ref373944813 \h</w:instrText>
      </w:r>
      <w:r w:rsidR="001C7B90">
        <w:rPr>
          <w:lang w:eastAsia="ko-KR"/>
        </w:rPr>
        <w:instrText xml:space="preserve"> </w:instrText>
      </w:r>
      <w:r w:rsidR="001C7B90">
        <w:rPr>
          <w:lang w:eastAsia="ko-KR"/>
        </w:rPr>
      </w:r>
      <w:r w:rsidR="001C7B90">
        <w:rPr>
          <w:lang w:eastAsia="ko-KR"/>
        </w:rPr>
        <w:fldChar w:fldCharType="separate"/>
      </w:r>
      <w:r w:rsidR="001C7B90">
        <w:t xml:space="preserve">Table </w:t>
      </w:r>
      <w:r w:rsidR="001C7B90">
        <w:rPr>
          <w:noProof/>
        </w:rPr>
        <w:t>4</w:t>
      </w:r>
      <w:r w:rsidR="001C7B90">
        <w:rPr>
          <w:lang w:eastAsia="ko-KR"/>
        </w:rPr>
        <w:fldChar w:fldCharType="end"/>
      </w:r>
      <w:r w:rsidR="00B03903" w:rsidRPr="008E7BB2">
        <w:rPr>
          <w:lang w:eastAsia="ko-KR"/>
        </w:rPr>
        <w:t xml:space="preserve"> describes the behaviour of the LWM2M Server </w:t>
      </w:r>
      <w:r w:rsidRPr="008E7BB2">
        <w:rPr>
          <w:lang w:eastAsia="ko-KR"/>
        </w:rPr>
        <w:t xml:space="preserve">and the LWM2M Client for each Current </w:t>
      </w:r>
      <w:r w:rsidR="00B03903" w:rsidRPr="008E7BB2">
        <w:rPr>
          <w:lang w:eastAsia="ko-KR"/>
        </w:rPr>
        <w:t>Transport Binding</w:t>
      </w:r>
      <w:r w:rsidRPr="008E7BB2">
        <w:rPr>
          <w:lang w:eastAsia="ko-KR"/>
        </w:rPr>
        <w:t xml:space="preserve"> and Mode</w:t>
      </w:r>
      <w:r w:rsidR="00B03903" w:rsidRPr="008E7BB2">
        <w:rPr>
          <w:lang w:eastAsia="ko-KR"/>
        </w:rPr>
        <w:t>.</w:t>
      </w: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74"/>
        <w:gridCol w:w="6222"/>
      </w:tblGrid>
      <w:tr w:rsidR="007026E4" w:rsidRPr="008E7BB2" w:rsidTr="001C7B90">
        <w:trPr>
          <w:cantSplit/>
          <w:tblHeader/>
          <w:jc w:val="center"/>
        </w:trPr>
        <w:tc>
          <w:tcPr>
            <w:tcW w:w="3260" w:type="dxa"/>
            <w:shd w:val="pct25" w:color="auto" w:fill="FFFFFF"/>
          </w:tcPr>
          <w:p w:rsidR="007026E4" w:rsidRPr="008E7BB2" w:rsidRDefault="007026E4" w:rsidP="00505BEB">
            <w:pPr>
              <w:pStyle w:val="TableRow"/>
              <w:jc w:val="center"/>
              <w:rPr>
                <w:b/>
              </w:rPr>
            </w:pPr>
            <w:r w:rsidRPr="008E7BB2">
              <w:rPr>
                <w:rFonts w:eastAsia="Malgun Gothic" w:hint="eastAsia"/>
                <w:b/>
                <w:lang w:eastAsia="ko-KR"/>
              </w:rPr>
              <w:t>Current Transport Binding and Mode</w:t>
            </w:r>
          </w:p>
        </w:tc>
        <w:tc>
          <w:tcPr>
            <w:tcW w:w="6195" w:type="dxa"/>
            <w:shd w:val="pct25" w:color="auto" w:fill="FFFFFF"/>
          </w:tcPr>
          <w:p w:rsidR="007026E4" w:rsidRPr="008E7BB2" w:rsidRDefault="007026E4" w:rsidP="00505BEB">
            <w:pPr>
              <w:pStyle w:val="TableRow"/>
              <w:jc w:val="center"/>
              <w:rPr>
                <w:b/>
              </w:rPr>
            </w:pPr>
            <w:r w:rsidRPr="008E7BB2">
              <w:rPr>
                <w:b/>
              </w:rPr>
              <w:t>Behaviour</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lang w:eastAsia="ko-KR"/>
              </w:rPr>
              <w:t>U</w:t>
            </w:r>
            <w:r w:rsidRPr="008E7BB2">
              <w:rPr>
                <w:rFonts w:eastAsia="Malgun Gothic" w:hint="eastAsia"/>
                <w:lang w:eastAsia="ko-KR"/>
              </w:rPr>
              <w:t xml:space="preserve"> (UDP)</w:t>
            </w:r>
          </w:p>
        </w:tc>
        <w:tc>
          <w:tcPr>
            <w:tcW w:w="6195" w:type="dxa"/>
          </w:tcPr>
          <w:p w:rsidR="007026E4" w:rsidRPr="008E7BB2" w:rsidRDefault="007026E4" w:rsidP="004856FB">
            <w:pPr>
              <w:pStyle w:val="TableRow"/>
              <w:rPr>
                <w:rFonts w:eastAsia="Malgun Gothic"/>
                <w:lang w:eastAsia="ko-KR"/>
              </w:rPr>
            </w:pPr>
            <w:r w:rsidRPr="008E7BB2">
              <w:t xml:space="preserve">The LWM2M Server expects that the LWM2M Client is reachable via the UDP binding at any time. </w:t>
            </w:r>
            <w:r w:rsidRPr="008E7BB2">
              <w:br/>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UDP</w:t>
            </w:r>
            <w:r w:rsidRPr="008E7BB2">
              <w:t xml:space="preserve"> binding. The LWM2M Client MUST send the response to such a request over the </w:t>
            </w:r>
            <w:r w:rsidRPr="008E7BB2">
              <w:rPr>
                <w:rFonts w:eastAsia="Malgun Gothic" w:hint="eastAsia"/>
                <w:lang w:eastAsia="ko-KR"/>
              </w:rPr>
              <w:t>UDP</w:t>
            </w:r>
            <w:r w:rsidRPr="008E7BB2">
              <w:t xml:space="preserve"> binding.</w:t>
            </w:r>
          </w:p>
          <w:p w:rsidR="007026E4" w:rsidRPr="008E7BB2" w:rsidRDefault="007026E4" w:rsidP="00505BEB">
            <w:pPr>
              <w:pStyle w:val="TableRow"/>
            </w:pPr>
            <w:r w:rsidRPr="008E7BB2">
              <w:t>This is the normal default mode of operation.</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UQ (</w:t>
            </w:r>
            <w:r w:rsidRPr="008E7BB2">
              <w:rPr>
                <w:rFonts w:eastAsia="Malgun Gothic"/>
                <w:lang w:eastAsia="ko-KR"/>
              </w:rPr>
              <w:t>UDP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_Ref368263371 \r \h </w:instrText>
            </w:r>
            <w:r w:rsidR="00EE4DAD">
              <w:fldChar w:fldCharType="separate"/>
            </w:r>
            <w:r w:rsidR="00CB188B">
              <w:t>8.4</w:t>
            </w:r>
            <w:r w:rsidR="00EE4DAD">
              <w:fldChar w:fldCharType="end"/>
            </w:r>
            <w:r w:rsidRPr="008E7BB2">
              <w:t xml:space="preserve"> Queue Mode Operation.</w:t>
            </w:r>
            <w:r w:rsidRPr="008E7BB2">
              <w:br/>
              <w:t>The LWM2M Server MUST</w:t>
            </w:r>
            <w:r w:rsidR="007B3140">
              <w:t xml:space="preserve"> </w:t>
            </w:r>
            <w:r w:rsidRPr="008E7BB2">
              <w:t xml:space="preserve">send requests to a LWM2M Client using the UDP binding. The LWM2M Client MUST send the response to such a request over the UDP binding. </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 (</w:t>
            </w:r>
            <w:r w:rsidRPr="008E7BB2">
              <w:rPr>
                <w:rFonts w:eastAsia="Malgun Gothic"/>
                <w:lang w:eastAsia="ko-KR"/>
              </w:rPr>
              <w:t>SMS</w:t>
            </w:r>
            <w:r w:rsidRPr="008E7BB2">
              <w:rPr>
                <w:rFonts w:eastAsia="Malgun Gothic" w:hint="eastAsia"/>
                <w:lang w:eastAsia="ko-KR"/>
              </w:rPr>
              <w:t>)</w:t>
            </w:r>
          </w:p>
        </w:tc>
        <w:tc>
          <w:tcPr>
            <w:tcW w:w="6195" w:type="dxa"/>
          </w:tcPr>
          <w:p w:rsidR="007026E4" w:rsidRPr="008E7BB2" w:rsidRDefault="007026E4" w:rsidP="003715DD">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7026E4" w:rsidRPr="008E7BB2" w:rsidRDefault="007026E4" w:rsidP="003715DD">
            <w:pPr>
              <w:pStyle w:val="TableRow"/>
            </w:pPr>
            <w:r w:rsidRPr="008E7BB2">
              <w:t xml:space="preserve">The LWM2M Server </w:t>
            </w:r>
            <w:r w:rsidRPr="008E7BB2">
              <w:rPr>
                <w:rFonts w:eastAsia="Malgun Gothic" w:hint="eastAsia"/>
                <w:lang w:eastAsia="ko-KR"/>
              </w:rPr>
              <w:t xml:space="preserve">MUST </w:t>
            </w:r>
            <w:r w:rsidRPr="008E7BB2">
              <w:t xml:space="preserve">send requests to a LWM2M Client using the </w:t>
            </w:r>
            <w:r w:rsidRPr="008E7BB2">
              <w:rPr>
                <w:rFonts w:eastAsia="Malgun Gothic" w:hint="eastAsia"/>
                <w:lang w:eastAsia="ko-KR"/>
              </w:rPr>
              <w:t>SMS</w:t>
            </w:r>
            <w:r w:rsidRPr="008E7BB2">
              <w:t xml:space="preserve"> binding. The LWM2M Client MUST send the response to such a request over the </w:t>
            </w:r>
            <w:r w:rsidRPr="008E7BB2">
              <w:rPr>
                <w:rFonts w:eastAsia="Malgun Gothic" w:hint="eastAsia"/>
                <w:lang w:eastAsia="ko-KR"/>
              </w:rPr>
              <w:t>SMS</w:t>
            </w:r>
            <w:r w:rsidRPr="008E7BB2">
              <w:t xml:space="preserve"> binding.</w:t>
            </w:r>
          </w:p>
        </w:tc>
      </w:tr>
      <w:tr w:rsidR="007026E4" w:rsidRPr="008E7BB2" w:rsidTr="001C7B90">
        <w:trPr>
          <w:cantSplit/>
          <w:jc w:val="center"/>
        </w:trPr>
        <w:tc>
          <w:tcPr>
            <w:tcW w:w="3260" w:type="dxa"/>
          </w:tcPr>
          <w:p w:rsidR="007026E4" w:rsidRPr="008E7BB2" w:rsidRDefault="007026E4" w:rsidP="00505BEB">
            <w:pPr>
              <w:pStyle w:val="TableRow"/>
              <w:jc w:val="center"/>
            </w:pPr>
            <w:r w:rsidRPr="008E7BB2">
              <w:rPr>
                <w:rFonts w:eastAsia="Malgun Gothic" w:hint="eastAsia"/>
                <w:lang w:eastAsia="ko-KR"/>
              </w:rPr>
              <w:t>SQ</w:t>
            </w:r>
            <w:r w:rsidRPr="008E7BB2">
              <w:rPr>
                <w:rFonts w:eastAsia="Malgun Gothic"/>
                <w:lang w:eastAsia="ko-KR"/>
              </w:rPr>
              <w:t xml:space="preserve"> </w:t>
            </w:r>
            <w:r w:rsidRPr="008E7BB2">
              <w:rPr>
                <w:rFonts w:eastAsia="Malgun Gothic" w:hint="eastAsia"/>
                <w:lang w:eastAsia="ko-KR"/>
              </w:rPr>
              <w:t>(</w:t>
            </w:r>
            <w:r w:rsidRPr="008E7BB2">
              <w:rPr>
                <w:rFonts w:eastAsia="Malgun Gothic"/>
                <w:lang w:eastAsia="ko-KR"/>
              </w:rPr>
              <w:t>SMS with Queue Mode</w:t>
            </w:r>
            <w:r w:rsidRPr="008E7BB2">
              <w:rPr>
                <w:rFonts w:eastAsia="Malgun Gothic" w:hint="eastAsia"/>
                <w:lang w:eastAsia="ko-KR"/>
              </w:rPr>
              <w:t>)</w:t>
            </w:r>
          </w:p>
        </w:tc>
        <w:tc>
          <w:tcPr>
            <w:tcW w:w="6195" w:type="dxa"/>
          </w:tcPr>
          <w:p w:rsidR="007026E4" w:rsidRPr="008E7BB2" w:rsidRDefault="007026E4" w:rsidP="00087224">
            <w:pPr>
              <w:pStyle w:val="TableRow"/>
            </w:pPr>
            <w:r w:rsidRPr="008E7BB2">
              <w:t xml:space="preserve">The Server MUST queue all requests to the LWM2M Client, sending requests via SMS when the </w:t>
            </w:r>
            <w:r w:rsidR="00E46A16">
              <w:t>LWM2M Client</w:t>
            </w:r>
            <w:r w:rsidRPr="008E7BB2">
              <w:t xml:space="preserve"> is on-line as described in Section </w:t>
            </w:r>
            <w:r w:rsidR="00EE4DAD">
              <w:fldChar w:fldCharType="begin"/>
            </w:r>
            <w:r w:rsidR="00087224">
              <w:instrText xml:space="preserve"> REF _Ref368263396 \r \h </w:instrText>
            </w:r>
            <w:r w:rsidR="00EE4DAD">
              <w:fldChar w:fldCharType="separate"/>
            </w:r>
            <w:r w:rsidR="00CB188B">
              <w:t>8.4</w:t>
            </w:r>
            <w:r w:rsidR="00EE4DAD">
              <w:fldChar w:fldCharType="end"/>
            </w:r>
            <w:r w:rsidRPr="008E7BB2">
              <w:t xml:space="preserve"> Queue Mode Operation. </w:t>
            </w:r>
            <w:r w:rsidRPr="008E7BB2">
              <w:br/>
              <w:t xml:space="preserve">Requests MUST be sent to the LWM2M Client using the SMS binding. The LWM2M Client MUST send the response to such a request over the SMS binding. </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t>US (UDP and SMS)</w:t>
            </w:r>
          </w:p>
        </w:tc>
        <w:tc>
          <w:tcPr>
            <w:tcW w:w="6195" w:type="dxa"/>
          </w:tcPr>
          <w:p w:rsidR="00F34A19" w:rsidRPr="008E7BB2" w:rsidRDefault="00F34A19" w:rsidP="00671852">
            <w:pPr>
              <w:pStyle w:val="TableRow"/>
              <w:rPr>
                <w:rFonts w:eastAsia="Malgun Gothic"/>
                <w:lang w:eastAsia="ko-KR"/>
              </w:rPr>
            </w:pPr>
            <w:r w:rsidRPr="008E7BB2">
              <w:t>The LWM2M Server expects that the LWM2M Client is reachable via the UDP binding at any time.</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p>
          <w:p w:rsidR="00F34A19" w:rsidRPr="008E7BB2" w:rsidRDefault="00F34A19" w:rsidP="003715DD">
            <w:pPr>
              <w:pStyle w:val="TableRow"/>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tc>
      </w:tr>
      <w:tr w:rsidR="00F34A19" w:rsidRPr="008E7BB2" w:rsidTr="001C7B90">
        <w:trPr>
          <w:cantSplit/>
          <w:jc w:val="center"/>
        </w:trPr>
        <w:tc>
          <w:tcPr>
            <w:tcW w:w="3260" w:type="dxa"/>
          </w:tcPr>
          <w:p w:rsidR="00F34A19" w:rsidRPr="008E7BB2" w:rsidRDefault="00F34A19" w:rsidP="00505BEB">
            <w:pPr>
              <w:pStyle w:val="TableRow"/>
              <w:jc w:val="center"/>
              <w:rPr>
                <w:rFonts w:eastAsia="Malgun Gothic"/>
                <w:lang w:eastAsia="ko-KR"/>
              </w:rPr>
            </w:pPr>
            <w:r w:rsidRPr="008E7BB2">
              <w:rPr>
                <w:rFonts w:eastAsia="Malgun Gothic" w:hint="eastAsia"/>
                <w:lang w:eastAsia="ko-KR"/>
              </w:rPr>
              <w:lastRenderedPageBreak/>
              <w:t>UQS (</w:t>
            </w:r>
            <w:r w:rsidRPr="008E7BB2">
              <w:rPr>
                <w:rFonts w:eastAsia="Malgun Gothic"/>
                <w:lang w:eastAsia="ko-KR"/>
              </w:rPr>
              <w:t>UDP with Queue Mode</w:t>
            </w:r>
            <w:r w:rsidRPr="008E7BB2">
              <w:rPr>
                <w:rFonts w:eastAsia="Malgun Gothic" w:hint="eastAsia"/>
                <w:lang w:eastAsia="ko-KR"/>
              </w:rPr>
              <w:t xml:space="preserve"> and SMS)</w:t>
            </w:r>
          </w:p>
        </w:tc>
        <w:tc>
          <w:tcPr>
            <w:tcW w:w="6195" w:type="dxa"/>
          </w:tcPr>
          <w:p w:rsidR="00F34A19" w:rsidRPr="008E7BB2" w:rsidRDefault="00F34A19" w:rsidP="00671852">
            <w:pPr>
              <w:pStyle w:val="TableRow"/>
              <w:rPr>
                <w:rFonts w:eastAsia="Malgun Gothic"/>
                <w:lang w:eastAsia="ko-KR"/>
              </w:rPr>
            </w:pPr>
            <w:r w:rsidRPr="008E7BB2">
              <w:t xml:space="preserve">The Server MUST queue all requests to the LWM2M Client, sending requests </w:t>
            </w:r>
            <w:r w:rsidRPr="008E7BB2">
              <w:rPr>
                <w:rFonts w:eastAsia="Malgun Gothic" w:hint="eastAsia"/>
                <w:lang w:eastAsia="ko-KR"/>
              </w:rPr>
              <w:t xml:space="preserve">via UDP </w:t>
            </w:r>
            <w:r w:rsidRPr="008E7BB2">
              <w:t xml:space="preserve">when the </w:t>
            </w:r>
            <w:r w:rsidR="00E46A16">
              <w:t>LWM2M Client</w:t>
            </w:r>
            <w:r w:rsidRPr="008E7BB2">
              <w:t xml:space="preserve"> is on-line as described in Section </w:t>
            </w:r>
            <w:r w:rsidR="00EE4DAD">
              <w:fldChar w:fldCharType="begin"/>
            </w:r>
            <w:r w:rsidR="00087224">
              <w:instrText xml:space="preserve"> REF _Ref368263412 \r \h </w:instrText>
            </w:r>
            <w:r w:rsidR="00EE4DAD">
              <w:fldChar w:fldCharType="separate"/>
            </w:r>
            <w:r w:rsidR="00CB188B">
              <w:t>8.4</w:t>
            </w:r>
            <w:r w:rsidR="00EE4DAD">
              <w:fldChar w:fldCharType="end"/>
            </w:r>
            <w:r w:rsidRPr="008E7BB2">
              <w:t xml:space="preserve"> Queue Mode Operation.</w:t>
            </w:r>
          </w:p>
          <w:p w:rsidR="00F34A19" w:rsidRPr="008E7BB2" w:rsidRDefault="00F34A19" w:rsidP="00671852">
            <w:pPr>
              <w:pStyle w:val="TableRow"/>
              <w:rPr>
                <w:rFonts w:eastAsia="Malgun Gothic"/>
                <w:lang w:eastAsia="ko-KR"/>
              </w:rPr>
            </w:pPr>
            <w:r w:rsidRPr="008E7BB2">
              <w:t xml:space="preserve">The LWM2M Server expects that the LWM2M Client is reachable via the </w:t>
            </w:r>
            <w:r w:rsidRPr="008E7BB2">
              <w:rPr>
                <w:rFonts w:eastAsia="Malgun Gothic" w:hint="eastAsia"/>
                <w:lang w:eastAsia="ko-KR"/>
              </w:rPr>
              <w:t>SMS</w:t>
            </w:r>
            <w:r w:rsidRPr="008E7BB2">
              <w:t xml:space="preserve"> binding at any time.</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UDP</w:t>
            </w:r>
            <w:r w:rsidRPr="008E7BB2">
              <w:t xml:space="preserve"> binding</w:t>
            </w:r>
            <w:r w:rsidRPr="008E7BB2">
              <w:rPr>
                <w:rFonts w:eastAsia="Malgun Gothic" w:hint="eastAsia"/>
                <w:lang w:eastAsia="ko-KR"/>
              </w:rPr>
              <w:t>,</w:t>
            </w:r>
            <w:r w:rsidRPr="008E7BB2">
              <w:t xml:space="preserve"> The LWM2M Client MUST send the response to such a request over the </w:t>
            </w:r>
            <w:r w:rsidRPr="008E7BB2">
              <w:rPr>
                <w:rFonts w:eastAsia="Malgun Gothic" w:hint="eastAsia"/>
                <w:lang w:eastAsia="ko-KR"/>
              </w:rPr>
              <w:t>UDP</w:t>
            </w:r>
            <w:r w:rsidRPr="008E7BB2">
              <w:t xml:space="preserve"> binding.</w:t>
            </w:r>
            <w:r w:rsidRPr="008E7BB2">
              <w:rPr>
                <w:rFonts w:eastAsia="Malgun Gothic" w:hint="eastAsia"/>
                <w:lang w:eastAsia="ko-KR"/>
              </w:rPr>
              <w:t xml:space="preserve"> </w:t>
            </w:r>
          </w:p>
          <w:p w:rsidR="00F34A19" w:rsidRPr="008E7BB2" w:rsidRDefault="00F34A19" w:rsidP="0067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 xml:space="preserve">f the </w:t>
            </w:r>
            <w:r w:rsidRPr="008E7BB2">
              <w:t>LWM2M Server send</w:t>
            </w:r>
            <w:r w:rsidRPr="008E7BB2">
              <w:rPr>
                <w:rFonts w:eastAsia="Malgun Gothic" w:hint="eastAsia"/>
                <w:lang w:eastAsia="ko-KR"/>
              </w:rPr>
              <w:t>s</w:t>
            </w:r>
            <w:r w:rsidRPr="008E7BB2">
              <w:t xml:space="preserve"> requests to a LWM2M Client using the </w:t>
            </w:r>
            <w:r w:rsidRPr="008E7BB2">
              <w:rPr>
                <w:rFonts w:eastAsia="Malgun Gothic" w:hint="eastAsia"/>
                <w:lang w:eastAsia="ko-KR"/>
              </w:rPr>
              <w:t>SMS</w:t>
            </w:r>
            <w:r w:rsidRPr="008E7BB2">
              <w:t xml:space="preserve"> binding</w:t>
            </w:r>
            <w:r w:rsidRPr="008E7BB2">
              <w:rPr>
                <w:rFonts w:eastAsia="Malgun Gothic" w:hint="eastAsia"/>
                <w:lang w:eastAsia="ko-KR"/>
              </w:rPr>
              <w:t>,</w:t>
            </w:r>
            <w:r w:rsidRPr="008E7BB2">
              <w:t xml:space="preserve"> The LWM2M Client MUST send the immediate response to such a request over the </w:t>
            </w:r>
            <w:r w:rsidRPr="008E7BB2">
              <w:rPr>
                <w:rFonts w:eastAsia="Malgun Gothic" w:hint="eastAsia"/>
                <w:lang w:eastAsia="ko-KR"/>
              </w:rPr>
              <w:t>SMS</w:t>
            </w:r>
            <w:r w:rsidRPr="008E7BB2">
              <w:t xml:space="preserve"> binding.</w:t>
            </w:r>
          </w:p>
          <w:p w:rsidR="00F34A19" w:rsidRPr="008E7BB2" w:rsidRDefault="00F34A19" w:rsidP="00D40ACA">
            <w:pPr>
              <w:pStyle w:val="TableRow"/>
              <w:keepNext/>
            </w:pPr>
            <w:r w:rsidRPr="008E7BB2">
              <w:rPr>
                <w:rFonts w:eastAsia="Malgun Gothic"/>
                <w:lang w:eastAsia="ko-KR"/>
              </w:rPr>
              <w:t>T</w:t>
            </w:r>
            <w:r w:rsidRPr="008E7BB2">
              <w:rPr>
                <w:rFonts w:eastAsia="Malgun Gothic" w:hint="eastAsia"/>
                <w:lang w:eastAsia="ko-KR"/>
              </w:rPr>
              <w:t xml:space="preserve">he LWM2M Server MAY request the LWM2M Client to perform </w:t>
            </w:r>
            <w:r w:rsidRPr="008E7BB2">
              <w:rPr>
                <w:rFonts w:eastAsia="Malgun Gothic"/>
                <w:lang w:eastAsia="ko-KR"/>
              </w:rPr>
              <w:t>“</w:t>
            </w:r>
            <w:r w:rsidRPr="008E7BB2">
              <w:rPr>
                <w:rFonts w:eastAsia="Malgun Gothic" w:hint="eastAsia"/>
                <w:lang w:eastAsia="ko-KR"/>
              </w:rPr>
              <w:t>Update</w:t>
            </w:r>
            <w:r w:rsidRPr="008E7BB2">
              <w:rPr>
                <w:rFonts w:eastAsia="Malgun Gothic"/>
                <w:lang w:eastAsia="ko-KR"/>
              </w:rPr>
              <w:t>”</w:t>
            </w:r>
            <w:r w:rsidRPr="008E7BB2">
              <w:rPr>
                <w:rFonts w:eastAsia="Malgun Gothic" w:hint="eastAsia"/>
                <w:lang w:eastAsia="ko-KR"/>
              </w:rPr>
              <w:t xml:space="preserve"> operation via UDP by sending </w:t>
            </w:r>
            <w:r w:rsidRPr="008E7BB2">
              <w:rPr>
                <w:rFonts w:eastAsia="Malgun Gothic"/>
                <w:lang w:eastAsia="ko-KR"/>
              </w:rPr>
              <w:t>“</w:t>
            </w:r>
            <w:r w:rsidR="00E44D93">
              <w:rPr>
                <w:rFonts w:eastAsia="Malgun Gothic"/>
                <w:lang w:eastAsia="ko-KR"/>
              </w:rPr>
              <w:t>E</w:t>
            </w:r>
            <w:r w:rsidRPr="008E7BB2">
              <w:rPr>
                <w:rFonts w:eastAsia="Malgun Gothic" w:hint="eastAsia"/>
                <w:lang w:eastAsia="ko-KR"/>
              </w:rPr>
              <w:t>xecute</w:t>
            </w:r>
            <w:r w:rsidRPr="008E7BB2">
              <w:rPr>
                <w:rFonts w:eastAsia="Malgun Gothic"/>
                <w:lang w:eastAsia="ko-KR"/>
              </w:rPr>
              <w:t>”</w:t>
            </w:r>
            <w:r w:rsidRPr="008E7BB2">
              <w:rPr>
                <w:rFonts w:eastAsia="Malgun Gothic" w:hint="eastAsia"/>
                <w:lang w:eastAsia="ko-KR"/>
              </w:rPr>
              <w:t xml:space="preserve"> </w:t>
            </w:r>
            <w:r w:rsidR="001C7788">
              <w:rPr>
                <w:rFonts w:eastAsia="Malgun Gothic" w:hint="eastAsia"/>
                <w:lang w:eastAsia="ko-KR"/>
              </w:rPr>
              <w:t>operation</w:t>
            </w:r>
            <w:r w:rsidRPr="008E7BB2">
              <w:rPr>
                <w:rFonts w:eastAsia="Malgun Gothic" w:hint="eastAsia"/>
                <w:lang w:eastAsia="ko-KR"/>
              </w:rPr>
              <w:t xml:space="preserve"> on </w:t>
            </w:r>
            <w:r w:rsidRPr="008E7BB2">
              <w:rPr>
                <w:rFonts w:eastAsia="Malgun Gothic"/>
                <w:lang w:eastAsia="ko-KR"/>
              </w:rPr>
              <w:t>“Registration Update Trigger”</w:t>
            </w:r>
            <w:r w:rsidRPr="008E7BB2">
              <w:rPr>
                <w:rFonts w:eastAsia="Malgun Gothic" w:hint="eastAsia"/>
                <w:lang w:eastAsia="ko-KR"/>
              </w:rPr>
              <w:t xml:space="preserve"> Resource via SMS.</w:t>
            </w:r>
          </w:p>
        </w:tc>
      </w:tr>
    </w:tbl>
    <w:p w:rsidR="00200CA2" w:rsidRPr="00D40ACA" w:rsidRDefault="001431CF" w:rsidP="00D40ACA">
      <w:pPr>
        <w:pStyle w:val="Caption"/>
      </w:pPr>
      <w:bookmarkStart w:id="1201" w:name="_Ref373944813"/>
      <w:bookmarkStart w:id="1202" w:name="_Toc377561009"/>
      <w:r>
        <w:t xml:space="preserve">Table </w:t>
      </w:r>
      <w:fldSimple w:instr=" SEQ Table \* ARABIC ">
        <w:r w:rsidR="00CD7519">
          <w:rPr>
            <w:noProof/>
          </w:rPr>
          <w:t>4</w:t>
        </w:r>
      </w:fldSimple>
      <w:bookmarkEnd w:id="1201"/>
      <w:r w:rsidRPr="00F86880">
        <w:t>: Behaviour with Current Transport Binding and Mode</w:t>
      </w:r>
      <w:bookmarkEnd w:id="1202"/>
    </w:p>
    <w:p w:rsidR="0013583A" w:rsidRPr="008E7BB2" w:rsidRDefault="00200CA2" w:rsidP="00D40ACA">
      <w:pPr>
        <w:pStyle w:val="AltNormal"/>
      </w:pPr>
      <w:r w:rsidRPr="008E7BB2">
        <w:rPr>
          <w:rFonts w:ascii="Times New Roman" w:hAnsi="Times New Roman"/>
          <w:lang w:eastAsia="ko-KR"/>
        </w:rPr>
        <w:t>UQSQ and USQ are not supported.</w:t>
      </w:r>
    </w:p>
    <w:p w:rsidR="00EC26D9" w:rsidRPr="008E7BB2" w:rsidRDefault="00EC26D9" w:rsidP="00F93B72">
      <w:pPr>
        <w:pStyle w:val="Heading3"/>
      </w:pPr>
      <w:bookmarkStart w:id="1203" w:name="_Ref368312629"/>
      <w:bookmarkStart w:id="1204" w:name="_Ref368313040"/>
      <w:bookmarkStart w:id="1205" w:name="_Toc370916054"/>
      <w:bookmarkStart w:id="1206" w:name="_Toc370922876"/>
      <w:bookmarkStart w:id="1207" w:name="_Toc377561087"/>
      <w:r w:rsidRPr="008E7BB2">
        <w:t>Update</w:t>
      </w:r>
      <w:bookmarkEnd w:id="1203"/>
      <w:bookmarkEnd w:id="1204"/>
      <w:bookmarkEnd w:id="1205"/>
      <w:bookmarkEnd w:id="1206"/>
      <w:bookmarkEnd w:id="1207"/>
    </w:p>
    <w:p w:rsidR="00EC26D9" w:rsidRPr="008E7BB2" w:rsidRDefault="00EC26D9" w:rsidP="00EC26D9">
      <w:r w:rsidRPr="008E7BB2">
        <w:t>Periodically</w:t>
      </w:r>
      <w:r w:rsidR="006206C9" w:rsidRPr="008E7BB2">
        <w:t xml:space="preserve"> or based on certain events</w:t>
      </w:r>
      <w:r w:rsidR="00D55D18" w:rsidRPr="008E7BB2">
        <w:t xml:space="preserve"> within the LWM2M Client</w:t>
      </w:r>
      <w:r w:rsidR="001C47EC" w:rsidRPr="001C47EC">
        <w:t xml:space="preserve"> </w:t>
      </w:r>
      <w:r w:rsidR="001C47EC">
        <w:t>or initiated by the LWM2M Server</w:t>
      </w:r>
      <w:r w:rsidRPr="008E7BB2">
        <w:t xml:space="preserve">, the </w:t>
      </w:r>
      <w:r w:rsidR="006206C9" w:rsidRPr="008E7BB2">
        <w:t xml:space="preserve">LWM2M </w:t>
      </w:r>
      <w:r w:rsidRPr="008E7BB2">
        <w:t>Client updates its registration</w:t>
      </w:r>
      <w:r w:rsidR="00C8497A" w:rsidRPr="008E7BB2">
        <w:t xml:space="preserve"> information</w:t>
      </w:r>
      <w:r w:rsidRPr="008E7BB2">
        <w:t xml:space="preserve"> with </w:t>
      </w:r>
      <w:r w:rsidR="006206C9" w:rsidRPr="008E7BB2">
        <w:t xml:space="preserve">a LWM2M </w:t>
      </w:r>
      <w:r w:rsidRPr="008E7BB2">
        <w:t xml:space="preserve">Server by sending an </w:t>
      </w:r>
      <w:r w:rsidR="006206C9" w:rsidRPr="008E7BB2">
        <w:t>“U</w:t>
      </w:r>
      <w:r w:rsidRPr="008E7BB2">
        <w:t>pdate</w:t>
      </w:r>
      <w:r w:rsidR="006206C9" w:rsidRPr="008E7BB2">
        <w:t>” o</w:t>
      </w:r>
      <w:r w:rsidRPr="008E7BB2">
        <w:t xml:space="preserve">peration to the </w:t>
      </w:r>
      <w:r w:rsidR="006206C9" w:rsidRPr="008E7BB2">
        <w:t xml:space="preserve">LWM2M </w:t>
      </w:r>
      <w:r w:rsidRPr="008E7BB2">
        <w:t xml:space="preserve">Server. This </w:t>
      </w:r>
      <w:r w:rsidR="00FE4463">
        <w:rPr>
          <w:rFonts w:eastAsiaTheme="minorEastAsia"/>
          <w:lang w:eastAsia="ko-KR"/>
        </w:rPr>
        <w:t>“</w:t>
      </w:r>
      <w:r w:rsidR="006206C9" w:rsidRPr="008E7BB2">
        <w:t>Update” operation</w:t>
      </w:r>
      <w:r w:rsidRPr="008E7BB2">
        <w:t xml:space="preserve"> MUST contain only </w:t>
      </w:r>
      <w:r w:rsidR="00A00EE6">
        <w:t xml:space="preserve">the parameters </w:t>
      </w:r>
      <w:r w:rsidR="00EE2C6C">
        <w:t xml:space="preserve">listed in </w:t>
      </w:r>
      <w:r w:rsidR="00EE4DAD">
        <w:fldChar w:fldCharType="begin"/>
      </w:r>
      <w:r w:rsidR="00087224">
        <w:instrText xml:space="preserve"> REF _Ref368263443 \h </w:instrText>
      </w:r>
      <w:r w:rsidR="00EE4DAD">
        <w:fldChar w:fldCharType="separate"/>
      </w:r>
      <w:r w:rsidR="00CB188B">
        <w:t xml:space="preserve">Table </w:t>
      </w:r>
      <w:r w:rsidR="00CB188B">
        <w:rPr>
          <w:noProof/>
        </w:rPr>
        <w:t>5</w:t>
      </w:r>
      <w:r w:rsidR="00EE4DAD">
        <w:fldChar w:fldCharType="end"/>
      </w:r>
      <w:r w:rsidR="00A00EE6">
        <w:t xml:space="preserve"> which have </w:t>
      </w:r>
      <w:r w:rsidRPr="008E7BB2">
        <w:t>changed</w:t>
      </w:r>
      <w:r w:rsidRPr="008E7BB2">
        <w:rPr>
          <w:lang w:eastAsia="ko-KR"/>
        </w:rPr>
        <w:t xml:space="preserve"> </w:t>
      </w:r>
      <w:r w:rsidRPr="008E7BB2">
        <w:rPr>
          <w:rFonts w:hint="eastAsia"/>
          <w:lang w:eastAsia="ko-KR"/>
        </w:rPr>
        <w:t xml:space="preserve">compared to the last registration parameters sent to the </w:t>
      </w:r>
      <w:r w:rsidR="006206C9" w:rsidRPr="008E7BB2">
        <w:rPr>
          <w:lang w:eastAsia="ko-KR"/>
        </w:rPr>
        <w:t xml:space="preserve">LWM2M </w:t>
      </w:r>
      <w:r w:rsidRPr="008E7BB2">
        <w:rPr>
          <w:rFonts w:hint="eastAsia"/>
          <w:lang w:eastAsia="ko-KR"/>
        </w:rPr>
        <w:t>Server</w:t>
      </w:r>
      <w:r w:rsidRPr="008E7BB2">
        <w:rPr>
          <w:lang w:eastAsia="ko-KR"/>
        </w:rPr>
        <w:t xml:space="preserve">. </w:t>
      </w:r>
    </w:p>
    <w:p w:rsidR="00A00EE6" w:rsidRPr="008E7BB2" w:rsidRDefault="008E4BDE" w:rsidP="00D40ACA">
      <w:pPr>
        <w:rPr>
          <w:b/>
          <w:lang w:eastAsia="zh-CN"/>
        </w:rPr>
      </w:pPr>
      <w:r w:rsidRPr="008E7BB2">
        <w:t>If the LWM2M Client is using the UDP binding to communicate with a LWM2M Server and</w:t>
      </w:r>
      <w:r w:rsidR="00024F3A" w:rsidRPr="008E7BB2">
        <w:t xml:space="preserve"> </w:t>
      </w:r>
      <w:r w:rsidRPr="008E7BB2">
        <w:t xml:space="preserve">LWM2M Client’s </w:t>
      </w:r>
      <w:r w:rsidR="00024F3A" w:rsidRPr="008E7BB2">
        <w:t>IP address or the port changes, the LWM2M Client MUST send an “Update” operation to the LWM2M Server.</w:t>
      </w:r>
    </w:p>
    <w:tbl>
      <w:tblPr>
        <w:tblW w:w="4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52"/>
        <w:gridCol w:w="1424"/>
      </w:tblGrid>
      <w:tr w:rsidR="00A00EE6" w:rsidRPr="008E7BB2" w:rsidTr="00201852">
        <w:trPr>
          <w:trHeight w:val="266"/>
          <w:tblHeader/>
          <w:jc w:val="center"/>
        </w:trPr>
        <w:tc>
          <w:tcPr>
            <w:tcW w:w="2752" w:type="dxa"/>
            <w:shd w:val="pct25" w:color="auto" w:fill="FFFFFF"/>
          </w:tcPr>
          <w:p w:rsidR="00A00EE6" w:rsidRPr="008E7BB2" w:rsidRDefault="00A00EE6" w:rsidP="00201852">
            <w:pPr>
              <w:pStyle w:val="TableRow"/>
              <w:jc w:val="center"/>
              <w:rPr>
                <w:b/>
              </w:rPr>
            </w:pPr>
            <w:r w:rsidRPr="008E7BB2">
              <w:rPr>
                <w:b/>
              </w:rPr>
              <w:t>Parameter</w:t>
            </w:r>
          </w:p>
        </w:tc>
        <w:tc>
          <w:tcPr>
            <w:tcW w:w="1424" w:type="dxa"/>
            <w:shd w:val="pct25" w:color="auto" w:fill="FFFFFF"/>
          </w:tcPr>
          <w:p w:rsidR="00A00EE6" w:rsidRPr="008E7BB2" w:rsidRDefault="00A00EE6" w:rsidP="00201852">
            <w:pPr>
              <w:pStyle w:val="TableRow"/>
              <w:jc w:val="center"/>
              <w:rPr>
                <w:b/>
              </w:rPr>
            </w:pPr>
            <w:r w:rsidRPr="008E7BB2">
              <w:rPr>
                <w:b/>
              </w:rPr>
              <w:t>Required</w:t>
            </w:r>
          </w:p>
        </w:tc>
      </w:tr>
      <w:tr w:rsidR="00A00EE6" w:rsidRPr="008E7BB2" w:rsidTr="00201852">
        <w:trPr>
          <w:trHeight w:val="282"/>
          <w:jc w:val="center"/>
        </w:trPr>
        <w:tc>
          <w:tcPr>
            <w:tcW w:w="2752" w:type="dxa"/>
          </w:tcPr>
          <w:p w:rsidR="00A00EE6" w:rsidRPr="008E7BB2" w:rsidRDefault="00A00EE6" w:rsidP="00201852">
            <w:pPr>
              <w:pStyle w:val="TableRow"/>
            </w:pPr>
            <w:r w:rsidRPr="008E7BB2">
              <w:t>Lifetime</w:t>
            </w:r>
          </w:p>
        </w:tc>
        <w:tc>
          <w:tcPr>
            <w:tcW w:w="1424" w:type="dxa"/>
          </w:tcPr>
          <w:p w:rsidR="00A00EE6" w:rsidRPr="008E7BB2" w:rsidRDefault="00A00EE6" w:rsidP="00201852">
            <w:pPr>
              <w:pStyle w:val="TableRow"/>
            </w:pPr>
            <w:r w:rsidRPr="008E7BB2">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Binding Mode</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hint="eastAsia"/>
                <w:lang w:eastAsia="ko-KR"/>
              </w:rPr>
              <w:t>No</w:t>
            </w:r>
          </w:p>
        </w:tc>
      </w:tr>
      <w:tr w:rsidR="00A00EE6" w:rsidRPr="008E7BB2" w:rsidTr="00201852">
        <w:trPr>
          <w:trHeight w:val="282"/>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Del="00C506B6" w:rsidRDefault="00A00EE6" w:rsidP="00201852">
            <w:pPr>
              <w:pStyle w:val="TableRow"/>
              <w:rPr>
                <w:rFonts w:eastAsia="Malgun Gothic"/>
                <w:lang w:eastAsia="ko-KR"/>
              </w:rPr>
            </w:pPr>
            <w:r w:rsidRPr="008E7BB2">
              <w:rPr>
                <w:rFonts w:eastAsia="Malgun Gothic"/>
                <w:lang w:eastAsia="ko-KR"/>
              </w:rPr>
              <w:t>SMS Number</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No</w:t>
            </w:r>
          </w:p>
        </w:tc>
      </w:tr>
      <w:tr w:rsidR="00A00EE6" w:rsidRPr="008E7BB2" w:rsidTr="001C7B90">
        <w:trPr>
          <w:trHeight w:val="301"/>
          <w:jc w:val="center"/>
        </w:trPr>
        <w:tc>
          <w:tcPr>
            <w:tcW w:w="2752" w:type="dxa"/>
            <w:tcBorders>
              <w:top w:val="single" w:sz="4" w:space="0" w:color="auto"/>
              <w:left w:val="single" w:sz="4" w:space="0" w:color="auto"/>
              <w:bottom w:val="single" w:sz="4" w:space="0" w:color="auto"/>
              <w:right w:val="single" w:sz="4" w:space="0" w:color="auto"/>
            </w:tcBorders>
          </w:tcPr>
          <w:p w:rsidR="00A00EE6" w:rsidRPr="008E7BB2" w:rsidRDefault="00A00EE6" w:rsidP="00201852">
            <w:pPr>
              <w:pStyle w:val="TableRow"/>
              <w:rPr>
                <w:rFonts w:eastAsia="Malgun Gothic"/>
                <w:lang w:eastAsia="ko-KR"/>
              </w:rPr>
            </w:pPr>
            <w:r w:rsidRPr="008E7BB2">
              <w:rPr>
                <w:rFonts w:eastAsia="Malgun Gothic"/>
                <w:lang w:eastAsia="ko-KR"/>
              </w:rPr>
              <w:t>Objects and Object Instances</w:t>
            </w:r>
          </w:p>
        </w:tc>
        <w:tc>
          <w:tcPr>
            <w:tcW w:w="1424" w:type="dxa"/>
            <w:tcBorders>
              <w:top w:val="single" w:sz="4" w:space="0" w:color="auto"/>
              <w:left w:val="single" w:sz="4" w:space="0" w:color="auto"/>
              <w:bottom w:val="single" w:sz="4" w:space="0" w:color="auto"/>
              <w:right w:val="single" w:sz="4" w:space="0" w:color="auto"/>
            </w:tcBorders>
          </w:tcPr>
          <w:p w:rsidR="00A00EE6" w:rsidRPr="008E7BB2" w:rsidRDefault="00A00EE6" w:rsidP="00D40ACA">
            <w:pPr>
              <w:pStyle w:val="TableRow"/>
              <w:keepNext/>
              <w:rPr>
                <w:rFonts w:eastAsia="Malgun Gothic"/>
                <w:lang w:eastAsia="ko-KR"/>
              </w:rPr>
            </w:pPr>
            <w:r>
              <w:rPr>
                <w:rFonts w:eastAsia="Malgun Gothic"/>
                <w:lang w:eastAsia="ko-KR"/>
              </w:rPr>
              <w:t>No</w:t>
            </w:r>
          </w:p>
        </w:tc>
      </w:tr>
    </w:tbl>
    <w:p w:rsidR="001C47EC" w:rsidRDefault="001431CF" w:rsidP="00D40ACA">
      <w:pPr>
        <w:pStyle w:val="Caption"/>
      </w:pPr>
      <w:bookmarkStart w:id="1208" w:name="_Ref368263443"/>
      <w:bookmarkStart w:id="1209" w:name="_Toc377561010"/>
      <w:r>
        <w:t xml:space="preserve">Table </w:t>
      </w:r>
      <w:fldSimple w:instr=" SEQ Table \* ARABIC ">
        <w:r w:rsidR="00CD7519">
          <w:rPr>
            <w:noProof/>
          </w:rPr>
          <w:t>5</w:t>
        </w:r>
      </w:fldSimple>
      <w:bookmarkEnd w:id="1208"/>
      <w:r w:rsidRPr="00AD6EEE">
        <w:t>: Update parameters</w:t>
      </w:r>
      <w:bookmarkEnd w:id="1209"/>
    </w:p>
    <w:p w:rsidR="00EC26D9" w:rsidRPr="008E7BB2" w:rsidRDefault="001C47EC" w:rsidP="00EC26D9">
      <w:r>
        <w:t xml:space="preserve">The “Update” operation can be initiated by the LWM2M Server via an “Execute” operation on the “Registration Update Trigger” Resource of the LWM2M Server </w:t>
      </w:r>
      <w:r w:rsidR="00A753CE">
        <w:t>Object</w:t>
      </w:r>
      <w:r>
        <w:t>.</w:t>
      </w:r>
    </w:p>
    <w:p w:rsidR="00EC26D9" w:rsidRPr="008E7BB2" w:rsidRDefault="00EC26D9" w:rsidP="00F93B72">
      <w:pPr>
        <w:pStyle w:val="Heading3"/>
      </w:pPr>
      <w:bookmarkStart w:id="1210" w:name="_Ref368312634"/>
      <w:bookmarkStart w:id="1211" w:name="_Ref368313047"/>
      <w:bookmarkStart w:id="1212" w:name="_Toc370916055"/>
      <w:bookmarkStart w:id="1213" w:name="_Toc370922877"/>
      <w:bookmarkStart w:id="1214" w:name="_Toc377561088"/>
      <w:r w:rsidRPr="008E7BB2">
        <w:t>De-regist</w:t>
      </w:r>
      <w:r w:rsidR="007B3140">
        <w:t>er</w:t>
      </w:r>
      <w:bookmarkEnd w:id="1210"/>
      <w:bookmarkEnd w:id="1211"/>
      <w:bookmarkEnd w:id="1212"/>
      <w:bookmarkEnd w:id="1213"/>
      <w:bookmarkEnd w:id="1214"/>
    </w:p>
    <w:p w:rsidR="00F2110E" w:rsidRPr="008E7BB2" w:rsidRDefault="00EC26D9" w:rsidP="00F2110E">
      <w:r w:rsidRPr="008E7BB2">
        <w:t xml:space="preserve">When a </w:t>
      </w:r>
      <w:r w:rsidR="00C8497A" w:rsidRPr="008E7BB2">
        <w:t xml:space="preserve">LWM2M </w:t>
      </w:r>
      <w:r w:rsidRPr="008E7BB2">
        <w:t xml:space="preserve">Client </w:t>
      </w:r>
      <w:r w:rsidR="006936A9" w:rsidRPr="008E7BB2">
        <w:t>determines that it no longer requires to be available to a</w:t>
      </w:r>
      <w:r w:rsidR="00C8497A" w:rsidRPr="008E7BB2">
        <w:t xml:space="preserve"> LWM2M Server</w:t>
      </w:r>
      <w:r w:rsidR="006936A9" w:rsidRPr="008E7BB2">
        <w:t xml:space="preserve"> (e.g., </w:t>
      </w:r>
      <w:r w:rsidR="005326DB" w:rsidRPr="008E7BB2">
        <w:t>LWM2M D</w:t>
      </w:r>
      <w:r w:rsidR="006936A9" w:rsidRPr="008E7BB2">
        <w:t xml:space="preserve">evice </w:t>
      </w:r>
      <w:r w:rsidR="00135827">
        <w:rPr>
          <w:rFonts w:hint="eastAsia"/>
          <w:lang w:eastAsia="ko-KR"/>
        </w:rPr>
        <w:t>factory reset</w:t>
      </w:r>
      <w:r w:rsidR="006936A9" w:rsidRPr="008E7BB2">
        <w:t>)</w:t>
      </w:r>
      <w:r w:rsidRPr="008E7BB2">
        <w:t xml:space="preserve">, the </w:t>
      </w:r>
      <w:r w:rsidR="00E46A16">
        <w:t>LWM2M Client</w:t>
      </w:r>
      <w:r w:rsidRPr="008E7BB2">
        <w:t xml:space="preserve"> SHOULD send a </w:t>
      </w:r>
      <w:r w:rsidR="00C8497A" w:rsidRPr="008E7BB2">
        <w:t>“De</w:t>
      </w:r>
      <w:r w:rsidRPr="008E7BB2">
        <w:t>-</w:t>
      </w:r>
      <w:r w:rsidR="00C8497A" w:rsidRPr="008E7BB2">
        <w:t xml:space="preserve">register” </w:t>
      </w:r>
      <w:r w:rsidR="001C7788">
        <w:t>operation</w:t>
      </w:r>
      <w:r w:rsidRPr="008E7BB2">
        <w:t xml:space="preserve"> to the </w:t>
      </w:r>
      <w:r w:rsidR="00C8497A" w:rsidRPr="008E7BB2">
        <w:t xml:space="preserve">LWM2M </w:t>
      </w:r>
      <w:r w:rsidRPr="008E7BB2">
        <w:t xml:space="preserve">Server. Upon receiving this message, the </w:t>
      </w:r>
      <w:r w:rsidR="00C8497A" w:rsidRPr="008E7BB2">
        <w:t xml:space="preserve">LWM2M </w:t>
      </w:r>
      <w:r w:rsidRPr="008E7BB2">
        <w:t xml:space="preserve">Server </w:t>
      </w:r>
      <w:r w:rsidR="00C8497A" w:rsidRPr="008E7BB2">
        <w:t>removes</w:t>
      </w:r>
      <w:r w:rsidRPr="008E7BB2">
        <w:t xml:space="preserve"> the registration information from the </w:t>
      </w:r>
      <w:r w:rsidR="00C8497A" w:rsidRPr="008E7BB2">
        <w:t xml:space="preserve">LWM2M </w:t>
      </w:r>
      <w:r w:rsidRPr="008E7BB2">
        <w:t>Server.</w:t>
      </w:r>
    </w:p>
    <w:p w:rsidR="00F2110E" w:rsidRPr="008E7BB2" w:rsidRDefault="00F2110E" w:rsidP="00D40ACA">
      <w:pPr>
        <w:pStyle w:val="Heading2"/>
        <w:tabs>
          <w:tab w:val="clear" w:pos="1006"/>
          <w:tab w:val="num" w:pos="851"/>
        </w:tabs>
      </w:pPr>
      <w:bookmarkStart w:id="1215" w:name="_Toc339381132"/>
      <w:bookmarkStart w:id="1216" w:name="_Ref368312377"/>
      <w:bookmarkStart w:id="1217" w:name="_Toc370916056"/>
      <w:bookmarkStart w:id="1218" w:name="_Toc370922878"/>
      <w:bookmarkStart w:id="1219" w:name="_Toc377561089"/>
      <w:r w:rsidRPr="008E7BB2">
        <w:rPr>
          <w:rFonts w:eastAsia="Malgun Gothic"/>
          <w:lang w:eastAsia="ko-KR"/>
        </w:rPr>
        <w:t xml:space="preserve">Device </w:t>
      </w:r>
      <w:r w:rsidRPr="008E7BB2">
        <w:t xml:space="preserve">Management &amp; Service </w:t>
      </w:r>
      <w:r w:rsidRPr="008E7BB2">
        <w:rPr>
          <w:rFonts w:eastAsia="Malgun Gothic"/>
          <w:lang w:eastAsia="ko-KR"/>
        </w:rPr>
        <w:t xml:space="preserve">Enablement </w:t>
      </w:r>
      <w:r w:rsidRPr="008E7BB2">
        <w:t>Interface</w:t>
      </w:r>
      <w:bookmarkEnd w:id="1215"/>
      <w:bookmarkEnd w:id="1216"/>
      <w:bookmarkEnd w:id="1217"/>
      <w:bookmarkEnd w:id="1218"/>
      <w:bookmarkEnd w:id="1219"/>
    </w:p>
    <w:p w:rsidR="00135827" w:rsidRPr="00AE33A9" w:rsidRDefault="00135827" w:rsidP="00135827">
      <w:pPr>
        <w:rPr>
          <w:lang w:eastAsia="ko-KR"/>
        </w:rPr>
      </w:pPr>
      <w:r w:rsidRPr="00AE33A9">
        <w:rPr>
          <w:rFonts w:hint="eastAsia"/>
          <w:lang w:eastAsia="ko-KR"/>
        </w:rPr>
        <w:t>The LWM2M Server and the LWM2M Client MUST support all the operations in this interface.</w:t>
      </w:r>
    </w:p>
    <w:p w:rsidR="00F2110E" w:rsidRPr="008E7BB2" w:rsidRDefault="00D03F46" w:rsidP="00F2110E">
      <w:r w:rsidRPr="008E7BB2">
        <w:t>The Device Management and Service Enable Interface is</w:t>
      </w:r>
      <w:r w:rsidR="00F2110E" w:rsidRPr="008E7BB2">
        <w:t xml:space="preserve"> used by the LWM2M Server to access </w:t>
      </w:r>
      <w:r w:rsidRPr="008E7BB2">
        <w:t xml:space="preserve">Object Instances and Resources available from the </w:t>
      </w:r>
      <w:r w:rsidR="00F2110E" w:rsidRPr="008E7BB2">
        <w:t>LWM2M Client</w:t>
      </w:r>
      <w:r w:rsidRPr="008E7BB2">
        <w:t>. The interface provides this access th</w:t>
      </w:r>
      <w:r w:rsidR="00201852">
        <w:t>r</w:t>
      </w:r>
      <w:r w:rsidRPr="008E7BB2">
        <w:t xml:space="preserve">ough the use of </w:t>
      </w:r>
      <w:r w:rsidR="00F87952" w:rsidRPr="008E7BB2">
        <w:t>“</w:t>
      </w:r>
      <w:r w:rsidR="00BF1B33" w:rsidRPr="008E7BB2">
        <w:rPr>
          <w:rFonts w:eastAsiaTheme="minorEastAsia" w:hint="eastAsia"/>
          <w:lang w:eastAsia="ko-KR"/>
        </w:rPr>
        <w:t>Create</w:t>
      </w:r>
      <w:r w:rsidR="00F87952" w:rsidRPr="008E7BB2">
        <w:t>”</w:t>
      </w:r>
      <w:r w:rsidR="00F2110E" w:rsidRPr="008E7BB2">
        <w:t xml:space="preserve">, </w:t>
      </w:r>
      <w:r w:rsidR="00F87952" w:rsidRPr="008E7BB2">
        <w:t>“</w:t>
      </w:r>
      <w:r w:rsidR="00BF1B33" w:rsidRPr="008E7BB2">
        <w:rPr>
          <w:rFonts w:eastAsiaTheme="minorEastAsia" w:hint="eastAsia"/>
          <w:lang w:eastAsia="ko-KR"/>
        </w:rPr>
        <w:t>Read</w:t>
      </w:r>
      <w:r w:rsidR="00F87952" w:rsidRPr="008E7BB2">
        <w:t>”</w:t>
      </w:r>
      <w:r w:rsidR="00FB6CD4" w:rsidRPr="008E7BB2">
        <w:t>,</w:t>
      </w:r>
      <w:r w:rsidRPr="008E7BB2">
        <w:t xml:space="preserve"> </w:t>
      </w:r>
      <w:r w:rsidR="00F87952" w:rsidRPr="008E7BB2">
        <w:t>“</w:t>
      </w:r>
      <w:r w:rsidR="00BF1B33" w:rsidRPr="008E7BB2">
        <w:rPr>
          <w:rFonts w:eastAsiaTheme="minorEastAsia" w:hint="eastAsia"/>
          <w:lang w:eastAsia="ko-KR"/>
        </w:rPr>
        <w:t>Write</w:t>
      </w:r>
      <w:r w:rsidR="00F87952" w:rsidRPr="008E7BB2">
        <w:t>”</w:t>
      </w:r>
      <w:r w:rsidR="00FB6CD4" w:rsidRPr="008E7BB2">
        <w:t xml:space="preserve">, </w:t>
      </w:r>
      <w:r w:rsidR="00F87952" w:rsidRPr="008E7BB2">
        <w:t>“</w:t>
      </w:r>
      <w:r w:rsidR="00BF1B33" w:rsidRPr="008E7BB2">
        <w:rPr>
          <w:rFonts w:eastAsiaTheme="minorEastAsia" w:hint="eastAsia"/>
          <w:lang w:eastAsia="ko-KR"/>
        </w:rPr>
        <w:t>Delete</w:t>
      </w:r>
      <w:r w:rsidR="00F87952" w:rsidRPr="008E7BB2">
        <w:t>”</w:t>
      </w:r>
      <w:r w:rsidR="00201852">
        <w:t>,</w:t>
      </w:r>
      <w:r w:rsidR="00FB6CD4" w:rsidRPr="008E7BB2">
        <w:t xml:space="preserve"> </w:t>
      </w:r>
      <w:r w:rsidR="00F87952" w:rsidRPr="008E7BB2">
        <w:t>“</w:t>
      </w:r>
      <w:r w:rsidR="00BF1B33" w:rsidRPr="008E7BB2">
        <w:rPr>
          <w:rFonts w:eastAsiaTheme="minorEastAsia" w:hint="eastAsia"/>
          <w:lang w:eastAsia="ko-KR"/>
        </w:rPr>
        <w:t>Execute</w:t>
      </w:r>
      <w:r w:rsidR="00F87952" w:rsidRPr="008E7BB2">
        <w:t>”</w:t>
      </w:r>
      <w:r w:rsidR="00201852">
        <w:t xml:space="preserve">, </w:t>
      </w:r>
      <w:r w:rsidR="00201852">
        <w:rPr>
          <w:lang w:eastAsia="ko-KR"/>
        </w:rPr>
        <w:t>“</w:t>
      </w:r>
      <w:r w:rsidR="00201852" w:rsidRPr="008E7BB2">
        <w:t>Write Attributes</w:t>
      </w:r>
      <w:r w:rsidR="00201852">
        <w:rPr>
          <w:lang w:eastAsia="ko-KR"/>
        </w:rPr>
        <w:t>”</w:t>
      </w:r>
      <w:r w:rsidR="00201852">
        <w:rPr>
          <w:rFonts w:hint="eastAsia"/>
          <w:lang w:eastAsia="ko-KR"/>
        </w:rPr>
        <w:t>,</w:t>
      </w:r>
      <w:r w:rsidR="00EE2C6C">
        <w:rPr>
          <w:lang w:eastAsia="ko-KR"/>
        </w:rPr>
        <w:t xml:space="preserve"> </w:t>
      </w:r>
      <w:r w:rsidR="00201852">
        <w:rPr>
          <w:rFonts w:hint="eastAsia"/>
          <w:lang w:eastAsia="ko-KR"/>
        </w:rPr>
        <w:t xml:space="preserve">or </w:t>
      </w:r>
      <w:r w:rsidR="00201852">
        <w:rPr>
          <w:lang w:eastAsia="ko-KR"/>
        </w:rPr>
        <w:t>“</w:t>
      </w:r>
      <w:r w:rsidR="00201852" w:rsidRPr="008E7BB2">
        <w:t>Discover</w:t>
      </w:r>
      <w:r w:rsidR="00201852">
        <w:rPr>
          <w:lang w:eastAsia="ko-KR"/>
        </w:rPr>
        <w:t>”</w:t>
      </w:r>
      <w:r w:rsidR="00201852" w:rsidRPr="008E7BB2">
        <w:t xml:space="preserve"> </w:t>
      </w:r>
      <w:r w:rsidR="001C7788">
        <w:t>operation</w:t>
      </w:r>
      <w:r w:rsidR="00F2110E" w:rsidRPr="008E7BB2">
        <w:t xml:space="preserve">s. The </w:t>
      </w:r>
      <w:r w:rsidR="001C7788">
        <w:t>operation</w:t>
      </w:r>
      <w:r w:rsidR="00F2110E" w:rsidRPr="008E7BB2">
        <w:t>s that</w:t>
      </w:r>
      <w:r w:rsidRPr="008E7BB2">
        <w:t xml:space="preserve"> Resource</w:t>
      </w:r>
      <w:r w:rsidR="00F2110E" w:rsidRPr="008E7BB2">
        <w:t xml:space="preserve"> supports </w:t>
      </w:r>
      <w:r w:rsidR="00201852">
        <w:t>are</w:t>
      </w:r>
      <w:r w:rsidR="00CA1666" w:rsidRPr="008E7BB2">
        <w:t xml:space="preserve"> defined </w:t>
      </w:r>
      <w:r w:rsidR="00E26807" w:rsidRPr="008E7BB2">
        <w:rPr>
          <w:rFonts w:eastAsiaTheme="minorEastAsia" w:hint="eastAsia"/>
          <w:lang w:eastAsia="ko-KR"/>
        </w:rPr>
        <w:t xml:space="preserve">in </w:t>
      </w:r>
      <w:r w:rsidR="00CA1666" w:rsidRPr="008E7BB2">
        <w:t xml:space="preserve">the Object </w:t>
      </w:r>
      <w:r w:rsidR="001B3022" w:rsidRPr="008E7BB2">
        <w:t>definition</w:t>
      </w:r>
      <w:r w:rsidR="00FD14B8" w:rsidRPr="008E7BB2">
        <w:t xml:space="preserve"> using the Object Template. The Object Template is described in Appendix </w:t>
      </w:r>
      <w:r w:rsidR="00EE4DAD">
        <w:fldChar w:fldCharType="begin"/>
      </w:r>
      <w:r w:rsidR="00087224">
        <w:instrText xml:space="preserve"> REF _Ref368263481 \r \h </w:instrText>
      </w:r>
      <w:r w:rsidR="00EE4DAD">
        <w:fldChar w:fldCharType="separate"/>
      </w:r>
      <w:r w:rsidR="00CB188B">
        <w:t>D.1</w:t>
      </w:r>
      <w:r w:rsidR="00EE4DAD">
        <w:fldChar w:fldCharType="end"/>
      </w:r>
      <w:r w:rsidR="00FD14B8" w:rsidRPr="008E7BB2">
        <w:t xml:space="preserve"> Object Template. </w:t>
      </w:r>
      <w:r w:rsidR="00F2110E" w:rsidRPr="008E7BB2">
        <w:t xml:space="preserve"> </w:t>
      </w:r>
      <w:r w:rsidR="00E26807" w:rsidRPr="008E7BB2">
        <w:rPr>
          <w:rFonts w:eastAsiaTheme="minorEastAsia"/>
          <w:lang w:eastAsia="ko-KR"/>
        </w:rPr>
        <w:t>T</w:t>
      </w:r>
      <w:r w:rsidR="00E26807" w:rsidRPr="008E7BB2">
        <w:rPr>
          <w:rFonts w:eastAsiaTheme="minorEastAsia" w:hint="eastAsia"/>
          <w:lang w:eastAsia="ko-KR"/>
        </w:rPr>
        <w:t xml:space="preserve">he </w:t>
      </w:r>
      <w:r w:rsidR="00FD14B8" w:rsidRPr="008E7BB2">
        <w:rPr>
          <w:rFonts w:eastAsiaTheme="minorEastAsia"/>
          <w:lang w:eastAsia="ko-KR"/>
        </w:rPr>
        <w:t xml:space="preserve">Normative </w:t>
      </w:r>
      <w:r w:rsidR="00E26807" w:rsidRPr="008E7BB2">
        <w:rPr>
          <w:rFonts w:eastAsiaTheme="minorEastAsia" w:hint="eastAsia"/>
          <w:lang w:eastAsia="ko-KR"/>
        </w:rPr>
        <w:t>Objects defin</w:t>
      </w:r>
      <w:r w:rsidR="00FD14B8" w:rsidRPr="008E7BB2">
        <w:rPr>
          <w:rFonts w:eastAsiaTheme="minorEastAsia"/>
          <w:lang w:eastAsia="ko-KR"/>
        </w:rPr>
        <w:t>e</w:t>
      </w:r>
      <w:r w:rsidR="00E26807" w:rsidRPr="008E7BB2">
        <w:rPr>
          <w:rFonts w:eastAsiaTheme="minorEastAsia" w:hint="eastAsia"/>
          <w:lang w:eastAsia="ko-KR"/>
        </w:rPr>
        <w:t xml:space="preserve">d by </w:t>
      </w:r>
      <w:r w:rsidR="00FD14B8" w:rsidRPr="008E7BB2">
        <w:rPr>
          <w:rFonts w:eastAsiaTheme="minorEastAsia"/>
          <w:lang w:eastAsia="ko-KR"/>
        </w:rPr>
        <w:t xml:space="preserve">the LWM2M Enabler </w:t>
      </w:r>
      <w:r w:rsidR="00E26807" w:rsidRPr="008E7BB2">
        <w:rPr>
          <w:rFonts w:eastAsiaTheme="minorEastAsia" w:hint="eastAsia"/>
          <w:lang w:eastAsia="ko-KR"/>
        </w:rPr>
        <w:t xml:space="preserve">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_Ref368263505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Appendix E</w:t>
      </w:r>
      <w:r w:rsidR="00EE4DAD">
        <w:rPr>
          <w:rFonts w:eastAsiaTheme="minorEastAsia"/>
          <w:lang w:eastAsia="ko-KR"/>
        </w:rPr>
        <w:fldChar w:fldCharType="end"/>
      </w:r>
      <w:r w:rsidR="00E26807" w:rsidRPr="008E7BB2">
        <w:rPr>
          <w:rFonts w:eastAsiaTheme="minorEastAsia" w:hint="eastAsia"/>
          <w:lang w:eastAsia="ko-KR"/>
        </w:rPr>
        <w:t>.</w:t>
      </w:r>
    </w:p>
    <w:p w:rsidR="00035B79" w:rsidRPr="008E7BB2" w:rsidRDefault="00035B79" w:rsidP="00F2110E">
      <w:pPr>
        <w:jc w:val="center"/>
      </w:pPr>
    </w:p>
    <w:p w:rsidR="00F2110E" w:rsidRPr="008E7BB2" w:rsidRDefault="00830844" w:rsidP="00F2110E">
      <w:pPr>
        <w:jc w:val="center"/>
      </w:pPr>
      <w:r w:rsidRPr="008E7BB2">
        <w:rPr>
          <w:noProof/>
          <w:lang w:eastAsia="zh-CN"/>
        </w:rPr>
        <w:lastRenderedPageBreak/>
        <w:drawing>
          <wp:inline distT="0" distB="0" distL="0" distR="0" wp14:anchorId="4D10F29B" wp14:editId="1E3802CC">
            <wp:extent cx="3526524" cy="7546340"/>
            <wp:effectExtent l="25400" t="0" r="4076" b="0"/>
            <wp:docPr id="29" name="Picture 28" descr="object-access-examp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ject-access-example.png"/>
                    <pic:cNvPicPr/>
                  </pic:nvPicPr>
                  <pic:blipFill>
                    <a:blip r:embed="rId21" cstate="print"/>
                    <a:stretch>
                      <a:fillRect/>
                    </a:stretch>
                  </pic:blipFill>
                  <pic:spPr>
                    <a:xfrm>
                      <a:off x="0" y="0"/>
                      <a:ext cx="3526200" cy="7545646"/>
                    </a:xfrm>
                    <a:prstGeom prst="rect">
                      <a:avLst/>
                    </a:prstGeom>
                  </pic:spPr>
                </pic:pic>
              </a:graphicData>
            </a:graphic>
          </wp:inline>
        </w:drawing>
      </w:r>
    </w:p>
    <w:p w:rsidR="00D50944" w:rsidRPr="008E7BB2" w:rsidRDefault="00D50944" w:rsidP="00D40ACA">
      <w:pPr>
        <w:pStyle w:val="Caption"/>
        <w:outlineLvl w:val="0"/>
      </w:pPr>
      <w:bookmarkStart w:id="1220" w:name="_Toc377561051"/>
      <w:r w:rsidRPr="008E7BB2">
        <w:t xml:space="preserve">Figure </w:t>
      </w:r>
      <w:r w:rsidR="00EE4DAD" w:rsidRPr="008E7BB2">
        <w:rPr>
          <w:rFonts w:eastAsia="Malgun Gothic"/>
          <w:lang w:eastAsia="ko-KR"/>
        </w:rPr>
        <w:fldChar w:fldCharType="begin"/>
      </w:r>
      <w:r w:rsidR="00F87E16" w:rsidRPr="008E7BB2">
        <w:rPr>
          <w:rFonts w:eastAsia="Malgun Gothic"/>
          <w:lang w:eastAsia="ko-KR"/>
        </w:rPr>
        <w:instrText xml:space="preserve"> SEQ Figure \* ARABIC  </w:instrText>
      </w:r>
      <w:r w:rsidR="00EE4DAD" w:rsidRPr="008E7BB2">
        <w:rPr>
          <w:rFonts w:eastAsia="Malgun Gothic"/>
          <w:lang w:eastAsia="ko-KR"/>
        </w:rPr>
        <w:fldChar w:fldCharType="separate"/>
      </w:r>
      <w:r w:rsidR="00D304AB">
        <w:rPr>
          <w:rFonts w:eastAsia="Malgun Gothic"/>
          <w:noProof/>
          <w:lang w:eastAsia="ko-KR"/>
        </w:rPr>
        <w:t>10</w:t>
      </w:r>
      <w:r w:rsidR="00EE4DAD" w:rsidRPr="008E7BB2">
        <w:rPr>
          <w:rFonts w:eastAsia="Malgun Gothic"/>
          <w:lang w:eastAsia="ko-KR"/>
        </w:rPr>
        <w:fldChar w:fldCharType="end"/>
      </w:r>
      <w:r w:rsidR="001D31BC" w:rsidRPr="008E7BB2">
        <w:rPr>
          <w:lang w:eastAsia="ko-KR"/>
        </w:rPr>
        <w:t>:</w:t>
      </w:r>
      <w:r w:rsidRPr="008E7BB2">
        <w:rPr>
          <w:lang w:eastAsia="ko-KR"/>
        </w:rPr>
        <w:t xml:space="preserve"> Example flow</w:t>
      </w:r>
      <w:r w:rsidR="00E415BE" w:rsidRPr="008E7BB2">
        <w:rPr>
          <w:lang w:eastAsia="ko-KR"/>
        </w:rPr>
        <w:t>s</w:t>
      </w:r>
      <w:r w:rsidRPr="008E7BB2">
        <w:rPr>
          <w:lang w:eastAsia="ko-KR"/>
        </w:rPr>
        <w:t xml:space="preserve"> of Device Management &amp; Service Enablement Interface</w:t>
      </w:r>
      <w:bookmarkEnd w:id="1220"/>
    </w:p>
    <w:p w:rsidR="00F2110E" w:rsidRPr="008E7BB2" w:rsidRDefault="00F2110E" w:rsidP="00F93B72">
      <w:pPr>
        <w:pStyle w:val="Heading3"/>
      </w:pPr>
      <w:bookmarkStart w:id="1221" w:name="_Toc339381133"/>
      <w:bookmarkStart w:id="1222" w:name="_Ref368312644"/>
      <w:bookmarkStart w:id="1223" w:name="_Ref368313054"/>
      <w:bookmarkStart w:id="1224" w:name="_Toc370916057"/>
      <w:bookmarkStart w:id="1225" w:name="_Toc370922879"/>
      <w:bookmarkStart w:id="1226" w:name="_Toc377561090"/>
      <w:r w:rsidRPr="008E7BB2">
        <w:lastRenderedPageBreak/>
        <w:t>Read</w:t>
      </w:r>
      <w:bookmarkEnd w:id="1221"/>
      <w:bookmarkEnd w:id="1222"/>
      <w:bookmarkEnd w:id="1223"/>
      <w:bookmarkEnd w:id="1224"/>
      <w:bookmarkEnd w:id="1225"/>
      <w:bookmarkEnd w:id="1226"/>
    </w:p>
    <w:p w:rsidR="00F2110E" w:rsidRPr="008E7BB2" w:rsidRDefault="00F2110E" w:rsidP="00D40ACA">
      <w:pPr>
        <w:rPr>
          <w:b/>
          <w:lang w:eastAsia="zh-CN"/>
        </w:rPr>
      </w:pPr>
      <w:r w:rsidRPr="008E7BB2">
        <w:t xml:space="preserve">The </w:t>
      </w:r>
      <w:r w:rsidR="00F87952" w:rsidRPr="008E7BB2">
        <w:t>“</w:t>
      </w:r>
      <w:r w:rsidRPr="008E7BB2">
        <w:t>Read</w:t>
      </w:r>
      <w:r w:rsidR="00F87952" w:rsidRPr="008E7BB2">
        <w:t>”</w:t>
      </w:r>
      <w:r w:rsidRPr="008E7BB2">
        <w:t xml:space="preserve"> </w:t>
      </w:r>
      <w:r w:rsidR="001C7788">
        <w:t>operation</w:t>
      </w:r>
      <w:r w:rsidRPr="008E7BB2">
        <w:t xml:space="preserve"> is used to access the value of a Resource, an array of Resource Instances</w:t>
      </w:r>
      <w:r w:rsidRPr="008E7BB2">
        <w:rPr>
          <w:rFonts w:eastAsia="Malgun Gothic"/>
          <w:lang w:eastAsia="ko-KR"/>
        </w:rPr>
        <w:t>,</w:t>
      </w:r>
      <w:r w:rsidRPr="008E7BB2">
        <w:t xml:space="preserve"> </w:t>
      </w:r>
      <w:r w:rsidR="002B5121" w:rsidRPr="008E7BB2">
        <w:t>an</w:t>
      </w:r>
      <w:r w:rsidRPr="008E7BB2">
        <w:t xml:space="preserve"> </w:t>
      </w:r>
      <w:r w:rsidRPr="008E7BB2">
        <w:rPr>
          <w:rFonts w:eastAsia="Malgun Gothic"/>
          <w:lang w:eastAsia="ko-KR"/>
        </w:rPr>
        <w:t>Object Instance</w:t>
      </w:r>
      <w:r w:rsidR="002B5121" w:rsidRPr="008E7BB2">
        <w:rPr>
          <w:rFonts w:eastAsia="Malgun Gothic"/>
          <w:lang w:eastAsia="ko-KR"/>
        </w:rPr>
        <w:t xml:space="preserve"> or all the Object Instances of an Object</w:t>
      </w:r>
      <w:r w:rsidRPr="008E7BB2">
        <w:t xml:space="preserve">. The </w:t>
      </w:r>
      <w:r w:rsidR="00E3283B" w:rsidRPr="008E7BB2">
        <w:t>“</w:t>
      </w:r>
      <w:r w:rsidRPr="008E7BB2">
        <w:t>Read</w:t>
      </w:r>
      <w:r w:rsidR="00E3283B"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F1CAA">
            <w:pPr>
              <w:pStyle w:val="TableRow"/>
            </w:pPr>
            <w:r w:rsidRPr="008E7BB2">
              <w:t>Indicates the Object</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A31BF"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833F5C">
            <w:pPr>
              <w:pStyle w:val="TableRow"/>
              <w:rPr>
                <w:rFonts w:eastAsia="Malgun Gothic"/>
                <w:lang w:eastAsia="ko-KR"/>
              </w:rPr>
            </w:pPr>
            <w:r w:rsidRPr="008E7BB2">
              <w:rPr>
                <w:rFonts w:eastAsia="Malgun Gothic"/>
                <w:lang w:eastAsia="ko-KR"/>
              </w:rPr>
              <w:t xml:space="preserve">Indicates the Object Instance to read. </w:t>
            </w:r>
          </w:p>
          <w:p w:rsidR="00F0642C" w:rsidRPr="008E7BB2" w:rsidRDefault="00667A01" w:rsidP="00FE4463">
            <w:pPr>
              <w:pStyle w:val="TableRow"/>
            </w:pPr>
            <w:r w:rsidRPr="008E7BB2">
              <w:rPr>
                <w:rFonts w:eastAsia="Malgun Gothic" w:hint="eastAsia"/>
                <w:lang w:eastAsia="ko-KR"/>
              </w:rPr>
              <w:t xml:space="preserve">If no Object Instance ID is indicated, then the Object Instances of </w:t>
            </w:r>
            <w:r w:rsidR="00FE4463">
              <w:rPr>
                <w:rFonts w:eastAsia="Malgun Gothic" w:hint="eastAsia"/>
                <w:lang w:eastAsia="ko-KR"/>
              </w:rPr>
              <w:t xml:space="preserve">the </w:t>
            </w:r>
            <w:r w:rsidRPr="008E7BB2">
              <w:rPr>
                <w:rFonts w:eastAsia="Malgun Gothic" w:hint="eastAsia"/>
                <w:lang w:eastAsia="ko-KR"/>
              </w:rPr>
              <w:t>Object, which the Server is authorized to, are returned.</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read.  </w:t>
            </w:r>
            <w:r w:rsidR="00833F5C" w:rsidRPr="008E7BB2">
              <w:rPr>
                <w:rFonts w:eastAsia="Malgun Gothic"/>
                <w:lang w:eastAsia="ko-KR"/>
              </w:rPr>
              <w:t>If no Resource ID is indicated, then the whole Object Instance is returned.</w:t>
            </w:r>
          </w:p>
        </w:tc>
      </w:tr>
    </w:tbl>
    <w:p w:rsidR="00F2110E" w:rsidRPr="008E7BB2" w:rsidRDefault="001431CF" w:rsidP="00D40ACA">
      <w:pPr>
        <w:pStyle w:val="Caption"/>
      </w:pPr>
      <w:bookmarkStart w:id="1227" w:name="_Toc377561011"/>
      <w:r>
        <w:t xml:space="preserve">Table </w:t>
      </w:r>
      <w:fldSimple w:instr=" SEQ Table \* ARABIC ">
        <w:r w:rsidR="00CD7519">
          <w:rPr>
            <w:noProof/>
          </w:rPr>
          <w:t>6</w:t>
        </w:r>
      </w:fldSimple>
      <w:r w:rsidRPr="004A5A36">
        <w:t>: Read parameters</w:t>
      </w:r>
      <w:bookmarkEnd w:id="1227"/>
    </w:p>
    <w:p w:rsidR="009D7533" w:rsidRPr="008E7BB2" w:rsidRDefault="009D7533" w:rsidP="009D7533">
      <w:pPr>
        <w:pStyle w:val="Heading3"/>
      </w:pPr>
      <w:bookmarkStart w:id="1228" w:name="_Ref368312650"/>
      <w:bookmarkStart w:id="1229" w:name="_Ref368313058"/>
      <w:bookmarkStart w:id="1230" w:name="_Toc370916058"/>
      <w:bookmarkStart w:id="1231" w:name="_Toc370922880"/>
      <w:bookmarkStart w:id="1232" w:name="_Toc377561091"/>
      <w:r w:rsidRPr="008E7BB2">
        <w:t>Discover</w:t>
      </w:r>
      <w:bookmarkEnd w:id="1228"/>
      <w:bookmarkEnd w:id="1229"/>
      <w:bookmarkEnd w:id="1230"/>
      <w:bookmarkEnd w:id="1231"/>
      <w:bookmarkEnd w:id="1232"/>
    </w:p>
    <w:p w:rsidR="009D7533" w:rsidRPr="008E7BB2" w:rsidRDefault="009D7533" w:rsidP="00D40ACA">
      <w:pPr>
        <w:rPr>
          <w:b/>
          <w:lang w:eastAsia="zh-CN"/>
        </w:rPr>
      </w:pPr>
      <w:r w:rsidRPr="008E7BB2">
        <w:t xml:space="preserve">The “Discover” </w:t>
      </w:r>
      <w:r w:rsidR="001C7788">
        <w:t>operation</w:t>
      </w:r>
      <w:r w:rsidRPr="008E7BB2">
        <w:t xml:space="preserve"> is used to discover </w:t>
      </w:r>
      <w:r w:rsidRPr="008E7BB2">
        <w:rPr>
          <w:rFonts w:eastAsiaTheme="minorEastAsia" w:hint="eastAsia"/>
          <w:lang w:eastAsia="ko-KR"/>
        </w:rPr>
        <w:t xml:space="preserve">attributes of </w:t>
      </w:r>
      <w:r w:rsidRPr="008E7BB2">
        <w:t xml:space="preserve">an individual Resource, all the Resources of an </w:t>
      </w:r>
      <w:r w:rsidRPr="008E7BB2">
        <w:rPr>
          <w:rFonts w:eastAsia="Malgun Gothic"/>
          <w:lang w:eastAsia="ko-KR"/>
        </w:rPr>
        <w:t>Object Instance or all the Object Instances of an Object</w:t>
      </w:r>
      <w:r w:rsidRPr="008E7BB2">
        <w:t xml:space="preserve">. </w:t>
      </w:r>
      <w:r w:rsidR="00201852">
        <w:rPr>
          <w:rFonts w:hint="eastAsia"/>
          <w:lang w:eastAsia="ko-KR"/>
        </w:rPr>
        <w:t xml:space="preserve">This </w:t>
      </w:r>
      <w:r w:rsidR="001C7788">
        <w:rPr>
          <w:rFonts w:hint="eastAsia"/>
          <w:lang w:eastAsia="ko-KR"/>
        </w:rPr>
        <w:t>operation</w:t>
      </w:r>
      <w:r w:rsidR="00201852">
        <w:rPr>
          <w:rFonts w:hint="eastAsia"/>
          <w:lang w:eastAsia="ko-KR"/>
        </w:rPr>
        <w:t xml:space="preserve"> can be used to discover which Resources are implemented in an Object. </w:t>
      </w:r>
      <w:r w:rsidRPr="008E7BB2">
        <w:t xml:space="preserve">The returned payload is a list of application/link-format CoRE Links [RFC6690] for each </w:t>
      </w:r>
      <w:r w:rsidR="008755A3">
        <w:t>Resource</w:t>
      </w:r>
      <w:r w:rsidRPr="008E7BB2">
        <w:t xml:space="preserve"> including attributes of the </w:t>
      </w:r>
      <w:r w:rsidR="008755A3">
        <w:t>Resource</w:t>
      </w:r>
      <w:r w:rsidRPr="008E7BB2">
        <w:t xml:space="preserve">. The “Discover”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876580">
        <w:trPr>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876580">
        <w:trPr>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r w:rsidRPr="008E7BB2">
              <w:rPr>
                <w:rFonts w:eastAsia="Malgun Gothic"/>
                <w:lang w:eastAsia="ko-KR"/>
              </w:rPr>
              <w:t>.</w:t>
            </w:r>
            <w:r w:rsidRPr="008E7BB2">
              <w:rPr>
                <w:rFonts w:eastAsia="Malgun Gothic" w:hint="eastAsia"/>
                <w:lang w:eastAsia="ko-KR"/>
              </w:rPr>
              <w:t xml:space="preserve"> </w:t>
            </w:r>
          </w:p>
        </w:tc>
      </w:tr>
      <w:tr w:rsidR="009D7533" w:rsidRPr="008E7BB2" w:rsidTr="00876580">
        <w:trPr>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9D7533" w:rsidP="00876580">
            <w:pPr>
              <w:pStyle w:val="TableRow"/>
            </w:pPr>
            <w:r w:rsidRPr="008E7BB2">
              <w:rPr>
                <w:rFonts w:eastAsia="Malgun Gothic"/>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876580">
        <w:trPr>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D40ACA">
            <w:pPr>
              <w:pStyle w:val="TableRow"/>
              <w:keepNext/>
            </w:pPr>
            <w:r w:rsidRPr="008E7BB2">
              <w:t>Indicates the Resource.</w:t>
            </w:r>
          </w:p>
        </w:tc>
      </w:tr>
    </w:tbl>
    <w:p w:rsidR="009D7533" w:rsidRPr="00D40ACA" w:rsidRDefault="001431CF" w:rsidP="00D40ACA">
      <w:pPr>
        <w:pStyle w:val="Caption"/>
      </w:pPr>
      <w:bookmarkStart w:id="1233" w:name="_Toc377561012"/>
      <w:r>
        <w:t xml:space="preserve">Table </w:t>
      </w:r>
      <w:fldSimple w:instr=" SEQ Table \* ARABIC ">
        <w:r w:rsidR="00CD7519">
          <w:rPr>
            <w:noProof/>
          </w:rPr>
          <w:t>7</w:t>
        </w:r>
      </w:fldSimple>
      <w:r w:rsidRPr="00A55051">
        <w:t>: Discover parameters</w:t>
      </w:r>
      <w:bookmarkEnd w:id="1233"/>
    </w:p>
    <w:p w:rsidR="009D7533" w:rsidRPr="008E7BB2" w:rsidRDefault="009D7533" w:rsidP="009D7533">
      <w:pPr>
        <w:rPr>
          <w:rFonts w:eastAsiaTheme="minorEastAsia"/>
          <w:lang w:eastAsia="ko-KR"/>
        </w:rPr>
      </w:pPr>
      <w:r w:rsidRPr="008E7BB2">
        <w:t xml:space="preserve">The response to this request includes the list of </w:t>
      </w:r>
      <w:r w:rsidR="008755A3">
        <w:t>Resource</w:t>
      </w:r>
      <w:r w:rsidRPr="008E7BB2">
        <w:t xml:space="preserve">s described using RFC6690 links, along with any attributes configured for </w:t>
      </w:r>
      <w:r w:rsidRPr="008E7BB2">
        <w:rPr>
          <w:rFonts w:eastAsiaTheme="minorEastAsia" w:hint="eastAsia"/>
          <w:lang w:eastAsia="ko-KR"/>
        </w:rPr>
        <w:t>targeting Object, Object Instance, or Resource</w:t>
      </w:r>
      <w:r w:rsidRPr="008E7BB2">
        <w:t xml:space="preserve">. </w:t>
      </w:r>
    </w:p>
    <w:p w:rsidR="00201852" w:rsidRPr="008E7BB2" w:rsidRDefault="00201852" w:rsidP="00201852">
      <w:pPr>
        <w:pStyle w:val="TableRow"/>
        <w:rPr>
          <w:rFonts w:eastAsia="Malgun Gothic"/>
          <w:lang w:eastAsia="ko-KR"/>
        </w:rPr>
      </w:pPr>
      <w:r w:rsidRPr="008E7BB2">
        <w:rPr>
          <w:rFonts w:eastAsia="Malgun Gothic"/>
          <w:lang w:eastAsia="ko-KR"/>
        </w:rPr>
        <w:t>I</w:t>
      </w:r>
      <w:r w:rsidRPr="008E7BB2">
        <w:rPr>
          <w:rFonts w:eastAsia="Malgun Gothic" w:hint="eastAsia"/>
          <w:lang w:eastAsia="ko-KR"/>
        </w:rPr>
        <w:t>f Object ID is only specified,</w:t>
      </w:r>
      <w:r w:rsidR="00FA3788">
        <w:rPr>
          <w:rFonts w:eastAsia="Malgun Gothic"/>
          <w:lang w:eastAsia="ko-KR"/>
        </w:rPr>
        <w:t xml:space="preserve"> </w:t>
      </w:r>
      <w:r w:rsidRPr="008E7BB2">
        <w:rPr>
          <w:rFonts w:eastAsia="Malgun Gothic" w:hint="eastAsia"/>
          <w:lang w:eastAsia="ko-KR"/>
        </w:rPr>
        <w:t xml:space="preserve">the LWM2M Client </w:t>
      </w:r>
      <w:r>
        <w:rPr>
          <w:rFonts w:eastAsia="Malgun Gothic" w:hint="eastAsia"/>
          <w:lang w:eastAsia="ko-KR"/>
        </w:rPr>
        <w:t xml:space="preserve">MUST </w:t>
      </w:r>
      <w:r w:rsidRPr="008E7BB2">
        <w:rPr>
          <w:rFonts w:eastAsia="Malgun Gothic" w:hint="eastAsia"/>
          <w:lang w:eastAsia="ko-KR"/>
        </w:rPr>
        <w:t>respon</w:t>
      </w:r>
      <w:r>
        <w:rPr>
          <w:rFonts w:eastAsia="Malgun Gothic" w:hint="eastAsia"/>
          <w:lang w:eastAsia="ko-KR"/>
        </w:rPr>
        <w:t>d</w:t>
      </w:r>
      <w:r w:rsidRPr="008E7BB2">
        <w:rPr>
          <w:rFonts w:eastAsia="Malgun Gothic" w:hint="eastAsia"/>
          <w:lang w:eastAsia="ko-KR"/>
        </w:rPr>
        <w:t xml:space="preserve"> </w:t>
      </w:r>
      <w:r>
        <w:rPr>
          <w:rFonts w:eastAsia="Malgun Gothic" w:hint="eastAsia"/>
          <w:lang w:eastAsia="ko-KR"/>
        </w:rPr>
        <w:t xml:space="preserve">to the operation with </w:t>
      </w:r>
      <w:r w:rsidR="00253902">
        <w:rPr>
          <w:rFonts w:eastAsia="Malgun Gothic"/>
          <w:lang w:eastAsia="ko-KR"/>
        </w:rPr>
        <w:t xml:space="preserve">the </w:t>
      </w:r>
      <w:r w:rsidRPr="008E7BB2">
        <w:rPr>
          <w:rFonts w:eastAsia="Malgun Gothic" w:hint="eastAsia"/>
          <w:lang w:eastAsia="ko-KR"/>
        </w:rPr>
        <w:t xml:space="preserve">Resources implemented </w:t>
      </w:r>
      <w:r>
        <w:rPr>
          <w:rFonts w:eastAsia="Malgun Gothic" w:hint="eastAsia"/>
          <w:lang w:eastAsia="ko-KR"/>
        </w:rPr>
        <w:t>by</w:t>
      </w:r>
      <w:r w:rsidRPr="008E7BB2">
        <w:rPr>
          <w:rFonts w:eastAsia="Malgun Gothic" w:hint="eastAsia"/>
          <w:lang w:eastAsia="ko-KR"/>
        </w:rPr>
        <w:t xml:space="preserve"> the LWM2M Client </w:t>
      </w:r>
      <w:r>
        <w:rPr>
          <w:rFonts w:eastAsia="Malgun Gothic" w:hint="eastAsia"/>
          <w:lang w:eastAsia="ko-KR"/>
        </w:rPr>
        <w:t>for the Object</w:t>
      </w:r>
      <w:r w:rsidRPr="008E7BB2">
        <w:rPr>
          <w:rFonts w:eastAsia="Malgun Gothic" w:hint="eastAsia"/>
          <w:lang w:eastAsia="ko-KR"/>
        </w:rPr>
        <w:t xml:space="preserve"> </w:t>
      </w:r>
      <w:r>
        <w:rPr>
          <w:rFonts w:eastAsia="Malgun Gothic" w:hint="eastAsia"/>
          <w:lang w:eastAsia="ko-KR"/>
        </w:rPr>
        <w:t xml:space="preserve">as </w:t>
      </w:r>
      <w:r w:rsidRPr="008E7BB2">
        <w:rPr>
          <w:rFonts w:eastAsia="Malgun Gothic" w:hint="eastAsia"/>
          <w:lang w:eastAsia="ko-KR"/>
        </w:rPr>
        <w:t xml:space="preserve">specified in Object </w:t>
      </w:r>
      <w:r w:rsidRPr="008E7BB2">
        <w:rPr>
          <w:rFonts w:eastAsia="Malgun Gothic"/>
          <w:lang w:eastAsia="ko-KR"/>
        </w:rPr>
        <w:t>specification</w:t>
      </w:r>
      <w:r w:rsidRPr="008E7BB2">
        <w:rPr>
          <w:rFonts w:eastAsia="Malgun Gothic" w:hint="eastAsia"/>
          <w:lang w:eastAsia="ko-KR"/>
        </w:rPr>
        <w:t>.</w:t>
      </w:r>
      <w:r>
        <w:rPr>
          <w:rFonts w:eastAsia="Malgun Gothic" w:hint="eastAsia"/>
          <w:lang w:eastAsia="ko-KR"/>
        </w:rPr>
        <w:t xml:space="preserve"> In addition, the LWM2M Client MUST respond to the operation with the attributes that ha</w:t>
      </w:r>
      <w:r w:rsidR="00253902">
        <w:rPr>
          <w:rFonts w:eastAsia="Malgun Gothic"/>
          <w:lang w:eastAsia="ko-KR"/>
        </w:rPr>
        <w:t>ve</w:t>
      </w:r>
      <w:r>
        <w:rPr>
          <w:rFonts w:eastAsia="Malgun Gothic" w:hint="eastAsia"/>
          <w:lang w:eastAsia="ko-KR"/>
        </w:rPr>
        <w:t xml:space="preserve"> been</w:t>
      </w:r>
      <w:r w:rsidRPr="008E7BB2">
        <w:rPr>
          <w:rFonts w:eastAsia="Malgun Gothic" w:hint="eastAsia"/>
          <w:lang w:eastAsia="ko-KR"/>
        </w:rPr>
        <w:t xml:space="preserve"> configured</w:t>
      </w:r>
      <w:r>
        <w:rPr>
          <w:rFonts w:eastAsia="Malgun Gothic" w:hint="eastAsia"/>
          <w:lang w:eastAsia="ko-KR"/>
        </w:rPr>
        <w:t xml:space="preserve"> at the LWM2M Client for the Object</w:t>
      </w:r>
      <w:r w:rsidRPr="008E7BB2">
        <w:rPr>
          <w:rFonts w:eastAsia="Malgun Gothic" w:hint="eastAsia"/>
          <w:lang w:eastAsia="ko-KR"/>
        </w:rPr>
        <w:t xml:space="preserve">. </w:t>
      </w:r>
      <w:r>
        <w:rPr>
          <w:rFonts w:eastAsia="Malgun Gothic"/>
          <w:lang w:eastAsia="ko-KR"/>
        </w:rPr>
        <w:br/>
      </w:r>
      <w:r w:rsidRPr="008E7BB2">
        <w:rPr>
          <w:rFonts w:eastAsia="Malgun Gothic"/>
          <w:lang w:eastAsia="ko-KR"/>
        </w:rPr>
        <w:t>F</w:t>
      </w:r>
      <w:r w:rsidRPr="008E7BB2">
        <w:rPr>
          <w:rFonts w:eastAsia="Malgun Gothic" w:hint="eastAsia"/>
          <w:lang w:eastAsia="ko-KR"/>
        </w:rPr>
        <w:t xml:space="preserve">or example: if </w:t>
      </w:r>
      <w:r>
        <w:rPr>
          <w:rFonts w:eastAsia="Malgun Gothic" w:hint="eastAsia"/>
          <w:lang w:eastAsia="ko-KR"/>
        </w:rPr>
        <w:t xml:space="preserve">the </w:t>
      </w: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001C7788">
        <w:rPr>
          <w:rFonts w:eastAsia="Malgun Gothic" w:hint="eastAsia"/>
          <w:lang w:eastAsia="ko-KR"/>
        </w:rPr>
        <w:t>operation</w:t>
      </w:r>
      <w:r>
        <w:rPr>
          <w:rFonts w:eastAsia="Malgun Gothic" w:hint="eastAsia"/>
          <w:lang w:eastAsia="ko-KR"/>
        </w:rPr>
        <w:t xml:space="preserve"> targets an Object with </w:t>
      </w:r>
      <w:r w:rsidRPr="008E7BB2">
        <w:rPr>
          <w:rFonts w:eastAsia="Malgun Gothic" w:hint="eastAsia"/>
          <w:lang w:eastAsia="ko-KR"/>
        </w:rPr>
        <w:t xml:space="preserve">Object ID </w:t>
      </w:r>
      <w:r>
        <w:rPr>
          <w:rFonts w:eastAsia="Malgun Gothic" w:hint="eastAsia"/>
          <w:lang w:eastAsia="ko-KR"/>
        </w:rPr>
        <w:t>of</w:t>
      </w:r>
      <w:r w:rsidRPr="008E7BB2">
        <w:rPr>
          <w:rFonts w:eastAsia="Malgun Gothic" w:hint="eastAsia"/>
          <w:lang w:eastAsia="ko-KR"/>
        </w:rPr>
        <w:t xml:space="preserve"> </w:t>
      </w:r>
      <w:del w:id="1234" w:author="OMA-DSO2" w:date="2014-01-15T14:27:00Z">
        <w:r w:rsidRPr="008E7BB2" w:rsidDel="00CA5CF6">
          <w:rPr>
            <w:rFonts w:eastAsia="Malgun Gothic" w:hint="eastAsia"/>
            <w:lang w:eastAsia="ko-KR"/>
          </w:rPr>
          <w:delText>6</w:delText>
        </w:r>
      </w:del>
      <w:ins w:id="1235" w:author="OMA-DSO2" w:date="2014-01-15T14:27:00Z">
        <w:r w:rsidR="00CA5CF6">
          <w:rPr>
            <w:rFonts w:eastAsia="Malgun Gothic"/>
            <w:lang w:eastAsia="ko-KR"/>
          </w:rPr>
          <w:t>7</w:t>
        </w:r>
      </w:ins>
      <w:r w:rsidRPr="008E7BB2">
        <w:rPr>
          <w:rFonts w:eastAsia="Malgun Gothic" w:hint="eastAsia"/>
          <w:lang w:eastAsia="ko-KR"/>
        </w:rPr>
        <w:t>,</w:t>
      </w:r>
      <w:r>
        <w:rPr>
          <w:rFonts w:eastAsia="Malgun Gothic" w:hint="eastAsia"/>
          <w:lang w:eastAsia="ko-KR"/>
        </w:rPr>
        <w:t xml:space="preserve"> the response to the </w:t>
      </w:r>
      <w:r w:rsidR="001C7788">
        <w:rPr>
          <w:rFonts w:eastAsia="Malgun Gothic" w:hint="eastAsia"/>
          <w:lang w:eastAsia="ko-KR"/>
        </w:rPr>
        <w:t>operation</w:t>
      </w:r>
      <w:r>
        <w:rPr>
          <w:rFonts w:eastAsia="Malgun Gothic" w:hint="eastAsia"/>
          <w:lang w:eastAsia="ko-KR"/>
        </w:rPr>
        <w:t xml:space="preserve"> </w:t>
      </w:r>
      <w:ins w:id="1236" w:author="OMA-DSO2" w:date="2014-01-15T14:28:00Z">
        <w:r w:rsidR="00CA5CF6">
          <w:rPr>
            <w:rFonts w:eastAsia="Malgun Gothic"/>
            <w:lang w:eastAsia="ko-KR"/>
          </w:rPr>
          <w:t>c</w:t>
        </w:r>
      </w:ins>
      <w:del w:id="1237" w:author="OMA-DSO2" w:date="2014-01-15T14:28:00Z">
        <w:r w:rsidDel="00CA5CF6">
          <w:rPr>
            <w:rFonts w:eastAsia="Malgun Gothic" w:hint="eastAsia"/>
            <w:lang w:eastAsia="ko-KR"/>
          </w:rPr>
          <w:delText>w</w:delText>
        </w:r>
      </w:del>
      <w:r>
        <w:rPr>
          <w:rFonts w:eastAsia="Malgun Gothic" w:hint="eastAsia"/>
          <w:lang w:eastAsia="ko-KR"/>
        </w:rPr>
        <w:t>ould be:</w:t>
      </w:r>
    </w:p>
    <w:p w:rsidR="00201852" w:rsidRPr="001316BF" w:rsidRDefault="00201852" w:rsidP="00201852">
      <w:pPr>
        <w:rPr>
          <w:lang w:eastAsia="ko-KR"/>
        </w:rPr>
      </w:pPr>
      <w:r>
        <w:rPr>
          <w:rFonts w:hint="eastAsia"/>
          <w:lang w:eastAsia="ko-KR"/>
        </w:rPr>
        <w:t>&lt;/</w:t>
      </w:r>
      <w:ins w:id="1238" w:author="OMA-DSO2" w:date="2014-01-15T14:29:00Z">
        <w:r w:rsidR="00CA5CF6">
          <w:rPr>
            <w:lang w:eastAsia="ko-KR"/>
          </w:rPr>
          <w:t>7</w:t>
        </w:r>
      </w:ins>
      <w:del w:id="1239" w:author="OMA-DSO2" w:date="2014-01-15T14:29:00Z">
        <w:r w:rsidDel="00CA5CF6">
          <w:rPr>
            <w:rFonts w:hint="eastAsia"/>
            <w:lang w:eastAsia="ko-KR"/>
          </w:rPr>
          <w:delText>6</w:delText>
        </w:r>
      </w:del>
      <w:r>
        <w:rPr>
          <w:rFonts w:hint="eastAsia"/>
          <w:lang w:eastAsia="ko-KR"/>
        </w:rPr>
        <w:t>&gt;</w:t>
      </w:r>
      <w:r w:rsidRPr="008E7BB2">
        <w:t>;pmin=10;pmax=60</w:t>
      </w:r>
      <w:r>
        <w:rPr>
          <w:rFonts w:hint="eastAsia"/>
          <w:lang w:eastAsia="ko-KR"/>
        </w:rPr>
        <w:t xml:space="preserve">, </w:t>
      </w:r>
      <w:r w:rsidRPr="001316BF">
        <w:rPr>
          <w:rFonts w:hint="eastAsia"/>
          <w:lang w:eastAsia="ko-KR"/>
        </w:rPr>
        <w:t>&lt;/</w:t>
      </w:r>
      <w:del w:id="1240" w:author="OMA-DSO2" w:date="2014-01-15T14:30:00Z">
        <w:r w:rsidRPr="001316BF" w:rsidDel="00CA5CF6">
          <w:rPr>
            <w:rFonts w:hint="eastAsia"/>
            <w:lang w:eastAsia="ko-KR"/>
          </w:rPr>
          <w:delText>6</w:delText>
        </w:r>
      </w:del>
      <w:ins w:id="1241" w:author="OMA-DSO2" w:date="2014-01-15T14:30:00Z">
        <w:r w:rsidR="00CA5CF6">
          <w:rPr>
            <w:lang w:eastAsia="ko-KR"/>
          </w:rPr>
          <w:t>7</w:t>
        </w:r>
      </w:ins>
      <w:r w:rsidRPr="001316BF">
        <w:rPr>
          <w:rFonts w:hint="eastAsia"/>
          <w:lang w:eastAsia="ko-KR"/>
        </w:rPr>
        <w:t>/</w:t>
      </w:r>
      <w:ins w:id="1242" w:author="OMA-DSO2" w:date="2014-01-15T14:30:00Z">
        <w:r w:rsidR="00CA5CF6">
          <w:rPr>
            <w:lang w:eastAsia="ko-KR"/>
          </w:rPr>
          <w:t>0</w:t>
        </w:r>
      </w:ins>
      <w:r w:rsidRPr="001316BF">
        <w:rPr>
          <w:rFonts w:hint="eastAsia"/>
          <w:lang w:eastAsia="ko-KR"/>
        </w:rPr>
        <w:t>/1&gt;, &lt;</w:t>
      </w:r>
      <w:del w:id="1243" w:author="OMA-DSO" w:date="2014-01-16T22:24:00Z">
        <w:r w:rsidRPr="001316BF" w:rsidDel="00A17CB4">
          <w:rPr>
            <w:rFonts w:hint="eastAsia"/>
            <w:lang w:eastAsia="ko-KR"/>
          </w:rPr>
          <w:delText>/</w:delText>
        </w:r>
      </w:del>
      <w:del w:id="1244" w:author="OMA-DSO2" w:date="2014-01-15T14:30:00Z">
        <w:r w:rsidRPr="001316BF" w:rsidDel="00CA5CF6">
          <w:rPr>
            <w:rFonts w:hint="eastAsia"/>
            <w:lang w:eastAsia="ko-KR"/>
          </w:rPr>
          <w:delText>6</w:delText>
        </w:r>
      </w:del>
      <w:ins w:id="1245" w:author="OMA-DSO2" w:date="2014-01-15T14:30:00Z">
        <w:r w:rsidR="00CA5CF6">
          <w:rPr>
            <w:lang w:eastAsia="ko-KR"/>
          </w:rPr>
          <w:t>7</w:t>
        </w:r>
      </w:ins>
      <w:r w:rsidRPr="001316BF">
        <w:rPr>
          <w:rFonts w:hint="eastAsia"/>
          <w:lang w:eastAsia="ko-KR"/>
        </w:rPr>
        <w:t>/</w:t>
      </w:r>
      <w:ins w:id="1246" w:author="OMA-DSO2" w:date="2014-01-15T14:30:00Z">
        <w:r w:rsidR="00CA5CF6">
          <w:rPr>
            <w:lang w:eastAsia="ko-KR"/>
          </w:rPr>
          <w:t>0</w:t>
        </w:r>
      </w:ins>
      <w:r w:rsidRPr="001316BF">
        <w:rPr>
          <w:rFonts w:hint="eastAsia"/>
          <w:lang w:eastAsia="ko-KR"/>
        </w:rPr>
        <w:t>/2&gt;, &lt;/</w:t>
      </w:r>
      <w:del w:id="1247" w:author="OMA-DSO2" w:date="2014-01-15T14:31:00Z">
        <w:r w:rsidRPr="001316BF" w:rsidDel="00CA5CF6">
          <w:rPr>
            <w:rFonts w:hint="eastAsia"/>
            <w:lang w:eastAsia="ko-KR"/>
          </w:rPr>
          <w:delText>6</w:delText>
        </w:r>
      </w:del>
      <w:ins w:id="1248" w:author="OMA-DSO2" w:date="2014-01-15T14:31:00Z">
        <w:r w:rsidR="00CA5CF6">
          <w:rPr>
            <w:lang w:eastAsia="ko-KR"/>
          </w:rPr>
          <w:t>7</w:t>
        </w:r>
      </w:ins>
      <w:r w:rsidRPr="001316BF">
        <w:rPr>
          <w:rFonts w:hint="eastAsia"/>
          <w:lang w:eastAsia="ko-KR"/>
        </w:rPr>
        <w:t>/</w:t>
      </w:r>
      <w:ins w:id="1249" w:author="OMA-DSO2" w:date="2014-01-15T14:31:00Z">
        <w:r w:rsidR="00CA5CF6">
          <w:rPr>
            <w:lang w:eastAsia="ko-KR"/>
          </w:rPr>
          <w:t>0</w:t>
        </w:r>
      </w:ins>
      <w:r w:rsidRPr="001316BF">
        <w:rPr>
          <w:rFonts w:hint="eastAsia"/>
          <w:lang w:eastAsia="ko-KR"/>
        </w:rPr>
        <w:t>/3&gt;, &lt;/</w:t>
      </w:r>
      <w:del w:id="1250" w:author="OMA-DSO2" w:date="2014-01-15T14:31:00Z">
        <w:r w:rsidRPr="001316BF" w:rsidDel="00CA5CF6">
          <w:rPr>
            <w:rFonts w:hint="eastAsia"/>
            <w:lang w:eastAsia="ko-KR"/>
          </w:rPr>
          <w:delText>6</w:delText>
        </w:r>
      </w:del>
      <w:ins w:id="1251" w:author="OMA-DSO2" w:date="2014-01-15T14:31:00Z">
        <w:r w:rsidR="00CA5CF6">
          <w:rPr>
            <w:lang w:eastAsia="ko-KR"/>
          </w:rPr>
          <w:t>7</w:t>
        </w:r>
      </w:ins>
      <w:r w:rsidRPr="001316BF">
        <w:rPr>
          <w:rFonts w:hint="eastAsia"/>
          <w:lang w:eastAsia="ko-KR"/>
        </w:rPr>
        <w:t>/</w:t>
      </w:r>
      <w:ins w:id="1252" w:author="OMA-DSO2" w:date="2014-01-15T14:31:00Z">
        <w:r w:rsidR="00CA5CF6">
          <w:rPr>
            <w:lang w:eastAsia="ko-KR"/>
          </w:rPr>
          <w:t>0</w:t>
        </w:r>
      </w:ins>
      <w:r w:rsidRPr="001316BF">
        <w:rPr>
          <w:rFonts w:hint="eastAsia"/>
          <w:lang w:eastAsia="ko-KR"/>
        </w:rPr>
        <w:t>/4&gt;</w:t>
      </w:r>
      <w:ins w:id="1253" w:author="OMA-DSO2" w:date="2014-01-15T14:32:00Z">
        <w:r w:rsidR="00CA5CF6">
          <w:rPr>
            <w:lang w:eastAsia="ko-KR"/>
          </w:rPr>
          <w:t>, &lt;7/0/6&gt;</w:t>
        </w:r>
      </w:ins>
    </w:p>
    <w:p w:rsidR="00201852" w:rsidRPr="008E7BB2" w:rsidRDefault="00201852" w:rsidP="00201852">
      <w:pPr>
        <w:rPr>
          <w:lang w:eastAsia="ko-KR"/>
        </w:rPr>
      </w:pPr>
      <w:r w:rsidRPr="001316BF">
        <w:rPr>
          <w:lang w:eastAsia="ko-KR"/>
        </w:rPr>
        <w:t xml:space="preserve">which means that </w:t>
      </w:r>
      <w:r>
        <w:rPr>
          <w:rFonts w:hint="eastAsia"/>
          <w:lang w:eastAsia="ko-KR"/>
        </w:rPr>
        <w:t xml:space="preserve">the LWM2M </w:t>
      </w:r>
      <w:r w:rsidRPr="001316BF">
        <w:rPr>
          <w:lang w:eastAsia="ko-KR"/>
        </w:rPr>
        <w:t xml:space="preserve">Client </w:t>
      </w:r>
      <w:r>
        <w:rPr>
          <w:rFonts w:hint="eastAsia"/>
          <w:lang w:eastAsia="ko-KR"/>
        </w:rPr>
        <w:t>implements</w:t>
      </w:r>
      <w:r w:rsidRPr="001316BF">
        <w:rPr>
          <w:rFonts w:hint="eastAsia"/>
          <w:lang w:eastAsia="ko-KR"/>
        </w:rPr>
        <w:t xml:space="preserve"> Resources </w:t>
      </w:r>
      <w:r>
        <w:rPr>
          <w:rFonts w:hint="eastAsia"/>
          <w:lang w:eastAsia="ko-KR"/>
        </w:rPr>
        <w:t xml:space="preserve">with Resource IDs of 1,2,3, </w:t>
      </w:r>
      <w:del w:id="1254" w:author="OMA-DSO2" w:date="2014-01-15T14:32:00Z">
        <w:r w:rsidDel="00CA5CF6">
          <w:rPr>
            <w:rFonts w:hint="eastAsia"/>
            <w:lang w:eastAsia="ko-KR"/>
          </w:rPr>
          <w:delText xml:space="preserve">and </w:delText>
        </w:r>
      </w:del>
      <w:r>
        <w:rPr>
          <w:rFonts w:hint="eastAsia"/>
          <w:lang w:eastAsia="ko-KR"/>
        </w:rPr>
        <w:t>4</w:t>
      </w:r>
      <w:ins w:id="1255" w:author="OMA-DSO2" w:date="2014-01-15T14:32:00Z">
        <w:r w:rsidR="00CA5CF6">
          <w:rPr>
            <w:lang w:eastAsia="ko-KR"/>
          </w:rPr>
          <w:t xml:space="preserve"> and 6</w:t>
        </w:r>
      </w:ins>
      <w:r>
        <w:rPr>
          <w:rFonts w:hint="eastAsia"/>
          <w:lang w:eastAsia="ko-KR"/>
        </w:rPr>
        <w:t xml:space="preserve"> </w:t>
      </w:r>
      <w:r w:rsidRPr="001316BF">
        <w:rPr>
          <w:rFonts w:hint="eastAsia"/>
          <w:lang w:eastAsia="ko-KR"/>
        </w:rPr>
        <w:t xml:space="preserve">among </w:t>
      </w:r>
      <w:r>
        <w:rPr>
          <w:rFonts w:hint="eastAsia"/>
          <w:lang w:eastAsia="ko-KR"/>
        </w:rPr>
        <w:t xml:space="preserve">the </w:t>
      </w:r>
      <w:r w:rsidRPr="001316BF">
        <w:rPr>
          <w:rFonts w:hint="eastAsia"/>
          <w:lang w:eastAsia="ko-KR"/>
        </w:rPr>
        <w:t xml:space="preserve">Resources of Connectivity Statistics Object with </w:t>
      </w:r>
      <w:r>
        <w:rPr>
          <w:rFonts w:hint="eastAsia"/>
          <w:lang w:eastAsia="ko-KR"/>
        </w:rPr>
        <w:t xml:space="preserve">the </w:t>
      </w:r>
      <w:r w:rsidRPr="001316BF">
        <w:rPr>
          <w:rFonts w:hint="eastAsia"/>
          <w:lang w:eastAsia="ko-KR"/>
        </w:rPr>
        <w:t xml:space="preserve">attributes </w:t>
      </w:r>
      <w:r>
        <w:rPr>
          <w:rFonts w:hint="eastAsia"/>
          <w:lang w:eastAsia="ko-KR"/>
        </w:rPr>
        <w:t xml:space="preserve">specified for </w:t>
      </w:r>
      <w:r w:rsidRPr="001316BF">
        <w:rPr>
          <w:rFonts w:hint="eastAsia"/>
          <w:lang w:eastAsia="ko-KR"/>
        </w:rPr>
        <w:t>that Object</w:t>
      </w:r>
      <w:ins w:id="1256" w:author="OMA-DSO2" w:date="2014-01-15T14:33:00Z">
        <w:r w:rsidR="00CA5CF6">
          <w:rPr>
            <w:rFonts w:hint="eastAsia"/>
            <w:lang w:eastAsia="ko-KR"/>
          </w:rPr>
          <w:t xml:space="preserve">. Although </w:t>
        </w:r>
        <w:r w:rsidR="00CA5CF6">
          <w:rPr>
            <w:lang w:eastAsia="ko-KR"/>
          </w:rPr>
          <w:t>“</w:t>
        </w:r>
        <w:r w:rsidR="00CA5CF6">
          <w:rPr>
            <w:rFonts w:hint="eastAsia"/>
            <w:lang w:eastAsia="ko-KR"/>
          </w:rPr>
          <w:t>0</w:t>
        </w:r>
        <w:r w:rsidR="00CA5CF6">
          <w:rPr>
            <w:lang w:eastAsia="ko-KR"/>
          </w:rPr>
          <w:t>”</w:t>
        </w:r>
        <w:r w:rsidR="00CA5CF6">
          <w:rPr>
            <w:rFonts w:hint="eastAsia"/>
            <w:lang w:eastAsia="ko-KR"/>
          </w:rPr>
          <w:t xml:space="preserve"> is specified for Object Instance ID, it is not limited to that Object Instance; it affects all the Object Instances for that Object</w:t>
        </w:r>
      </w:ins>
      <w:r w:rsidRPr="001316BF">
        <w:rPr>
          <w:rFonts w:hint="eastAsia"/>
          <w:lang w:eastAsia="ko-KR"/>
        </w:rPr>
        <w:t>.</w:t>
      </w:r>
      <w:r>
        <w:rPr>
          <w:rFonts w:hint="eastAsia"/>
          <w:lang w:eastAsia="ko-KR"/>
        </w:rPr>
        <w:t xml:space="preserve"> </w:t>
      </w:r>
    </w:p>
    <w:p w:rsidR="00201852" w:rsidRPr="001316BF" w:rsidRDefault="00201852" w:rsidP="00201852">
      <w:pPr>
        <w:rPr>
          <w:lang w:eastAsia="ko-KR"/>
        </w:rPr>
      </w:pPr>
      <w:r w:rsidRPr="008E7BB2">
        <w:rPr>
          <w:lang w:eastAsia="ko-KR"/>
        </w:rPr>
        <w:t>I</w:t>
      </w:r>
      <w:r w:rsidRPr="008E7BB2">
        <w:rPr>
          <w:rFonts w:hint="eastAsia"/>
          <w:lang w:eastAsia="ko-KR"/>
        </w:rPr>
        <w:t xml:space="preserve">f </w:t>
      </w:r>
      <w:r>
        <w:rPr>
          <w:rFonts w:hint="eastAsia"/>
          <w:lang w:eastAsia="ko-KR"/>
        </w:rPr>
        <w:t xml:space="preserve">the </w:t>
      </w:r>
      <w:r w:rsidRPr="008E7BB2">
        <w:rPr>
          <w:rFonts w:hint="eastAsia"/>
          <w:lang w:eastAsia="ko-KR"/>
        </w:rPr>
        <w:t xml:space="preserve">Object ID and Object Instance ID are only specified, </w:t>
      </w:r>
      <w:r w:rsidRPr="008E7BB2">
        <w:rPr>
          <w:lang w:val="fi-FI" w:eastAsia="ko-KR"/>
        </w:rPr>
        <w:t xml:space="preserve">all </w:t>
      </w:r>
      <w:r w:rsidRPr="008E7BB2">
        <w:rPr>
          <w:rFonts w:hint="eastAsia"/>
          <w:lang w:eastAsia="ko-KR"/>
        </w:rPr>
        <w:t>the</w:t>
      </w:r>
      <w:r w:rsidRPr="008E7BB2">
        <w:rPr>
          <w:lang w:val="fi-FI" w:eastAsia="ko-KR"/>
        </w:rPr>
        <w:t xml:space="preserve"> </w:t>
      </w:r>
      <w:r w:rsidRPr="008E7BB2">
        <w:rPr>
          <w:rFonts w:hint="eastAsia"/>
          <w:lang w:eastAsia="ko-KR"/>
        </w:rPr>
        <w:t xml:space="preserve">attributes of that Object Instance </w:t>
      </w:r>
      <w:r>
        <w:rPr>
          <w:rFonts w:hint="eastAsia"/>
          <w:lang w:eastAsia="ko-KR"/>
        </w:rPr>
        <w:t>MUST be</w:t>
      </w:r>
      <w:r w:rsidRPr="008E7BB2">
        <w:rPr>
          <w:rFonts w:hint="eastAsia"/>
          <w:lang w:eastAsia="ko-KR"/>
        </w:rPr>
        <w:t xml:space="preserve"> </w:t>
      </w:r>
      <w:r w:rsidRPr="008E7BB2">
        <w:rPr>
          <w:lang w:eastAsia="ko-KR"/>
        </w:rPr>
        <w:t>returned</w:t>
      </w:r>
      <w:r>
        <w:rPr>
          <w:rFonts w:hint="eastAsia"/>
          <w:lang w:eastAsia="ko-KR"/>
        </w:rPr>
        <w:t xml:space="preserve"> in the response</w:t>
      </w:r>
      <w:r w:rsidRPr="008E7BB2">
        <w:rPr>
          <w:rFonts w:hint="eastAsia"/>
          <w:lang w:eastAsia="ko-KR"/>
        </w:rPr>
        <w:t xml:space="preserve">. </w:t>
      </w:r>
      <w:r w:rsidRPr="008E7BB2">
        <w:rPr>
          <w:lang w:eastAsia="ko-KR"/>
        </w:rPr>
        <w:t>F</w:t>
      </w:r>
      <w:r w:rsidRPr="008E7BB2">
        <w:rPr>
          <w:rFonts w:hint="eastAsia"/>
          <w:lang w:eastAsia="ko-KR"/>
        </w:rPr>
        <w:t>or example: if Object ID is 3 and Object Instance ID is 2, then</w:t>
      </w:r>
    </w:p>
    <w:p w:rsidR="009D7533" w:rsidRPr="00FA3788" w:rsidRDefault="00201852" w:rsidP="009D7533">
      <w:pPr>
        <w:rPr>
          <w:lang w:eastAsia="ko-KR"/>
        </w:rPr>
      </w:pPr>
      <w:r w:rsidRPr="008E7BB2">
        <w:t>&lt;/3/2&gt;;pmin=10;pmax=60</w:t>
      </w:r>
      <w:r w:rsidR="00FA3788">
        <w:rPr>
          <w:lang w:eastAsia="ko-KR"/>
        </w:rPr>
        <w:br/>
      </w:r>
    </w:p>
    <w:p w:rsidR="009D7533" w:rsidRPr="008E7BB2" w:rsidRDefault="009D7533" w:rsidP="009D7533">
      <w:pPr>
        <w:rPr>
          <w:rFonts w:eastAsiaTheme="minorEastAsia"/>
          <w:lang w:eastAsia="ko-KR"/>
        </w:rPr>
      </w:pPr>
      <w:r w:rsidRPr="008E7BB2">
        <w:rPr>
          <w:rFonts w:eastAsiaTheme="minorEastAsia"/>
          <w:lang w:eastAsia="ko-KR"/>
        </w:rPr>
        <w:t>I</w:t>
      </w:r>
      <w:r w:rsidRPr="008E7BB2">
        <w:rPr>
          <w:rFonts w:eastAsiaTheme="minorEastAsia" w:hint="eastAsia"/>
          <w:lang w:eastAsia="ko-KR"/>
        </w:rPr>
        <w:t xml:space="preserve">f Object ID, Object Instance ID and Resource ID are specified, the attributes of that Resource </w:t>
      </w:r>
      <w:r w:rsidR="00201852">
        <w:rPr>
          <w:rFonts w:eastAsiaTheme="minorEastAsia"/>
          <w:lang w:eastAsia="ko-KR"/>
        </w:rPr>
        <w:t>MUST be</w:t>
      </w:r>
      <w:r w:rsidRPr="008E7BB2">
        <w:rPr>
          <w:rFonts w:eastAsiaTheme="minorEastAsia" w:hint="eastAsia"/>
          <w:lang w:eastAsia="ko-KR"/>
        </w:rPr>
        <w:t xml:space="preserve"> returned. </w:t>
      </w:r>
      <w:r w:rsidRPr="008E7BB2">
        <w:rPr>
          <w:rFonts w:eastAsiaTheme="minorEastAsia"/>
          <w:lang w:eastAsia="ko-KR"/>
        </w:rPr>
        <w:t>F</w:t>
      </w:r>
      <w:r w:rsidRPr="008E7BB2">
        <w:rPr>
          <w:rFonts w:eastAsiaTheme="minorEastAsia" w:hint="eastAsia"/>
          <w:lang w:eastAsia="ko-KR"/>
        </w:rPr>
        <w:t>or example: if Object ID is 3, Object Instance ID is 2, and Resource ID is 1, then</w:t>
      </w:r>
    </w:p>
    <w:p w:rsidR="009D7533" w:rsidRPr="008E7BB2" w:rsidRDefault="009D7533" w:rsidP="009D7533">
      <w:pPr>
        <w:rPr>
          <w:rFonts w:eastAsiaTheme="minorEastAsia"/>
          <w:lang w:eastAsia="ko-KR"/>
        </w:rPr>
      </w:pPr>
      <w:r w:rsidRPr="008E7BB2">
        <w:rPr>
          <w:rFonts w:eastAsiaTheme="minorEastAsia" w:hint="eastAsia"/>
          <w:lang w:eastAsia="ko-KR"/>
        </w:rPr>
        <w:t xml:space="preserve"> </w:t>
      </w:r>
      <w:r w:rsidRPr="008E7BB2">
        <w:t>&lt;/3/2/</w:t>
      </w:r>
      <w:r w:rsidRPr="008E7BB2">
        <w:rPr>
          <w:rFonts w:eastAsiaTheme="minorEastAsia" w:hint="eastAsia"/>
          <w:lang w:eastAsia="ko-KR"/>
        </w:rPr>
        <w:t>1</w:t>
      </w:r>
      <w:r w:rsidRPr="008E7BB2">
        <w:t>&gt;;pmin=10;pmax=60</w:t>
      </w:r>
      <w:r w:rsidRPr="008E7BB2">
        <w:rPr>
          <w:rFonts w:eastAsiaTheme="minorEastAsia"/>
          <w:lang w:eastAsia="ko-KR"/>
        </w:rPr>
        <w:t>;lt=42.2</w:t>
      </w:r>
    </w:p>
    <w:p w:rsidR="009D7533" w:rsidRPr="008E7BB2" w:rsidRDefault="009D7533" w:rsidP="009D7533"/>
    <w:p w:rsidR="009D7533" w:rsidRPr="008E7BB2" w:rsidRDefault="009D7533" w:rsidP="009D7533">
      <w:r w:rsidRPr="008E7BB2">
        <w:t xml:space="preserve">If a </w:t>
      </w:r>
      <w:r w:rsidRPr="008E7BB2">
        <w:rPr>
          <w:rFonts w:eastAsiaTheme="minorEastAsia" w:hint="eastAsia"/>
          <w:lang w:eastAsia="ko-KR"/>
        </w:rPr>
        <w:t>R</w:t>
      </w:r>
      <w:r w:rsidRPr="008E7BB2">
        <w:t>esource</w:t>
      </w:r>
      <w:r w:rsidRPr="008E7BB2">
        <w:rPr>
          <w:rFonts w:eastAsiaTheme="minorEastAsia" w:hint="eastAsia"/>
          <w:lang w:eastAsia="ko-KR"/>
        </w:rPr>
        <w:t>, an Object Instance, or an Object</w:t>
      </w:r>
      <w:r w:rsidRPr="008E7BB2">
        <w:t xml:space="preserve"> has attributes for multiple LWM2M Servers, then one link is returned for each and the ep= attribute is used to indicate the Short </w:t>
      </w:r>
      <w:r w:rsidRPr="008E7BB2">
        <w:rPr>
          <w:rFonts w:eastAsiaTheme="minorEastAsia" w:hint="eastAsia"/>
          <w:lang w:eastAsia="ko-KR"/>
        </w:rPr>
        <w:t xml:space="preserve">Server </w:t>
      </w:r>
      <w:r w:rsidRPr="008E7BB2">
        <w:t>ID of the LWM2M Server</w:t>
      </w:r>
      <w:r w:rsidRPr="008E7BB2">
        <w:rPr>
          <w:rFonts w:eastAsiaTheme="minorEastAsia" w:hint="eastAsia"/>
          <w:lang w:eastAsia="ko-KR"/>
        </w:rPr>
        <w:t>. For example</w:t>
      </w:r>
      <w:r w:rsidRPr="008E7BB2">
        <w:rPr>
          <w:rFonts w:eastAsia="Malgun Gothic" w:hint="eastAsia"/>
          <w:lang w:eastAsia="ko-KR"/>
        </w:rPr>
        <w:t>: if Object ID is 3 and Object Instance ID is 2</w:t>
      </w:r>
      <w:r w:rsidRPr="008E7BB2">
        <w:rPr>
          <w:rFonts w:eastAsiaTheme="minorEastAsia" w:hint="eastAsia"/>
          <w:lang w:eastAsia="ko-KR"/>
        </w:rPr>
        <w:t>, and Resource ID is 1 with two Observe operations from two Servers, then</w:t>
      </w:r>
    </w:p>
    <w:p w:rsidR="009D7533" w:rsidRPr="008E7BB2" w:rsidRDefault="009D7533" w:rsidP="00F2110E">
      <w:r w:rsidRPr="008E7BB2">
        <w:lastRenderedPageBreak/>
        <w:t>&lt;/3/2/1&gt;;ep=1;pmin=10;pmax=60;lt=42.2,</w:t>
      </w:r>
      <w:r w:rsidRPr="008E7BB2">
        <w:br/>
        <w:t>&lt;/3/2/1&gt;;ep=2;pmax=300</w:t>
      </w:r>
    </w:p>
    <w:p w:rsidR="00F2110E" w:rsidRPr="008E7BB2" w:rsidRDefault="00F2110E" w:rsidP="00F93B72">
      <w:pPr>
        <w:pStyle w:val="Heading3"/>
      </w:pPr>
      <w:bookmarkStart w:id="1257" w:name="_Toc339381134"/>
      <w:bookmarkStart w:id="1258" w:name="_Ref368208008"/>
      <w:bookmarkStart w:id="1259" w:name="_Ref368312191"/>
      <w:bookmarkStart w:id="1260" w:name="_Ref368312655"/>
      <w:bookmarkStart w:id="1261" w:name="_Ref368313062"/>
      <w:bookmarkStart w:id="1262" w:name="_Toc370916059"/>
      <w:bookmarkStart w:id="1263" w:name="_Toc370922881"/>
      <w:bookmarkStart w:id="1264" w:name="_Toc377561092"/>
      <w:r w:rsidRPr="008E7BB2">
        <w:t>Write</w:t>
      </w:r>
      <w:bookmarkEnd w:id="1257"/>
      <w:bookmarkEnd w:id="1258"/>
      <w:bookmarkEnd w:id="1259"/>
      <w:bookmarkEnd w:id="1260"/>
      <w:bookmarkEnd w:id="1261"/>
      <w:bookmarkEnd w:id="1262"/>
      <w:bookmarkEnd w:id="1263"/>
      <w:bookmarkEnd w:id="1264"/>
    </w:p>
    <w:p w:rsidR="00322507" w:rsidRDefault="00F2110E" w:rsidP="00322507">
      <w:pPr>
        <w:rPr>
          <w:lang w:eastAsia="ko-KR"/>
        </w:rPr>
      </w:pPr>
      <w:r w:rsidRPr="008E7BB2">
        <w:t xml:space="preserve">The </w:t>
      </w:r>
      <w:r w:rsidR="009A4090" w:rsidRPr="008E7BB2">
        <w:t>“</w:t>
      </w:r>
      <w:r w:rsidRPr="008E7BB2">
        <w:t>Write</w:t>
      </w:r>
      <w:r w:rsidR="009A4090" w:rsidRPr="008E7BB2">
        <w:t xml:space="preserve">” </w:t>
      </w:r>
      <w:r w:rsidR="001C7788">
        <w:t>operation</w:t>
      </w:r>
      <w:r w:rsidRPr="008E7BB2">
        <w:t xml:space="preserve"> is used to change the value of a Resource, an array of Resources Instances or multiple Resources from an </w:t>
      </w:r>
      <w:r w:rsidRPr="008E7BB2">
        <w:rPr>
          <w:rFonts w:eastAsia="Malgun Gothic"/>
          <w:lang w:eastAsia="ko-KR"/>
        </w:rPr>
        <w:t>Object Instance</w:t>
      </w:r>
      <w:r w:rsidR="00DC7EA1" w:rsidRPr="008E7BB2">
        <w:rPr>
          <w:rFonts w:eastAsia="Malgun Gothic"/>
          <w:lang w:eastAsia="ko-KR"/>
        </w:rPr>
        <w:t xml:space="preserve">. The </w:t>
      </w:r>
      <w:r w:rsidR="001C7788">
        <w:rPr>
          <w:rFonts w:eastAsia="Malgun Gothic"/>
          <w:lang w:eastAsia="ko-KR"/>
        </w:rPr>
        <w:t>operation</w:t>
      </w:r>
      <w:r w:rsidR="00DC7EA1" w:rsidRPr="008E7BB2">
        <w:rPr>
          <w:rFonts w:eastAsia="Malgun Gothic"/>
          <w:lang w:eastAsia="ko-KR"/>
        </w:rPr>
        <w:t xml:space="preserve"> permits multiple Resources to be modified within the same instance of the </w:t>
      </w:r>
      <w:r w:rsidR="001C7788">
        <w:rPr>
          <w:rFonts w:eastAsia="Malgun Gothic"/>
          <w:lang w:eastAsia="ko-KR"/>
        </w:rPr>
        <w:t>operation</w:t>
      </w:r>
      <w:r w:rsidR="00DC7EA1" w:rsidRPr="008E7BB2">
        <w:rPr>
          <w:rFonts w:eastAsia="Malgun Gothic"/>
          <w:lang w:eastAsia="ko-KR"/>
        </w:rPr>
        <w:t>.</w:t>
      </w:r>
      <w:r w:rsidRPr="008E7BB2">
        <w:t xml:space="preserve"> </w:t>
      </w:r>
    </w:p>
    <w:p w:rsidR="00322507" w:rsidRDefault="00322507" w:rsidP="00322507">
      <w:pPr>
        <w:rPr>
          <w:lang w:eastAsia="ko-KR"/>
        </w:rPr>
      </w:pPr>
      <w:r>
        <w:rPr>
          <w:rFonts w:hint="eastAsia"/>
          <w:lang w:eastAsia="ko-KR"/>
        </w:rPr>
        <w:t>LWM2M Client and LWM2M Server MUST support</w:t>
      </w:r>
      <w:r>
        <w:rPr>
          <w:lang w:eastAsia="ko-KR"/>
        </w:rPr>
        <w:t xml:space="preserve"> the following</w:t>
      </w:r>
      <w:r>
        <w:rPr>
          <w:rFonts w:hint="eastAsia"/>
          <w:lang w:eastAsia="ko-KR"/>
        </w:rPr>
        <w:t xml:space="preserve"> mechanisms to change multiple Resources or an array of Resource Instances</w:t>
      </w:r>
      <w:r>
        <w:rPr>
          <w:lang w:eastAsia="ko-KR"/>
        </w:rPr>
        <w:t>:</w:t>
      </w:r>
    </w:p>
    <w:p w:rsidR="00322507" w:rsidRDefault="00322507" w:rsidP="00C67C6D">
      <w:pPr>
        <w:numPr>
          <w:ilvl w:val="0"/>
          <w:numId w:val="49"/>
        </w:numPr>
        <w:spacing w:after="0"/>
        <w:rPr>
          <w:lang w:eastAsia="ko-KR"/>
        </w:rPr>
      </w:pPr>
      <w:r>
        <w:rPr>
          <w:lang w:eastAsia="ko-KR"/>
        </w:rPr>
        <w:t>Replace</w:t>
      </w:r>
      <w:r>
        <w:rPr>
          <w:rFonts w:hint="eastAsia"/>
          <w:lang w:eastAsia="ko-KR"/>
        </w:rPr>
        <w:t xml:space="preserve">: </w:t>
      </w:r>
      <w:r>
        <w:rPr>
          <w:lang w:eastAsia="ko-KR"/>
        </w:rPr>
        <w:t xml:space="preserve">replaces the Object Instance or the Resource with new value provided in the “Write” operation. </w:t>
      </w:r>
    </w:p>
    <w:p w:rsidR="00322507" w:rsidRDefault="00322507" w:rsidP="00C67C6D">
      <w:pPr>
        <w:numPr>
          <w:ilvl w:val="0"/>
          <w:numId w:val="49"/>
        </w:numPr>
        <w:spacing w:after="0"/>
        <w:rPr>
          <w:lang w:eastAsia="ko-KR"/>
        </w:rPr>
      </w:pPr>
      <w:r>
        <w:rPr>
          <w:rFonts w:hint="eastAsia"/>
          <w:lang w:eastAsia="ko-KR"/>
        </w:rPr>
        <w:t xml:space="preserve">Partial Update: </w:t>
      </w:r>
      <w:r>
        <w:rPr>
          <w:lang w:eastAsia="ko-KR"/>
        </w:rPr>
        <w:t>adds or updates</w:t>
      </w:r>
      <w:r>
        <w:rPr>
          <w:rFonts w:hint="eastAsia"/>
          <w:lang w:eastAsia="ko-KR"/>
        </w:rPr>
        <w:t xml:space="preserve"> Resources or Resource Instances </w:t>
      </w:r>
      <w:r>
        <w:rPr>
          <w:lang w:eastAsia="ko-KR"/>
        </w:rPr>
        <w:t xml:space="preserve">provided in the new value and leaves other existing Resources or Resource Instances unchanged. </w:t>
      </w:r>
    </w:p>
    <w:p w:rsidR="00F2110E" w:rsidRPr="008E7BB2" w:rsidRDefault="00F2110E" w:rsidP="00D40ACA">
      <w:pPr>
        <w:rPr>
          <w:b/>
          <w:lang w:eastAsia="zh-CN"/>
        </w:rPr>
      </w:pPr>
      <w:r w:rsidRPr="008E7BB2">
        <w:t xml:space="preserve">The </w:t>
      </w:r>
      <w:r w:rsidR="00DC7EA1" w:rsidRPr="008E7BB2">
        <w:t>“</w:t>
      </w:r>
      <w:r w:rsidRPr="008E7BB2">
        <w:t>Write</w:t>
      </w:r>
      <w:r w:rsidR="00DC7EA1" w:rsidRPr="008E7BB2">
        <w:t>”</w:t>
      </w:r>
      <w:r w:rsidRPr="008E7BB2">
        <w:t xml:space="preserve"> </w:t>
      </w:r>
      <w:r w:rsidR="001C7788">
        <w:t>operation</w:t>
      </w:r>
      <w:r w:rsidRPr="008E7BB2">
        <w:t xml:space="preserve">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F2110E"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0642C">
            <w:pPr>
              <w:pStyle w:val="TableRow"/>
              <w:rPr>
                <w:rFonts w:eastAsia="Malgun Gothic"/>
                <w:lang w:eastAsia="ko-KR"/>
              </w:rPr>
            </w:pPr>
            <w:r w:rsidRPr="008E7BB2">
              <w:rPr>
                <w:rFonts w:eastAsia="Malgun Gothic"/>
                <w:lang w:eastAsia="ko-KR"/>
              </w:rPr>
              <w:t xml:space="preserve">Indicates the Object Instance to write. </w:t>
            </w:r>
          </w:p>
          <w:p w:rsidR="00F0642C" w:rsidRPr="008E7BB2" w:rsidRDefault="00F0642C" w:rsidP="00F0642C">
            <w:pPr>
              <w:pStyle w:val="TableRow"/>
            </w:pP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write. The payload is the new </w:t>
            </w:r>
            <w:r w:rsidRPr="008E7BB2">
              <w:rPr>
                <w:rFonts w:eastAsia="Malgun Gothic"/>
                <w:lang w:eastAsia="ko-KR"/>
              </w:rPr>
              <w:t xml:space="preserve">value for the </w:t>
            </w:r>
            <w:r w:rsidRPr="008E7BB2">
              <w:t>Resource.</w:t>
            </w:r>
          </w:p>
          <w:p w:rsidR="00904705" w:rsidRPr="008E7BB2" w:rsidRDefault="00904705" w:rsidP="00F2110E">
            <w:pPr>
              <w:pStyle w:val="TableRow"/>
            </w:pPr>
            <w:r w:rsidRPr="008E7BB2">
              <w:rPr>
                <w:rFonts w:eastAsia="Malgun Gothic"/>
                <w:lang w:eastAsia="ko-KR"/>
              </w:rPr>
              <w:t xml:space="preserve">If no Resource ID is indicated, then the </w:t>
            </w:r>
            <w:r w:rsidR="00FE4463">
              <w:rPr>
                <w:rFonts w:eastAsia="Malgun Gothic" w:hint="eastAsia"/>
                <w:lang w:eastAsia="ko-KR"/>
              </w:rPr>
              <w:t xml:space="preserve">value </w:t>
            </w:r>
            <w:r w:rsidRPr="008E7BB2">
              <w:rPr>
                <w:rFonts w:eastAsia="Malgun Gothic"/>
                <w:lang w:eastAsia="ko-KR"/>
              </w:rPr>
              <w:t>included payload is an Object Instance containing t</w:t>
            </w:r>
            <w:r w:rsidR="00F0642C" w:rsidRPr="008E7BB2">
              <w:rPr>
                <w:rFonts w:eastAsia="Malgun Gothic"/>
                <w:lang w:eastAsia="ko-KR"/>
              </w:rPr>
              <w:t>he Resource values</w:t>
            </w:r>
            <w:r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New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to update the </w:t>
            </w:r>
            <w:r w:rsidRPr="008E7BB2">
              <w:rPr>
                <w:rFonts w:eastAsia="Malgun Gothic"/>
                <w:lang w:eastAsia="ko-KR"/>
              </w:rPr>
              <w:t>Object Instance</w:t>
            </w:r>
            <w:r w:rsidRPr="008E7BB2">
              <w:t xml:space="preserve"> or Resource.</w:t>
            </w:r>
          </w:p>
        </w:tc>
      </w:tr>
    </w:tbl>
    <w:p w:rsidR="00016464" w:rsidRPr="008E7BB2" w:rsidRDefault="001431CF" w:rsidP="00D40ACA">
      <w:pPr>
        <w:pStyle w:val="Caption"/>
      </w:pPr>
      <w:bookmarkStart w:id="1265" w:name="_Toc377561013"/>
      <w:r>
        <w:t xml:space="preserve">Table </w:t>
      </w:r>
      <w:fldSimple w:instr=" SEQ Table \* ARABIC ">
        <w:r w:rsidR="00CD7519">
          <w:rPr>
            <w:noProof/>
          </w:rPr>
          <w:t>8</w:t>
        </w:r>
      </w:fldSimple>
      <w:r w:rsidRPr="00400ACB">
        <w:t>: Write parameters</w:t>
      </w:r>
      <w:bookmarkEnd w:id="1265"/>
    </w:p>
    <w:p w:rsidR="009D7533" w:rsidRPr="008E7BB2" w:rsidRDefault="009D7533" w:rsidP="009D7533">
      <w:pPr>
        <w:pStyle w:val="Heading3"/>
      </w:pPr>
      <w:bookmarkStart w:id="1266" w:name="_Ref368208659"/>
      <w:bookmarkStart w:id="1267" w:name="_Ref368210162"/>
      <w:bookmarkStart w:id="1268" w:name="_Toc370916060"/>
      <w:bookmarkStart w:id="1269" w:name="_Toc370922882"/>
      <w:bookmarkStart w:id="1270" w:name="_Toc377561093"/>
      <w:r w:rsidRPr="008E7BB2">
        <w:t>Write Attributes</w:t>
      </w:r>
      <w:bookmarkEnd w:id="1266"/>
      <w:bookmarkEnd w:id="1267"/>
      <w:bookmarkEnd w:id="1268"/>
      <w:bookmarkEnd w:id="1269"/>
      <w:bookmarkEnd w:id="1270"/>
    </w:p>
    <w:p w:rsidR="00D86B59" w:rsidRDefault="00D86B59" w:rsidP="00D86B59">
      <w:r>
        <w:t xml:space="preserve">Any readable Resource can have attributes which are considered during the “Observe” operation. The following attributes are used and further explained in the table below: </w:t>
      </w:r>
      <w:r w:rsidRPr="008E7BB2">
        <w:t>Minimum Period</w:t>
      </w:r>
      <w:r w:rsidRPr="008E7BB2">
        <w:rPr>
          <w:rFonts w:hint="eastAsia"/>
          <w:lang w:eastAsia="ko-KR"/>
        </w:rPr>
        <w:t xml:space="preserve">, </w:t>
      </w:r>
      <w:r w:rsidRPr="008E7BB2">
        <w:t>Maximum Period</w:t>
      </w:r>
      <w:r w:rsidRPr="008E7BB2">
        <w:rPr>
          <w:rFonts w:hint="eastAsia"/>
          <w:lang w:eastAsia="ko-KR"/>
        </w:rPr>
        <w:t xml:space="preserve">, </w:t>
      </w: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w:t>
      </w:r>
      <w:r>
        <w:rPr>
          <w:lang w:eastAsia="ko-KR"/>
        </w:rPr>
        <w:t>.</w:t>
      </w:r>
    </w:p>
    <w:p w:rsidR="00135827" w:rsidRDefault="009D7533" w:rsidP="00135827">
      <w:pPr>
        <w:rPr>
          <w:lang w:eastAsia="ko-KR"/>
        </w:rPr>
      </w:pPr>
      <w:r w:rsidRPr="008E7BB2">
        <w:t xml:space="preserve">The “Write Attributes” </w:t>
      </w:r>
      <w:r w:rsidR="001C7788">
        <w:t>operation</w:t>
      </w:r>
      <w:r w:rsidRPr="008E7BB2">
        <w:t xml:space="preserve"> is used to change the attributes of a Resource</w:t>
      </w:r>
      <w:r w:rsidR="00897A3C">
        <w:rPr>
          <w:rFonts w:hint="eastAsia"/>
          <w:lang w:eastAsia="ko-KR"/>
        </w:rPr>
        <w:t>,</w:t>
      </w:r>
      <w:r w:rsidRPr="008E7BB2">
        <w:t xml:space="preserve"> </w:t>
      </w:r>
      <w:r w:rsidR="00897A3C">
        <w:rPr>
          <w:rFonts w:hint="eastAsia"/>
          <w:lang w:eastAsia="ko-KR"/>
        </w:rPr>
        <w:t xml:space="preserve">an </w:t>
      </w:r>
      <w:r w:rsidRPr="008E7BB2">
        <w:rPr>
          <w:rFonts w:eastAsia="Malgun Gothic"/>
          <w:lang w:eastAsia="ko-KR"/>
        </w:rPr>
        <w:t>Object Instance</w:t>
      </w:r>
      <w:r w:rsidR="00897A3C">
        <w:rPr>
          <w:rFonts w:hint="eastAsia"/>
          <w:lang w:eastAsia="ko-KR"/>
        </w:rPr>
        <w:t>, or an Object</w:t>
      </w:r>
      <w:r w:rsidRPr="008E7BB2">
        <w:rPr>
          <w:rFonts w:eastAsia="Malgun Gothic"/>
          <w:lang w:eastAsia="ko-KR"/>
        </w:rPr>
        <w:t xml:space="preserve">. </w:t>
      </w:r>
      <w:r w:rsidR="00A24993">
        <w:rPr>
          <w:rFonts w:hint="eastAsia"/>
          <w:lang w:eastAsia="ko-KR"/>
        </w:rPr>
        <w:t xml:space="preserve">The </w:t>
      </w:r>
      <w:r w:rsidR="00A24993">
        <w:rPr>
          <w:lang w:eastAsia="ko-KR"/>
        </w:rPr>
        <w:t>separation</w:t>
      </w:r>
      <w:r w:rsidR="00A24993">
        <w:rPr>
          <w:rFonts w:hint="eastAsia"/>
          <w:lang w:eastAsia="ko-KR"/>
        </w:rPr>
        <w:t xml:space="preserve"> between </w:t>
      </w:r>
      <w:r w:rsidR="00A24993">
        <w:rPr>
          <w:lang w:eastAsia="ko-KR"/>
        </w:rPr>
        <w:t>“</w:t>
      </w:r>
      <w:r w:rsidR="00A24993">
        <w:rPr>
          <w:rFonts w:hint="eastAsia"/>
          <w:lang w:eastAsia="ko-KR"/>
        </w:rPr>
        <w:t>Write</w:t>
      </w:r>
      <w:r w:rsidR="00A24993">
        <w:rPr>
          <w:lang w:eastAsia="ko-KR"/>
        </w:rPr>
        <w:t>”</w:t>
      </w:r>
      <w:r w:rsidR="00A24993">
        <w:rPr>
          <w:rFonts w:hint="eastAsia"/>
          <w:lang w:eastAsia="ko-KR"/>
        </w:rPr>
        <w:t xml:space="preserve"> and </w:t>
      </w:r>
      <w:r w:rsidR="00A24993">
        <w:rPr>
          <w:lang w:eastAsia="ko-KR"/>
        </w:rPr>
        <w:t>“</w:t>
      </w:r>
      <w:r w:rsidR="00A24993">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s</w:t>
      </w:r>
      <w:r w:rsidR="00A24993">
        <w:rPr>
          <w:lang w:eastAsia="ko-KR"/>
        </w:rPr>
        <w:t xml:space="preserve"> </w:t>
      </w:r>
      <w:r w:rsidR="00A24993">
        <w:rPr>
          <w:rFonts w:hint="eastAsia"/>
          <w:lang w:eastAsia="ko-KR"/>
        </w:rPr>
        <w:t>enable</w:t>
      </w:r>
      <w:r w:rsidR="00A24993">
        <w:rPr>
          <w:lang w:eastAsia="ko-KR"/>
        </w:rPr>
        <w:t>s</w:t>
      </w:r>
      <w:r w:rsidR="00A24993">
        <w:rPr>
          <w:rFonts w:hint="eastAsia"/>
          <w:lang w:eastAsia="ko-KR"/>
        </w:rPr>
        <w:t xml:space="preserve"> cache mechanism</w:t>
      </w:r>
      <w:r w:rsidR="00A24993">
        <w:rPr>
          <w:lang w:eastAsia="ko-KR"/>
        </w:rPr>
        <w:t xml:space="preserve"> for the Observe </w:t>
      </w:r>
      <w:r w:rsidR="001C7788">
        <w:rPr>
          <w:lang w:eastAsia="ko-KR"/>
        </w:rPr>
        <w:t>operation</w:t>
      </w:r>
      <w:r w:rsidR="00A24993">
        <w:rPr>
          <w:lang w:eastAsia="ko-KR"/>
        </w:rPr>
        <w:t>.</w:t>
      </w:r>
      <w:r w:rsidR="00A24993">
        <w:rPr>
          <w:rFonts w:hint="eastAsia"/>
          <w:lang w:eastAsia="ko-KR"/>
        </w:rPr>
        <w:t xml:space="preserve"> </w:t>
      </w:r>
      <w:r w:rsidRPr="008E7BB2">
        <w:rPr>
          <w:rFonts w:eastAsia="Malgun Gothic"/>
          <w:lang w:eastAsia="ko-KR"/>
        </w:rPr>
        <w:t xml:space="preserve">The </w:t>
      </w:r>
      <w:r w:rsidR="001C7788">
        <w:rPr>
          <w:rFonts w:eastAsia="Malgun Gothic"/>
          <w:lang w:eastAsia="ko-KR"/>
        </w:rPr>
        <w:t>operation</w:t>
      </w:r>
      <w:r w:rsidRPr="008E7BB2">
        <w:rPr>
          <w:rFonts w:eastAsia="Malgun Gothic"/>
          <w:lang w:eastAsia="ko-KR"/>
        </w:rPr>
        <w:t xml:space="preserve"> permits multiple </w:t>
      </w:r>
      <w:r w:rsidR="00EA532C">
        <w:rPr>
          <w:rFonts w:hint="eastAsia"/>
          <w:lang w:eastAsia="ko-KR"/>
        </w:rPr>
        <w:t>attributes</w:t>
      </w:r>
      <w:r w:rsidRPr="008E7BB2">
        <w:rPr>
          <w:rFonts w:eastAsia="Malgun Gothic"/>
          <w:lang w:eastAsia="ko-KR"/>
        </w:rPr>
        <w:t xml:space="preserve"> to be modified within the same </w:t>
      </w:r>
      <w:r w:rsidR="001C7788">
        <w:rPr>
          <w:rFonts w:eastAsia="Malgun Gothic"/>
          <w:lang w:eastAsia="ko-KR"/>
        </w:rPr>
        <w:t>operation</w:t>
      </w:r>
      <w:r w:rsidRPr="008E7BB2">
        <w:rPr>
          <w:rFonts w:eastAsia="Malgun Gothic"/>
          <w:lang w:eastAsia="ko-KR"/>
        </w:rPr>
        <w:t>.</w:t>
      </w:r>
      <w:r w:rsidRPr="008E7BB2">
        <w:t xml:space="preserve"> </w:t>
      </w:r>
      <w:r w:rsidR="00EA532C">
        <w:rPr>
          <w:lang w:eastAsia="ko-KR"/>
        </w:rPr>
        <w:t>T</w:t>
      </w:r>
      <w:r w:rsidR="00EA532C">
        <w:rPr>
          <w:rFonts w:hint="eastAsia"/>
          <w:lang w:eastAsia="ko-KR"/>
        </w:rPr>
        <w:t xml:space="preserve">he </w:t>
      </w:r>
      <w:r w:rsidR="001C7788">
        <w:rPr>
          <w:rFonts w:hint="eastAsia"/>
          <w:lang w:eastAsia="ko-KR"/>
        </w:rPr>
        <w:t>operation</w:t>
      </w:r>
      <w:r w:rsidR="00EA532C">
        <w:rPr>
          <w:rFonts w:hint="eastAsia"/>
          <w:lang w:eastAsia="ko-KR"/>
        </w:rPr>
        <w:t xml:space="preserve"> </w:t>
      </w:r>
      <w:r w:rsidR="00897A3C">
        <w:rPr>
          <w:rFonts w:hint="eastAsia"/>
          <w:lang w:eastAsia="ko-KR"/>
        </w:rPr>
        <w:t xml:space="preserve">also </w:t>
      </w:r>
      <w:r w:rsidR="00EA532C">
        <w:rPr>
          <w:rFonts w:hint="eastAsia"/>
          <w:lang w:eastAsia="ko-KR"/>
        </w:rPr>
        <w:t xml:space="preserve">can be used for cancelling the </w:t>
      </w:r>
      <w:r w:rsidR="00EA532C">
        <w:rPr>
          <w:lang w:eastAsia="ko-KR"/>
        </w:rPr>
        <w:t>“</w:t>
      </w:r>
      <w:r w:rsidR="00EA532C">
        <w:rPr>
          <w:rFonts w:hint="eastAsia"/>
          <w:lang w:eastAsia="ko-KR"/>
        </w:rPr>
        <w:t>Observe</w:t>
      </w:r>
      <w:r w:rsidR="00EA532C">
        <w:rPr>
          <w:lang w:eastAsia="ko-KR"/>
        </w:rPr>
        <w:t>”</w:t>
      </w:r>
      <w:r w:rsidR="00EA532C">
        <w:rPr>
          <w:rFonts w:hint="eastAsia"/>
          <w:lang w:eastAsia="ko-KR"/>
        </w:rPr>
        <w:t xml:space="preserve"> </w:t>
      </w:r>
      <w:r w:rsidR="001C7788">
        <w:rPr>
          <w:rFonts w:hint="eastAsia"/>
          <w:lang w:eastAsia="ko-KR"/>
        </w:rPr>
        <w:t>operation</w:t>
      </w:r>
      <w:r w:rsidR="00EA532C">
        <w:rPr>
          <w:rFonts w:hint="eastAsia"/>
          <w:lang w:eastAsia="ko-KR"/>
        </w:rPr>
        <w:t xml:space="preserve">. </w:t>
      </w:r>
      <w:r w:rsidRPr="008E7BB2">
        <w:t xml:space="preserve">The “Write Attributes” </w:t>
      </w:r>
      <w:r w:rsidR="001C7788">
        <w:t>operation</w:t>
      </w:r>
      <w:r w:rsidRPr="008E7BB2">
        <w:t xml:space="preserve"> has the following parameters</w:t>
      </w:r>
      <w:ins w:id="1271" w:author="OMA-DSO2" w:date="2014-01-09T09:04:00Z">
        <w:r w:rsidR="00BF138B">
          <w:rPr>
            <w:rFonts w:hint="eastAsia"/>
            <w:lang w:eastAsia="zh-CN"/>
          </w:rPr>
          <w:t xml:space="preserve"> listed at </w:t>
        </w:r>
      </w:ins>
      <w:ins w:id="1272" w:author="OMA-DSO" w:date="2014-01-09T18:47:00Z">
        <w:r w:rsidR="00DC4D81">
          <w:rPr>
            <w:lang w:eastAsia="zh-CN"/>
          </w:rPr>
          <w:fldChar w:fldCharType="begin"/>
        </w:r>
        <w:r w:rsidR="00DC4D81">
          <w:rPr>
            <w:lang w:eastAsia="zh-CN"/>
          </w:rPr>
          <w:instrText xml:space="preserve"> </w:instrText>
        </w:r>
        <w:r w:rsidR="00DC4D81">
          <w:rPr>
            <w:rFonts w:hint="eastAsia"/>
            <w:lang w:eastAsia="zh-CN"/>
          </w:rPr>
          <w:instrText>REF _Ref368263594 \h</w:instrText>
        </w:r>
        <w:r w:rsidR="00DC4D81">
          <w:rPr>
            <w:lang w:eastAsia="zh-CN"/>
          </w:rPr>
          <w:instrText xml:space="preserve"> </w:instrText>
        </w:r>
      </w:ins>
      <w:r w:rsidR="00DC4D81">
        <w:rPr>
          <w:lang w:eastAsia="zh-CN"/>
        </w:rPr>
      </w:r>
      <w:r w:rsidR="00DC4D81">
        <w:rPr>
          <w:lang w:eastAsia="zh-CN"/>
        </w:rPr>
        <w:fldChar w:fldCharType="separate"/>
      </w:r>
      <w:ins w:id="1273" w:author="OMA-DSO" w:date="2014-01-09T18:47:00Z">
        <w:r w:rsidR="00DC4D81">
          <w:t xml:space="preserve">Table </w:t>
        </w:r>
        <w:r w:rsidR="00DC4D81">
          <w:rPr>
            <w:noProof/>
          </w:rPr>
          <w:t>9</w:t>
        </w:r>
        <w:r w:rsidR="00DC4D81">
          <w:rPr>
            <w:lang w:eastAsia="zh-CN"/>
          </w:rPr>
          <w:fldChar w:fldCharType="end"/>
        </w:r>
      </w:ins>
      <w:ins w:id="1274" w:author="OMA-DSO2" w:date="2014-01-09T09:04:00Z">
        <w:del w:id="1275" w:author="OMA-DSO" w:date="2014-01-09T18:47:00Z">
          <w:r w:rsidR="00BF138B" w:rsidDel="00DC4D81">
            <w:rPr>
              <w:rFonts w:hint="eastAsia"/>
              <w:lang w:eastAsia="zh-CN"/>
            </w:rPr>
            <w:delText>Table 9</w:delText>
          </w:r>
        </w:del>
        <w:r w:rsidR="00BF138B">
          <w:rPr>
            <w:rFonts w:hint="eastAsia"/>
            <w:lang w:eastAsia="zh-CN"/>
          </w:rPr>
          <w:t>.</w:t>
        </w:r>
      </w:ins>
      <w:del w:id="1276" w:author="OMA-DSO2" w:date="2014-01-09T09:05:00Z">
        <w:r w:rsidRPr="008E7BB2" w:rsidDel="00BF138B">
          <w:delText>:</w:delText>
        </w:r>
      </w:del>
    </w:p>
    <w:p w:rsidR="00BF138B" w:rsidRPr="008E7BB2" w:rsidRDefault="00BF138B" w:rsidP="00BF138B">
      <w:pPr>
        <w:rPr>
          <w:ins w:id="1277" w:author="OMA-DSO2" w:date="2014-01-09T09:06:00Z"/>
          <w:lang w:eastAsia="zh-CN"/>
        </w:rPr>
      </w:pPr>
      <w:ins w:id="1278" w:author="OMA-DSO2" w:date="2014-01-09T09:06:00Z">
        <w:r>
          <w:rPr>
            <w:rFonts w:hint="eastAsia"/>
            <w:lang w:eastAsia="zh-CN"/>
          </w:rPr>
          <w:t>How to indicate the parameters is specified in [CoRE_Interface].</w:t>
        </w:r>
      </w:ins>
    </w:p>
    <w:p w:rsidR="009D7533" w:rsidRPr="008E7BB2" w:rsidRDefault="00135827" w:rsidP="00D40ACA">
      <w:pPr>
        <w:rPr>
          <w:b/>
          <w:lang w:eastAsia="zh-CN"/>
        </w:rPr>
      </w:pPr>
      <w:r w:rsidRPr="009E2140">
        <w:rPr>
          <w:lang w:eastAsia="ko-KR"/>
        </w:rPr>
        <w:t>T</w:t>
      </w:r>
      <w:r w:rsidRPr="009E2140">
        <w:rPr>
          <w:rFonts w:hint="eastAsia"/>
          <w:lang w:eastAsia="ko-KR"/>
        </w:rPr>
        <w:t xml:space="preserve">he LWM2M Server MUST support and LWM2M Client SHOULD support all the parameters listed at </w:t>
      </w:r>
      <w:r w:rsidR="00EE4DAD">
        <w:rPr>
          <w:lang w:eastAsia="ko-KR"/>
        </w:rPr>
        <w:fldChar w:fldCharType="begin"/>
      </w:r>
      <w:r w:rsidR="00087224">
        <w:rPr>
          <w:lang w:eastAsia="ko-KR"/>
        </w:rPr>
        <w:instrText xml:space="preserve"> </w:instrText>
      </w:r>
      <w:r w:rsidR="00087224">
        <w:rPr>
          <w:rFonts w:hint="eastAsia"/>
          <w:lang w:eastAsia="ko-KR"/>
        </w:rPr>
        <w:instrText>REF _Ref368263594 \h</w:instrText>
      </w:r>
      <w:r w:rsidR="00087224">
        <w:rPr>
          <w:lang w:eastAsia="ko-KR"/>
        </w:rPr>
        <w:instrText xml:space="preserve"> </w:instrText>
      </w:r>
      <w:r w:rsidR="00EE4DAD">
        <w:rPr>
          <w:lang w:eastAsia="ko-KR"/>
        </w:rPr>
      </w:r>
      <w:r w:rsidR="00EE4DAD">
        <w:rPr>
          <w:lang w:eastAsia="ko-KR"/>
        </w:rPr>
        <w:fldChar w:fldCharType="separate"/>
      </w:r>
      <w:r w:rsidR="00CB188B">
        <w:t xml:space="preserve">Table </w:t>
      </w:r>
      <w:r w:rsidR="00CB188B">
        <w:rPr>
          <w:noProof/>
        </w:rPr>
        <w:t>9</w:t>
      </w:r>
      <w:r w:rsidR="00EE4DAD">
        <w:rPr>
          <w:lang w:eastAsia="ko-KR"/>
        </w:rPr>
        <w:fldChar w:fldCharType="end"/>
      </w:r>
      <w:r w:rsidRPr="009E2140">
        <w:rPr>
          <w:rFonts w:hint="eastAsia"/>
          <w:lang w:eastAsia="ko-KR"/>
        </w:rPr>
        <w:t>.</w:t>
      </w:r>
      <w:r w:rsidR="00A24993">
        <w:t xml:space="preserve"> </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D7533" w:rsidRPr="008E7BB2" w:rsidTr="0071536B">
        <w:trPr>
          <w:cantSplit/>
          <w:tblHeader/>
          <w:jc w:val="center"/>
        </w:trPr>
        <w:tc>
          <w:tcPr>
            <w:tcW w:w="2178" w:type="dxa"/>
            <w:shd w:val="pct25" w:color="auto" w:fill="FFFFFF"/>
          </w:tcPr>
          <w:p w:rsidR="009D7533" w:rsidRPr="008E7BB2" w:rsidRDefault="009D7533" w:rsidP="00876580">
            <w:pPr>
              <w:pStyle w:val="TableRow"/>
              <w:jc w:val="center"/>
              <w:rPr>
                <w:b/>
                <w:sz w:val="18"/>
                <w:szCs w:val="24"/>
              </w:rPr>
            </w:pPr>
            <w:r w:rsidRPr="008E7BB2">
              <w:rPr>
                <w:b/>
                <w:sz w:val="18"/>
                <w:szCs w:val="24"/>
              </w:rPr>
              <w:t>Parameter</w:t>
            </w:r>
          </w:p>
        </w:tc>
        <w:tc>
          <w:tcPr>
            <w:tcW w:w="985" w:type="dxa"/>
            <w:shd w:val="pct25" w:color="auto" w:fill="FFFFFF"/>
          </w:tcPr>
          <w:p w:rsidR="009D7533" w:rsidRPr="008E7BB2" w:rsidRDefault="009D7533" w:rsidP="00876580">
            <w:pPr>
              <w:pStyle w:val="TableRow"/>
              <w:jc w:val="center"/>
              <w:rPr>
                <w:b/>
                <w:sz w:val="18"/>
                <w:szCs w:val="24"/>
              </w:rPr>
            </w:pPr>
            <w:r w:rsidRPr="008E7BB2">
              <w:rPr>
                <w:b/>
                <w:sz w:val="18"/>
                <w:szCs w:val="24"/>
              </w:rPr>
              <w:t>Required</w:t>
            </w:r>
          </w:p>
        </w:tc>
        <w:tc>
          <w:tcPr>
            <w:tcW w:w="2268" w:type="dxa"/>
            <w:shd w:val="pct25" w:color="auto" w:fill="FFFFFF"/>
          </w:tcPr>
          <w:p w:rsidR="009D7533" w:rsidRPr="008E7BB2" w:rsidRDefault="009D7533" w:rsidP="00876580">
            <w:pPr>
              <w:pStyle w:val="TableRow"/>
              <w:jc w:val="center"/>
              <w:rPr>
                <w:b/>
                <w:sz w:val="18"/>
                <w:szCs w:val="24"/>
              </w:rPr>
            </w:pPr>
            <w:r w:rsidRPr="008E7BB2">
              <w:rPr>
                <w:b/>
                <w:sz w:val="18"/>
                <w:szCs w:val="24"/>
              </w:rPr>
              <w:t>Default Value</w:t>
            </w:r>
          </w:p>
        </w:tc>
        <w:tc>
          <w:tcPr>
            <w:tcW w:w="4736" w:type="dxa"/>
            <w:shd w:val="pct25" w:color="auto" w:fill="FFFFFF"/>
          </w:tcPr>
          <w:p w:rsidR="009D7533" w:rsidRPr="008E7BB2" w:rsidRDefault="009D7533" w:rsidP="00876580">
            <w:pPr>
              <w:pStyle w:val="TableRow"/>
              <w:jc w:val="center"/>
              <w:rPr>
                <w:b/>
                <w:sz w:val="18"/>
                <w:szCs w:val="24"/>
              </w:rPr>
            </w:pPr>
            <w:r w:rsidRPr="008E7BB2">
              <w:rPr>
                <w:b/>
                <w:sz w:val="18"/>
                <w:szCs w:val="24"/>
              </w:rPr>
              <w:t>Notes</w:t>
            </w:r>
          </w:p>
        </w:tc>
      </w:tr>
      <w:tr w:rsidR="009D7533" w:rsidRPr="008E7BB2" w:rsidTr="0071536B">
        <w:trPr>
          <w:cantSplit/>
          <w:jc w:val="center"/>
        </w:trPr>
        <w:tc>
          <w:tcPr>
            <w:tcW w:w="2178" w:type="dxa"/>
          </w:tcPr>
          <w:p w:rsidR="009D7533" w:rsidRPr="008E7BB2" w:rsidRDefault="009D7533" w:rsidP="00876580">
            <w:pPr>
              <w:pStyle w:val="TableRow"/>
            </w:pPr>
            <w:r w:rsidRPr="008E7BB2">
              <w:t>Object ID</w:t>
            </w:r>
          </w:p>
        </w:tc>
        <w:tc>
          <w:tcPr>
            <w:tcW w:w="985" w:type="dxa"/>
          </w:tcPr>
          <w:p w:rsidR="009D7533" w:rsidRPr="008E7BB2" w:rsidRDefault="009D7533" w:rsidP="00876580">
            <w:pPr>
              <w:pStyle w:val="TableRow"/>
            </w:pPr>
            <w:r w:rsidRPr="008E7BB2">
              <w:t>Yes</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76580">
            <w:pPr>
              <w:pStyle w:val="TableRow"/>
            </w:pPr>
            <w:r w:rsidRPr="008E7BB2">
              <w:t>Indicates the Object.</w:t>
            </w:r>
          </w:p>
        </w:tc>
      </w:tr>
      <w:tr w:rsidR="009D7533" w:rsidRPr="008E7BB2" w:rsidTr="0071536B">
        <w:trPr>
          <w:cantSplit/>
          <w:jc w:val="center"/>
        </w:trPr>
        <w:tc>
          <w:tcPr>
            <w:tcW w:w="2178" w:type="dxa"/>
          </w:tcPr>
          <w:p w:rsidR="009D7533" w:rsidRPr="008E7BB2" w:rsidRDefault="009D7533" w:rsidP="00876580">
            <w:pPr>
              <w:pStyle w:val="TableRow"/>
            </w:pPr>
            <w:r w:rsidRPr="008E7BB2">
              <w:rPr>
                <w:rFonts w:eastAsia="Malgun Gothic"/>
                <w:lang w:eastAsia="ko-KR"/>
              </w:rPr>
              <w:t>Object Instance ID</w:t>
            </w:r>
          </w:p>
        </w:tc>
        <w:tc>
          <w:tcPr>
            <w:tcW w:w="985" w:type="dxa"/>
          </w:tcPr>
          <w:p w:rsidR="009D7533" w:rsidRPr="008E7BB2" w:rsidRDefault="00897A3C" w:rsidP="00897A3C">
            <w:pPr>
              <w:pStyle w:val="TableRow"/>
            </w:pPr>
            <w:r>
              <w:rPr>
                <w:rFonts w:eastAsia="Malgun Gothic" w:hint="eastAsia"/>
                <w:lang w:eastAsia="ko-KR"/>
              </w:rPr>
              <w:t>No</w:t>
            </w:r>
          </w:p>
        </w:tc>
        <w:tc>
          <w:tcPr>
            <w:tcW w:w="2268" w:type="dxa"/>
          </w:tcPr>
          <w:p w:rsidR="009D7533" w:rsidRPr="008E7BB2" w:rsidRDefault="009D7533" w:rsidP="00876580">
            <w:pPr>
              <w:pStyle w:val="TableRow"/>
            </w:pPr>
            <w:r w:rsidRPr="008E7BB2">
              <w:rPr>
                <w:rFonts w:eastAsia="Malgun Gothic"/>
                <w:lang w:eastAsia="ko-KR"/>
              </w:rPr>
              <w:t>-</w:t>
            </w:r>
          </w:p>
        </w:tc>
        <w:tc>
          <w:tcPr>
            <w:tcW w:w="4736" w:type="dxa"/>
          </w:tcPr>
          <w:p w:rsidR="009D7533" w:rsidRPr="008E7BB2" w:rsidRDefault="009D7533" w:rsidP="00876580">
            <w:pPr>
              <w:pStyle w:val="TableRow"/>
              <w:rPr>
                <w:rFonts w:eastAsia="Malgun Gothic"/>
                <w:lang w:eastAsia="ko-KR"/>
              </w:rPr>
            </w:pPr>
            <w:r w:rsidRPr="008E7BB2">
              <w:rPr>
                <w:rFonts w:eastAsia="Malgun Gothic"/>
                <w:lang w:eastAsia="ko-KR"/>
              </w:rPr>
              <w:t xml:space="preserve">Indicates the Object Instance. </w:t>
            </w:r>
          </w:p>
          <w:p w:rsidR="009D7533" w:rsidRPr="008E7BB2" w:rsidRDefault="009D7533" w:rsidP="00876580">
            <w:pPr>
              <w:pStyle w:val="TableRow"/>
            </w:pPr>
          </w:p>
        </w:tc>
      </w:tr>
      <w:tr w:rsidR="009D7533" w:rsidRPr="008E7BB2" w:rsidTr="0071536B">
        <w:trPr>
          <w:cantSplit/>
          <w:jc w:val="center"/>
        </w:trPr>
        <w:tc>
          <w:tcPr>
            <w:tcW w:w="2178" w:type="dxa"/>
          </w:tcPr>
          <w:p w:rsidR="009D7533" w:rsidRPr="008E7BB2" w:rsidRDefault="009D7533" w:rsidP="00876580">
            <w:pPr>
              <w:pStyle w:val="TableRow"/>
            </w:pPr>
            <w:r w:rsidRPr="008E7BB2">
              <w:t>Resource ID</w:t>
            </w:r>
          </w:p>
        </w:tc>
        <w:tc>
          <w:tcPr>
            <w:tcW w:w="985" w:type="dxa"/>
          </w:tcPr>
          <w:p w:rsidR="009D7533" w:rsidRPr="008E7BB2" w:rsidRDefault="009D7533" w:rsidP="00876580">
            <w:pPr>
              <w:pStyle w:val="TableRow"/>
            </w:pPr>
            <w:r w:rsidRPr="008E7BB2">
              <w:t>No</w:t>
            </w:r>
          </w:p>
        </w:tc>
        <w:tc>
          <w:tcPr>
            <w:tcW w:w="2268" w:type="dxa"/>
          </w:tcPr>
          <w:p w:rsidR="009D7533" w:rsidRPr="008E7BB2" w:rsidRDefault="009D7533" w:rsidP="00876580">
            <w:pPr>
              <w:pStyle w:val="TableRow"/>
            </w:pPr>
            <w:r w:rsidRPr="008E7BB2">
              <w:t>-</w:t>
            </w:r>
          </w:p>
        </w:tc>
        <w:tc>
          <w:tcPr>
            <w:tcW w:w="4736" w:type="dxa"/>
          </w:tcPr>
          <w:p w:rsidR="009D7533" w:rsidRPr="008E7BB2" w:rsidRDefault="009D7533" w:rsidP="00897A3C">
            <w:pPr>
              <w:pStyle w:val="TableRow"/>
            </w:pPr>
            <w:r w:rsidRPr="008E7BB2">
              <w:t>Indicates the Resource.</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Minimum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1</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 xml:space="preserve">When present, the minimum period indicates the minimum time in seconds the </w:t>
            </w:r>
            <w:r w:rsidR="00E46A16">
              <w:rPr>
                <w:rFonts w:hint="eastAsia"/>
              </w:rPr>
              <w:t>LWM2M Client</w:t>
            </w:r>
            <w:r w:rsidRPr="008E7BB2">
              <w:t xml:space="preserve"> SHOULD wait </w:t>
            </w:r>
            <w:r w:rsidRPr="008E7BB2">
              <w:rPr>
                <w:rFonts w:hint="eastAsia"/>
              </w:rPr>
              <w:t>from the time when sending the last notification to the time when</w:t>
            </w:r>
            <w:r w:rsidRPr="008E7BB2">
              <w:t xml:space="preserve"> sending a new notification.  In the absence of this parameter, the Minimum Period is defined by the Default Minimum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lastRenderedPageBreak/>
              <w:t>Maximum Period</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t>When present, the maximum period indicate</w:t>
            </w:r>
            <w:r w:rsidR="00D86B59">
              <w:t>s</w:t>
            </w:r>
            <w:r w:rsidRPr="008E7BB2">
              <w:t xml:space="preserve"> the maximum time in seconds the </w:t>
            </w:r>
            <w:r w:rsidR="00E46A16">
              <w:rPr>
                <w:rFonts w:hint="eastAsia"/>
              </w:rPr>
              <w:t>LWM2M Client</w:t>
            </w:r>
            <w:r w:rsidRPr="008E7BB2">
              <w:t xml:space="preserve"> SHOULD wait </w:t>
            </w:r>
            <w:r w:rsidRPr="008E7BB2">
              <w:rPr>
                <w:rFonts w:hint="eastAsia"/>
              </w:rPr>
              <w:t>from the time when sending the last notification to the time</w:t>
            </w:r>
            <w:r w:rsidRPr="008E7BB2">
              <w:t xml:space="preserve"> sending the next notification (regardless if the value has changed). The maximum period MUST be greater than the minimum period parameter. In the absence of this parameter, the Maximum Period is defined by the Default Maximum Period set in the LWM2M Server Object </w:t>
            </w:r>
            <w:r w:rsidRPr="008E7BB2">
              <w:rPr>
                <w:rFonts w:hint="eastAsia"/>
              </w:rPr>
              <w:t xml:space="preserve">Instance </w:t>
            </w:r>
            <w:r w:rsidRPr="008E7BB2">
              <w:t>related to that Server.</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Greater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 n</w:t>
            </w:r>
            <w:r w:rsidRPr="008E7BB2">
              <w:rPr>
                <w:rFonts w:hint="eastAsia"/>
              </w:rPr>
              <w:t xml:space="preserve">otify its value when the value is above the </w:t>
            </w:r>
            <w:r w:rsidR="00D86B59">
              <w:t>value</w:t>
            </w:r>
            <w:r w:rsidRPr="008E7BB2">
              <w:rPr>
                <w:rFonts w:hint="eastAsia"/>
              </w:rPr>
              <w:t xml:space="preserve"> specified in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Less Than</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when the value is below the </w:t>
            </w:r>
            <w:r w:rsidR="00D86B59">
              <w:t>value</w:t>
            </w:r>
            <w:r w:rsidRPr="008E7BB2">
              <w:rPr>
                <w:rFonts w:hint="eastAsia"/>
              </w:rPr>
              <w:t xml:space="preserve"> specified in the parameter</w:t>
            </w:r>
            <w:r w:rsidR="00D86B59">
              <w:t>.</w:t>
            </w:r>
          </w:p>
        </w:tc>
      </w:tr>
      <w:tr w:rsidR="009D7533" w:rsidRPr="008E7BB2"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t>Step</w:t>
            </w:r>
          </w:p>
        </w:tc>
        <w:tc>
          <w:tcPr>
            <w:tcW w:w="985"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9D7533" w:rsidRPr="008E7BB2" w:rsidRDefault="009D7533" w:rsidP="00876580">
            <w:pPr>
              <w:pStyle w:val="TableRow"/>
            </w:pPr>
            <w:r w:rsidRPr="008E7BB2">
              <w:rPr>
                <w:rFonts w:hint="eastAsia"/>
              </w:rPr>
              <w:t>-</w:t>
            </w:r>
          </w:p>
        </w:tc>
        <w:tc>
          <w:tcPr>
            <w:tcW w:w="4736" w:type="dxa"/>
            <w:tcBorders>
              <w:top w:val="single" w:sz="4" w:space="0" w:color="auto"/>
              <w:left w:val="single" w:sz="4" w:space="0" w:color="auto"/>
              <w:bottom w:val="single" w:sz="4" w:space="0" w:color="auto"/>
              <w:right w:val="single" w:sz="4" w:space="0" w:color="auto"/>
            </w:tcBorders>
          </w:tcPr>
          <w:p w:rsidR="009D7533" w:rsidRPr="008E7BB2" w:rsidRDefault="009D7533" w:rsidP="00D86B59">
            <w:pPr>
              <w:pStyle w:val="TableRow"/>
            </w:pPr>
            <w:r w:rsidRPr="008E7BB2">
              <w:rPr>
                <w:rFonts w:hint="eastAsia"/>
              </w:rPr>
              <w:t xml:space="preserve">When present, the </w:t>
            </w:r>
            <w:r w:rsidR="00E46A16">
              <w:rPr>
                <w:rFonts w:hint="eastAsia"/>
              </w:rPr>
              <w:t>LWM2M Client</w:t>
            </w:r>
            <w:r w:rsidRPr="008E7BB2">
              <w:rPr>
                <w:rFonts w:hint="eastAsia"/>
              </w:rPr>
              <w:t xml:space="preserve"> </w:t>
            </w:r>
            <w:r w:rsidRPr="008E7BB2">
              <w:t>SHOULD</w:t>
            </w:r>
            <w:r w:rsidRPr="008E7BB2">
              <w:rPr>
                <w:rFonts w:hint="eastAsia"/>
              </w:rPr>
              <w:t xml:space="preserve"> </w:t>
            </w:r>
            <w:r w:rsidRPr="008E7BB2">
              <w:t>n</w:t>
            </w:r>
            <w:r w:rsidRPr="008E7BB2">
              <w:rPr>
                <w:rFonts w:hint="eastAsia"/>
              </w:rPr>
              <w:t xml:space="preserve">otify its value </w:t>
            </w:r>
            <w:r w:rsidR="00D86B59">
              <w:t>as soon</w:t>
            </w:r>
            <w:r w:rsidR="00D86B59" w:rsidRPr="008E7BB2">
              <w:rPr>
                <w:rFonts w:hint="eastAsia"/>
              </w:rPr>
              <w:t xml:space="preserve"> </w:t>
            </w:r>
            <w:r w:rsidRPr="008E7BB2">
              <w:rPr>
                <w:rFonts w:hint="eastAsia"/>
              </w:rPr>
              <w:t xml:space="preserve">the </w:t>
            </w:r>
            <w:r w:rsidR="00D86B59">
              <w:t xml:space="preserve">change of the Resource </w:t>
            </w:r>
            <w:r w:rsidRPr="008E7BB2">
              <w:rPr>
                <w:rFonts w:hint="eastAsia"/>
              </w:rPr>
              <w:t>value</w:t>
            </w:r>
            <w:r w:rsidR="00D86B59">
              <w:t xml:space="preserve">, since the </w:t>
            </w:r>
            <w:r w:rsidR="00E44D93">
              <w:t>“</w:t>
            </w:r>
            <w:r w:rsidR="00D86B59">
              <w:t>Observe</w:t>
            </w:r>
            <w:r w:rsidR="00E44D93">
              <w:t>”</w:t>
            </w:r>
            <w:r w:rsidR="00D86B59">
              <w:t xml:space="preserve"> operation was started, or, since the last Notification happened, is greater </w:t>
            </w:r>
            <w:r w:rsidRPr="008E7BB2">
              <w:rPr>
                <w:rFonts w:hint="eastAsia"/>
              </w:rPr>
              <w:t xml:space="preserve">than the </w:t>
            </w:r>
            <w:r w:rsidR="00D86B59">
              <w:t>“Step” value</w:t>
            </w:r>
            <w:r w:rsidR="008B54EE">
              <w:t>.</w:t>
            </w:r>
          </w:p>
        </w:tc>
      </w:tr>
      <w:tr w:rsidR="00EA532C" w:rsidRPr="00110A20" w:rsidTr="0071536B">
        <w:trPr>
          <w:cantSplit/>
          <w:jc w:val="center"/>
        </w:trPr>
        <w:tc>
          <w:tcPr>
            <w:tcW w:w="217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Cancel</w:t>
            </w:r>
          </w:p>
        </w:tc>
        <w:tc>
          <w:tcPr>
            <w:tcW w:w="985"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rPr>
                <w:rFonts w:hint="eastAsia"/>
              </w:rPr>
              <w:t>No</w:t>
            </w:r>
          </w:p>
        </w:tc>
        <w:tc>
          <w:tcPr>
            <w:tcW w:w="2268" w:type="dxa"/>
            <w:tcBorders>
              <w:top w:val="single" w:sz="4" w:space="0" w:color="auto"/>
              <w:left w:val="single" w:sz="4" w:space="0" w:color="auto"/>
              <w:bottom w:val="single" w:sz="4" w:space="0" w:color="auto"/>
              <w:right w:val="single" w:sz="4" w:space="0" w:color="auto"/>
            </w:tcBorders>
          </w:tcPr>
          <w:p w:rsidR="00EA532C" w:rsidRPr="00110A20" w:rsidRDefault="00EA532C" w:rsidP="00EA532C">
            <w:pPr>
              <w:pStyle w:val="TableRow"/>
            </w:pPr>
            <w:r w:rsidRPr="00EA532C">
              <w:t>-</w:t>
            </w:r>
          </w:p>
        </w:tc>
        <w:tc>
          <w:tcPr>
            <w:tcW w:w="4736" w:type="dxa"/>
            <w:tcBorders>
              <w:top w:val="single" w:sz="4" w:space="0" w:color="auto"/>
              <w:left w:val="single" w:sz="4" w:space="0" w:color="auto"/>
              <w:bottom w:val="single" w:sz="4" w:space="0" w:color="auto"/>
              <w:right w:val="single" w:sz="4" w:space="0" w:color="auto"/>
            </w:tcBorders>
          </w:tcPr>
          <w:p w:rsidR="00EA532C" w:rsidRPr="00110A20" w:rsidRDefault="00EA532C" w:rsidP="00E46A16">
            <w:pPr>
              <w:pStyle w:val="TableRow"/>
              <w:keepNext/>
            </w:pPr>
            <w:r w:rsidRPr="00EA532C">
              <w:t xml:space="preserve">When present, the </w:t>
            </w:r>
            <w:r w:rsidR="00E46A16">
              <w:t>LWM2M Client</w:t>
            </w:r>
            <w:r w:rsidRPr="00EA532C">
              <w:t xml:space="preserve"> </w:t>
            </w:r>
            <w:r w:rsidRPr="00EA532C">
              <w:rPr>
                <w:rFonts w:hint="eastAsia"/>
              </w:rPr>
              <w:t xml:space="preserve">MUST cancel observation on the Resource or Object Instance which the LWM2M Server specifies. </w:t>
            </w:r>
          </w:p>
        </w:tc>
      </w:tr>
    </w:tbl>
    <w:p w:rsidR="001431CF" w:rsidRDefault="001431CF">
      <w:pPr>
        <w:pStyle w:val="Caption"/>
      </w:pPr>
      <w:bookmarkStart w:id="1279" w:name="_Ref368263594"/>
      <w:bookmarkStart w:id="1280" w:name="_Toc377561014"/>
      <w:r>
        <w:t xml:space="preserve">Table </w:t>
      </w:r>
      <w:fldSimple w:instr=" SEQ Table \* ARABIC ">
        <w:r w:rsidR="00CD7519">
          <w:rPr>
            <w:noProof/>
          </w:rPr>
          <w:t>9</w:t>
        </w:r>
      </w:fldSimple>
      <w:bookmarkEnd w:id="1279"/>
      <w:r w:rsidRPr="00F82E61">
        <w:t xml:space="preserve">: </w:t>
      </w:r>
      <w:r w:rsidR="00595E95">
        <w:t>Write Attributes</w:t>
      </w:r>
      <w:r w:rsidRPr="00F82E61">
        <w:t xml:space="preserve"> parameters</w:t>
      </w:r>
      <w:bookmarkEnd w:id="1280"/>
    </w:p>
    <w:p w:rsidR="009D7533" w:rsidRPr="008E7BB2" w:rsidRDefault="009D7533" w:rsidP="009D7533">
      <w:r w:rsidRPr="008E7BB2">
        <w:t xml:space="preserve">Maximum and/or Minimum Period parameters </w:t>
      </w:r>
      <w:r w:rsidRPr="008E7BB2">
        <w:rPr>
          <w:rFonts w:eastAsiaTheme="minorEastAsia" w:hint="eastAsia"/>
          <w:lang w:eastAsia="ko-KR"/>
        </w:rPr>
        <w:t xml:space="preserve">are used </w:t>
      </w:r>
      <w:r w:rsidRPr="008E7BB2">
        <w:t xml:space="preserve">to control how often the “Notify” </w:t>
      </w:r>
      <w:r w:rsidR="001C7788">
        <w:t>operation</w:t>
      </w:r>
      <w:r w:rsidRPr="008E7BB2">
        <w:t xml:space="preserve"> is sent by the LWM2M Client for the observed Object Instance or Resource.</w:t>
      </w:r>
      <w:r w:rsidR="00322507" w:rsidRPr="006D7D94">
        <w:t xml:space="preserve"> If the minimum period and maximum period value are the same, then the LWM2M Client sends notification that time period.</w:t>
      </w:r>
    </w:p>
    <w:p w:rsidR="009D7533" w:rsidRPr="008E7BB2" w:rsidRDefault="009D7533" w:rsidP="009D7533">
      <w:pPr>
        <w:rPr>
          <w:lang w:eastAsia="ko-KR"/>
        </w:rPr>
      </w:pPr>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and Step MUST be specified only when Resource ID is indicated</w:t>
      </w:r>
      <w:r w:rsidRPr="008E7BB2">
        <w:rPr>
          <w:lang w:eastAsia="ko-KR"/>
        </w:rPr>
        <w:t>.</w:t>
      </w:r>
    </w:p>
    <w:p w:rsidR="00016464" w:rsidRPr="008E7BB2" w:rsidRDefault="009D7533" w:rsidP="00F2110E">
      <w:r w:rsidRPr="008E7BB2">
        <w:rPr>
          <w:lang w:eastAsia="ko-KR"/>
        </w:rPr>
        <w:t>Greater Than</w:t>
      </w:r>
      <w:r w:rsidRPr="008E7BB2">
        <w:rPr>
          <w:rFonts w:hint="eastAsia"/>
          <w:lang w:eastAsia="ko-KR"/>
        </w:rPr>
        <w:t xml:space="preserve">, </w:t>
      </w:r>
      <w:r w:rsidRPr="008E7BB2">
        <w:rPr>
          <w:lang w:eastAsia="ko-KR"/>
        </w:rPr>
        <w:t>Less Than</w:t>
      </w:r>
      <w:r w:rsidRPr="008E7BB2">
        <w:rPr>
          <w:rFonts w:hint="eastAsia"/>
          <w:lang w:eastAsia="ko-KR"/>
        </w:rPr>
        <w:t xml:space="preserve">, and </w:t>
      </w:r>
      <w:r w:rsidRPr="008E7BB2">
        <w:rPr>
          <w:lang w:eastAsia="ko-KR"/>
        </w:rPr>
        <w:t>Step</w:t>
      </w:r>
      <w:r w:rsidRPr="008E7BB2">
        <w:rPr>
          <w:rFonts w:hint="eastAsia"/>
          <w:lang w:eastAsia="ko-KR"/>
        </w:rPr>
        <w:t xml:space="preserve"> parameters MUST be</w:t>
      </w:r>
      <w:r w:rsidRPr="008E7BB2">
        <w:rPr>
          <w:lang w:eastAsia="ko-KR"/>
        </w:rPr>
        <w:t xml:space="preserve"> supported</w:t>
      </w:r>
      <w:r w:rsidRPr="008E7BB2">
        <w:rPr>
          <w:rFonts w:hint="eastAsia"/>
          <w:lang w:eastAsia="ko-KR"/>
        </w:rPr>
        <w:t xml:space="preserve"> only when the Resource type is numeral (e.g., integer, </w:t>
      </w:r>
      <w:r w:rsidRPr="008E7BB2">
        <w:rPr>
          <w:lang w:eastAsia="ko-KR"/>
        </w:rPr>
        <w:t>decimal</w:t>
      </w:r>
      <w:r w:rsidRPr="008E7BB2">
        <w:rPr>
          <w:rFonts w:hint="eastAsia"/>
          <w:lang w:eastAsia="ko-KR"/>
        </w:rPr>
        <w:t>)</w:t>
      </w:r>
      <w:r w:rsidRPr="008E7BB2">
        <w:rPr>
          <w:lang w:eastAsia="ko-KR"/>
        </w:rPr>
        <w:t xml:space="preserve">. </w:t>
      </w:r>
    </w:p>
    <w:p w:rsidR="00F2110E" w:rsidRPr="008E7BB2" w:rsidRDefault="00F2110E" w:rsidP="00F93B72">
      <w:pPr>
        <w:pStyle w:val="Heading3"/>
      </w:pPr>
      <w:bookmarkStart w:id="1281" w:name="_Toc339381135"/>
      <w:bookmarkStart w:id="1282" w:name="_Ref368312713"/>
      <w:bookmarkStart w:id="1283" w:name="_Ref368313104"/>
      <w:bookmarkStart w:id="1284" w:name="_Toc370916061"/>
      <w:bookmarkStart w:id="1285" w:name="_Toc370922883"/>
      <w:bookmarkStart w:id="1286" w:name="_Toc377561094"/>
      <w:r w:rsidRPr="008E7BB2">
        <w:t>Execute</w:t>
      </w:r>
      <w:bookmarkEnd w:id="1281"/>
      <w:bookmarkEnd w:id="1282"/>
      <w:bookmarkEnd w:id="1283"/>
      <w:bookmarkEnd w:id="1284"/>
      <w:bookmarkEnd w:id="1285"/>
      <w:bookmarkEnd w:id="1286"/>
    </w:p>
    <w:p w:rsidR="00F2110E" w:rsidRPr="008E7BB2" w:rsidRDefault="00F2110E" w:rsidP="00D40ACA">
      <w:pPr>
        <w:rPr>
          <w:b/>
          <w:lang w:eastAsia="zh-CN"/>
        </w:rPr>
      </w:pPr>
      <w:r w:rsidRPr="008E7BB2">
        <w:t xml:space="preserve">The </w:t>
      </w:r>
      <w:r w:rsidR="004E6AD5" w:rsidRPr="008E7BB2">
        <w:t>“</w:t>
      </w:r>
      <w:r w:rsidRPr="008E7BB2">
        <w:t>Execute</w:t>
      </w:r>
      <w:r w:rsidR="004E6AD5" w:rsidRPr="008E7BB2">
        <w:t xml:space="preserve">” </w:t>
      </w:r>
      <w:r w:rsidR="001C7788">
        <w:t>operation</w:t>
      </w:r>
      <w:r w:rsidRPr="008E7BB2">
        <w:t xml:space="preserve"> is used </w:t>
      </w:r>
      <w:r w:rsidR="00201852">
        <w:rPr>
          <w:rFonts w:hint="eastAsia"/>
          <w:lang w:eastAsia="ko-KR"/>
        </w:rPr>
        <w:t xml:space="preserve">by the LWM2M Server </w:t>
      </w:r>
      <w:r w:rsidRPr="008E7BB2">
        <w:t xml:space="preserve">to initiate some action, and can only be performed on individual </w:t>
      </w:r>
      <w:r w:rsidR="00F8375C" w:rsidRPr="008E7BB2">
        <w:t>R</w:t>
      </w:r>
      <w:r w:rsidRPr="008E7BB2">
        <w:t xml:space="preserve">esources. A LWM2M Client MUST return an error </w:t>
      </w:r>
      <w:r w:rsidR="004E6AD5" w:rsidRPr="008E7BB2">
        <w:t xml:space="preserve">when the “Execute” </w:t>
      </w:r>
      <w:r w:rsidR="001C7788">
        <w:t>operation</w:t>
      </w:r>
      <w:r w:rsidR="004E6AD5" w:rsidRPr="008E7BB2">
        <w:t xml:space="preserve"> is received </w:t>
      </w:r>
      <w:r w:rsidR="00B748C3" w:rsidRPr="008E7BB2">
        <w:t>for</w:t>
      </w:r>
      <w:r w:rsidR="008F048B" w:rsidRPr="008E7BB2">
        <w:t xml:space="preserve"> an</w:t>
      </w:r>
      <w:r w:rsidRPr="008E7BB2">
        <w:rPr>
          <w:rFonts w:eastAsia="Malgun Gothic"/>
          <w:lang w:eastAsia="ko-KR"/>
        </w:rPr>
        <w:t>Object Instance</w:t>
      </w:r>
      <w:r w:rsidR="00F62BAA" w:rsidRPr="008E7BB2">
        <w:rPr>
          <w:rFonts w:eastAsia="Malgun Gothic"/>
          <w:lang w:eastAsia="ko-KR"/>
        </w:rPr>
        <w:t>(s)</w:t>
      </w:r>
      <w:r w:rsidR="004E6AD5" w:rsidRPr="008E7BB2">
        <w:rPr>
          <w:rFonts w:eastAsia="Malgun Gothic"/>
          <w:lang w:eastAsia="ko-KR"/>
        </w:rPr>
        <w:t xml:space="preserve"> or Resource Instance</w:t>
      </w:r>
      <w:r w:rsidR="00F62BAA" w:rsidRPr="008E7BB2">
        <w:rPr>
          <w:rFonts w:eastAsia="Malgun Gothic"/>
          <w:lang w:eastAsia="ko-KR"/>
        </w:rPr>
        <w:t>(s)</w:t>
      </w:r>
      <w:r w:rsidRPr="008E7BB2">
        <w:t>.</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Object. </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CB054F" w:rsidP="00F2110E">
            <w:pPr>
              <w:pStyle w:val="TableRow"/>
            </w:pPr>
            <w:r w:rsidRPr="008E7BB2">
              <w:rPr>
                <w:rFonts w:eastAsia="Malgun Gothic"/>
                <w:lang w:eastAsia="ko-KR"/>
              </w:rPr>
              <w:t>Yes</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135E06">
            <w:pPr>
              <w:pStyle w:val="TableRow"/>
            </w:pPr>
            <w:r w:rsidRPr="008E7BB2">
              <w:rPr>
                <w:rFonts w:eastAsia="Malgun Gothic"/>
                <w:lang w:eastAsia="ko-KR"/>
              </w:rPr>
              <w:t>Indicates the Object Instance.</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 xml:space="preserve">Indicates the Resource to execute. </w:t>
            </w:r>
          </w:p>
        </w:tc>
      </w:tr>
      <w:tr w:rsidR="00384173" w:rsidRPr="008E7BB2" w:rsidTr="00384173">
        <w:trPr>
          <w:jc w:val="center"/>
        </w:trPr>
        <w:tc>
          <w:tcPr>
            <w:tcW w:w="217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Arguments</w:t>
            </w:r>
          </w:p>
        </w:tc>
        <w:tc>
          <w:tcPr>
            <w:tcW w:w="985"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No</w:t>
            </w:r>
          </w:p>
        </w:tc>
        <w:tc>
          <w:tcPr>
            <w:tcW w:w="2268" w:type="dxa"/>
            <w:tcBorders>
              <w:top w:val="single" w:sz="4" w:space="0" w:color="auto"/>
              <w:left w:val="single" w:sz="4" w:space="0" w:color="auto"/>
              <w:bottom w:val="single" w:sz="4" w:space="0" w:color="auto"/>
              <w:right w:val="single" w:sz="4" w:space="0" w:color="auto"/>
            </w:tcBorders>
          </w:tcPr>
          <w:p w:rsidR="00384173" w:rsidRPr="008E7BB2" w:rsidRDefault="00384173" w:rsidP="00030B7F">
            <w:pPr>
              <w:pStyle w:val="TableRow"/>
            </w:pPr>
            <w:r>
              <w:t>-</w:t>
            </w:r>
          </w:p>
        </w:tc>
        <w:tc>
          <w:tcPr>
            <w:tcW w:w="4736" w:type="dxa"/>
            <w:tcBorders>
              <w:top w:val="single" w:sz="4" w:space="0" w:color="auto"/>
              <w:left w:val="single" w:sz="4" w:space="0" w:color="auto"/>
              <w:bottom w:val="single" w:sz="4" w:space="0" w:color="auto"/>
              <w:right w:val="single" w:sz="4" w:space="0" w:color="auto"/>
            </w:tcBorders>
          </w:tcPr>
          <w:p w:rsidR="00384173" w:rsidRPr="008E7BB2" w:rsidRDefault="00384173" w:rsidP="00D40ACA">
            <w:pPr>
              <w:pStyle w:val="TableRow"/>
              <w:keepNext/>
            </w:pPr>
            <w:r>
              <w:t xml:space="preserve">The arguments of the </w:t>
            </w:r>
            <w:r w:rsidR="00E44D93">
              <w:t>“E</w:t>
            </w:r>
            <w:r>
              <w:t>xecute</w:t>
            </w:r>
            <w:r w:rsidR="00E44D93">
              <w:t>”</w:t>
            </w:r>
            <w:r>
              <w:t xml:space="preserve"> operation.</w:t>
            </w:r>
          </w:p>
        </w:tc>
      </w:tr>
    </w:tbl>
    <w:p w:rsidR="00F2110E" w:rsidRPr="008E7BB2" w:rsidRDefault="001431CF" w:rsidP="001431CF">
      <w:pPr>
        <w:pStyle w:val="Caption"/>
      </w:pPr>
      <w:bookmarkStart w:id="1287" w:name="_Toc377561015"/>
      <w:r>
        <w:t xml:space="preserve">Table </w:t>
      </w:r>
      <w:fldSimple w:instr=" SEQ Table \* ARABIC ">
        <w:r w:rsidR="00CD7519">
          <w:rPr>
            <w:noProof/>
          </w:rPr>
          <w:t>10</w:t>
        </w:r>
      </w:fldSimple>
      <w:r w:rsidRPr="00D03289">
        <w:t>: Execute parameters</w:t>
      </w:r>
      <w:bookmarkEnd w:id="1287"/>
    </w:p>
    <w:p w:rsidR="00D34AEB" w:rsidRPr="008E7BB2" w:rsidRDefault="00D34AEB" w:rsidP="00F93B72">
      <w:pPr>
        <w:pStyle w:val="Heading3"/>
      </w:pPr>
      <w:bookmarkStart w:id="1288" w:name="_Ref368312724"/>
      <w:bookmarkStart w:id="1289" w:name="_Ref368313109"/>
      <w:bookmarkStart w:id="1290" w:name="_Toc370916062"/>
      <w:bookmarkStart w:id="1291" w:name="_Toc370922884"/>
      <w:bookmarkStart w:id="1292" w:name="_Toc377561095"/>
      <w:r w:rsidRPr="008E7BB2">
        <w:t>Create</w:t>
      </w:r>
      <w:bookmarkEnd w:id="1288"/>
      <w:bookmarkEnd w:id="1289"/>
      <w:bookmarkEnd w:id="1290"/>
      <w:bookmarkEnd w:id="1291"/>
      <w:bookmarkEnd w:id="1292"/>
    </w:p>
    <w:p w:rsidR="00196573" w:rsidRPr="008E7BB2" w:rsidRDefault="00D34AEB" w:rsidP="00D34AEB">
      <w:pPr>
        <w:rPr>
          <w:lang w:eastAsia="ko-KR"/>
        </w:rPr>
      </w:pPr>
      <w:r w:rsidRPr="008E7BB2">
        <w:t xml:space="preserve">The </w:t>
      </w:r>
      <w:r w:rsidR="00196573" w:rsidRPr="008E7BB2">
        <w:t>“</w:t>
      </w:r>
      <w:r w:rsidRPr="008E7BB2">
        <w:rPr>
          <w:lang w:eastAsia="ko-KR"/>
        </w:rPr>
        <w:t>Create</w:t>
      </w:r>
      <w:r w:rsidR="00196573" w:rsidRPr="008E7BB2">
        <w:rPr>
          <w:lang w:eastAsia="ko-KR"/>
        </w:rPr>
        <w:t xml:space="preserve">” </w:t>
      </w:r>
      <w:r w:rsidR="001C7788">
        <w:rPr>
          <w:lang w:eastAsia="ko-KR"/>
        </w:rPr>
        <w:t>operation</w:t>
      </w:r>
      <w:r w:rsidRPr="008E7BB2">
        <w:t xml:space="preserve"> </w:t>
      </w:r>
      <w:r w:rsidR="00196573" w:rsidRPr="008E7BB2">
        <w:t xml:space="preserve">is used </w:t>
      </w:r>
      <w:r w:rsidR="00201852">
        <w:t>by the</w:t>
      </w:r>
      <w:r w:rsidR="00196573" w:rsidRPr="008E7BB2">
        <w:t xml:space="preserve"> LWM2M </w:t>
      </w:r>
      <w:r w:rsidRPr="008E7BB2">
        <w:rPr>
          <w:lang w:eastAsia="ko-KR"/>
        </w:rPr>
        <w:t xml:space="preserve">Server </w:t>
      </w:r>
      <w:r w:rsidRPr="008E7BB2">
        <w:t xml:space="preserve">to </w:t>
      </w:r>
      <w:r w:rsidRPr="008E7BB2">
        <w:rPr>
          <w:lang w:eastAsia="ko-KR"/>
        </w:rPr>
        <w:t xml:space="preserve">create </w:t>
      </w:r>
      <w:r w:rsidR="00FB6CD4" w:rsidRPr="008E7BB2">
        <w:rPr>
          <w:lang w:eastAsia="ko-KR"/>
        </w:rPr>
        <w:t xml:space="preserve">an </w:t>
      </w:r>
      <w:r w:rsidRPr="008E7BB2">
        <w:rPr>
          <w:lang w:eastAsia="ko-KR"/>
        </w:rPr>
        <w:t>Object Instance</w:t>
      </w:r>
      <w:r w:rsidR="00196573" w:rsidRPr="008E7BB2">
        <w:rPr>
          <w:lang w:eastAsia="ko-KR"/>
        </w:rPr>
        <w:t xml:space="preserve"> within the LWM2M Client</w:t>
      </w:r>
      <w:r w:rsidRPr="008E7BB2">
        <w:t xml:space="preserve">. </w:t>
      </w:r>
      <w:r w:rsidRPr="008E7BB2">
        <w:rPr>
          <w:lang w:eastAsia="ko-KR"/>
        </w:rPr>
        <w:t>Th</w:t>
      </w:r>
      <w:r w:rsidR="00196573" w:rsidRPr="008E7BB2">
        <w:rPr>
          <w:lang w:eastAsia="ko-KR"/>
        </w:rPr>
        <w:t xml:space="preserve">e “Create” </w:t>
      </w:r>
      <w:r w:rsidR="001C7788">
        <w:rPr>
          <w:lang w:eastAsia="ko-KR"/>
        </w:rPr>
        <w:t>operation</w:t>
      </w:r>
      <w:r w:rsidRPr="008E7BB2">
        <w:rPr>
          <w:lang w:eastAsia="ko-KR"/>
        </w:rPr>
        <w:t xml:space="preserve"> MUST target either </w:t>
      </w:r>
      <w:r w:rsidR="00196573" w:rsidRPr="008E7BB2">
        <w:rPr>
          <w:lang w:eastAsia="ko-KR"/>
        </w:rPr>
        <w:t xml:space="preserve">an </w:t>
      </w:r>
      <w:r w:rsidRPr="008E7BB2">
        <w:rPr>
          <w:lang w:eastAsia="ko-KR"/>
        </w:rPr>
        <w:t xml:space="preserve">Object Instance which has not yet been instantiated or the Object. </w:t>
      </w:r>
    </w:p>
    <w:p w:rsidR="00A25E0B" w:rsidRDefault="00A25E0B" w:rsidP="00D34AEB">
      <w:pPr>
        <w:rPr>
          <w:lang w:eastAsia="ko-KR"/>
        </w:rPr>
      </w:pPr>
      <w:r w:rsidRPr="008E7BB2">
        <w:rPr>
          <w:lang w:eastAsia="ko-KR"/>
        </w:rPr>
        <w:t>The Object Instance that is created in the LWM2M Client by the LWM2M Server MUST be an Object type</w:t>
      </w:r>
      <w:r w:rsidR="00A7155D" w:rsidRPr="008E7BB2">
        <w:rPr>
          <w:lang w:eastAsia="ko-KR"/>
        </w:rPr>
        <w:t xml:space="preserve"> </w:t>
      </w:r>
      <w:r w:rsidRPr="008E7BB2">
        <w:rPr>
          <w:lang w:eastAsia="ko-KR"/>
        </w:rPr>
        <w:t xml:space="preserve">supported by the LWM2M Client and announced to the LWM2M Server using the “Register” and “Update” </w:t>
      </w:r>
      <w:r w:rsidR="001C7788">
        <w:rPr>
          <w:lang w:eastAsia="ko-KR"/>
        </w:rPr>
        <w:t>operation</w:t>
      </w:r>
      <w:r w:rsidRPr="008E7BB2">
        <w:rPr>
          <w:lang w:eastAsia="ko-KR"/>
        </w:rPr>
        <w:t xml:space="preserve">s of the </w:t>
      </w:r>
      <w:r w:rsidR="00E46A16">
        <w:rPr>
          <w:rFonts w:eastAsiaTheme="minorEastAsia" w:hint="eastAsia"/>
          <w:lang w:eastAsia="ko-KR"/>
        </w:rPr>
        <w:t>LWM2M Client</w:t>
      </w:r>
      <w:r w:rsidRPr="008E7BB2">
        <w:rPr>
          <w:lang w:eastAsia="ko-KR"/>
        </w:rPr>
        <w:t xml:space="preserve"> Registration Interface. </w:t>
      </w:r>
    </w:p>
    <w:p w:rsidR="00201852" w:rsidRPr="00FA3788" w:rsidRDefault="00201852" w:rsidP="00D34AEB">
      <w:pPr>
        <w:rPr>
          <w:lang w:eastAsia="ko-KR"/>
        </w:rPr>
      </w:pPr>
      <w:r w:rsidRPr="00FA3788">
        <w:rPr>
          <w:rFonts w:hint="eastAsia"/>
        </w:rPr>
        <w:lastRenderedPageBreak/>
        <w:t>Object Instance whose Object supports at most one Object Instance MUST be assigned an Object Instance ID of 0 when the Object Instance is Created.</w:t>
      </w:r>
    </w:p>
    <w:p w:rsidR="00D34AEB" w:rsidRPr="008E7BB2" w:rsidRDefault="00D34AEB" w:rsidP="00D40ACA">
      <w:pPr>
        <w:rPr>
          <w:b/>
          <w:lang w:eastAsia="zh-CN"/>
        </w:rPr>
      </w:pPr>
      <w:r w:rsidRPr="008E7BB2">
        <w:t xml:space="preserve">The </w:t>
      </w:r>
      <w:r w:rsidR="00E44D93">
        <w:t>“</w:t>
      </w:r>
      <w:r w:rsidRPr="008E7BB2">
        <w:rPr>
          <w:lang w:eastAsia="ko-KR"/>
        </w:rPr>
        <w:t>Create</w:t>
      </w:r>
      <w:r w:rsidR="00E44D93">
        <w:rPr>
          <w:lang w:eastAsia="ko-KR"/>
        </w:rPr>
        <w:t>”</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D34AEB" w:rsidRPr="008E7BB2">
        <w:trPr>
          <w:tblHeader/>
          <w:jc w:val="center"/>
        </w:trPr>
        <w:tc>
          <w:tcPr>
            <w:tcW w:w="2178" w:type="dxa"/>
            <w:shd w:val="pct25" w:color="auto" w:fill="FFFFFF"/>
          </w:tcPr>
          <w:p w:rsidR="00D34AEB" w:rsidRPr="008E7BB2" w:rsidRDefault="00D34AEB" w:rsidP="002A1513">
            <w:pPr>
              <w:pStyle w:val="TableRow"/>
              <w:jc w:val="center"/>
              <w:rPr>
                <w:b/>
                <w:sz w:val="18"/>
                <w:szCs w:val="24"/>
              </w:rPr>
            </w:pPr>
            <w:r w:rsidRPr="008E7BB2">
              <w:rPr>
                <w:b/>
                <w:sz w:val="18"/>
                <w:szCs w:val="24"/>
              </w:rPr>
              <w:t>Parameter</w:t>
            </w:r>
          </w:p>
        </w:tc>
        <w:tc>
          <w:tcPr>
            <w:tcW w:w="985" w:type="dxa"/>
            <w:shd w:val="pct25" w:color="auto" w:fill="FFFFFF"/>
          </w:tcPr>
          <w:p w:rsidR="00D34AEB" w:rsidRPr="008E7BB2" w:rsidRDefault="00D34AEB" w:rsidP="002A1513">
            <w:pPr>
              <w:pStyle w:val="TableRow"/>
              <w:jc w:val="center"/>
              <w:rPr>
                <w:b/>
                <w:sz w:val="18"/>
                <w:szCs w:val="24"/>
              </w:rPr>
            </w:pPr>
            <w:r w:rsidRPr="008E7BB2">
              <w:rPr>
                <w:b/>
                <w:sz w:val="18"/>
                <w:szCs w:val="24"/>
              </w:rPr>
              <w:t>Required</w:t>
            </w:r>
          </w:p>
        </w:tc>
        <w:tc>
          <w:tcPr>
            <w:tcW w:w="2268" w:type="dxa"/>
            <w:shd w:val="pct25" w:color="auto" w:fill="FFFFFF"/>
          </w:tcPr>
          <w:p w:rsidR="00D34AEB" w:rsidRPr="008E7BB2" w:rsidRDefault="00D34AEB" w:rsidP="002A1513">
            <w:pPr>
              <w:pStyle w:val="TableRow"/>
              <w:jc w:val="center"/>
              <w:rPr>
                <w:b/>
                <w:sz w:val="18"/>
                <w:szCs w:val="24"/>
              </w:rPr>
            </w:pPr>
            <w:r w:rsidRPr="008E7BB2">
              <w:rPr>
                <w:b/>
                <w:sz w:val="18"/>
                <w:szCs w:val="24"/>
              </w:rPr>
              <w:t>Default Value</w:t>
            </w:r>
          </w:p>
        </w:tc>
        <w:tc>
          <w:tcPr>
            <w:tcW w:w="4736" w:type="dxa"/>
            <w:shd w:val="pct25" w:color="auto" w:fill="FFFFFF"/>
          </w:tcPr>
          <w:p w:rsidR="00D34AEB" w:rsidRPr="008E7BB2" w:rsidRDefault="00D34AEB" w:rsidP="002A1513">
            <w:pPr>
              <w:pStyle w:val="TableRow"/>
              <w:jc w:val="center"/>
              <w:rPr>
                <w:b/>
                <w:sz w:val="18"/>
                <w:szCs w:val="24"/>
              </w:rPr>
            </w:pPr>
            <w:r w:rsidRPr="008E7BB2">
              <w:rPr>
                <w:b/>
                <w:sz w:val="18"/>
                <w:szCs w:val="24"/>
              </w:rPr>
              <w:t>Notes</w:t>
            </w:r>
          </w:p>
        </w:tc>
      </w:tr>
      <w:tr w:rsidR="00D34AEB" w:rsidRPr="008E7BB2">
        <w:trPr>
          <w:jc w:val="center"/>
        </w:trPr>
        <w:tc>
          <w:tcPr>
            <w:tcW w:w="2178" w:type="dxa"/>
          </w:tcPr>
          <w:p w:rsidR="00D34AEB" w:rsidRPr="008E7BB2" w:rsidRDefault="00D34AEB" w:rsidP="002A1513">
            <w:pPr>
              <w:pStyle w:val="TableRow"/>
            </w:pPr>
            <w:r w:rsidRPr="008E7BB2">
              <w:t>Object ID</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2A1513">
            <w:pPr>
              <w:pStyle w:val="TableRow"/>
            </w:pPr>
            <w:r w:rsidRPr="008E7BB2">
              <w:t>Indicates the Objec</w:t>
            </w:r>
            <w:r w:rsidRPr="008E7BB2">
              <w:rPr>
                <w:rFonts w:eastAsia="Malgun Gothic"/>
                <w:lang w:eastAsia="ko-KR"/>
              </w:rPr>
              <w:t>t</w:t>
            </w:r>
            <w:r w:rsidRPr="008E7BB2">
              <w:t>.</w:t>
            </w:r>
          </w:p>
        </w:tc>
      </w:tr>
      <w:tr w:rsidR="00D34AEB" w:rsidRPr="008E7BB2">
        <w:trPr>
          <w:jc w:val="center"/>
        </w:trPr>
        <w:tc>
          <w:tcPr>
            <w:tcW w:w="2178" w:type="dxa"/>
          </w:tcPr>
          <w:p w:rsidR="00D34AEB" w:rsidRPr="008E7BB2" w:rsidRDefault="00D34AEB" w:rsidP="002A1513">
            <w:pPr>
              <w:pStyle w:val="TableRow"/>
            </w:pPr>
            <w:r w:rsidRPr="008E7BB2">
              <w:rPr>
                <w:rFonts w:eastAsia="Malgun Gothic"/>
                <w:lang w:eastAsia="ko-KR"/>
              </w:rPr>
              <w:t>Object Instance ID</w:t>
            </w:r>
          </w:p>
        </w:tc>
        <w:tc>
          <w:tcPr>
            <w:tcW w:w="985" w:type="dxa"/>
          </w:tcPr>
          <w:p w:rsidR="00D34AEB" w:rsidRPr="008E7BB2" w:rsidRDefault="00D34AEB" w:rsidP="002A1513">
            <w:pPr>
              <w:pStyle w:val="TableRow"/>
              <w:rPr>
                <w:rFonts w:eastAsia="Malgun Gothic"/>
                <w:lang w:eastAsia="ko-KR"/>
              </w:rPr>
            </w:pPr>
            <w:r w:rsidRPr="008E7BB2">
              <w:rPr>
                <w:rFonts w:eastAsia="Malgun Gothic"/>
                <w:lang w:eastAsia="ko-KR"/>
              </w:rPr>
              <w:t>No</w:t>
            </w:r>
          </w:p>
        </w:tc>
        <w:tc>
          <w:tcPr>
            <w:tcW w:w="2268" w:type="dxa"/>
          </w:tcPr>
          <w:p w:rsidR="00D34AEB" w:rsidRPr="008E7BB2" w:rsidRDefault="00D34AEB" w:rsidP="002A1513">
            <w:pPr>
              <w:pStyle w:val="TableRow"/>
            </w:pPr>
            <w:r w:rsidRPr="008E7BB2">
              <w:rPr>
                <w:rFonts w:eastAsia="Malgun Gothic"/>
                <w:lang w:eastAsia="ko-KR"/>
              </w:rPr>
              <w:t>-</w:t>
            </w:r>
          </w:p>
        </w:tc>
        <w:tc>
          <w:tcPr>
            <w:tcW w:w="4736" w:type="dxa"/>
          </w:tcPr>
          <w:p w:rsidR="00D34AEB" w:rsidRPr="008E7BB2" w:rsidRDefault="00D34AEB" w:rsidP="00FB6CD4">
            <w:pPr>
              <w:pStyle w:val="TableRow"/>
            </w:pPr>
            <w:r w:rsidRPr="008E7BB2">
              <w:rPr>
                <w:rFonts w:eastAsia="Malgun Gothic"/>
                <w:lang w:eastAsia="ko-KR"/>
              </w:rPr>
              <w:t xml:space="preserve">Indicates the Object Instance to create. If this Resource is not specified, the </w:t>
            </w:r>
            <w:r w:rsidR="00E46A16">
              <w:rPr>
                <w:rFonts w:eastAsia="Malgun Gothic"/>
                <w:lang w:eastAsia="ko-KR"/>
              </w:rPr>
              <w:t>LWM2M Client</w:t>
            </w:r>
            <w:r w:rsidRPr="008E7BB2">
              <w:rPr>
                <w:rFonts w:eastAsia="Malgun Gothic"/>
                <w:lang w:eastAsia="ko-KR"/>
              </w:rPr>
              <w:t xml:space="preserve"> </w:t>
            </w:r>
            <w:r w:rsidR="00FB6CD4" w:rsidRPr="008E7BB2">
              <w:rPr>
                <w:rFonts w:eastAsia="Malgun Gothic"/>
                <w:lang w:eastAsia="ko-KR"/>
              </w:rPr>
              <w:t>assigns the</w:t>
            </w:r>
            <w:r w:rsidRPr="008E7BB2">
              <w:rPr>
                <w:rFonts w:eastAsia="Malgun Gothic"/>
                <w:lang w:eastAsia="ko-KR"/>
              </w:rPr>
              <w:t xml:space="preserve"> ID of </w:t>
            </w:r>
            <w:r w:rsidR="00FB6CD4" w:rsidRPr="008E7BB2">
              <w:rPr>
                <w:rFonts w:eastAsia="Malgun Gothic"/>
                <w:lang w:eastAsia="ko-KR"/>
              </w:rPr>
              <w:t>the</w:t>
            </w:r>
            <w:r w:rsidRPr="008E7BB2">
              <w:rPr>
                <w:rFonts w:eastAsia="Malgun Gothic"/>
                <w:lang w:eastAsia="ko-KR"/>
              </w:rPr>
              <w:t xml:space="preserve"> Object Instance.</w:t>
            </w:r>
          </w:p>
        </w:tc>
      </w:tr>
      <w:tr w:rsidR="00D34AEB" w:rsidRPr="008E7BB2">
        <w:trPr>
          <w:jc w:val="center"/>
        </w:trPr>
        <w:tc>
          <w:tcPr>
            <w:tcW w:w="2178" w:type="dxa"/>
          </w:tcPr>
          <w:p w:rsidR="00D34AEB" w:rsidRPr="008E7BB2" w:rsidRDefault="00D34AEB" w:rsidP="002A1513">
            <w:pPr>
              <w:pStyle w:val="TableRow"/>
            </w:pPr>
            <w:r w:rsidRPr="008E7BB2">
              <w:t>New Value</w:t>
            </w:r>
          </w:p>
        </w:tc>
        <w:tc>
          <w:tcPr>
            <w:tcW w:w="985" w:type="dxa"/>
          </w:tcPr>
          <w:p w:rsidR="00D34AEB" w:rsidRPr="008E7BB2" w:rsidRDefault="00D34AEB" w:rsidP="002A1513">
            <w:pPr>
              <w:pStyle w:val="TableRow"/>
            </w:pPr>
            <w:r w:rsidRPr="008E7BB2">
              <w:t>Yes</w:t>
            </w:r>
          </w:p>
        </w:tc>
        <w:tc>
          <w:tcPr>
            <w:tcW w:w="2268" w:type="dxa"/>
          </w:tcPr>
          <w:p w:rsidR="00D34AEB" w:rsidRPr="008E7BB2" w:rsidRDefault="00D34AEB" w:rsidP="002A1513">
            <w:pPr>
              <w:pStyle w:val="TableRow"/>
            </w:pPr>
            <w:r w:rsidRPr="008E7BB2">
              <w:t>-</w:t>
            </w:r>
          </w:p>
        </w:tc>
        <w:tc>
          <w:tcPr>
            <w:tcW w:w="4736" w:type="dxa"/>
          </w:tcPr>
          <w:p w:rsidR="00D34AEB" w:rsidRPr="008E7BB2" w:rsidRDefault="00D34AEB" w:rsidP="00D40ACA">
            <w:pPr>
              <w:pStyle w:val="TableRow"/>
              <w:keepNext/>
            </w:pPr>
            <w:r w:rsidRPr="008E7BB2">
              <w:t xml:space="preserve">The new value included in the payload to </w:t>
            </w:r>
            <w:r w:rsidRPr="008E7BB2">
              <w:rPr>
                <w:rFonts w:eastAsia="Malgun Gothic"/>
                <w:lang w:eastAsia="ko-KR"/>
              </w:rPr>
              <w:t xml:space="preserve">create </w:t>
            </w:r>
            <w:r w:rsidRPr="008E7BB2">
              <w:t>the</w:t>
            </w:r>
            <w:r w:rsidRPr="008E7BB2">
              <w:rPr>
                <w:rFonts w:eastAsia="Malgun Gothic"/>
                <w:lang w:eastAsia="ko-KR"/>
              </w:rPr>
              <w:t xml:space="preserve"> Object Instance</w:t>
            </w:r>
            <w:r w:rsidRPr="008E7BB2">
              <w:t>.</w:t>
            </w:r>
          </w:p>
        </w:tc>
      </w:tr>
    </w:tbl>
    <w:p w:rsidR="002E7E3C" w:rsidRDefault="001431CF" w:rsidP="00D40ACA">
      <w:pPr>
        <w:pStyle w:val="Caption"/>
      </w:pPr>
      <w:bookmarkStart w:id="1293" w:name="_Toc377561016"/>
      <w:r>
        <w:t xml:space="preserve">Table </w:t>
      </w:r>
      <w:fldSimple w:instr=" SEQ Table \* ARABIC ">
        <w:r w:rsidR="00CD7519">
          <w:rPr>
            <w:noProof/>
          </w:rPr>
          <w:t>11</w:t>
        </w:r>
      </w:fldSimple>
      <w:r w:rsidRPr="00C2697B">
        <w:t>: Create parameters</w:t>
      </w:r>
      <w:bookmarkEnd w:id="1293"/>
    </w:p>
    <w:p w:rsidR="005430E6" w:rsidRDefault="005430E6" w:rsidP="005430E6">
      <w:pPr>
        <w:rPr>
          <w:lang w:eastAsia="ko-KR"/>
        </w:rPr>
      </w:pPr>
      <w:r>
        <w:rPr>
          <w:rFonts w:hint="eastAsia"/>
          <w:lang w:eastAsia="ko-KR"/>
        </w:rPr>
        <w:t xml:space="preserve">If the LWM2M Server sends </w:t>
      </w:r>
      <w:r w:rsidR="000656BF">
        <w:rPr>
          <w:lang w:eastAsia="ko-KR"/>
        </w:rPr>
        <w:t xml:space="preserve">a </w:t>
      </w:r>
      <w:r>
        <w:rPr>
          <w:lang w:eastAsia="ko-KR"/>
        </w:rPr>
        <w:t>“</w:t>
      </w:r>
      <w:r>
        <w:rPr>
          <w:rFonts w:hint="eastAsia"/>
          <w:lang w:eastAsia="ko-KR"/>
        </w:rPr>
        <w:t>Create</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on an O</w:t>
      </w:r>
      <w:r>
        <w:rPr>
          <w:lang w:eastAsia="ko-KR"/>
        </w:rPr>
        <w:t>bject</w:t>
      </w:r>
      <w:r>
        <w:rPr>
          <w:rFonts w:hint="eastAsia"/>
          <w:lang w:eastAsia="ko-KR"/>
        </w:rPr>
        <w:t xml:space="preserve"> Instance and the LWM2M Client has more than two LWM2M Server Accounts, then the LWM2M Client creates </w:t>
      </w:r>
      <w:r w:rsidR="000656BF">
        <w:rPr>
          <w:lang w:eastAsia="ko-KR"/>
        </w:rPr>
        <w:t xml:space="preserve">an </w:t>
      </w:r>
      <w:r>
        <w:rPr>
          <w:rFonts w:hint="eastAsia"/>
          <w:lang w:eastAsia="ko-KR"/>
        </w:rPr>
        <w:t>Access Control Object Instance for the created Object Instance.</w:t>
      </w:r>
    </w:p>
    <w:p w:rsidR="005430E6" w:rsidRDefault="005430E6" w:rsidP="004B1D2A">
      <w:pPr>
        <w:numPr>
          <w:ilvl w:val="0"/>
          <w:numId w:val="38"/>
        </w:numPr>
        <w:spacing w:after="0"/>
        <w:rPr>
          <w:lang w:eastAsia="ko-KR"/>
        </w:rPr>
      </w:pPr>
      <w:r>
        <w:rPr>
          <w:rFonts w:hint="eastAsia"/>
          <w:lang w:eastAsia="ko-KR"/>
        </w:rPr>
        <w:t>Access Control Owner MUST be the LWM2M Server</w:t>
      </w:r>
    </w:p>
    <w:p w:rsidR="00D34AEB" w:rsidRPr="008E7BB2" w:rsidRDefault="005430E6" w:rsidP="004B1D2A">
      <w:pPr>
        <w:numPr>
          <w:ilvl w:val="0"/>
          <w:numId w:val="38"/>
        </w:numPr>
        <w:spacing w:after="0"/>
      </w:pPr>
      <w:r>
        <w:rPr>
          <w:lang w:eastAsia="ko-KR"/>
        </w:rPr>
        <w:t>T</w:t>
      </w:r>
      <w:r>
        <w:rPr>
          <w:rFonts w:hint="eastAsia"/>
          <w:lang w:eastAsia="ko-KR"/>
        </w:rPr>
        <w:t>he LWM2M Server MUST have full access right</w:t>
      </w:r>
      <w:r w:rsidR="000656BF">
        <w:rPr>
          <w:lang w:eastAsia="ko-KR"/>
        </w:rPr>
        <w:t>s</w:t>
      </w:r>
    </w:p>
    <w:p w:rsidR="009A1428" w:rsidRPr="008E7BB2" w:rsidRDefault="009A1428" w:rsidP="00F93B72">
      <w:pPr>
        <w:pStyle w:val="Heading3"/>
      </w:pPr>
      <w:bookmarkStart w:id="1294" w:name="_Ref368312731"/>
      <w:bookmarkStart w:id="1295" w:name="_Ref368313113"/>
      <w:bookmarkStart w:id="1296" w:name="_Toc370916063"/>
      <w:bookmarkStart w:id="1297" w:name="_Toc370922885"/>
      <w:bookmarkStart w:id="1298" w:name="_Toc377561096"/>
      <w:r w:rsidRPr="008E7BB2">
        <w:t>Delete</w:t>
      </w:r>
      <w:bookmarkEnd w:id="1294"/>
      <w:bookmarkEnd w:id="1295"/>
      <w:bookmarkEnd w:id="1296"/>
      <w:bookmarkEnd w:id="1297"/>
      <w:bookmarkEnd w:id="1298"/>
    </w:p>
    <w:p w:rsidR="003275EE" w:rsidRPr="008E7BB2" w:rsidRDefault="003275EE" w:rsidP="003275EE">
      <w:pPr>
        <w:rPr>
          <w:lang w:eastAsia="ko-KR"/>
        </w:rPr>
      </w:pPr>
      <w:r w:rsidRPr="008E7BB2">
        <w:t>The “</w:t>
      </w:r>
      <w:r w:rsidRPr="008E7BB2">
        <w:rPr>
          <w:lang w:eastAsia="ko-KR"/>
        </w:rPr>
        <w:t xml:space="preserve">Delete” </w:t>
      </w:r>
      <w:r w:rsidR="001C7788">
        <w:rPr>
          <w:lang w:eastAsia="ko-KR"/>
        </w:rPr>
        <w:t>operation</w:t>
      </w:r>
      <w:r w:rsidRPr="008E7BB2">
        <w:t xml:space="preserve"> is used for LWM2M </w:t>
      </w:r>
      <w:r w:rsidRPr="008E7BB2">
        <w:rPr>
          <w:lang w:eastAsia="ko-KR"/>
        </w:rPr>
        <w:t xml:space="preserve">Server </w:t>
      </w:r>
      <w:r w:rsidRPr="008E7BB2">
        <w:t xml:space="preserve">to </w:t>
      </w:r>
      <w:r w:rsidR="00E26807" w:rsidRPr="008E7BB2">
        <w:rPr>
          <w:rFonts w:eastAsiaTheme="minorEastAsia" w:hint="eastAsia"/>
          <w:lang w:eastAsia="ko-KR"/>
        </w:rPr>
        <w:t>delete</w:t>
      </w:r>
      <w:r w:rsidRPr="008E7BB2">
        <w:rPr>
          <w:lang w:eastAsia="ko-KR"/>
        </w:rPr>
        <w:t xml:space="preserve"> an Object Instance within the LWM2M Client</w:t>
      </w:r>
      <w:r w:rsidRPr="008E7BB2">
        <w:t xml:space="preserve">. </w:t>
      </w:r>
    </w:p>
    <w:p w:rsidR="003275EE" w:rsidRPr="008E7BB2" w:rsidRDefault="003275EE" w:rsidP="003275EE">
      <w:pPr>
        <w:rPr>
          <w:lang w:eastAsia="ko-KR"/>
        </w:rPr>
      </w:pPr>
      <w:r w:rsidRPr="008E7BB2">
        <w:rPr>
          <w:lang w:eastAsia="ko-KR"/>
        </w:rPr>
        <w:t xml:space="preserve">The Object Instance that is deleted in the LWM2M Client by the LWM2M Server MUST be an Object Instance that is announced by the LWM2M Client to the LWM2M Server using the “Register” and “Update” </w:t>
      </w:r>
      <w:r w:rsidR="001C7788">
        <w:rPr>
          <w:lang w:eastAsia="ko-KR"/>
        </w:rPr>
        <w:t>operation</w:t>
      </w:r>
      <w:r w:rsidRPr="008E7BB2">
        <w:rPr>
          <w:lang w:eastAsia="ko-KR"/>
        </w:rPr>
        <w:t xml:space="preserve">s of the </w:t>
      </w:r>
      <w:r w:rsidR="00111719">
        <w:rPr>
          <w:rFonts w:eastAsiaTheme="minorEastAsia" w:hint="eastAsia"/>
          <w:lang w:eastAsia="ko-KR"/>
        </w:rPr>
        <w:t>Client</w:t>
      </w:r>
      <w:r w:rsidRPr="008E7BB2">
        <w:rPr>
          <w:lang w:eastAsia="ko-KR"/>
        </w:rPr>
        <w:t xml:space="preserve"> Registration Interface. </w:t>
      </w:r>
    </w:p>
    <w:p w:rsidR="009A1428" w:rsidRPr="008E7BB2" w:rsidRDefault="009A1428" w:rsidP="00D40ACA">
      <w:pPr>
        <w:rPr>
          <w:b/>
          <w:lang w:eastAsia="zh-CN"/>
        </w:rPr>
      </w:pPr>
      <w:r w:rsidRPr="008E7BB2">
        <w:t xml:space="preserve">The </w:t>
      </w:r>
      <w:r w:rsidRPr="008E7BB2">
        <w:rPr>
          <w:lang w:eastAsia="ko-KR"/>
        </w:rPr>
        <w:t>Delete</w:t>
      </w:r>
      <w:r w:rsidRPr="008E7BB2">
        <w:t xml:space="preserve"> operation has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9A1428" w:rsidRPr="008E7BB2">
        <w:trPr>
          <w:tblHeader/>
          <w:jc w:val="center"/>
        </w:trPr>
        <w:tc>
          <w:tcPr>
            <w:tcW w:w="2178" w:type="dxa"/>
            <w:shd w:val="pct25" w:color="auto" w:fill="FFFFFF"/>
          </w:tcPr>
          <w:p w:rsidR="009A1428" w:rsidRPr="008E7BB2" w:rsidRDefault="009A1428" w:rsidP="00E46193">
            <w:pPr>
              <w:pStyle w:val="TableRow"/>
              <w:jc w:val="center"/>
              <w:rPr>
                <w:b/>
                <w:sz w:val="18"/>
                <w:szCs w:val="24"/>
              </w:rPr>
            </w:pPr>
            <w:r w:rsidRPr="008E7BB2">
              <w:rPr>
                <w:b/>
                <w:sz w:val="18"/>
                <w:szCs w:val="24"/>
              </w:rPr>
              <w:t>Parameter</w:t>
            </w:r>
          </w:p>
        </w:tc>
        <w:tc>
          <w:tcPr>
            <w:tcW w:w="985" w:type="dxa"/>
            <w:shd w:val="pct25" w:color="auto" w:fill="FFFFFF"/>
          </w:tcPr>
          <w:p w:rsidR="009A1428" w:rsidRPr="008E7BB2" w:rsidRDefault="009A1428" w:rsidP="00E46193">
            <w:pPr>
              <w:pStyle w:val="TableRow"/>
              <w:jc w:val="center"/>
              <w:rPr>
                <w:b/>
                <w:sz w:val="18"/>
                <w:szCs w:val="24"/>
              </w:rPr>
            </w:pPr>
            <w:r w:rsidRPr="008E7BB2">
              <w:rPr>
                <w:b/>
                <w:sz w:val="18"/>
                <w:szCs w:val="24"/>
              </w:rPr>
              <w:t>Required</w:t>
            </w:r>
          </w:p>
        </w:tc>
        <w:tc>
          <w:tcPr>
            <w:tcW w:w="2268" w:type="dxa"/>
            <w:shd w:val="pct25" w:color="auto" w:fill="FFFFFF"/>
          </w:tcPr>
          <w:p w:rsidR="009A1428" w:rsidRPr="008E7BB2" w:rsidRDefault="009A1428" w:rsidP="00E46193">
            <w:pPr>
              <w:pStyle w:val="TableRow"/>
              <w:jc w:val="center"/>
              <w:rPr>
                <w:b/>
                <w:sz w:val="18"/>
                <w:szCs w:val="24"/>
              </w:rPr>
            </w:pPr>
            <w:r w:rsidRPr="008E7BB2">
              <w:rPr>
                <w:b/>
                <w:sz w:val="18"/>
                <w:szCs w:val="24"/>
              </w:rPr>
              <w:t>Default Value</w:t>
            </w:r>
          </w:p>
        </w:tc>
        <w:tc>
          <w:tcPr>
            <w:tcW w:w="4736" w:type="dxa"/>
            <w:shd w:val="pct25" w:color="auto" w:fill="FFFFFF"/>
          </w:tcPr>
          <w:p w:rsidR="009A1428" w:rsidRPr="008E7BB2" w:rsidRDefault="009A1428" w:rsidP="00E46193">
            <w:pPr>
              <w:pStyle w:val="TableRow"/>
              <w:jc w:val="center"/>
              <w:rPr>
                <w:b/>
                <w:sz w:val="18"/>
                <w:szCs w:val="24"/>
              </w:rPr>
            </w:pPr>
            <w:r w:rsidRPr="008E7BB2">
              <w:rPr>
                <w:b/>
                <w:sz w:val="18"/>
                <w:szCs w:val="24"/>
              </w:rPr>
              <w:t>Notes</w:t>
            </w:r>
          </w:p>
        </w:tc>
      </w:tr>
      <w:tr w:rsidR="009A1428" w:rsidRPr="008E7BB2">
        <w:trPr>
          <w:jc w:val="center"/>
        </w:trPr>
        <w:tc>
          <w:tcPr>
            <w:tcW w:w="2178" w:type="dxa"/>
          </w:tcPr>
          <w:p w:rsidR="009A1428" w:rsidRPr="008E7BB2" w:rsidRDefault="009A1428" w:rsidP="00E46193">
            <w:pPr>
              <w:pStyle w:val="TableRow"/>
            </w:pPr>
            <w:r w:rsidRPr="008E7BB2">
              <w:t>Object ID</w:t>
            </w:r>
          </w:p>
        </w:tc>
        <w:tc>
          <w:tcPr>
            <w:tcW w:w="985" w:type="dxa"/>
          </w:tcPr>
          <w:p w:rsidR="009A1428" w:rsidRPr="008E7BB2" w:rsidRDefault="009A1428" w:rsidP="00E46193">
            <w:pPr>
              <w:pStyle w:val="TableRow"/>
            </w:pPr>
            <w:r w:rsidRPr="008E7BB2">
              <w:t>Yes</w:t>
            </w:r>
          </w:p>
        </w:tc>
        <w:tc>
          <w:tcPr>
            <w:tcW w:w="2268" w:type="dxa"/>
          </w:tcPr>
          <w:p w:rsidR="009A1428" w:rsidRPr="008E7BB2" w:rsidRDefault="009A1428" w:rsidP="00E46193">
            <w:pPr>
              <w:pStyle w:val="TableRow"/>
            </w:pPr>
            <w:r w:rsidRPr="008E7BB2">
              <w:t>-</w:t>
            </w:r>
          </w:p>
        </w:tc>
        <w:tc>
          <w:tcPr>
            <w:tcW w:w="4736" w:type="dxa"/>
          </w:tcPr>
          <w:p w:rsidR="009A1428" w:rsidRPr="008E7BB2" w:rsidRDefault="009A1428" w:rsidP="00E46193">
            <w:pPr>
              <w:pStyle w:val="TableRow"/>
            </w:pPr>
            <w:r w:rsidRPr="008E7BB2">
              <w:t>Indicates the Objec</w:t>
            </w:r>
            <w:r w:rsidRPr="008E7BB2">
              <w:rPr>
                <w:rFonts w:eastAsia="Malgun Gothic"/>
                <w:lang w:eastAsia="ko-KR"/>
              </w:rPr>
              <w:t>t</w:t>
            </w:r>
            <w:r w:rsidRPr="008E7BB2">
              <w:t>.</w:t>
            </w:r>
          </w:p>
        </w:tc>
      </w:tr>
      <w:tr w:rsidR="009A1428" w:rsidRPr="008E7BB2">
        <w:trPr>
          <w:jc w:val="center"/>
        </w:trPr>
        <w:tc>
          <w:tcPr>
            <w:tcW w:w="2178" w:type="dxa"/>
          </w:tcPr>
          <w:p w:rsidR="009A1428" w:rsidRPr="008E7BB2" w:rsidRDefault="009A1428" w:rsidP="00E46193">
            <w:pPr>
              <w:pStyle w:val="TableRow"/>
            </w:pPr>
            <w:r w:rsidRPr="008E7BB2">
              <w:rPr>
                <w:rFonts w:eastAsia="Malgun Gothic"/>
                <w:lang w:eastAsia="ko-KR"/>
              </w:rPr>
              <w:t>Object Instance ID</w:t>
            </w:r>
          </w:p>
        </w:tc>
        <w:tc>
          <w:tcPr>
            <w:tcW w:w="985" w:type="dxa"/>
          </w:tcPr>
          <w:p w:rsidR="009A1428" w:rsidRPr="008E7BB2" w:rsidRDefault="009A1428" w:rsidP="00E46193">
            <w:pPr>
              <w:pStyle w:val="TableRow"/>
              <w:rPr>
                <w:rFonts w:eastAsia="Malgun Gothic"/>
                <w:lang w:eastAsia="ko-KR"/>
              </w:rPr>
            </w:pPr>
            <w:r w:rsidRPr="008E7BB2">
              <w:rPr>
                <w:rFonts w:eastAsia="Malgun Gothic"/>
                <w:lang w:eastAsia="ko-KR"/>
              </w:rPr>
              <w:t>Yes</w:t>
            </w:r>
          </w:p>
        </w:tc>
        <w:tc>
          <w:tcPr>
            <w:tcW w:w="2268" w:type="dxa"/>
          </w:tcPr>
          <w:p w:rsidR="009A1428" w:rsidRPr="008E7BB2" w:rsidRDefault="009A1428" w:rsidP="00E46193">
            <w:pPr>
              <w:pStyle w:val="TableRow"/>
            </w:pPr>
            <w:r w:rsidRPr="008E7BB2">
              <w:rPr>
                <w:rFonts w:eastAsia="Malgun Gothic"/>
                <w:lang w:eastAsia="ko-KR"/>
              </w:rPr>
              <w:t>-</w:t>
            </w:r>
          </w:p>
        </w:tc>
        <w:tc>
          <w:tcPr>
            <w:tcW w:w="4736" w:type="dxa"/>
          </w:tcPr>
          <w:p w:rsidR="009A1428" w:rsidRPr="008E7BB2" w:rsidRDefault="009A1428" w:rsidP="00D40ACA">
            <w:pPr>
              <w:pStyle w:val="TableRow"/>
              <w:keepNext/>
            </w:pPr>
            <w:r w:rsidRPr="008E7BB2">
              <w:rPr>
                <w:rFonts w:eastAsia="Malgun Gothic"/>
                <w:lang w:eastAsia="ko-KR"/>
              </w:rPr>
              <w:t>Indicates the Object Instance to delete.</w:t>
            </w:r>
          </w:p>
        </w:tc>
      </w:tr>
    </w:tbl>
    <w:p w:rsidR="009A1428" w:rsidRPr="008E7BB2" w:rsidRDefault="001431CF" w:rsidP="00D40ACA">
      <w:pPr>
        <w:pStyle w:val="Caption"/>
      </w:pPr>
      <w:bookmarkStart w:id="1299" w:name="_Toc377561017"/>
      <w:r>
        <w:t xml:space="preserve">Table </w:t>
      </w:r>
      <w:fldSimple w:instr=" SEQ Table \* ARABIC ">
        <w:r w:rsidR="00CD7519">
          <w:rPr>
            <w:noProof/>
          </w:rPr>
          <w:t>12</w:t>
        </w:r>
      </w:fldSimple>
      <w:r w:rsidRPr="002739F3">
        <w:t>: Delete parameters</w:t>
      </w:r>
      <w:bookmarkEnd w:id="1299"/>
    </w:p>
    <w:p w:rsidR="00F2110E" w:rsidRPr="008E7BB2" w:rsidRDefault="00F2110E" w:rsidP="00D40ACA">
      <w:pPr>
        <w:pStyle w:val="Heading2"/>
        <w:tabs>
          <w:tab w:val="clear" w:pos="1006"/>
          <w:tab w:val="num" w:pos="851"/>
        </w:tabs>
      </w:pPr>
      <w:bookmarkStart w:id="1300" w:name="_Toc370916064"/>
      <w:bookmarkStart w:id="1301" w:name="_Toc370922886"/>
      <w:bookmarkStart w:id="1302" w:name="_Toc377561097"/>
      <w:r w:rsidRPr="008E7BB2">
        <w:t>Information Reporting Interface</w:t>
      </w:r>
      <w:bookmarkEnd w:id="1300"/>
      <w:bookmarkEnd w:id="1301"/>
      <w:bookmarkEnd w:id="1302"/>
    </w:p>
    <w:p w:rsidR="00135827" w:rsidRPr="00D248AA" w:rsidRDefault="00135827" w:rsidP="00135827">
      <w:pPr>
        <w:rPr>
          <w:lang w:eastAsia="ko-KR"/>
        </w:rPr>
      </w:pPr>
      <w:r w:rsidRPr="00D248AA">
        <w:rPr>
          <w:rFonts w:hint="eastAsia"/>
          <w:lang w:eastAsia="ko-KR"/>
        </w:rPr>
        <w:t>The LWM2M Server and the LWM2M Client MUST support all the operations in this interface.</w:t>
      </w:r>
    </w:p>
    <w:p w:rsidR="00F2110E" w:rsidRPr="008E7BB2" w:rsidRDefault="00F2110E" w:rsidP="00F2110E">
      <w:r w:rsidRPr="008E7BB2">
        <w:t>Th</w:t>
      </w:r>
      <w:r w:rsidR="008443AE" w:rsidRPr="008E7BB2">
        <w:t>e Information Reporting I</w:t>
      </w:r>
      <w:r w:rsidRPr="008E7BB2">
        <w:t xml:space="preserve">nterface is used by a LWM2M Server to observe any changes in a Resource on a LWM2M Client, receiving notifications when new values are available. This observation relationship is initiated by sending an </w:t>
      </w:r>
      <w:r w:rsidR="0050614F" w:rsidRPr="008E7BB2">
        <w:t>“</w:t>
      </w:r>
      <w:r w:rsidRPr="008E7BB2">
        <w:t>Observe</w:t>
      </w:r>
      <w:r w:rsidR="0050614F" w:rsidRPr="008E7BB2">
        <w:t xml:space="preserve">” </w:t>
      </w:r>
      <w:r w:rsidR="001C7788">
        <w:t>operation</w:t>
      </w:r>
      <w:r w:rsidRPr="008E7BB2">
        <w:t xml:space="preserve"> to the L2M2M Client for an </w:t>
      </w:r>
      <w:r w:rsidRPr="008E7BB2">
        <w:rPr>
          <w:rFonts w:eastAsia="Malgun Gothic"/>
          <w:lang w:eastAsia="ko-KR"/>
        </w:rPr>
        <w:t>Object</w:t>
      </w:r>
      <w:r w:rsidR="00A65FB3" w:rsidRPr="008E7BB2">
        <w:rPr>
          <w:rFonts w:eastAsia="Malgun Gothic"/>
          <w:lang w:eastAsia="ko-KR"/>
        </w:rPr>
        <w:t>,</w:t>
      </w:r>
      <w:r w:rsidRPr="008E7BB2">
        <w:rPr>
          <w:rFonts w:eastAsia="Malgun Gothic"/>
          <w:lang w:eastAsia="ko-KR"/>
        </w:rPr>
        <w:t xml:space="preserve"> </w:t>
      </w:r>
      <w:r w:rsidR="00A65FB3" w:rsidRPr="008E7BB2">
        <w:rPr>
          <w:rFonts w:eastAsia="Malgun Gothic"/>
          <w:lang w:eastAsia="ko-KR"/>
        </w:rPr>
        <w:t xml:space="preserve">an </w:t>
      </w:r>
      <w:r w:rsidR="00201852">
        <w:rPr>
          <w:rFonts w:eastAsia="Malgun Gothic"/>
          <w:lang w:eastAsia="ko-KR"/>
        </w:rPr>
        <w:t xml:space="preserve">Object </w:t>
      </w:r>
      <w:r w:rsidRPr="008E7BB2">
        <w:rPr>
          <w:rFonts w:eastAsia="Malgun Gothic"/>
          <w:lang w:eastAsia="ko-KR"/>
        </w:rPr>
        <w:t>Instance</w:t>
      </w:r>
      <w:r w:rsidRPr="008E7BB2">
        <w:t xml:space="preserve"> or </w:t>
      </w:r>
      <w:r w:rsidR="00A65FB3" w:rsidRPr="008E7BB2">
        <w:t xml:space="preserve">a </w:t>
      </w:r>
      <w:r w:rsidRPr="008E7BB2">
        <w:t xml:space="preserve">Resource. An observation ends when a </w:t>
      </w:r>
      <w:r w:rsidR="002348E4" w:rsidRPr="008E7BB2">
        <w:t>“</w:t>
      </w:r>
      <w:r w:rsidRPr="008E7BB2">
        <w:t>Cancel</w:t>
      </w:r>
      <w:r w:rsidR="001A476E" w:rsidRPr="008E7BB2">
        <w:t xml:space="preserve"> </w:t>
      </w:r>
      <w:r w:rsidRPr="008E7BB2">
        <w:t>Observation</w:t>
      </w:r>
      <w:r w:rsidR="002348E4" w:rsidRPr="008E7BB2">
        <w:t xml:space="preserve">” </w:t>
      </w:r>
      <w:r w:rsidR="001C7788">
        <w:t>operation</w:t>
      </w:r>
      <w:r w:rsidRPr="008E7BB2">
        <w:t xml:space="preserve"> is performed. </w:t>
      </w:r>
    </w:p>
    <w:p w:rsidR="00F2110E" w:rsidRPr="008E7BB2" w:rsidRDefault="00F2110E" w:rsidP="00F2110E"/>
    <w:p w:rsidR="00F2110E" w:rsidRPr="008E7BB2" w:rsidRDefault="00EA532C" w:rsidP="00F2110E">
      <w:pPr>
        <w:jc w:val="center"/>
      </w:pPr>
      <w:r w:rsidRPr="00B566BE">
        <w:rPr>
          <w:noProof/>
          <w:lang w:val="en-US" w:eastAsia="ko-KR"/>
        </w:rPr>
        <w:lastRenderedPageBreak/>
        <w:t xml:space="preserve"> </w:t>
      </w:r>
      <w:r w:rsidRPr="00D40ACA">
        <w:rPr>
          <w:noProof/>
          <w:lang w:eastAsia="zh-CN"/>
        </w:rPr>
        <w:drawing>
          <wp:inline distT="0" distB="0" distL="0" distR="0" wp14:anchorId="65D00175" wp14:editId="77D4CBEE">
            <wp:extent cx="3466465" cy="3745230"/>
            <wp:effectExtent l="0" t="0" r="63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66465" cy="3745230"/>
                    </a:xfrm>
                    <a:prstGeom prst="rect">
                      <a:avLst/>
                    </a:prstGeom>
                    <a:noFill/>
                    <a:ln>
                      <a:noFill/>
                    </a:ln>
                  </pic:spPr>
                </pic:pic>
              </a:graphicData>
            </a:graphic>
          </wp:inline>
        </w:drawing>
      </w:r>
    </w:p>
    <w:p w:rsidR="00F2110E" w:rsidRPr="008E7BB2" w:rsidRDefault="00D50944" w:rsidP="00D40ACA">
      <w:pPr>
        <w:pStyle w:val="Caption"/>
        <w:outlineLvl w:val="0"/>
      </w:pPr>
      <w:bookmarkStart w:id="1303" w:name="_Toc377561052"/>
      <w:r w:rsidRPr="008E7BB2">
        <w:t xml:space="preserve">Figure </w:t>
      </w:r>
      <w:r w:rsidR="00EE4DAD" w:rsidRPr="008E7BB2">
        <w:fldChar w:fldCharType="begin"/>
      </w:r>
      <w:r w:rsidR="00F87E16" w:rsidRPr="008E7BB2">
        <w:instrText xml:space="preserve"> SEQ Figure \* ARABIC  </w:instrText>
      </w:r>
      <w:r w:rsidR="00EE4DAD" w:rsidRPr="008E7BB2">
        <w:fldChar w:fldCharType="separate"/>
      </w:r>
      <w:r w:rsidR="00D304AB">
        <w:rPr>
          <w:noProof/>
        </w:rPr>
        <w:t>11</w:t>
      </w:r>
      <w:r w:rsidR="00EE4DAD" w:rsidRPr="008E7BB2">
        <w:fldChar w:fldCharType="end"/>
      </w:r>
      <w:r w:rsidR="001D31BC" w:rsidRPr="008E7BB2">
        <w:t>:</w:t>
      </w:r>
      <w:r w:rsidRPr="008E7BB2">
        <w:rPr>
          <w:lang w:eastAsia="ko-KR"/>
        </w:rPr>
        <w:t xml:space="preserve"> Example flow for Information Reporting Interface</w:t>
      </w:r>
      <w:r w:rsidR="0000645A" w:rsidRPr="008E7BB2">
        <w:rPr>
          <w:lang w:eastAsia="ko-KR"/>
        </w:rPr>
        <w:t xml:space="preserve"> for the RSSI </w:t>
      </w:r>
      <w:r w:rsidR="008755A3">
        <w:rPr>
          <w:lang w:eastAsia="ko-KR"/>
        </w:rPr>
        <w:t>Resource</w:t>
      </w:r>
      <w:r w:rsidR="0000645A" w:rsidRPr="008E7BB2">
        <w:rPr>
          <w:lang w:eastAsia="ko-KR"/>
        </w:rPr>
        <w:t xml:space="preserve"> of the Connectivity Monitoring Object of the example client (</w:t>
      </w:r>
      <w:r w:rsidR="00484894">
        <w:fldChar w:fldCharType="begin"/>
      </w:r>
      <w:r w:rsidR="00484894">
        <w:instrText xml:space="preserve"> REF _Ref231283174 \w \h  \* MERGEFORMAT </w:instrText>
      </w:r>
      <w:r w:rsidR="00484894">
        <w:fldChar w:fldCharType="separate"/>
      </w:r>
      <w:r w:rsidR="000D1CAF">
        <w:rPr>
          <w:lang w:eastAsia="ko-KR"/>
        </w:rPr>
        <w:t>Appendix E</w:t>
      </w:r>
      <w:r w:rsidR="00484894">
        <w:fldChar w:fldCharType="end"/>
      </w:r>
      <w:r w:rsidR="0000645A" w:rsidRPr="008E7BB2">
        <w:rPr>
          <w:lang w:eastAsia="ko-KR"/>
        </w:rPr>
        <w:t>).</w:t>
      </w:r>
      <w:bookmarkEnd w:id="1303"/>
    </w:p>
    <w:p w:rsidR="00F2110E" w:rsidRPr="008E7BB2" w:rsidRDefault="00F2110E" w:rsidP="00910262">
      <w:pPr>
        <w:pStyle w:val="Heading3"/>
      </w:pPr>
      <w:bookmarkStart w:id="1304" w:name="_Ref368312739"/>
      <w:bookmarkStart w:id="1305" w:name="_Ref368313120"/>
      <w:bookmarkStart w:id="1306" w:name="_Toc370916065"/>
      <w:bookmarkStart w:id="1307" w:name="_Toc370922887"/>
      <w:bookmarkStart w:id="1308" w:name="_Toc377561098"/>
      <w:r w:rsidRPr="008E7BB2">
        <w:t>Observe</w:t>
      </w:r>
      <w:bookmarkEnd w:id="1304"/>
      <w:bookmarkEnd w:id="1305"/>
      <w:bookmarkEnd w:id="1306"/>
      <w:bookmarkEnd w:id="1307"/>
      <w:bookmarkEnd w:id="1308"/>
    </w:p>
    <w:p w:rsidR="00EF3728" w:rsidRPr="008E7BB2" w:rsidRDefault="00EF3728" w:rsidP="00EF3728">
      <w:pPr>
        <w:rPr>
          <w:rFonts w:eastAsiaTheme="minorEastAsia"/>
          <w:lang w:eastAsia="ko-KR"/>
        </w:rPr>
      </w:pPr>
      <w:r w:rsidRPr="008E7BB2">
        <w:t xml:space="preserve">The LWM2M Server initiates </w:t>
      </w:r>
      <w:r w:rsidR="006A552A" w:rsidRPr="008E7BB2">
        <w:t xml:space="preserve">an observation request for changes </w:t>
      </w:r>
      <w:r w:rsidR="00CB7C85" w:rsidRPr="008E7BB2">
        <w:t>of a specific Resource</w:t>
      </w:r>
      <w:r w:rsidR="00A65FB3" w:rsidRPr="008E7BB2">
        <w:t>, Resources within an Object Instance or for</w:t>
      </w:r>
      <w:r w:rsidR="00A65FB3" w:rsidRPr="008E7BB2">
        <w:rPr>
          <w:lang w:eastAsia="ko-KR"/>
        </w:rPr>
        <w:t xml:space="preserve"> all the Object Instances of an Object</w:t>
      </w:r>
      <w:r w:rsidR="00CB7C85" w:rsidRPr="008E7BB2">
        <w:t xml:space="preserve"> within the LWM2M Client.</w:t>
      </w:r>
    </w:p>
    <w:p w:rsidR="00EF3728" w:rsidRPr="008E7BB2" w:rsidRDefault="0035232B" w:rsidP="00F2110E">
      <w:pPr>
        <w:rPr>
          <w:rFonts w:eastAsiaTheme="minorEastAsia"/>
          <w:lang w:eastAsia="ko-KR"/>
        </w:rPr>
      </w:pPr>
      <w:r w:rsidRPr="008E7BB2">
        <w:rPr>
          <w:rFonts w:eastAsiaTheme="minorEastAsia"/>
          <w:lang w:eastAsia="ko-KR"/>
        </w:rPr>
        <w:t>R</w:t>
      </w:r>
      <w:r w:rsidRPr="008E7BB2">
        <w:rPr>
          <w:rFonts w:eastAsiaTheme="minorEastAsia" w:hint="eastAsia"/>
          <w:lang w:eastAsia="ko-KR"/>
        </w:rPr>
        <w:t xml:space="preserve">elated parameters for </w:t>
      </w:r>
      <w:r w:rsidRPr="008E7BB2">
        <w:rPr>
          <w:rFonts w:eastAsiaTheme="minorEastAsia"/>
          <w:lang w:eastAsia="ko-KR"/>
        </w:rPr>
        <w:t>“</w:t>
      </w:r>
      <w:r w:rsidRPr="008E7BB2">
        <w:rPr>
          <w:rFonts w:eastAsiaTheme="minorEastAsia" w:hint="eastAsia"/>
          <w:lang w:eastAsia="ko-KR"/>
        </w:rPr>
        <w:t>Observe</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 xml:space="preserve"> are described in </w:t>
      </w:r>
      <w:r w:rsidR="00EE4DAD">
        <w:rPr>
          <w:rFonts w:eastAsiaTheme="minorEastAsia"/>
          <w:lang w:eastAsia="ko-KR"/>
        </w:rPr>
        <w:fldChar w:fldCharType="begin"/>
      </w:r>
      <w:r w:rsidR="00087224">
        <w:rPr>
          <w:rFonts w:eastAsiaTheme="minorEastAsia"/>
          <w:lang w:eastAsia="ko-KR"/>
        </w:rPr>
        <w:instrText xml:space="preserve"> </w:instrText>
      </w:r>
      <w:r w:rsidR="00087224">
        <w:rPr>
          <w:rFonts w:eastAsiaTheme="minorEastAsia" w:hint="eastAsia"/>
          <w:lang w:eastAsia="ko-KR"/>
        </w:rPr>
        <w:instrText>REF _Ref368208659 \r \h</w:instrText>
      </w:r>
      <w:r w:rsidR="00087224">
        <w:rPr>
          <w:rFonts w:eastAsiaTheme="minorEastAsia"/>
          <w:lang w:eastAsia="ko-KR"/>
        </w:rPr>
        <w:instrText xml:space="preserve"> </w:instrText>
      </w:r>
      <w:r w:rsidR="00EE4DAD">
        <w:rPr>
          <w:rFonts w:eastAsiaTheme="minorEastAsia"/>
          <w:lang w:eastAsia="ko-KR"/>
        </w:rPr>
      </w:r>
      <w:r w:rsidR="00EE4DAD">
        <w:rPr>
          <w:rFonts w:eastAsiaTheme="minorEastAsia"/>
          <w:lang w:eastAsia="ko-KR"/>
        </w:rPr>
        <w:fldChar w:fldCharType="separate"/>
      </w:r>
      <w:r w:rsidR="00CB188B">
        <w:rPr>
          <w:rFonts w:eastAsiaTheme="minorEastAsia"/>
          <w:lang w:eastAsia="ko-KR"/>
        </w:rPr>
        <w:t>5.3.4</w:t>
      </w:r>
      <w:r w:rsidR="00EE4DAD">
        <w:rPr>
          <w:rFonts w:eastAsiaTheme="minorEastAsia"/>
          <w:lang w:eastAsia="ko-KR"/>
        </w:rPr>
        <w:fldChar w:fldCharType="end"/>
      </w:r>
      <w:r w:rsidRPr="008E7BB2">
        <w:rPr>
          <w:rFonts w:eastAsiaTheme="minorEastAsia" w:hint="eastAsia"/>
          <w:lang w:eastAsia="ko-KR"/>
        </w:rPr>
        <w:t xml:space="preserve"> </w:t>
      </w:r>
      <w:r w:rsidR="00595E95">
        <w:rPr>
          <w:rFonts w:eastAsiaTheme="minorEastAsia" w:hint="eastAsia"/>
          <w:lang w:eastAsia="ko-KR"/>
        </w:rPr>
        <w:t>Write Attributes</w:t>
      </w:r>
      <w:r w:rsidR="00A24993" w:rsidRPr="008E7BB2">
        <w:rPr>
          <w:rFonts w:eastAsiaTheme="minorEastAsia" w:hint="eastAsia"/>
          <w:lang w:eastAsia="ko-KR"/>
        </w:rPr>
        <w:t xml:space="preserve"> </w:t>
      </w:r>
      <w:r w:rsidRPr="008E7BB2">
        <w:rPr>
          <w:rFonts w:eastAsiaTheme="minorEastAsia" w:hint="eastAsia"/>
          <w:lang w:eastAsia="ko-KR"/>
        </w:rPr>
        <w:t>and t</w:t>
      </w:r>
      <w:r w:rsidR="00AB7D5E" w:rsidRPr="008E7BB2">
        <w:rPr>
          <w:rFonts w:eastAsiaTheme="minorEastAsia" w:hint="eastAsia"/>
          <w:lang w:eastAsia="ko-KR"/>
        </w:rPr>
        <w:t>hose</w:t>
      </w:r>
      <w:r w:rsidRPr="008E7BB2">
        <w:rPr>
          <w:rFonts w:eastAsiaTheme="minorEastAsia" w:hint="eastAsia"/>
          <w:lang w:eastAsia="ko-KR"/>
        </w:rPr>
        <w:t xml:space="preserve"> parameters are configured by </w:t>
      </w:r>
      <w:r w:rsidRPr="008E7BB2">
        <w:rPr>
          <w:rFonts w:eastAsiaTheme="minorEastAsia"/>
          <w:lang w:eastAsia="ko-KR"/>
        </w:rPr>
        <w:t>“</w:t>
      </w:r>
      <w:r w:rsidR="00595E95">
        <w:rPr>
          <w:rFonts w:eastAsiaTheme="minorEastAsia" w:hint="eastAsia"/>
          <w:lang w:eastAsia="ko-KR"/>
        </w:rPr>
        <w:t>Write Attributes</w:t>
      </w:r>
      <w:r w:rsidRPr="008E7BB2">
        <w:rPr>
          <w:rFonts w:eastAsiaTheme="minorEastAsia"/>
          <w:lang w:eastAsia="ko-KR"/>
        </w:rPr>
        <w:t>”</w:t>
      </w:r>
      <w:r w:rsidRPr="008E7BB2">
        <w:rPr>
          <w:rFonts w:eastAsiaTheme="minorEastAsia" w:hint="eastAsia"/>
          <w:lang w:eastAsia="ko-KR"/>
        </w:rPr>
        <w:t xml:space="preserve"> </w:t>
      </w:r>
      <w:r w:rsidR="001C7788">
        <w:rPr>
          <w:rFonts w:eastAsiaTheme="minorEastAsia" w:hint="eastAsia"/>
          <w:lang w:eastAsia="ko-KR"/>
        </w:rPr>
        <w:t>operation</w:t>
      </w:r>
      <w:r w:rsidRPr="008E7BB2">
        <w:rPr>
          <w:rFonts w:eastAsiaTheme="minorEastAsia" w:hint="eastAsia"/>
          <w:lang w:eastAsia="ko-KR"/>
        </w:rPr>
        <w:t>.</w:t>
      </w:r>
    </w:p>
    <w:p w:rsidR="00F2110E" w:rsidRPr="008E7BB2" w:rsidRDefault="00F2110E" w:rsidP="00D40ACA">
      <w:pPr>
        <w:rPr>
          <w:b/>
          <w:lang w:eastAsia="zh-CN"/>
        </w:rPr>
      </w:pPr>
      <w:r w:rsidRPr="008E7BB2">
        <w:t>The Observe operation includes the following parameters:</w:t>
      </w: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Object ID</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F2110E">
            <w:pPr>
              <w:pStyle w:val="TableRow"/>
            </w:pPr>
            <w:r w:rsidRPr="008E7BB2">
              <w:t>Indicates the Object.</w:t>
            </w:r>
          </w:p>
        </w:tc>
      </w:tr>
      <w:tr w:rsidR="00F2110E" w:rsidRPr="008E7BB2">
        <w:trPr>
          <w:jc w:val="center"/>
        </w:trPr>
        <w:tc>
          <w:tcPr>
            <w:tcW w:w="2178" w:type="dxa"/>
          </w:tcPr>
          <w:p w:rsidR="00F2110E" w:rsidRPr="008E7BB2" w:rsidRDefault="00F2110E" w:rsidP="00F2110E">
            <w:pPr>
              <w:pStyle w:val="TableRow"/>
            </w:pPr>
            <w:r w:rsidRPr="008E7BB2">
              <w:rPr>
                <w:rFonts w:eastAsia="Malgun Gothic"/>
                <w:lang w:eastAsia="ko-KR"/>
              </w:rPr>
              <w:t>Object Instance ID</w:t>
            </w:r>
          </w:p>
        </w:tc>
        <w:tc>
          <w:tcPr>
            <w:tcW w:w="985" w:type="dxa"/>
          </w:tcPr>
          <w:p w:rsidR="00F2110E" w:rsidRPr="008E7BB2" w:rsidRDefault="00A65FB3" w:rsidP="00F2110E">
            <w:pPr>
              <w:pStyle w:val="TableRow"/>
            </w:pPr>
            <w:r w:rsidRPr="008E7BB2">
              <w:rPr>
                <w:rFonts w:eastAsia="Malgun Gothic"/>
                <w:lang w:eastAsia="ko-KR"/>
              </w:rPr>
              <w:t>No</w:t>
            </w:r>
          </w:p>
        </w:tc>
        <w:tc>
          <w:tcPr>
            <w:tcW w:w="2268" w:type="dxa"/>
          </w:tcPr>
          <w:p w:rsidR="00F2110E" w:rsidRPr="008E7BB2" w:rsidRDefault="00F2110E" w:rsidP="00F2110E">
            <w:pPr>
              <w:pStyle w:val="TableRow"/>
            </w:pPr>
            <w:r w:rsidRPr="008E7BB2">
              <w:rPr>
                <w:rFonts w:eastAsia="Malgun Gothic"/>
                <w:lang w:eastAsia="ko-KR"/>
              </w:rPr>
              <w:t>-</w:t>
            </w:r>
          </w:p>
        </w:tc>
        <w:tc>
          <w:tcPr>
            <w:tcW w:w="4736" w:type="dxa"/>
          </w:tcPr>
          <w:p w:rsidR="00F2110E" w:rsidRPr="008E7BB2" w:rsidRDefault="00F2110E" w:rsidP="00F2110E">
            <w:pPr>
              <w:pStyle w:val="TableRow"/>
            </w:pPr>
            <w:r w:rsidRPr="008E7BB2">
              <w:rPr>
                <w:rFonts w:eastAsia="Malgun Gothic"/>
                <w:lang w:eastAsia="ko-KR"/>
              </w:rPr>
              <w:t>Indicates the Object Instance to observe</w:t>
            </w:r>
            <w:r w:rsidR="00A65FB3" w:rsidRPr="008E7BB2">
              <w:rPr>
                <w:rFonts w:eastAsia="Malgun Gothic"/>
                <w:lang w:eastAsia="ko-KR"/>
              </w:rPr>
              <w:t>.</w:t>
            </w:r>
            <w:r w:rsidR="00A65FB3" w:rsidRPr="008E7BB2">
              <w:rPr>
                <w:rFonts w:eastAsia="Malgun Gothic" w:hint="eastAsia"/>
                <w:lang w:eastAsia="ko-KR"/>
              </w:rPr>
              <w:t xml:space="preserve"> If no Object Instance ID is indicated, then all the Object Instances of Object</w:t>
            </w:r>
            <w:r w:rsidR="00A65FB3" w:rsidRPr="008E7BB2">
              <w:rPr>
                <w:rFonts w:eastAsia="Malgun Gothic"/>
                <w:lang w:eastAsia="ko-KR"/>
              </w:rPr>
              <w:t>s</w:t>
            </w:r>
            <w:r w:rsidR="00A65FB3" w:rsidRPr="008E7BB2">
              <w:rPr>
                <w:rFonts w:eastAsia="Malgun Gothic" w:hint="eastAsia"/>
                <w:lang w:eastAsia="ko-KR"/>
              </w:rPr>
              <w:t xml:space="preserve"> are observed and Resource ID MUST NOT be specified</w:t>
            </w:r>
            <w:r w:rsidR="00ED79B6" w:rsidRPr="008E7BB2">
              <w:rPr>
                <w:rFonts w:eastAsia="Malgun Gothic"/>
                <w:lang w:eastAsia="ko-KR"/>
              </w:rPr>
              <w:t>.</w:t>
            </w:r>
          </w:p>
        </w:tc>
      </w:tr>
      <w:tr w:rsidR="00F2110E" w:rsidRPr="008E7BB2">
        <w:trPr>
          <w:jc w:val="center"/>
        </w:trPr>
        <w:tc>
          <w:tcPr>
            <w:tcW w:w="2178" w:type="dxa"/>
          </w:tcPr>
          <w:p w:rsidR="00F2110E" w:rsidRPr="008E7BB2" w:rsidRDefault="00F2110E" w:rsidP="00F2110E">
            <w:pPr>
              <w:pStyle w:val="TableRow"/>
            </w:pPr>
            <w:r w:rsidRPr="008E7BB2">
              <w:t>Resource ID</w:t>
            </w:r>
          </w:p>
        </w:tc>
        <w:tc>
          <w:tcPr>
            <w:tcW w:w="985" w:type="dxa"/>
          </w:tcPr>
          <w:p w:rsidR="00F2110E" w:rsidRPr="008E7BB2" w:rsidRDefault="00F2110E" w:rsidP="00F2110E">
            <w:pPr>
              <w:pStyle w:val="TableRow"/>
            </w:pPr>
            <w:r w:rsidRPr="008E7BB2">
              <w:t>No</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Indicates the Resource to observe. </w:t>
            </w:r>
            <w:r w:rsidR="00A65FB3" w:rsidRPr="008E7BB2">
              <w:rPr>
                <w:rFonts w:eastAsia="Malgun Gothic"/>
                <w:lang w:eastAsia="ko-KR"/>
              </w:rPr>
              <w:t>If no Resource ID is indicated, then the whole Object Instance is observed.</w:t>
            </w:r>
          </w:p>
        </w:tc>
      </w:tr>
    </w:tbl>
    <w:p w:rsidR="00FA3788" w:rsidRDefault="001431CF" w:rsidP="00D40ACA">
      <w:pPr>
        <w:pStyle w:val="Caption"/>
      </w:pPr>
      <w:bookmarkStart w:id="1309" w:name="_Toc377561018"/>
      <w:r>
        <w:t xml:space="preserve">Table </w:t>
      </w:r>
      <w:fldSimple w:instr=" SEQ Table \* ARABIC ">
        <w:r w:rsidR="00CD7519">
          <w:rPr>
            <w:noProof/>
          </w:rPr>
          <w:t>13</w:t>
        </w:r>
      </w:fldSimple>
      <w:r w:rsidRPr="00A70C42">
        <w:t>: Observe parameters</w:t>
      </w:r>
      <w:bookmarkEnd w:id="1309"/>
    </w:p>
    <w:p w:rsidR="00A839C5" w:rsidRPr="008E7BB2" w:rsidRDefault="00FA3788" w:rsidP="00F2110E">
      <w:r>
        <w:rPr>
          <w:lang w:eastAsia="ko-KR"/>
        </w:rPr>
        <w:t>W</w:t>
      </w:r>
      <w:r w:rsidR="00DA3182">
        <w:rPr>
          <w:rFonts w:hint="eastAsia"/>
          <w:lang w:eastAsia="ko-KR"/>
        </w:rPr>
        <w:t xml:space="preserve">hen </w:t>
      </w:r>
      <w:r w:rsidR="00DA3182">
        <w:rPr>
          <w:lang w:eastAsia="ko-KR"/>
        </w:rPr>
        <w:t>“</w:t>
      </w:r>
      <w:r w:rsidR="00DA3182">
        <w:rPr>
          <w:rFonts w:hint="eastAsia"/>
          <w:lang w:eastAsia="ko-KR"/>
        </w:rPr>
        <w:t>Observe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contains only Object ID, the </w:t>
      </w:r>
      <w:r w:rsidR="00DA3182">
        <w:rPr>
          <w:lang w:eastAsia="ko-KR"/>
        </w:rPr>
        <w:t>“</w:t>
      </w:r>
      <w:r w:rsidR="00DA3182">
        <w:rPr>
          <w:rFonts w:hint="eastAsia"/>
          <w:lang w:eastAsia="ko-KR"/>
        </w:rPr>
        <w:t>Notify</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be done per Object Instance.</w:t>
      </w:r>
    </w:p>
    <w:p w:rsidR="00F2110E" w:rsidRPr="008E7BB2" w:rsidRDefault="00F2110E" w:rsidP="00910262">
      <w:pPr>
        <w:pStyle w:val="Heading3"/>
      </w:pPr>
      <w:bookmarkStart w:id="1310" w:name="_Ref368312744"/>
      <w:bookmarkStart w:id="1311" w:name="_Ref368313126"/>
      <w:bookmarkStart w:id="1312" w:name="_Toc370916066"/>
      <w:bookmarkStart w:id="1313" w:name="_Toc370922888"/>
      <w:bookmarkStart w:id="1314" w:name="_Toc377561099"/>
      <w:r w:rsidRPr="008E7BB2">
        <w:t>Notify</w:t>
      </w:r>
      <w:bookmarkEnd w:id="1310"/>
      <w:bookmarkEnd w:id="1311"/>
      <w:bookmarkEnd w:id="1312"/>
      <w:bookmarkEnd w:id="1313"/>
      <w:bookmarkEnd w:id="1314"/>
    </w:p>
    <w:p w:rsidR="00F2110E" w:rsidRDefault="00F2110E" w:rsidP="00D40ACA">
      <w:pPr>
        <w:rPr>
          <w:rFonts w:eastAsiaTheme="minorEastAsia"/>
          <w:lang w:eastAsia="ko-KR"/>
        </w:rPr>
      </w:pPr>
      <w:r w:rsidRPr="008E7BB2">
        <w:t xml:space="preserve">The </w:t>
      </w:r>
      <w:r w:rsidR="00E17AD2" w:rsidRPr="008E7BB2">
        <w:t>“</w:t>
      </w:r>
      <w:r w:rsidRPr="008E7BB2">
        <w:t>Notify</w:t>
      </w:r>
      <w:r w:rsidR="00E17AD2" w:rsidRPr="008E7BB2">
        <w:t xml:space="preserve">” </w:t>
      </w:r>
      <w:r w:rsidR="001C7788">
        <w:t>operation</w:t>
      </w:r>
      <w:r w:rsidRPr="008E7BB2">
        <w:t xml:space="preserve"> is sent </w:t>
      </w:r>
      <w:r w:rsidR="00E17AD2" w:rsidRPr="008E7BB2">
        <w:t xml:space="preserve">from the LWM2M Client </w:t>
      </w:r>
      <w:r w:rsidRPr="008E7BB2">
        <w:t xml:space="preserve">to the LWM2M Server during a valid observation on </w:t>
      </w:r>
      <w:r w:rsidR="00DA3182">
        <w:t xml:space="preserve">an </w:t>
      </w:r>
      <w:r w:rsidRPr="008E7BB2">
        <w:rPr>
          <w:rFonts w:eastAsia="Malgun Gothic"/>
          <w:lang w:eastAsia="ko-KR"/>
        </w:rPr>
        <w:t>Object Instance</w:t>
      </w:r>
      <w:r w:rsidRPr="008E7BB2">
        <w:t xml:space="preserve"> or Resource. This operation includes the new value of the </w:t>
      </w:r>
      <w:r w:rsidRPr="008E7BB2">
        <w:rPr>
          <w:rFonts w:eastAsia="Malgun Gothic"/>
          <w:lang w:eastAsia="ko-KR"/>
        </w:rPr>
        <w:t>Object Instance</w:t>
      </w:r>
      <w:r w:rsidRPr="008E7BB2">
        <w:t xml:space="preserve"> or Resource.</w:t>
      </w:r>
      <w:r w:rsidR="00083AD8" w:rsidRPr="008E7BB2">
        <w:rPr>
          <w:rFonts w:eastAsiaTheme="minorEastAsia" w:hint="eastAsia"/>
          <w:lang w:eastAsia="ko-KR"/>
        </w:rPr>
        <w:t xml:space="preserve"> </w:t>
      </w:r>
      <w:r w:rsidR="00083AD8" w:rsidRPr="008E7BB2">
        <w:rPr>
          <w:rFonts w:eastAsiaTheme="minorEastAsia"/>
          <w:lang w:eastAsia="ko-KR"/>
        </w:rPr>
        <w:t>T</w:t>
      </w:r>
      <w:r w:rsidR="00083AD8" w:rsidRPr="008E7BB2">
        <w:rPr>
          <w:rFonts w:eastAsiaTheme="minorEastAsia" w:hint="eastAsia"/>
          <w:lang w:eastAsia="ko-KR"/>
        </w:rPr>
        <w:t xml:space="preserve">he </w:t>
      </w:r>
      <w:r w:rsidR="00083AD8" w:rsidRPr="008E7BB2">
        <w:rPr>
          <w:rFonts w:eastAsiaTheme="minorEastAsia"/>
          <w:lang w:eastAsia="ko-KR"/>
        </w:rPr>
        <w:t>“</w:t>
      </w:r>
      <w:r w:rsidR="00083AD8" w:rsidRPr="008E7BB2">
        <w:rPr>
          <w:rFonts w:eastAsiaTheme="minorEastAsia" w:hint="eastAsia"/>
          <w:lang w:eastAsia="ko-KR"/>
        </w:rPr>
        <w:t>Notify</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w:t>
      </w:r>
      <w:r w:rsidR="00A85C22" w:rsidRPr="008E7BB2">
        <w:rPr>
          <w:rFonts w:eastAsiaTheme="minorEastAsia" w:hint="eastAsia"/>
          <w:lang w:eastAsia="ko-KR"/>
        </w:rPr>
        <w:t>SHOULD</w:t>
      </w:r>
      <w:r w:rsidR="00083AD8" w:rsidRPr="008E7BB2">
        <w:rPr>
          <w:rFonts w:eastAsiaTheme="minorEastAsia" w:hint="eastAsia"/>
          <w:lang w:eastAsia="ko-KR"/>
        </w:rPr>
        <w:t xml:space="preserve"> be sent when </w:t>
      </w:r>
      <w:r w:rsidR="00A24993">
        <w:rPr>
          <w:rFonts w:hint="eastAsia"/>
          <w:lang w:eastAsia="ko-KR"/>
        </w:rPr>
        <w:t xml:space="preserve">all the </w:t>
      </w:r>
      <w:r w:rsidR="00083AD8" w:rsidRPr="008E7BB2">
        <w:rPr>
          <w:rFonts w:eastAsiaTheme="minorEastAsia" w:hint="eastAsia"/>
          <w:lang w:eastAsia="ko-KR"/>
        </w:rPr>
        <w:t xml:space="preserve">conditions (i.e., </w:t>
      </w:r>
      <w:r w:rsidR="006B604A" w:rsidRPr="008E7BB2">
        <w:rPr>
          <w:rFonts w:eastAsiaTheme="minorEastAsia"/>
          <w:lang w:eastAsia="ko-KR"/>
        </w:rPr>
        <w:t>Minimum Period, Maximum Period, Greater Than, Less Than, Step</w:t>
      </w:r>
      <w:r w:rsidR="006B604A" w:rsidRPr="008E7BB2">
        <w:rPr>
          <w:rFonts w:eastAsiaTheme="minorEastAsia" w:hint="eastAsia"/>
          <w:lang w:eastAsia="ko-KR"/>
        </w:rPr>
        <w:t>)</w:t>
      </w:r>
      <w:r w:rsidR="00083AD8" w:rsidRPr="008E7BB2">
        <w:rPr>
          <w:rFonts w:eastAsiaTheme="minorEastAsia" w:hint="eastAsia"/>
          <w:lang w:eastAsia="ko-KR"/>
        </w:rPr>
        <w:t xml:space="preserve"> </w:t>
      </w:r>
      <w:r w:rsidR="00A24993">
        <w:rPr>
          <w:rFonts w:hint="eastAsia"/>
          <w:lang w:eastAsia="ko-KR"/>
        </w:rPr>
        <w:t xml:space="preserve">configured by </w:t>
      </w:r>
      <w:r w:rsidR="00A24993">
        <w:rPr>
          <w:lang w:eastAsia="ko-KR"/>
        </w:rPr>
        <w:t>“</w:t>
      </w:r>
      <w:r w:rsidR="00595E95">
        <w:rPr>
          <w:rFonts w:hint="eastAsia"/>
          <w:lang w:eastAsia="ko-KR"/>
        </w:rPr>
        <w:t>Write Attributes</w:t>
      </w:r>
      <w:r w:rsidR="00A24993">
        <w:rPr>
          <w:lang w:eastAsia="ko-KR"/>
        </w:rPr>
        <w:t>”</w:t>
      </w:r>
      <w:r w:rsidR="00A24993">
        <w:rPr>
          <w:rFonts w:hint="eastAsia"/>
          <w:lang w:eastAsia="ko-KR"/>
        </w:rPr>
        <w:t xml:space="preserve"> </w:t>
      </w:r>
      <w:r w:rsidR="001C7788">
        <w:rPr>
          <w:rFonts w:hint="eastAsia"/>
          <w:lang w:eastAsia="ko-KR"/>
        </w:rPr>
        <w:t>operation</w:t>
      </w:r>
      <w:r w:rsidR="00A24993">
        <w:rPr>
          <w:rFonts w:hint="eastAsia"/>
          <w:lang w:eastAsia="ko-KR"/>
        </w:rPr>
        <w:t xml:space="preserve"> </w:t>
      </w:r>
      <w:r w:rsidR="00083AD8" w:rsidRPr="008E7BB2">
        <w:rPr>
          <w:rFonts w:eastAsiaTheme="minorEastAsia" w:hint="eastAsia"/>
          <w:lang w:eastAsia="ko-KR"/>
        </w:rPr>
        <w:t xml:space="preserve">for </w:t>
      </w:r>
      <w:r w:rsidR="00083AD8" w:rsidRPr="008E7BB2">
        <w:rPr>
          <w:rFonts w:eastAsiaTheme="minorEastAsia"/>
          <w:lang w:eastAsia="ko-KR"/>
        </w:rPr>
        <w:t>“</w:t>
      </w:r>
      <w:r w:rsidR="00083AD8" w:rsidRPr="008E7BB2">
        <w:rPr>
          <w:rFonts w:eastAsiaTheme="minorEastAsia" w:hint="eastAsia"/>
          <w:lang w:eastAsia="ko-KR"/>
        </w:rPr>
        <w:t>Observe</w:t>
      </w:r>
      <w:r w:rsidR="00083AD8" w:rsidRPr="008E7BB2">
        <w:rPr>
          <w:rFonts w:eastAsiaTheme="minorEastAsia"/>
          <w:lang w:eastAsia="ko-KR"/>
        </w:rPr>
        <w:t>”</w:t>
      </w:r>
      <w:r w:rsidR="00083AD8" w:rsidRPr="008E7BB2">
        <w:rPr>
          <w:rFonts w:eastAsiaTheme="minorEastAsia" w:hint="eastAsia"/>
          <w:lang w:eastAsia="ko-KR"/>
        </w:rPr>
        <w:t xml:space="preserve"> </w:t>
      </w:r>
      <w:r w:rsidR="001C7788">
        <w:rPr>
          <w:rFonts w:eastAsiaTheme="minorEastAsia" w:hint="eastAsia"/>
          <w:lang w:eastAsia="ko-KR"/>
        </w:rPr>
        <w:t>operation</w:t>
      </w:r>
      <w:r w:rsidR="00083AD8" w:rsidRPr="008E7BB2">
        <w:rPr>
          <w:rFonts w:eastAsiaTheme="minorEastAsia" w:hint="eastAsia"/>
          <w:lang w:eastAsia="ko-KR"/>
        </w:rPr>
        <w:t xml:space="preserve"> are met.</w:t>
      </w:r>
    </w:p>
    <w:p w:rsidR="0071536B" w:rsidRPr="008E7BB2" w:rsidRDefault="0071536B" w:rsidP="00D40ACA">
      <w:pPr>
        <w:rPr>
          <w:b/>
          <w:lang w:eastAsia="zh-CN"/>
        </w:rPr>
      </w:pPr>
    </w:p>
    <w:tbl>
      <w:tblPr>
        <w:tblW w:w="10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985"/>
        <w:gridCol w:w="2268"/>
        <w:gridCol w:w="4736"/>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szCs w:val="24"/>
              </w:rPr>
            </w:pPr>
            <w:r w:rsidRPr="008E7BB2">
              <w:rPr>
                <w:b/>
                <w:sz w:val="18"/>
                <w:szCs w:val="24"/>
              </w:rPr>
              <w:lastRenderedPageBreak/>
              <w:t>Parameter</w:t>
            </w:r>
          </w:p>
        </w:tc>
        <w:tc>
          <w:tcPr>
            <w:tcW w:w="985" w:type="dxa"/>
            <w:shd w:val="pct25" w:color="auto" w:fill="FFFFFF"/>
          </w:tcPr>
          <w:p w:rsidR="00F2110E" w:rsidRPr="008E7BB2" w:rsidRDefault="00F2110E" w:rsidP="00F2110E">
            <w:pPr>
              <w:pStyle w:val="TableRow"/>
              <w:jc w:val="center"/>
              <w:rPr>
                <w:b/>
                <w:sz w:val="18"/>
                <w:szCs w:val="24"/>
              </w:rPr>
            </w:pPr>
            <w:r w:rsidRPr="008E7BB2">
              <w:rPr>
                <w:b/>
                <w:sz w:val="18"/>
                <w:szCs w:val="24"/>
              </w:rPr>
              <w:t>Required</w:t>
            </w:r>
          </w:p>
        </w:tc>
        <w:tc>
          <w:tcPr>
            <w:tcW w:w="2268" w:type="dxa"/>
            <w:shd w:val="pct25" w:color="auto" w:fill="FFFFFF"/>
          </w:tcPr>
          <w:p w:rsidR="00F2110E" w:rsidRPr="008E7BB2" w:rsidRDefault="00F2110E" w:rsidP="00F2110E">
            <w:pPr>
              <w:pStyle w:val="TableRow"/>
              <w:jc w:val="center"/>
              <w:rPr>
                <w:b/>
                <w:sz w:val="18"/>
                <w:szCs w:val="24"/>
              </w:rPr>
            </w:pPr>
            <w:r w:rsidRPr="008E7BB2">
              <w:rPr>
                <w:b/>
                <w:sz w:val="18"/>
                <w:szCs w:val="24"/>
              </w:rPr>
              <w:t>Default Value</w:t>
            </w:r>
          </w:p>
        </w:tc>
        <w:tc>
          <w:tcPr>
            <w:tcW w:w="4736" w:type="dxa"/>
            <w:shd w:val="pct25" w:color="auto" w:fill="FFFFFF"/>
          </w:tcPr>
          <w:p w:rsidR="00F2110E" w:rsidRPr="008E7BB2" w:rsidRDefault="00F2110E" w:rsidP="00F2110E">
            <w:pPr>
              <w:pStyle w:val="TableRow"/>
              <w:jc w:val="center"/>
              <w:rPr>
                <w:b/>
                <w:sz w:val="18"/>
                <w:szCs w:val="24"/>
              </w:rPr>
            </w:pPr>
            <w:r w:rsidRPr="008E7BB2">
              <w:rPr>
                <w:b/>
                <w:sz w:val="18"/>
                <w:szCs w:val="24"/>
              </w:rPr>
              <w:t>Notes</w:t>
            </w:r>
          </w:p>
        </w:tc>
      </w:tr>
      <w:tr w:rsidR="00F2110E" w:rsidRPr="008E7BB2">
        <w:trPr>
          <w:jc w:val="center"/>
        </w:trPr>
        <w:tc>
          <w:tcPr>
            <w:tcW w:w="2178" w:type="dxa"/>
          </w:tcPr>
          <w:p w:rsidR="00F2110E" w:rsidRPr="008E7BB2" w:rsidRDefault="00F2110E" w:rsidP="00F2110E">
            <w:pPr>
              <w:pStyle w:val="TableRow"/>
            </w:pPr>
            <w:r w:rsidRPr="008E7BB2">
              <w:t>Updated Value</w:t>
            </w:r>
          </w:p>
        </w:tc>
        <w:tc>
          <w:tcPr>
            <w:tcW w:w="985" w:type="dxa"/>
          </w:tcPr>
          <w:p w:rsidR="00F2110E" w:rsidRPr="008E7BB2" w:rsidRDefault="00F2110E" w:rsidP="00F2110E">
            <w:pPr>
              <w:pStyle w:val="TableRow"/>
            </w:pPr>
            <w:r w:rsidRPr="008E7BB2">
              <w:t>Yes</w:t>
            </w:r>
          </w:p>
        </w:tc>
        <w:tc>
          <w:tcPr>
            <w:tcW w:w="2268" w:type="dxa"/>
          </w:tcPr>
          <w:p w:rsidR="00F2110E" w:rsidRPr="008E7BB2" w:rsidRDefault="00F2110E" w:rsidP="00F2110E">
            <w:pPr>
              <w:pStyle w:val="TableRow"/>
            </w:pPr>
            <w:r w:rsidRPr="008E7BB2">
              <w:t>-</w:t>
            </w:r>
          </w:p>
        </w:tc>
        <w:tc>
          <w:tcPr>
            <w:tcW w:w="4736" w:type="dxa"/>
          </w:tcPr>
          <w:p w:rsidR="00F2110E" w:rsidRPr="008E7BB2" w:rsidRDefault="00F2110E" w:rsidP="00D40ACA">
            <w:pPr>
              <w:pStyle w:val="TableRow"/>
              <w:keepNext/>
            </w:pPr>
            <w:r w:rsidRPr="008E7BB2">
              <w:t xml:space="preserve">The new value included in the payload about the </w:t>
            </w:r>
            <w:r w:rsidRPr="008E7BB2">
              <w:rPr>
                <w:rFonts w:eastAsia="Malgun Gothic"/>
                <w:lang w:eastAsia="ko-KR"/>
              </w:rPr>
              <w:t>Object Instance</w:t>
            </w:r>
            <w:r w:rsidRPr="008E7BB2">
              <w:t xml:space="preserve"> or Resource.</w:t>
            </w:r>
          </w:p>
        </w:tc>
      </w:tr>
    </w:tbl>
    <w:p w:rsidR="00F2110E" w:rsidRPr="008E7BB2" w:rsidRDefault="001431CF" w:rsidP="00D40ACA">
      <w:pPr>
        <w:pStyle w:val="Caption"/>
      </w:pPr>
      <w:bookmarkStart w:id="1315" w:name="_Ref368313535"/>
      <w:bookmarkStart w:id="1316" w:name="_Toc377561019"/>
      <w:r>
        <w:t xml:space="preserve">Table </w:t>
      </w:r>
      <w:fldSimple w:instr=" SEQ Table \* ARABIC ">
        <w:r w:rsidR="00CD7519">
          <w:rPr>
            <w:noProof/>
          </w:rPr>
          <w:t>14</w:t>
        </w:r>
      </w:fldSimple>
      <w:bookmarkEnd w:id="1315"/>
      <w:r w:rsidRPr="00FA4560">
        <w:t>: Notify parameters</w:t>
      </w:r>
      <w:bookmarkEnd w:id="1316"/>
    </w:p>
    <w:p w:rsidR="0010069F" w:rsidRPr="008E7BB2" w:rsidRDefault="0010069F" w:rsidP="0010069F">
      <w:r w:rsidRPr="008E7BB2">
        <w:t>The following example shows how the Minimum and Maximum period parameters work as shown in</w:t>
      </w:r>
      <w:r w:rsidR="00ED79B6" w:rsidRPr="008E7BB2">
        <w:t xml:space="preserve"> </w:t>
      </w:r>
      <w:r w:rsidR="00570E42">
        <w:t>Section</w:t>
      </w:r>
      <w:r w:rsidR="00ED79B6" w:rsidRPr="008E7BB2">
        <w:t xml:space="preserve"> </w:t>
      </w:r>
      <w:r w:rsidR="00EE4DAD">
        <w:fldChar w:fldCharType="begin"/>
      </w:r>
      <w:r w:rsidR="00087224">
        <w:instrText xml:space="preserve"> REF _Ref368208659 \r \h </w:instrText>
      </w:r>
      <w:r w:rsidR="00EE4DAD">
        <w:fldChar w:fldCharType="separate"/>
      </w:r>
      <w:r w:rsidR="00CB188B">
        <w:t>5.3.4</w:t>
      </w:r>
      <w:r w:rsidR="00EE4DAD">
        <w:fldChar w:fldCharType="end"/>
      </w:r>
      <w:r w:rsidRPr="008E7BB2">
        <w:t xml:space="preserve">. A LWM2M Server makes an observation for a Temperature Resource that is updated inside the LWM2M Client at irregular periods (based on change). The LWM2M Server makes an observation when the Minimum Period = 10 Seconds and Maximum Period = 60 Seconds have been set for that Resource. The LWM2M Client will wait at least 10 Seconds before sending a “Notify” </w:t>
      </w:r>
      <w:r w:rsidR="001C7788">
        <w:t>operation</w:t>
      </w:r>
      <w:r w:rsidRPr="008E7BB2">
        <w:t xml:space="preserve"> to the LWM2M Server (even if the Resource has changed before that), and no longer than 60 Seconds before sending a “Notify” </w:t>
      </w:r>
      <w:r w:rsidR="001C7788">
        <w:t>operation</w:t>
      </w:r>
      <w:r w:rsidRPr="008E7BB2">
        <w:t xml:space="preserve"> (even if the Resource has not changed yet). The “Notify” </w:t>
      </w:r>
      <w:r w:rsidR="001C7788">
        <w:t>operation</w:t>
      </w:r>
      <w:r w:rsidRPr="008E7BB2">
        <w:t xml:space="preserve"> is sent anywhere between 10-60 seconds upon change. </w:t>
      </w:r>
    </w:p>
    <w:p w:rsidR="00A65FB3" w:rsidRPr="008E7BB2" w:rsidRDefault="00A65FB3" w:rsidP="0010069F"/>
    <w:p w:rsidR="0010069F" w:rsidRPr="008E7BB2" w:rsidRDefault="00DC1128" w:rsidP="0010069F">
      <w:pPr>
        <w:keepNext/>
        <w:jc w:val="center"/>
      </w:pPr>
      <w:r w:rsidRPr="00127724">
        <w:rPr>
          <w:noProof/>
          <w:lang w:eastAsia="zh-CN"/>
        </w:rPr>
        <w:drawing>
          <wp:inline distT="0" distB="0" distL="0" distR="0" wp14:anchorId="39A04EEA" wp14:editId="56003E99">
            <wp:extent cx="4696358" cy="5282637"/>
            <wp:effectExtent l="0" t="0" r="9525" b="0"/>
            <wp:docPr id="5" name="그림 5" descr="C:\Users\seongyoon.kim\Desktop\LWM2M_figures_withQ.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seongyoon.kim\Desktop\LWM2M_figures_withQ.gif"/>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98063" cy="5284555"/>
                    </a:xfrm>
                    <a:prstGeom prst="rect">
                      <a:avLst/>
                    </a:prstGeom>
                    <a:noFill/>
                    <a:ln>
                      <a:noFill/>
                    </a:ln>
                  </pic:spPr>
                </pic:pic>
              </a:graphicData>
            </a:graphic>
          </wp:inline>
        </w:drawing>
      </w:r>
    </w:p>
    <w:p w:rsidR="0010069F" w:rsidRPr="008E7BB2" w:rsidRDefault="0010069F" w:rsidP="00910262">
      <w:pPr>
        <w:pStyle w:val="Caption"/>
        <w:outlineLvl w:val="0"/>
      </w:pPr>
      <w:bookmarkStart w:id="1317" w:name="_Toc377561053"/>
      <w:r w:rsidRPr="008E7BB2">
        <w:t xml:space="preserve">Figure </w:t>
      </w:r>
      <w:r w:rsidR="00EE4DAD" w:rsidRPr="008E7BB2">
        <w:fldChar w:fldCharType="begin"/>
      </w:r>
      <w:r w:rsidRPr="008E7BB2">
        <w:instrText xml:space="preserve"> SEQ Figure \* ARABIC  </w:instrText>
      </w:r>
      <w:r w:rsidR="00EE4DAD" w:rsidRPr="008E7BB2">
        <w:fldChar w:fldCharType="separate"/>
      </w:r>
      <w:r w:rsidR="00D304AB">
        <w:rPr>
          <w:noProof/>
        </w:rPr>
        <w:t>12</w:t>
      </w:r>
      <w:r w:rsidR="00EE4DAD" w:rsidRPr="008E7BB2">
        <w:fldChar w:fldCharType="end"/>
      </w:r>
      <w:r w:rsidR="001D31BC" w:rsidRPr="008E7BB2">
        <w:t>:</w:t>
      </w:r>
      <w:r w:rsidRPr="008E7BB2">
        <w:t xml:space="preserve"> Example of Minimum and Maximum periods in an Observation.</w:t>
      </w:r>
      <w:bookmarkEnd w:id="1317"/>
      <w:r w:rsidRPr="008E7BB2">
        <w:t xml:space="preserve"> </w:t>
      </w:r>
    </w:p>
    <w:p w:rsidR="00F2110E" w:rsidRPr="008E7BB2" w:rsidRDefault="0010069F" w:rsidP="00F2110E">
      <w:r w:rsidRPr="008E7BB2">
        <w:t>This example assumes the Minimum Period has been set to 10 and the Maximum Period set to 60 for the Resource /</w:t>
      </w:r>
      <w:r w:rsidR="00610947" w:rsidRPr="008E7BB2">
        <w:t>4</w:t>
      </w:r>
      <w:r w:rsidRPr="008E7BB2">
        <w:t>/</w:t>
      </w:r>
      <w:r w:rsidR="00610947" w:rsidRPr="008E7BB2">
        <w:t>0</w:t>
      </w:r>
      <w:r w:rsidRPr="008E7BB2">
        <w:t>/</w:t>
      </w:r>
      <w:r w:rsidR="00610947" w:rsidRPr="008E7BB2">
        <w:t>2</w:t>
      </w:r>
      <w:r w:rsidRPr="008E7BB2">
        <w:t xml:space="preserve"> before making the observation.</w:t>
      </w:r>
    </w:p>
    <w:p w:rsidR="00F2110E" w:rsidRPr="008E7BB2" w:rsidRDefault="00F2110E" w:rsidP="00910262">
      <w:pPr>
        <w:pStyle w:val="Heading3"/>
      </w:pPr>
      <w:bookmarkStart w:id="1318" w:name="_Ref368312750"/>
      <w:bookmarkStart w:id="1319" w:name="_Ref368313130"/>
      <w:bookmarkStart w:id="1320" w:name="_Toc370916067"/>
      <w:bookmarkStart w:id="1321" w:name="_Toc370922889"/>
      <w:bookmarkStart w:id="1322" w:name="_Toc377561100"/>
      <w:r w:rsidRPr="008E7BB2">
        <w:lastRenderedPageBreak/>
        <w:t>Cancel Observation</w:t>
      </w:r>
      <w:bookmarkEnd w:id="1318"/>
      <w:bookmarkEnd w:id="1319"/>
      <w:bookmarkEnd w:id="1320"/>
      <w:bookmarkEnd w:id="1321"/>
      <w:bookmarkEnd w:id="1322"/>
    </w:p>
    <w:p w:rsidR="00030B7F" w:rsidRDefault="00F2110E" w:rsidP="00030B7F">
      <w:pPr>
        <w:rPr>
          <w:lang w:eastAsia="ko-KR"/>
        </w:rPr>
      </w:pPr>
      <w:r w:rsidRPr="008E7BB2">
        <w:t xml:space="preserve">The </w:t>
      </w:r>
      <w:r w:rsidR="009B7623" w:rsidRPr="008E7BB2">
        <w:t>“</w:t>
      </w:r>
      <w:r w:rsidRPr="008E7BB2">
        <w:t>Cancel</w:t>
      </w:r>
      <w:r w:rsidR="001A476E" w:rsidRPr="008E7BB2">
        <w:t xml:space="preserve"> </w:t>
      </w:r>
      <w:r w:rsidRPr="008E7BB2">
        <w:t>Observation</w:t>
      </w:r>
      <w:r w:rsidR="009B7623" w:rsidRPr="008E7BB2">
        <w:t xml:space="preserve">” </w:t>
      </w:r>
      <w:r w:rsidR="001C7788">
        <w:t>operation</w:t>
      </w:r>
      <w:r w:rsidRPr="008E7BB2">
        <w:t xml:space="preserve"> is sent</w:t>
      </w:r>
      <w:r w:rsidR="00FE5586" w:rsidRPr="008E7BB2">
        <w:t xml:space="preserve"> from the LWM2M Server</w:t>
      </w:r>
      <w:r w:rsidRPr="008E7BB2">
        <w:t xml:space="preserve"> to the LWM2M Client to end an observation relationship</w:t>
      </w:r>
      <w:r w:rsidR="00FE5586" w:rsidRPr="008E7BB2">
        <w:t xml:space="preserve"> for Object Instance or Resource</w:t>
      </w:r>
      <w:r w:rsidRPr="008E7BB2">
        <w:t xml:space="preserve">. The operation </w:t>
      </w:r>
      <w:r w:rsidR="00EA532C" w:rsidRPr="00DB1DD2">
        <w:rPr>
          <w:lang w:eastAsia="ko-KR"/>
        </w:rPr>
        <w:t>doesn’t</w:t>
      </w:r>
      <w:r w:rsidR="00EA532C" w:rsidRPr="00DB1DD2">
        <w:rPr>
          <w:rFonts w:hint="eastAsia"/>
          <w:lang w:eastAsia="ko-KR"/>
        </w:rPr>
        <w:t xml:space="preserve"> contain any parameters at the LWM2M layer.</w:t>
      </w:r>
      <w:r w:rsidR="00EA532C" w:rsidRPr="00C3497E">
        <w:rPr>
          <w:lang w:eastAsia="ko-KR"/>
        </w:rPr>
        <w:t xml:space="preserve"> </w:t>
      </w:r>
      <w:r w:rsidR="00EA532C" w:rsidRPr="00537FE6">
        <w:rPr>
          <w:lang w:eastAsia="ko-KR"/>
        </w:rPr>
        <w:t>T</w:t>
      </w:r>
      <w:r w:rsidR="00EA532C" w:rsidRPr="00537FE6">
        <w:rPr>
          <w:rFonts w:hint="eastAsia"/>
          <w:lang w:eastAsia="ko-KR"/>
        </w:rPr>
        <w:t xml:space="preserve">he </w:t>
      </w:r>
      <w:r w:rsidR="00EA532C" w:rsidRPr="00537FE6">
        <w:rPr>
          <w:lang w:eastAsia="ko-KR"/>
        </w:rPr>
        <w:t>“</w:t>
      </w:r>
      <w:r w:rsidR="00EA532C" w:rsidRPr="00537FE6">
        <w:rPr>
          <w:rFonts w:hint="eastAsia"/>
          <w:lang w:eastAsia="ko-KR"/>
        </w:rPr>
        <w:t>Cancel Observation</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 xml:space="preserve"> MUST be used in the response of the </w:t>
      </w:r>
      <w:r w:rsidR="00EA532C" w:rsidRPr="00537FE6">
        <w:rPr>
          <w:lang w:eastAsia="ko-KR"/>
        </w:rPr>
        <w:t>“</w:t>
      </w:r>
      <w:r w:rsidR="00EA532C" w:rsidRPr="00537FE6">
        <w:rPr>
          <w:rFonts w:hint="eastAsia"/>
          <w:lang w:eastAsia="ko-KR"/>
        </w:rPr>
        <w:t>Notify</w:t>
      </w:r>
      <w:r w:rsidR="00EA532C" w:rsidRPr="00537FE6">
        <w:rPr>
          <w:lang w:eastAsia="ko-KR"/>
        </w:rPr>
        <w:t>”</w:t>
      </w:r>
      <w:r w:rsidR="00EA532C" w:rsidRPr="00537FE6">
        <w:rPr>
          <w:rFonts w:hint="eastAsia"/>
          <w:lang w:eastAsia="ko-KR"/>
        </w:rPr>
        <w:t xml:space="preserve"> </w:t>
      </w:r>
      <w:r w:rsidR="001C7788">
        <w:rPr>
          <w:rFonts w:hint="eastAsia"/>
          <w:lang w:eastAsia="ko-KR"/>
        </w:rPr>
        <w:t>operation</w:t>
      </w:r>
      <w:r w:rsidR="00EA532C" w:rsidRPr="00537FE6">
        <w:rPr>
          <w:rFonts w:hint="eastAsia"/>
          <w:lang w:eastAsia="ko-KR"/>
        </w:rPr>
        <w:t>.</w:t>
      </w:r>
    </w:p>
    <w:p w:rsidR="00111719" w:rsidRDefault="00030B7F" w:rsidP="00111719">
      <w:pPr>
        <w:rPr>
          <w:lang w:eastAsia="ko-KR"/>
        </w:rPr>
      </w:pPr>
      <w:r w:rsidRPr="001036E7">
        <w:rPr>
          <w:rFonts w:hint="eastAsia"/>
          <w:lang w:eastAsia="ko-KR"/>
        </w:rPr>
        <w:t>Please note that this enabler provides two ways for the LWM2M Server to cancel observation:</w:t>
      </w:r>
      <w:r w:rsidR="00111719" w:rsidRPr="00111719">
        <w:rPr>
          <w:rFonts w:hint="eastAsia"/>
          <w:lang w:eastAsia="ko-KR"/>
        </w:rPr>
        <w:t xml:space="preserve"> </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Cancel Observation</w:t>
      </w:r>
      <w:r w:rsidRPr="001036E7">
        <w:rPr>
          <w:lang w:eastAsia="ko-KR"/>
        </w:rPr>
        <w:t>”</w:t>
      </w:r>
      <w:r w:rsidRPr="001036E7">
        <w:rPr>
          <w:rFonts w:hint="eastAsia"/>
          <w:lang w:eastAsia="ko-KR"/>
        </w:rPr>
        <w:t xml:space="preserve"> operation</w:t>
      </w:r>
    </w:p>
    <w:p w:rsidR="00111719" w:rsidRDefault="00111719" w:rsidP="00111719">
      <w:pPr>
        <w:ind w:left="760"/>
        <w:rPr>
          <w:lang w:eastAsia="ko-KR"/>
        </w:rPr>
      </w:pPr>
      <w:r>
        <w:rPr>
          <w:lang w:eastAsia="ko-KR"/>
        </w:rPr>
        <w:t>T</w:t>
      </w:r>
      <w:r>
        <w:rPr>
          <w:rFonts w:hint="eastAsia"/>
          <w:lang w:eastAsia="ko-KR"/>
        </w:rPr>
        <w:t xml:space="preserve">he restriction of this option is that if the LWM2M Server receives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 xml:space="preserve"> which the LWM2M Server is not interested in any more, the LWM2M Server can send </w:t>
      </w:r>
      <w:r>
        <w:rPr>
          <w:lang w:eastAsia="ko-KR"/>
        </w:rPr>
        <w:t>“</w:t>
      </w:r>
      <w:r>
        <w:rPr>
          <w:rFonts w:hint="eastAsia"/>
          <w:lang w:eastAsia="ko-KR"/>
        </w:rPr>
        <w:t>Cancel Observation</w:t>
      </w:r>
      <w:r>
        <w:rPr>
          <w:lang w:eastAsia="ko-KR"/>
        </w:rPr>
        <w:t>”</w:t>
      </w:r>
      <w:r>
        <w:rPr>
          <w:rFonts w:hint="eastAsia"/>
          <w:lang w:eastAsia="ko-KR"/>
        </w:rPr>
        <w:t xml:space="preserve"> as the response of </w:t>
      </w:r>
      <w:r>
        <w:rPr>
          <w:lang w:eastAsia="ko-KR"/>
        </w:rPr>
        <w:t>“</w:t>
      </w:r>
      <w:r>
        <w:rPr>
          <w:rFonts w:hint="eastAsia"/>
          <w:lang w:eastAsia="ko-KR"/>
        </w:rPr>
        <w:t>Notify</w:t>
      </w:r>
      <w:r>
        <w:rPr>
          <w:lang w:eastAsia="ko-KR"/>
        </w:rPr>
        <w:t>”</w:t>
      </w:r>
      <w:r>
        <w:rPr>
          <w:rFonts w:hint="eastAsia"/>
          <w:lang w:eastAsia="ko-KR"/>
        </w:rPr>
        <w:t xml:space="preserve"> </w:t>
      </w:r>
      <w:r w:rsidR="001C7788">
        <w:rPr>
          <w:rFonts w:hint="eastAsia"/>
          <w:lang w:eastAsia="ko-KR"/>
        </w:rPr>
        <w:t>operation</w:t>
      </w:r>
      <w:r>
        <w:rPr>
          <w:rFonts w:hint="eastAsia"/>
          <w:lang w:eastAsia="ko-KR"/>
        </w:rPr>
        <w:t>.</w:t>
      </w:r>
    </w:p>
    <w:p w:rsidR="00111719" w:rsidRDefault="00111719" w:rsidP="00C67C6D">
      <w:pPr>
        <w:numPr>
          <w:ilvl w:val="0"/>
          <w:numId w:val="48"/>
        </w:numPr>
        <w:rPr>
          <w:lang w:eastAsia="ko-KR"/>
        </w:rPr>
      </w:pPr>
      <w:r w:rsidRPr="001036E7">
        <w:rPr>
          <w:lang w:eastAsia="ko-KR"/>
        </w:rPr>
        <w:t>B</w:t>
      </w:r>
      <w:r w:rsidRPr="001036E7">
        <w:rPr>
          <w:rFonts w:hint="eastAsia"/>
          <w:lang w:eastAsia="ko-KR"/>
        </w:rPr>
        <w:t xml:space="preserve">y sending </w:t>
      </w:r>
      <w:r w:rsidRPr="001036E7">
        <w:rPr>
          <w:lang w:eastAsia="ko-KR"/>
        </w:rPr>
        <w:t>“</w:t>
      </w:r>
      <w:r w:rsidRPr="001036E7">
        <w:rPr>
          <w:rFonts w:hint="eastAsia"/>
          <w:lang w:eastAsia="ko-KR"/>
        </w:rPr>
        <w:t>Write Attributes</w:t>
      </w:r>
      <w:r w:rsidRPr="001036E7">
        <w:rPr>
          <w:lang w:eastAsia="ko-KR"/>
        </w:rPr>
        <w:t>”</w:t>
      </w:r>
      <w:r w:rsidRPr="001036E7">
        <w:rPr>
          <w:rFonts w:hint="eastAsia"/>
          <w:lang w:eastAsia="ko-KR"/>
        </w:rPr>
        <w:t xml:space="preserve"> with cancel parameter.</w:t>
      </w:r>
    </w:p>
    <w:p w:rsidR="00111719" w:rsidRDefault="00111719" w:rsidP="00111719">
      <w:pPr>
        <w:ind w:left="760"/>
        <w:rPr>
          <w:lang w:eastAsia="ko-KR"/>
        </w:rPr>
      </w:pPr>
      <w:r>
        <w:rPr>
          <w:lang w:eastAsia="ko-KR"/>
        </w:rPr>
        <w:t>T</w:t>
      </w:r>
      <w:r>
        <w:rPr>
          <w:rFonts w:hint="eastAsia"/>
          <w:lang w:eastAsia="ko-KR"/>
        </w:rPr>
        <w:t xml:space="preserve">his option does not have any restrictions. </w:t>
      </w:r>
      <w:r>
        <w:rPr>
          <w:lang w:eastAsia="ko-KR"/>
        </w:rPr>
        <w:t>I</w:t>
      </w:r>
      <w:r>
        <w:rPr>
          <w:rFonts w:hint="eastAsia"/>
          <w:lang w:eastAsia="ko-KR"/>
        </w:rPr>
        <w:t xml:space="preserve">f the LWM2M Server sends </w:t>
      </w:r>
      <w:r>
        <w:rPr>
          <w:lang w:eastAsia="ko-KR"/>
        </w:rPr>
        <w:t>“</w:t>
      </w:r>
      <w:r>
        <w:rPr>
          <w:rFonts w:hint="eastAsia"/>
          <w:lang w:eastAsia="ko-KR"/>
        </w:rPr>
        <w:t>Write Attributes</w:t>
      </w:r>
      <w:r>
        <w:rPr>
          <w:lang w:eastAsia="ko-KR"/>
        </w:rPr>
        <w:t>”</w:t>
      </w:r>
      <w:r>
        <w:rPr>
          <w:rFonts w:hint="eastAsia"/>
          <w:lang w:eastAsia="ko-KR"/>
        </w:rPr>
        <w:t xml:space="preserve"> with cancel parameter to a certain URI in the LWM2M Client, the LWM2M Client MUST cancel observation for the specified URI itself.</w:t>
      </w:r>
    </w:p>
    <w:p w:rsidR="00F2110E" w:rsidRPr="008E7BB2" w:rsidRDefault="00F2110E" w:rsidP="00030B7F"/>
    <w:p w:rsidR="00F2110E" w:rsidRPr="008E7BB2" w:rsidRDefault="00F2110E" w:rsidP="00910262">
      <w:pPr>
        <w:pStyle w:val="Heading1"/>
        <w:rPr>
          <w:lang w:eastAsia="ko-KR"/>
        </w:rPr>
      </w:pPr>
      <w:bookmarkStart w:id="1323" w:name="_Ref211139396"/>
      <w:bookmarkStart w:id="1324" w:name="_Toc370916068"/>
      <w:bookmarkStart w:id="1325" w:name="_Toc370922890"/>
      <w:bookmarkStart w:id="1326" w:name="_Toc377561101"/>
      <w:r w:rsidRPr="008E7BB2">
        <w:rPr>
          <w:lang w:eastAsia="ko-KR"/>
        </w:rPr>
        <w:lastRenderedPageBreak/>
        <w:t>Identifiers and Resources</w:t>
      </w:r>
      <w:bookmarkEnd w:id="1323"/>
      <w:bookmarkEnd w:id="1324"/>
      <w:bookmarkEnd w:id="1325"/>
      <w:bookmarkEnd w:id="1326"/>
    </w:p>
    <w:p w:rsidR="00F2110E" w:rsidRPr="008E7BB2" w:rsidRDefault="00F2110E" w:rsidP="00F2110E">
      <w:pPr>
        <w:rPr>
          <w:lang w:eastAsia="ko-KR"/>
        </w:rPr>
      </w:pPr>
      <w:r w:rsidRPr="008E7BB2">
        <w:rPr>
          <w:lang w:eastAsia="ko-KR"/>
        </w:rPr>
        <w:t xml:space="preserve">This section defines the identifiers and resource model for the LWM2M Enabler. </w:t>
      </w:r>
    </w:p>
    <w:p w:rsidR="00F2110E" w:rsidRPr="008E7BB2" w:rsidRDefault="00F2110E" w:rsidP="00D40ACA">
      <w:pPr>
        <w:pStyle w:val="Heading2"/>
        <w:tabs>
          <w:tab w:val="clear" w:pos="1006"/>
          <w:tab w:val="num" w:pos="851"/>
        </w:tabs>
      </w:pPr>
      <w:bookmarkStart w:id="1327" w:name="_Toc370916069"/>
      <w:bookmarkStart w:id="1328" w:name="_Toc370922891"/>
      <w:bookmarkStart w:id="1329" w:name="_Toc377561102"/>
      <w:r w:rsidRPr="008E7BB2">
        <w:t>Resource Model</w:t>
      </w:r>
      <w:bookmarkEnd w:id="1327"/>
      <w:bookmarkEnd w:id="1328"/>
      <w:bookmarkEnd w:id="1329"/>
    </w:p>
    <w:p w:rsidR="00F2110E" w:rsidRPr="008E7BB2" w:rsidRDefault="00F2110E" w:rsidP="00F2110E">
      <w:pPr>
        <w:rPr>
          <w:lang w:eastAsia="ko-KR"/>
        </w:rPr>
      </w:pPr>
      <w:r w:rsidRPr="008E7BB2">
        <w:rPr>
          <w:lang w:eastAsia="ko-KR"/>
        </w:rPr>
        <w:t xml:space="preserve">The LWM2M Enabler defines a simple resource model where each piece of information made available by </w:t>
      </w:r>
      <w:r w:rsidRPr="008E7BB2">
        <w:rPr>
          <w:rFonts w:eastAsia="Malgun Gothic"/>
          <w:lang w:eastAsia="ko-KR"/>
        </w:rPr>
        <w:t>the</w:t>
      </w:r>
      <w:r w:rsidRPr="008E7BB2">
        <w:rPr>
          <w:lang w:eastAsia="ko-KR"/>
        </w:rPr>
        <w:t xml:space="preserve"> LWM2M Client is a Resource</w:t>
      </w:r>
      <w:r w:rsidR="00200D86" w:rsidRPr="008E7BB2">
        <w:rPr>
          <w:lang w:eastAsia="ko-KR"/>
        </w:rPr>
        <w:t xml:space="preserve">. </w:t>
      </w:r>
      <w:r w:rsidRPr="008E7BB2">
        <w:rPr>
          <w:lang w:eastAsia="ko-KR"/>
        </w:rPr>
        <w:t xml:space="preserve">Resources are logically organized into Objects. </w:t>
      </w:r>
      <w:r w:rsidR="00EE4DAD">
        <w:rPr>
          <w:lang w:eastAsia="ko-KR"/>
        </w:rPr>
        <w:fldChar w:fldCharType="begin"/>
      </w:r>
      <w:r w:rsidR="007E4C90">
        <w:rPr>
          <w:lang w:eastAsia="ko-KR"/>
        </w:rPr>
        <w:instrText xml:space="preserve"> REF _Ref368309943 \h </w:instrText>
      </w:r>
      <w:r w:rsidR="00EE4DAD">
        <w:rPr>
          <w:lang w:eastAsia="ko-KR"/>
        </w:rPr>
      </w:r>
      <w:r w:rsidR="00EE4DAD">
        <w:rPr>
          <w:lang w:eastAsia="ko-KR"/>
        </w:rPr>
        <w:fldChar w:fldCharType="separate"/>
      </w:r>
      <w:r w:rsidR="00CB188B" w:rsidRPr="008E7BB2">
        <w:t xml:space="preserve">Figure </w:t>
      </w:r>
      <w:r w:rsidR="00CB188B">
        <w:rPr>
          <w:noProof/>
        </w:rPr>
        <w:t>9</w:t>
      </w:r>
      <w:r w:rsidR="00EE4DAD">
        <w:rPr>
          <w:lang w:eastAsia="ko-KR"/>
        </w:rPr>
        <w:fldChar w:fldCharType="end"/>
      </w:r>
      <w:r w:rsidR="00200D86" w:rsidRPr="008E7BB2">
        <w:rPr>
          <w:lang w:eastAsia="ko-KR"/>
        </w:rPr>
        <w:t xml:space="preserve"> </w:t>
      </w:r>
      <w:r w:rsidRPr="008E7BB2">
        <w:rPr>
          <w:lang w:eastAsia="ko-KR"/>
        </w:rPr>
        <w:t xml:space="preserve">illustrates this structure, and the relationship between </w:t>
      </w:r>
      <w:r w:rsidRPr="008E7BB2">
        <w:rPr>
          <w:rFonts w:eastAsia="Malgun Gothic"/>
          <w:lang w:eastAsia="ko-KR"/>
        </w:rPr>
        <w:t>R</w:t>
      </w:r>
      <w:r w:rsidRPr="008E7BB2">
        <w:rPr>
          <w:lang w:eastAsia="ko-KR"/>
        </w:rPr>
        <w:t xml:space="preserve">esources, </w:t>
      </w:r>
      <w:r w:rsidRPr="008E7BB2">
        <w:rPr>
          <w:rFonts w:eastAsia="Malgun Gothic"/>
          <w:lang w:eastAsia="ko-KR"/>
        </w:rPr>
        <w:t>O</w:t>
      </w:r>
      <w:r w:rsidRPr="008E7BB2">
        <w:rPr>
          <w:lang w:eastAsia="ko-KR"/>
        </w:rPr>
        <w:t>bjects</w:t>
      </w:r>
      <w:r w:rsidR="00CE78DA">
        <w:rPr>
          <w:lang w:eastAsia="ko-KR"/>
        </w:rPr>
        <w:t>,</w:t>
      </w:r>
      <w:r w:rsidRPr="008E7BB2">
        <w:rPr>
          <w:lang w:eastAsia="ko-KR"/>
        </w:rPr>
        <w:t xml:space="preserve"> and </w:t>
      </w:r>
      <w:r w:rsidRPr="008E7BB2">
        <w:rPr>
          <w:rFonts w:eastAsia="Malgun Gothic"/>
          <w:lang w:eastAsia="ko-KR"/>
        </w:rPr>
        <w:t xml:space="preserve">the </w:t>
      </w:r>
      <w:r w:rsidRPr="008E7BB2">
        <w:rPr>
          <w:lang w:eastAsia="zh-CN"/>
        </w:rPr>
        <w:t>LWM2M Client</w:t>
      </w:r>
      <w:r w:rsidRPr="008E7BB2">
        <w:rPr>
          <w:lang w:eastAsia="ko-KR"/>
        </w:rPr>
        <w:t xml:space="preserve">. </w:t>
      </w:r>
      <w:r w:rsidRPr="008E7BB2">
        <w:rPr>
          <w:rFonts w:eastAsia="Malgun Gothic"/>
          <w:lang w:eastAsia="ko-KR"/>
        </w:rPr>
        <w:t>The</w:t>
      </w:r>
      <w:r w:rsidRPr="008E7BB2">
        <w:rPr>
          <w:lang w:eastAsia="ko-KR"/>
        </w:rPr>
        <w:t xml:space="preserve"> LWM2M Client may have any number of Resources, each of which belongs to an Object.</w:t>
      </w:r>
      <w:r w:rsidR="009A73EF" w:rsidRPr="008E7BB2">
        <w:rPr>
          <w:lang w:eastAsia="ko-KR"/>
        </w:rPr>
        <w:t xml:space="preserve"> Resources and Objects</w:t>
      </w:r>
      <w:r w:rsidR="002A2E1C" w:rsidRPr="008E7BB2">
        <w:rPr>
          <w:lang w:eastAsia="ko-KR"/>
        </w:rPr>
        <w:t xml:space="preserve"> have the capability to have multiple instances of the Resource or Object.</w:t>
      </w:r>
      <w:r w:rsidR="009A73EF" w:rsidRPr="008E7BB2">
        <w:rPr>
          <w:lang w:eastAsia="ko-KR"/>
        </w:rPr>
        <w:t xml:space="preserve"> </w:t>
      </w:r>
    </w:p>
    <w:p w:rsidR="001431CF" w:rsidRDefault="00771FE8" w:rsidP="001431CF">
      <w:pPr>
        <w:keepNext/>
        <w:jc w:val="center"/>
      </w:pPr>
      <w:r w:rsidRPr="008E7BB2">
        <w:rPr>
          <w:noProof/>
          <w:lang w:eastAsia="zh-CN"/>
        </w:rPr>
        <w:drawing>
          <wp:inline distT="0" distB="0" distL="0" distR="0" wp14:anchorId="626E5A62" wp14:editId="3E8E4389">
            <wp:extent cx="2686122" cy="2998635"/>
            <wp:effectExtent l="25400" t="0" r="6278" b="0"/>
            <wp:docPr id="13" name="Bild 13" descr="device-object-resourc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vice-object-resourc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687219" cy="2999860"/>
                    </a:xfrm>
                    <a:prstGeom prst="rect">
                      <a:avLst/>
                    </a:prstGeom>
                    <a:noFill/>
                    <a:ln>
                      <a:noFill/>
                    </a:ln>
                  </pic:spPr>
                </pic:pic>
              </a:graphicData>
            </a:graphic>
          </wp:inline>
        </w:drawing>
      </w:r>
    </w:p>
    <w:p w:rsidR="00F2110E" w:rsidRPr="008E7BB2" w:rsidRDefault="001431CF" w:rsidP="00D40ACA">
      <w:pPr>
        <w:pStyle w:val="Caption"/>
        <w:rPr>
          <w:lang w:eastAsia="zh-CN"/>
        </w:rPr>
      </w:pPr>
      <w:bookmarkStart w:id="1330" w:name="_Toc377561054"/>
      <w:r>
        <w:t xml:space="preserve">Figure </w:t>
      </w:r>
      <w:fldSimple w:instr=" SEQ Figure \* ARABIC ">
        <w:r w:rsidR="00D304AB">
          <w:rPr>
            <w:noProof/>
          </w:rPr>
          <w:t>13</w:t>
        </w:r>
      </w:fldSimple>
      <w:r w:rsidRPr="00D1438E">
        <w:t>: Relationship between LWM2M Client, Object, and Resources</w:t>
      </w:r>
      <w:bookmarkEnd w:id="1330"/>
    </w:p>
    <w:p w:rsidR="00F2110E" w:rsidRPr="008E7BB2" w:rsidRDefault="00F2110E" w:rsidP="00F2110E">
      <w:pPr>
        <w:rPr>
          <w:rFonts w:eastAsia="Malgun Gothic"/>
          <w:lang w:eastAsia="ko-KR"/>
        </w:rPr>
      </w:pPr>
      <w:r w:rsidRPr="008E7BB2">
        <w:t xml:space="preserve">Resources are defined per Object, and each </w:t>
      </w:r>
      <w:r w:rsidR="00F8375C" w:rsidRPr="008E7BB2">
        <w:t xml:space="preserve">Resource </w:t>
      </w:r>
      <w:r w:rsidRPr="008E7BB2">
        <w:t xml:space="preserve">is given a </w:t>
      </w:r>
      <w:r w:rsidRPr="008E7BB2">
        <w:rPr>
          <w:rFonts w:eastAsia="Malgun Gothic"/>
          <w:lang w:eastAsia="ko-KR"/>
        </w:rPr>
        <w:t xml:space="preserve">unique </w:t>
      </w:r>
      <w:r w:rsidRPr="008E7BB2">
        <w:t xml:space="preserve">identifier within that Object. Each </w:t>
      </w:r>
      <w:r w:rsidR="0072459D" w:rsidRPr="008E7BB2">
        <w:t xml:space="preserve">Object and </w:t>
      </w:r>
      <w:r w:rsidRPr="008E7BB2">
        <w:rPr>
          <w:rFonts w:eastAsia="Malgun Gothic"/>
          <w:lang w:eastAsia="ko-KR"/>
        </w:rPr>
        <w:t>R</w:t>
      </w:r>
      <w:r w:rsidRPr="008E7BB2">
        <w:t xml:space="preserve">esource is defined to have one or more </w:t>
      </w:r>
      <w:r w:rsidR="001C7788">
        <w:t>operation</w:t>
      </w:r>
      <w:r w:rsidRPr="008E7BB2">
        <w:t>s</w:t>
      </w:r>
      <w:r w:rsidR="0072459D" w:rsidRPr="008E7BB2">
        <w:t xml:space="preserve"> </w:t>
      </w:r>
      <w:r w:rsidRPr="008E7BB2">
        <w:t xml:space="preserve">that it supports. A Resource MAY </w:t>
      </w:r>
      <w:r w:rsidR="003648A6" w:rsidRPr="008E7BB2">
        <w:t>consist of</w:t>
      </w:r>
      <w:r w:rsidRPr="008E7BB2">
        <w:t xml:space="preserve"> multiple instances</w:t>
      </w:r>
      <w:r w:rsidRPr="008E7BB2">
        <w:rPr>
          <w:rFonts w:eastAsia="Malgun Gothic"/>
          <w:lang w:eastAsia="ko-KR"/>
        </w:rPr>
        <w:t xml:space="preserve"> </w:t>
      </w:r>
      <w:r w:rsidR="00CE78DA">
        <w:rPr>
          <w:lang w:eastAsia="ko-KR"/>
        </w:rPr>
        <w:t xml:space="preserve">called </w:t>
      </w:r>
      <w:r w:rsidR="00CE78DA">
        <w:rPr>
          <w:rFonts w:hint="eastAsia"/>
          <w:lang w:eastAsia="ko-KR"/>
        </w:rPr>
        <w:t>a</w:t>
      </w:r>
      <w:r w:rsidR="00CE78DA">
        <w:rPr>
          <w:lang w:eastAsia="ko-KR"/>
        </w:rPr>
        <w:t xml:space="preserve"> Resource Instance </w:t>
      </w:r>
      <w:r w:rsidRPr="008E7BB2">
        <w:rPr>
          <w:rFonts w:eastAsia="Malgun Gothic"/>
          <w:lang w:eastAsia="ko-KR"/>
        </w:rPr>
        <w:t xml:space="preserve">as defined in </w:t>
      </w:r>
      <w:r w:rsidR="00672241" w:rsidRPr="008E7BB2">
        <w:rPr>
          <w:rFonts w:eastAsia="Malgun Gothic"/>
          <w:lang w:eastAsia="ko-KR"/>
        </w:rPr>
        <w:t xml:space="preserve">the </w:t>
      </w:r>
      <w:r w:rsidRPr="008E7BB2">
        <w:rPr>
          <w:rFonts w:eastAsia="Malgun Gothic"/>
          <w:lang w:eastAsia="ko-KR"/>
        </w:rPr>
        <w:t>Object specification.</w:t>
      </w:r>
      <w:r w:rsidRPr="008E7BB2">
        <w:t xml:space="preserve"> </w:t>
      </w:r>
      <w:r w:rsidR="00CE78DA">
        <w:rPr>
          <w:lang w:eastAsia="ko-KR"/>
        </w:rPr>
        <w:t>T</w:t>
      </w:r>
      <w:r w:rsidR="00CE78DA">
        <w:rPr>
          <w:rFonts w:hint="eastAsia"/>
          <w:lang w:eastAsia="ko-KR"/>
        </w:rPr>
        <w:t xml:space="preserve">he </w:t>
      </w:r>
      <w:r w:rsidR="00CE78DA">
        <w:rPr>
          <w:lang w:eastAsia="ko-KR"/>
        </w:rPr>
        <w:t xml:space="preserve">LWM2M Server can send “Write” </w:t>
      </w:r>
      <w:r w:rsidR="001C7788">
        <w:rPr>
          <w:lang w:eastAsia="ko-KR"/>
        </w:rPr>
        <w:t>operation</w:t>
      </w:r>
      <w:r w:rsidR="00CE78DA">
        <w:rPr>
          <w:lang w:eastAsia="ko-KR"/>
        </w:rPr>
        <w:t xml:space="preserve"> </w:t>
      </w:r>
      <w:r w:rsidR="00CE78DA">
        <w:rPr>
          <w:rFonts w:hint="eastAsia"/>
          <w:lang w:eastAsia="ko-KR"/>
        </w:rPr>
        <w:t xml:space="preserve">with JSON or TLV format </w:t>
      </w:r>
      <w:r w:rsidR="00CE78DA">
        <w:rPr>
          <w:lang w:eastAsia="ko-KR"/>
        </w:rPr>
        <w:t xml:space="preserve">to Resource to instantiate </w:t>
      </w:r>
      <w:r w:rsidR="00CE78DA">
        <w:rPr>
          <w:rFonts w:hint="eastAsia"/>
          <w:lang w:eastAsia="ko-KR"/>
        </w:rPr>
        <w:t>a</w:t>
      </w:r>
      <w:r w:rsidR="00CE78DA">
        <w:rPr>
          <w:lang w:eastAsia="ko-KR"/>
        </w:rPr>
        <w:t xml:space="preserve"> Resource Instance. </w:t>
      </w:r>
      <w:r w:rsidR="00CE78DA">
        <w:rPr>
          <w:rFonts w:hint="eastAsia"/>
          <w:lang w:eastAsia="ko-KR"/>
        </w:rPr>
        <w:t>T</w:t>
      </w:r>
      <w:r w:rsidR="00CE78DA">
        <w:rPr>
          <w:lang w:eastAsia="ko-KR"/>
        </w:rPr>
        <w:t>he LWM2M Client</w:t>
      </w:r>
      <w:r w:rsidR="00CE78DA">
        <w:rPr>
          <w:rFonts w:hint="eastAsia"/>
          <w:lang w:eastAsia="ko-KR"/>
        </w:rPr>
        <w:t xml:space="preserve"> also</w:t>
      </w:r>
      <w:r w:rsidR="00CE78DA">
        <w:rPr>
          <w:lang w:eastAsia="ko-KR"/>
        </w:rPr>
        <w:t xml:space="preserve"> has the capability to instantiate </w:t>
      </w:r>
      <w:r w:rsidR="00CE78DA">
        <w:rPr>
          <w:rFonts w:hint="eastAsia"/>
          <w:lang w:eastAsia="ko-KR"/>
        </w:rPr>
        <w:t xml:space="preserve">a </w:t>
      </w:r>
      <w:r w:rsidR="00CE78DA">
        <w:rPr>
          <w:lang w:eastAsia="ko-KR"/>
        </w:rPr>
        <w:t>Resource Instance.</w:t>
      </w:r>
    </w:p>
    <w:p w:rsidR="00F2110E" w:rsidRPr="008E7BB2" w:rsidRDefault="00F2110E" w:rsidP="00F2110E">
      <w:pPr>
        <w:rPr>
          <w:rFonts w:eastAsia="Malgun Gothic"/>
          <w:lang w:eastAsia="ko-KR"/>
        </w:rPr>
      </w:pPr>
      <w:r w:rsidRPr="008E7BB2">
        <w:t xml:space="preserve">An Object defines a grouping of Resources, for example the Firmware </w:t>
      </w:r>
      <w:r w:rsidR="009C48B4">
        <w:t xml:space="preserve">Update </w:t>
      </w:r>
      <w:r w:rsidRPr="008E7BB2">
        <w:t>Object contain</w:t>
      </w:r>
      <w:r w:rsidRPr="008E7BB2">
        <w:rPr>
          <w:rFonts w:eastAsia="Malgun Gothic"/>
          <w:lang w:eastAsia="ko-KR"/>
        </w:rPr>
        <w:t>s</w:t>
      </w:r>
      <w:r w:rsidRPr="008E7BB2">
        <w:t xml:space="preserve"> all the Resources used for firmware update purposes. Each Object is assigned a unique OMA Management Object </w:t>
      </w:r>
      <w:r w:rsidRPr="008E7BB2">
        <w:rPr>
          <w:rFonts w:eastAsia="Malgun Gothic"/>
          <w:lang w:eastAsia="ko-KR"/>
        </w:rPr>
        <w:t>identifier</w:t>
      </w:r>
      <w:r w:rsidRPr="008E7BB2">
        <w:t xml:space="preserve"> and corresponding </w:t>
      </w:r>
      <w:r w:rsidRPr="008E7BB2">
        <w:rPr>
          <w:rFonts w:eastAsia="Malgun Gothic"/>
          <w:lang w:eastAsia="ko-KR"/>
        </w:rPr>
        <w:t xml:space="preserve">index which identifies an Object defined </w:t>
      </w:r>
      <w:r w:rsidR="00D07600" w:rsidRPr="008E7BB2">
        <w:rPr>
          <w:rFonts w:eastAsia="Malgun Gothic"/>
          <w:lang w:eastAsia="ko-KR"/>
        </w:rPr>
        <w:t xml:space="preserve">for the LWM2M </w:t>
      </w:r>
      <w:r w:rsidR="0072459D" w:rsidRPr="008E7BB2">
        <w:rPr>
          <w:rFonts w:eastAsia="Malgun Gothic"/>
          <w:lang w:eastAsia="ko-KR"/>
        </w:rPr>
        <w:t>Enabler</w:t>
      </w:r>
      <w:r w:rsidRPr="008E7BB2">
        <w:rPr>
          <w:rFonts w:eastAsia="Malgun Gothic"/>
          <w:lang w:eastAsia="ko-KR"/>
        </w:rPr>
        <w:t>.</w:t>
      </w:r>
      <w:r w:rsidRPr="008E7BB2">
        <w:t xml:space="preserve"> </w:t>
      </w:r>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standard Objects and Resources</w:t>
      </w:r>
      <w:r w:rsidR="00672241" w:rsidRPr="008E7BB2">
        <w:rPr>
          <w:rFonts w:eastAsia="Malgun Gothic"/>
          <w:lang w:eastAsia="ko-KR"/>
        </w:rPr>
        <w:t>.</w:t>
      </w:r>
      <w:r w:rsidRPr="008E7BB2">
        <w:rPr>
          <w:rFonts w:eastAsia="Malgun Gothic"/>
          <w:lang w:eastAsia="ko-KR"/>
        </w:rPr>
        <w:t xml:space="preserve"> </w:t>
      </w:r>
      <w:r w:rsidR="007E5637" w:rsidRPr="008E7BB2">
        <w:rPr>
          <w:rFonts w:eastAsia="Malgun Gothic"/>
          <w:lang w:eastAsia="ko-KR"/>
        </w:rPr>
        <w:t>Further</w:t>
      </w:r>
      <w:r w:rsidRPr="008E7BB2">
        <w:rPr>
          <w:rFonts w:eastAsia="Malgun Gothic"/>
          <w:lang w:eastAsia="ko-KR"/>
        </w:rPr>
        <w:t xml:space="preserve"> Objects may be added </w:t>
      </w:r>
      <w:r w:rsidR="00672241" w:rsidRPr="008E7BB2">
        <w:rPr>
          <w:rFonts w:eastAsia="Malgun Gothic"/>
          <w:lang w:eastAsia="ko-KR"/>
        </w:rPr>
        <w:t xml:space="preserve">by OMA or other organizations </w:t>
      </w:r>
      <w:r w:rsidRPr="008E7BB2">
        <w:rPr>
          <w:rFonts w:eastAsia="Malgun Gothic"/>
          <w:lang w:eastAsia="ko-KR"/>
        </w:rPr>
        <w:t xml:space="preserve">to enable </w:t>
      </w:r>
      <w:r w:rsidR="00672241" w:rsidRPr="008E7BB2">
        <w:rPr>
          <w:rFonts w:eastAsia="Malgun Gothic"/>
          <w:lang w:eastAsia="ko-KR"/>
        </w:rPr>
        <w:t>additional</w:t>
      </w:r>
      <w:r w:rsidRPr="008E7BB2">
        <w:rPr>
          <w:rFonts w:eastAsia="Malgun Gothic"/>
          <w:lang w:eastAsia="ko-KR"/>
        </w:rPr>
        <w:t xml:space="preserve"> M2M Services.</w:t>
      </w:r>
    </w:p>
    <w:p w:rsidR="00F2110E" w:rsidRPr="008E7BB2" w:rsidRDefault="00672241" w:rsidP="00F2110E">
      <w:pPr>
        <w:rPr>
          <w:rFonts w:eastAsia="Malgun Gothic"/>
          <w:lang w:eastAsia="ko-KR"/>
        </w:rPr>
      </w:pPr>
      <w:r w:rsidRPr="008E7BB2">
        <w:rPr>
          <w:rFonts w:eastAsia="Malgun Gothic"/>
          <w:lang w:eastAsia="ko-KR"/>
        </w:rPr>
        <w:t xml:space="preserve">An </w:t>
      </w:r>
      <w:r w:rsidR="00F2110E" w:rsidRPr="008E7BB2">
        <w:rPr>
          <w:rFonts w:eastAsia="Malgun Gothic"/>
          <w:lang w:eastAsia="ko-KR"/>
        </w:rPr>
        <w:t xml:space="preserve">Object MUST be instantiated either by the LWM2M Server or the LWM2M Client, </w:t>
      </w:r>
      <w:r w:rsidR="00774BE6" w:rsidRPr="008E7BB2">
        <w:rPr>
          <w:rFonts w:eastAsia="Malgun Gothic"/>
          <w:lang w:eastAsia="ko-KR"/>
        </w:rPr>
        <w:t>which is called Object</w:t>
      </w:r>
      <w:r w:rsidR="00F2110E" w:rsidRPr="008E7BB2">
        <w:rPr>
          <w:rFonts w:eastAsia="Malgun Gothic"/>
          <w:lang w:eastAsia="ko-KR"/>
        </w:rPr>
        <w:t xml:space="preserve"> </w:t>
      </w:r>
      <w:r w:rsidR="00774BE6" w:rsidRPr="008E7BB2">
        <w:rPr>
          <w:rFonts w:eastAsia="Malgun Gothic"/>
          <w:lang w:eastAsia="ko-KR"/>
        </w:rPr>
        <w:t>Instance</w:t>
      </w:r>
      <w:r w:rsidR="00F2110E" w:rsidRPr="008E7BB2">
        <w:rPr>
          <w:rFonts w:eastAsia="Malgun Gothic" w:hint="eastAsia"/>
          <w:lang w:eastAsia="ko-KR"/>
        </w:rPr>
        <w:t xml:space="preserve"> before</w:t>
      </w:r>
      <w:r w:rsidR="00F2110E" w:rsidRPr="008E7BB2">
        <w:rPr>
          <w:rFonts w:eastAsia="Malgun Gothic"/>
          <w:lang w:eastAsia="ko-KR"/>
        </w:rPr>
        <w:t xml:space="preserve"> using the functionality of an Object. After </w:t>
      </w:r>
      <w:r w:rsidR="0082612C" w:rsidRPr="008E7BB2">
        <w:rPr>
          <w:rFonts w:eastAsia="Malgun Gothic"/>
          <w:lang w:eastAsia="ko-KR"/>
        </w:rPr>
        <w:t xml:space="preserve">an </w:t>
      </w:r>
      <w:r w:rsidR="00F2110E" w:rsidRPr="008E7BB2">
        <w:rPr>
          <w:rFonts w:eastAsia="Malgun Gothic"/>
          <w:lang w:eastAsia="ko-KR"/>
        </w:rPr>
        <w:t>Object Instance is created, the LWM2M Server can access that Object I</w:t>
      </w:r>
      <w:r w:rsidR="0082612C" w:rsidRPr="008E7BB2">
        <w:rPr>
          <w:rFonts w:eastAsia="Malgun Gothic"/>
          <w:lang w:eastAsia="ko-KR"/>
        </w:rPr>
        <w:t>n</w:t>
      </w:r>
      <w:r w:rsidR="00F2110E" w:rsidRPr="008E7BB2">
        <w:rPr>
          <w:rFonts w:eastAsia="Malgun Gothic"/>
          <w:lang w:eastAsia="ko-KR"/>
        </w:rPr>
        <w:t>stance and Resources which belong to that Object Instance.</w:t>
      </w:r>
    </w:p>
    <w:p w:rsidR="00F2110E" w:rsidRPr="008E7BB2" w:rsidRDefault="00F2110E" w:rsidP="00F2110E">
      <w:pPr>
        <w:rPr>
          <w:rFonts w:eastAsia="Malgun Gothic"/>
          <w:lang w:eastAsia="ko-KR"/>
        </w:rPr>
      </w:pPr>
      <w:r w:rsidRPr="008E7BB2">
        <w:rPr>
          <w:rFonts w:eastAsia="Malgun Gothic"/>
          <w:lang w:eastAsia="ko-KR"/>
        </w:rPr>
        <w:t xml:space="preserve">The LWM2M Server </w:t>
      </w:r>
      <w:r w:rsidR="004E1E56" w:rsidRPr="008E7BB2">
        <w:rPr>
          <w:rFonts w:eastAsia="Malgun Gothic"/>
          <w:lang w:eastAsia="ko-KR"/>
        </w:rPr>
        <w:t>perform</w:t>
      </w:r>
      <w:r w:rsidR="00CE78DA">
        <w:rPr>
          <w:rFonts w:eastAsia="Malgun Gothic"/>
          <w:lang w:eastAsia="ko-KR"/>
        </w:rPr>
        <w:t>s</w:t>
      </w:r>
      <w:r w:rsidRPr="008E7BB2">
        <w:rPr>
          <w:rFonts w:eastAsia="Malgun Gothic"/>
          <w:lang w:eastAsia="ko-KR"/>
        </w:rPr>
        <w:t xml:space="preserve"> </w:t>
      </w:r>
      <w:r w:rsidR="001C7788">
        <w:rPr>
          <w:rFonts w:eastAsia="Malgun Gothic"/>
          <w:lang w:eastAsia="ko-KR"/>
        </w:rPr>
        <w:t>operation</w:t>
      </w:r>
      <w:r w:rsidR="00FA31BF" w:rsidRPr="008E7BB2">
        <w:rPr>
          <w:rFonts w:eastAsia="Malgun Gothic"/>
          <w:lang w:eastAsia="ko-KR"/>
        </w:rPr>
        <w:t xml:space="preserve">s </w:t>
      </w:r>
      <w:r w:rsidR="0072459D" w:rsidRPr="008E7BB2">
        <w:rPr>
          <w:rFonts w:eastAsia="Malgun Gothic"/>
          <w:lang w:eastAsia="ko-KR"/>
        </w:rPr>
        <w:t xml:space="preserve">on </w:t>
      </w:r>
      <w:r w:rsidR="00CE78DA">
        <w:rPr>
          <w:rFonts w:eastAsia="Malgun Gothic"/>
          <w:lang w:eastAsia="ko-KR"/>
        </w:rPr>
        <w:t xml:space="preserve">an </w:t>
      </w:r>
      <w:r w:rsidR="0072459D" w:rsidRPr="008E7BB2">
        <w:rPr>
          <w:rFonts w:eastAsia="Malgun Gothic"/>
          <w:lang w:eastAsia="ko-KR"/>
        </w:rPr>
        <w:t xml:space="preserve">Object, </w:t>
      </w:r>
      <w:r w:rsidR="00CE78DA">
        <w:rPr>
          <w:rFonts w:eastAsia="Malgun Gothic"/>
          <w:lang w:eastAsia="ko-KR"/>
        </w:rPr>
        <w:t xml:space="preserve">Object Instance and </w:t>
      </w:r>
      <w:r w:rsidR="0072459D" w:rsidRPr="008E7BB2">
        <w:rPr>
          <w:rFonts w:eastAsia="Malgun Gothic"/>
          <w:lang w:eastAsia="ko-KR"/>
        </w:rPr>
        <w:t xml:space="preserve">Resources as described in </w:t>
      </w:r>
      <w:r w:rsidR="00B53A53" w:rsidRPr="008E7BB2">
        <w:rPr>
          <w:rFonts w:eastAsia="Malgun Gothic"/>
          <w:lang w:eastAsia="ko-KR"/>
        </w:rPr>
        <w:t>S</w:t>
      </w:r>
      <w:r w:rsidR="0072459D"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_Ref368309975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5</w:t>
      </w:r>
      <w:r w:rsidR="00EE4DAD">
        <w:rPr>
          <w:rFonts w:eastAsia="Malgun Gothic"/>
          <w:lang w:eastAsia="ko-KR"/>
        </w:rPr>
        <w:fldChar w:fldCharType="end"/>
      </w:r>
      <w:r w:rsidR="0072459D" w:rsidRPr="008E7BB2">
        <w:rPr>
          <w:rFonts w:eastAsia="Malgun Gothic"/>
          <w:lang w:eastAsia="ko-KR"/>
        </w:rPr>
        <w:t xml:space="preserve"> Interfaces. These </w:t>
      </w:r>
      <w:r w:rsidR="001C7788">
        <w:rPr>
          <w:rFonts w:eastAsia="Malgun Gothic"/>
          <w:lang w:eastAsia="ko-KR"/>
        </w:rPr>
        <w:t>operation</w:t>
      </w:r>
      <w:r w:rsidR="0072459D" w:rsidRPr="008E7BB2">
        <w:rPr>
          <w:rFonts w:eastAsia="Malgun Gothic"/>
          <w:lang w:eastAsia="ko-KR"/>
        </w:rPr>
        <w:t>s are conve</w:t>
      </w:r>
      <w:r w:rsidR="00641331" w:rsidRPr="008E7BB2">
        <w:rPr>
          <w:rFonts w:eastAsia="Malgun Gothic"/>
          <w:lang w:eastAsia="ko-KR"/>
        </w:rPr>
        <w:t xml:space="preserve">yed as described in </w:t>
      </w:r>
      <w:r w:rsidR="008A540D" w:rsidRPr="008E7BB2">
        <w:rPr>
          <w:rFonts w:eastAsia="Malgun Gothic"/>
          <w:lang w:eastAsia="ko-KR"/>
        </w:rPr>
        <w:t>S</w:t>
      </w:r>
      <w:r w:rsidR="00641331" w:rsidRPr="008E7BB2">
        <w:rPr>
          <w:rFonts w:eastAsia="Malgun Gothic"/>
          <w:lang w:eastAsia="ko-KR"/>
        </w:rPr>
        <w:t xml:space="preserve">ection </w:t>
      </w:r>
      <w:r w:rsidR="00EE4DAD">
        <w:rPr>
          <w:rFonts w:eastAsia="Malgun Gothic"/>
          <w:lang w:eastAsia="ko-KR"/>
        </w:rPr>
        <w:fldChar w:fldCharType="begin"/>
      </w:r>
      <w:r w:rsidR="007E4C90">
        <w:rPr>
          <w:rFonts w:eastAsia="Malgun Gothic"/>
          <w:lang w:eastAsia="ko-KR"/>
        </w:rPr>
        <w:instrText xml:space="preserve"> REF _Ref368309988 \r \h </w:instrText>
      </w:r>
      <w:r w:rsidR="00EE4DAD">
        <w:rPr>
          <w:rFonts w:eastAsia="Malgun Gothic"/>
          <w:lang w:eastAsia="ko-KR"/>
        </w:rPr>
      </w:r>
      <w:r w:rsidR="00EE4DAD">
        <w:rPr>
          <w:rFonts w:eastAsia="Malgun Gothic"/>
          <w:lang w:eastAsia="ko-KR"/>
        </w:rPr>
        <w:fldChar w:fldCharType="separate"/>
      </w:r>
      <w:r w:rsidR="00CB188B">
        <w:rPr>
          <w:rFonts w:eastAsia="Malgun Gothic"/>
          <w:lang w:eastAsia="ko-KR"/>
        </w:rPr>
        <w:t>8</w:t>
      </w:r>
      <w:r w:rsidR="00EE4DAD">
        <w:rPr>
          <w:rFonts w:eastAsia="Malgun Gothic"/>
          <w:lang w:eastAsia="ko-KR"/>
        </w:rPr>
        <w:fldChar w:fldCharType="end"/>
      </w:r>
      <w:r w:rsidR="00641331" w:rsidRPr="008E7BB2">
        <w:rPr>
          <w:rFonts w:eastAsia="Malgun Gothic"/>
          <w:lang w:eastAsia="ko-KR"/>
        </w:rPr>
        <w:t xml:space="preserve"> Transport Layer Binding and Encoding</w:t>
      </w:r>
      <w:r w:rsidR="006C12D2" w:rsidRPr="008E7BB2">
        <w:rPr>
          <w:rFonts w:eastAsia="Malgun Gothic" w:hint="eastAsia"/>
          <w:lang w:eastAsia="ko-KR"/>
        </w:rPr>
        <w:t xml:space="preserve"> and</w:t>
      </w:r>
      <w:r w:rsidR="006C12D2" w:rsidRPr="008E7BB2">
        <w:rPr>
          <w:rFonts w:eastAsia="Malgun Gothic"/>
          <w:lang w:eastAsia="ko-KR"/>
        </w:rPr>
        <w:t xml:space="preserve"> </w:t>
      </w:r>
      <w:r w:rsidR="0010069F" w:rsidRPr="008E7BB2">
        <w:rPr>
          <w:rFonts w:eastAsia="Malgun Gothic"/>
          <w:lang w:eastAsia="ko-KR"/>
        </w:rPr>
        <w:t>h</w:t>
      </w:r>
      <w:r w:rsidRPr="008E7BB2">
        <w:rPr>
          <w:rFonts w:eastAsia="Malgun Gothic"/>
          <w:lang w:eastAsia="ko-KR"/>
        </w:rPr>
        <w:t xml:space="preserve">ow to convey </w:t>
      </w:r>
      <w:r w:rsidR="0082612C" w:rsidRPr="008E7BB2">
        <w:rPr>
          <w:rFonts w:eastAsia="Malgun Gothic"/>
          <w:lang w:eastAsia="ko-KR"/>
        </w:rPr>
        <w:t xml:space="preserve">the </w:t>
      </w:r>
      <w:r w:rsidR="00D020B1">
        <w:rPr>
          <w:rFonts w:eastAsia="Malgun Gothic"/>
          <w:lang w:eastAsia="ko-KR"/>
        </w:rPr>
        <w:t xml:space="preserve">Operation data is defined in </w:t>
      </w:r>
      <w:r w:rsidR="00293368">
        <w:rPr>
          <w:rFonts w:eastAsia="Malgun Gothic"/>
          <w:lang w:eastAsia="ko-KR"/>
        </w:rPr>
        <w:fldChar w:fldCharType="begin"/>
      </w:r>
      <w:r w:rsidR="00293368">
        <w:rPr>
          <w:rFonts w:eastAsia="Malgun Gothic"/>
          <w:lang w:eastAsia="ko-KR"/>
        </w:rPr>
        <w:instrText xml:space="preserve"> REF _Ref368312762 \r \h </w:instrText>
      </w:r>
      <w:r w:rsidR="00293368">
        <w:rPr>
          <w:rFonts w:eastAsia="Malgun Gothic"/>
          <w:lang w:eastAsia="ko-KR"/>
        </w:rPr>
      </w:r>
      <w:r w:rsidR="00293368">
        <w:rPr>
          <w:rFonts w:eastAsia="Malgun Gothic"/>
          <w:lang w:eastAsia="ko-KR"/>
        </w:rPr>
        <w:fldChar w:fldCharType="separate"/>
      </w:r>
      <w:r w:rsidR="00293368">
        <w:rPr>
          <w:rFonts w:eastAsia="Malgun Gothic"/>
          <w:lang w:eastAsia="ko-KR"/>
        </w:rPr>
        <w:t>6.3</w:t>
      </w:r>
      <w:r w:rsidR="00293368">
        <w:rPr>
          <w:rFonts w:eastAsia="Malgun Gothic"/>
          <w:lang w:eastAsia="ko-KR"/>
        </w:rPr>
        <w:fldChar w:fldCharType="end"/>
      </w:r>
      <w:r w:rsidRPr="008E7BB2">
        <w:rPr>
          <w:rFonts w:eastAsia="Malgun Gothic"/>
          <w:lang w:eastAsia="ko-KR"/>
        </w:rPr>
        <w:t>.</w:t>
      </w:r>
    </w:p>
    <w:p w:rsidR="00CE78DA" w:rsidRDefault="00F2110E" w:rsidP="00F2110E">
      <w:r w:rsidRPr="008E7BB2">
        <w:rPr>
          <w:rFonts w:eastAsia="Malgun Gothic"/>
          <w:lang w:eastAsia="ko-KR"/>
        </w:rPr>
        <w:t xml:space="preserve">The </w:t>
      </w:r>
      <w:r w:rsidR="00200D86" w:rsidRPr="008E7BB2">
        <w:rPr>
          <w:rFonts w:eastAsia="Malgun Gothic"/>
          <w:lang w:eastAsia="ko-KR"/>
        </w:rPr>
        <w:t>LWM2M Enabler</w:t>
      </w:r>
      <w:r w:rsidRPr="008E7BB2">
        <w:rPr>
          <w:rFonts w:eastAsia="Malgun Gothic"/>
          <w:lang w:eastAsia="ko-KR"/>
        </w:rPr>
        <w:t xml:space="preserve"> defines </w:t>
      </w:r>
      <w:r w:rsidR="0071267F" w:rsidRPr="008E7BB2">
        <w:rPr>
          <w:rFonts w:eastAsia="Malgun Gothic"/>
          <w:lang w:eastAsia="ko-KR"/>
        </w:rPr>
        <w:t xml:space="preserve">an </w:t>
      </w:r>
      <w:r w:rsidRPr="008E7BB2">
        <w:rPr>
          <w:rFonts w:eastAsia="Malgun Gothic"/>
          <w:lang w:eastAsia="ko-KR"/>
        </w:rPr>
        <w:t xml:space="preserve">access control mechanism per Object Instance. Object Instances </w:t>
      </w:r>
      <w:r w:rsidRPr="008E7BB2">
        <w:t xml:space="preserve">SHOULD have </w:t>
      </w:r>
      <w:r w:rsidR="005663F3" w:rsidRPr="008E7BB2">
        <w:t xml:space="preserve">an </w:t>
      </w:r>
      <w:r w:rsidRPr="008E7BB2">
        <w:t>associated</w:t>
      </w:r>
      <w:r w:rsidR="005663F3" w:rsidRPr="008E7BB2">
        <w:t xml:space="preserve"> </w:t>
      </w:r>
      <w:r w:rsidRPr="008E7BB2">
        <w:rPr>
          <w:rFonts w:eastAsia="Malgun Gothic"/>
          <w:lang w:eastAsia="ko-KR"/>
        </w:rPr>
        <w:t>Access Control Ob</w:t>
      </w:r>
      <w:r w:rsidR="0082612C" w:rsidRPr="008E7BB2">
        <w:rPr>
          <w:rFonts w:eastAsia="Malgun Gothic"/>
          <w:lang w:eastAsia="ko-KR"/>
        </w:rPr>
        <w:t>je</w:t>
      </w:r>
      <w:r w:rsidRPr="008E7BB2">
        <w:rPr>
          <w:rFonts w:eastAsia="Malgun Gothic"/>
          <w:lang w:eastAsia="ko-KR"/>
        </w:rPr>
        <w:t>ct Instance</w:t>
      </w:r>
      <w:r w:rsidR="005663F3" w:rsidRPr="008E7BB2">
        <w:rPr>
          <w:rFonts w:eastAsia="Malgun Gothic"/>
          <w:lang w:eastAsia="ko-KR"/>
        </w:rPr>
        <w:t>. An Access Control Object Instances</w:t>
      </w:r>
      <w:r w:rsidRPr="008E7BB2">
        <w:rPr>
          <w:rFonts w:eastAsia="Malgun Gothic"/>
          <w:lang w:eastAsia="ko-KR"/>
        </w:rPr>
        <w:t xml:space="preserve"> contains </w:t>
      </w:r>
      <w:r w:rsidRPr="008E7BB2">
        <w:t xml:space="preserve">Access Control Lists (ACLs) that </w:t>
      </w:r>
      <w:r w:rsidR="008A540D" w:rsidRPr="008E7BB2">
        <w:t xml:space="preserve">define </w:t>
      </w:r>
      <w:r w:rsidR="0082612C" w:rsidRPr="008E7BB2">
        <w:t xml:space="preserve">which </w:t>
      </w:r>
      <w:r w:rsidR="001C7788">
        <w:t>operation</w:t>
      </w:r>
      <w:r w:rsidR="005663F3" w:rsidRPr="008E7BB2">
        <w:t xml:space="preserve">s on </w:t>
      </w:r>
      <w:r w:rsidR="00CE78DA">
        <w:t>a given Oject Instance</w:t>
      </w:r>
      <w:r w:rsidR="005663F3" w:rsidRPr="008E7BB2">
        <w:t xml:space="preserve"> are allowed for </w:t>
      </w:r>
      <w:r w:rsidR="008A540D" w:rsidRPr="008E7BB2">
        <w:t xml:space="preserve">which </w:t>
      </w:r>
      <w:r w:rsidRPr="008E7BB2">
        <w:t>LWM2M Server</w:t>
      </w:r>
      <w:r w:rsidR="008A540D" w:rsidRPr="008E7BB2">
        <w:t>(s)</w:t>
      </w:r>
      <w:r w:rsidRPr="008E7BB2">
        <w:t xml:space="preserve">. </w:t>
      </w:r>
    </w:p>
    <w:p w:rsidR="00CE78DA" w:rsidRPr="008E7BB2" w:rsidRDefault="00EE4DAD" w:rsidP="00CE78DA">
      <w:r>
        <w:fldChar w:fldCharType="begin"/>
      </w:r>
      <w:r w:rsidR="007E4C90">
        <w:instrText xml:space="preserve"> REF _Ref368310434 \h </w:instrText>
      </w:r>
      <w:r>
        <w:fldChar w:fldCharType="separate"/>
      </w:r>
      <w:r w:rsidR="00CB188B">
        <w:t xml:space="preserve">Figure </w:t>
      </w:r>
      <w:r w:rsidR="00CB188B">
        <w:rPr>
          <w:noProof/>
        </w:rPr>
        <w:t>14</w:t>
      </w:r>
      <w:r>
        <w:fldChar w:fldCharType="end"/>
      </w:r>
      <w:r w:rsidR="00F2110E" w:rsidRPr="008E7BB2">
        <w:t xml:space="preserve"> shows </w:t>
      </w:r>
      <w:r w:rsidR="008A540D" w:rsidRPr="008E7BB2">
        <w:t xml:space="preserve">an example </w:t>
      </w:r>
      <w:r w:rsidR="003F3AB1" w:rsidRPr="008E7BB2">
        <w:t xml:space="preserve">of </w:t>
      </w:r>
      <w:r w:rsidR="008A540D" w:rsidRPr="008E7BB2">
        <w:t xml:space="preserve">the </w:t>
      </w:r>
      <w:r w:rsidR="001C7788">
        <w:t>operation</w:t>
      </w:r>
      <w:r w:rsidR="00F2110E" w:rsidRPr="008E7BB2">
        <w:t xml:space="preserve">s the </w:t>
      </w:r>
      <w:r w:rsidR="00F8375C" w:rsidRPr="008E7BB2">
        <w:t>R</w:t>
      </w:r>
      <w:r w:rsidR="00F2110E" w:rsidRPr="008E7BB2">
        <w:t>esources support</w:t>
      </w:r>
      <w:r w:rsidR="008A540D" w:rsidRPr="008E7BB2">
        <w:t xml:space="preserve"> </w:t>
      </w:r>
      <w:r w:rsidR="00F2110E" w:rsidRPr="008E7BB2">
        <w:t>and how Object</w:t>
      </w:r>
      <w:r w:rsidR="00F2110E" w:rsidRPr="008E7BB2">
        <w:rPr>
          <w:rFonts w:eastAsia="Malgun Gothic" w:hint="eastAsia"/>
          <w:lang w:eastAsia="ko-KR"/>
        </w:rPr>
        <w:t xml:space="preserve"> Instance</w:t>
      </w:r>
      <w:r w:rsidR="00F2110E" w:rsidRPr="008E7BB2">
        <w:t xml:space="preserve">s and Resources are associated with </w:t>
      </w:r>
      <w:r w:rsidR="00CE78DA">
        <w:t>Access Control Object Instance</w:t>
      </w:r>
      <w:r w:rsidR="00F2110E" w:rsidRPr="008E7BB2">
        <w:t xml:space="preserve">. In the example, </w:t>
      </w:r>
      <w:r w:rsidR="008A540D" w:rsidRPr="008E7BB2">
        <w:t xml:space="preserve">Object Instance 0 for Object 0 has 2 Resources. </w:t>
      </w:r>
      <w:r w:rsidR="00F2110E" w:rsidRPr="008E7BB2">
        <w:t xml:space="preserve">Resource 1 supports </w:t>
      </w:r>
      <w:r w:rsidR="008A540D" w:rsidRPr="008E7BB2">
        <w:t>the ”Read”</w:t>
      </w:r>
      <w:r w:rsidR="00F2110E" w:rsidRPr="008E7BB2">
        <w:t xml:space="preserve">, </w:t>
      </w:r>
      <w:r w:rsidR="008A540D" w:rsidRPr="008E7BB2">
        <w:t xml:space="preserve">“Write” </w:t>
      </w:r>
      <w:r w:rsidR="00F2110E" w:rsidRPr="008E7BB2">
        <w:t xml:space="preserve">and </w:t>
      </w:r>
      <w:r w:rsidR="008A540D" w:rsidRPr="008E7BB2">
        <w:t xml:space="preserve">”Execute” </w:t>
      </w:r>
      <w:r w:rsidR="001C7788">
        <w:t>operation</w:t>
      </w:r>
      <w:r w:rsidR="008A540D" w:rsidRPr="008E7BB2">
        <w:t>s</w:t>
      </w:r>
      <w:r w:rsidR="00F2110E" w:rsidRPr="008E7BB2">
        <w:t xml:space="preserve">, while Resource 2 supports only </w:t>
      </w:r>
      <w:r w:rsidR="008A540D" w:rsidRPr="008E7BB2">
        <w:t xml:space="preserve">the “Read” </w:t>
      </w:r>
      <w:r w:rsidR="001C7788">
        <w:t>operation</w:t>
      </w:r>
      <w:r w:rsidR="00F2110E" w:rsidRPr="008E7BB2">
        <w:t>.</w:t>
      </w:r>
      <w:r w:rsidR="00CE78DA">
        <w:t xml:space="preserve"> The associated Access </w:t>
      </w:r>
      <w:r w:rsidR="00CE78DA">
        <w:lastRenderedPageBreak/>
        <w:t xml:space="preserve">Control Object Instance has ACL of Object Instance 0 for Object 0. Server1 is authorized to perform “Read” and “Write” </w:t>
      </w:r>
      <w:r w:rsidR="001C7788">
        <w:t>operation</w:t>
      </w:r>
      <w:r w:rsidR="00CE78DA">
        <w:t>s to the Object Instance 0 for Object 0 and Resources of the Object Instance. However, due to the supported operations of each Resource, Server1</w:t>
      </w:r>
      <w:r w:rsidR="00CE78DA">
        <w:rPr>
          <w:rFonts w:hint="eastAsia"/>
          <w:lang w:eastAsia="ko-KR"/>
        </w:rPr>
        <w:t xml:space="preserve"> can</w:t>
      </w:r>
      <w:r w:rsidR="00CE78DA">
        <w:t xml:space="preserve"> perform the “Read” </w:t>
      </w:r>
      <w:r w:rsidR="001C7788">
        <w:t>operation</w:t>
      </w:r>
      <w:r w:rsidR="00CE78DA">
        <w:t xml:space="preserve"> on Resource 1 and 2</w:t>
      </w:r>
      <w:r w:rsidR="00CE78DA">
        <w:rPr>
          <w:rFonts w:hint="eastAsia"/>
          <w:lang w:eastAsia="ko-KR"/>
        </w:rPr>
        <w:t>,</w:t>
      </w:r>
      <w:r w:rsidR="00CE78DA">
        <w:t xml:space="preserve"> and </w:t>
      </w:r>
      <w:r w:rsidR="00CE78DA">
        <w:rPr>
          <w:rFonts w:hint="eastAsia"/>
          <w:lang w:eastAsia="ko-KR"/>
        </w:rPr>
        <w:t xml:space="preserve">also can </w:t>
      </w:r>
      <w:r w:rsidR="00CE78DA">
        <w:t>perform the “Write”</w:t>
      </w:r>
      <w:r w:rsidR="00CE78DA">
        <w:rPr>
          <w:rFonts w:hint="eastAsia"/>
          <w:lang w:eastAsia="ko-KR"/>
        </w:rPr>
        <w:t xml:space="preserve"> and </w:t>
      </w:r>
      <w:r w:rsidR="00CE78DA">
        <w:rPr>
          <w:lang w:eastAsia="ko-KR"/>
        </w:rPr>
        <w:t>“</w:t>
      </w:r>
      <w:r w:rsidR="00CE78DA">
        <w:rPr>
          <w:rFonts w:hint="eastAsia"/>
          <w:lang w:eastAsia="ko-KR"/>
        </w:rPr>
        <w:t>Execute</w:t>
      </w:r>
      <w:r w:rsidR="00CE78DA">
        <w:rPr>
          <w:lang w:eastAsia="ko-KR"/>
        </w:rPr>
        <w:t>”</w:t>
      </w:r>
      <w:r w:rsidR="00CE78DA">
        <w:t xml:space="preserve"> </w:t>
      </w:r>
      <w:r w:rsidR="001C7788">
        <w:t>operation</w:t>
      </w:r>
      <w:r w:rsidR="00CE78DA">
        <w:rPr>
          <w:rFonts w:hint="eastAsia"/>
          <w:lang w:eastAsia="ko-KR"/>
        </w:rPr>
        <w:t>s</w:t>
      </w:r>
      <w:r w:rsidR="00CE78DA">
        <w:t xml:space="preserve"> on Resource 1, but Server1 cannot perform the “Write” </w:t>
      </w:r>
      <w:r w:rsidR="001C7788">
        <w:t>operation</w:t>
      </w:r>
      <w:r w:rsidR="00CE78DA">
        <w:t xml:space="preserve"> on Resource 2 and cannot perform the “Execute” </w:t>
      </w:r>
      <w:r w:rsidR="001C7788">
        <w:t>operation</w:t>
      </w:r>
      <w:r w:rsidR="00CE78DA">
        <w:t xml:space="preserve"> on both Resources. </w:t>
      </w:r>
      <w:r w:rsidR="00CE78DA" w:rsidRPr="008E7BB2">
        <w:rPr>
          <w:lang w:eastAsia="ko-KR"/>
        </w:rPr>
        <w:t xml:space="preserve">The </w:t>
      </w:r>
      <w:r w:rsidR="00CE78DA">
        <w:rPr>
          <w:lang w:eastAsia="ko-KR"/>
        </w:rPr>
        <w:t xml:space="preserve">detail </w:t>
      </w:r>
      <w:r w:rsidR="00CE78DA" w:rsidRPr="008E7BB2">
        <w:rPr>
          <w:lang w:eastAsia="ko-KR"/>
        </w:rPr>
        <w:t xml:space="preserve">access control mechanism is defined in Section </w:t>
      </w:r>
      <w:r>
        <w:rPr>
          <w:lang w:eastAsia="ko-KR"/>
        </w:rPr>
        <w:fldChar w:fldCharType="begin"/>
      </w:r>
      <w:r w:rsidR="007E4C90">
        <w:rPr>
          <w:lang w:eastAsia="ko-KR"/>
        </w:rPr>
        <w:instrText xml:space="preserve"> REF _Ref368310468 \r \h </w:instrText>
      </w:r>
      <w:r>
        <w:rPr>
          <w:lang w:eastAsia="ko-KR"/>
        </w:rPr>
      </w:r>
      <w:r>
        <w:rPr>
          <w:lang w:eastAsia="ko-KR"/>
        </w:rPr>
        <w:fldChar w:fldCharType="separate"/>
      </w:r>
      <w:r w:rsidR="00CB188B">
        <w:rPr>
          <w:lang w:eastAsia="ko-KR"/>
        </w:rPr>
        <w:t>7.3</w:t>
      </w:r>
      <w:r>
        <w:rPr>
          <w:lang w:eastAsia="ko-KR"/>
        </w:rPr>
        <w:fldChar w:fldCharType="end"/>
      </w:r>
      <w:r w:rsidR="00CE78DA" w:rsidRPr="008E7BB2">
        <w:rPr>
          <w:lang w:eastAsia="ko-KR"/>
        </w:rPr>
        <w:t xml:space="preserve"> Access Control. </w:t>
      </w:r>
    </w:p>
    <w:p w:rsidR="00F2110E" w:rsidRPr="008E7BB2" w:rsidRDefault="00F2110E" w:rsidP="00F2110E"/>
    <w:p w:rsidR="001431CF" w:rsidRDefault="00CE78DA" w:rsidP="001431CF">
      <w:pPr>
        <w:keepNext/>
        <w:jc w:val="center"/>
      </w:pPr>
      <w:r>
        <w:rPr>
          <w:noProof/>
          <w:lang w:eastAsia="zh-CN"/>
        </w:rPr>
        <w:drawing>
          <wp:inline distT="0" distB="0" distL="0" distR="0" wp14:anchorId="72C1A1C1" wp14:editId="096751CB">
            <wp:extent cx="3962400" cy="13017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962400" cy="1301750"/>
                    </a:xfrm>
                    <a:prstGeom prst="rect">
                      <a:avLst/>
                    </a:prstGeom>
                    <a:noFill/>
                    <a:ln>
                      <a:noFill/>
                    </a:ln>
                  </pic:spPr>
                </pic:pic>
              </a:graphicData>
            </a:graphic>
          </wp:inline>
        </w:drawing>
      </w:r>
    </w:p>
    <w:p w:rsidR="00F2110E" w:rsidRPr="008E7BB2" w:rsidRDefault="001431CF" w:rsidP="00D40ACA">
      <w:pPr>
        <w:pStyle w:val="Caption"/>
      </w:pPr>
      <w:bookmarkStart w:id="1331" w:name="_Ref368310434"/>
      <w:bookmarkStart w:id="1332" w:name="_Toc377561055"/>
      <w:r>
        <w:t xml:space="preserve">Figure </w:t>
      </w:r>
      <w:fldSimple w:instr=" SEQ Figure \* ARABIC ">
        <w:r w:rsidR="00D304AB">
          <w:rPr>
            <w:noProof/>
          </w:rPr>
          <w:t>14</w:t>
        </w:r>
      </w:fldSimple>
      <w:bookmarkEnd w:id="1331"/>
      <w:r w:rsidRPr="00310AA4">
        <w:t>: Example of Supported operations and Associated Access Control Object Instance</w:t>
      </w:r>
      <w:bookmarkEnd w:id="1332"/>
    </w:p>
    <w:p w:rsidR="00F2110E" w:rsidRPr="008E7BB2" w:rsidRDefault="00F2110E" w:rsidP="00D40ACA">
      <w:pPr>
        <w:pStyle w:val="Heading2"/>
        <w:tabs>
          <w:tab w:val="clear" w:pos="1006"/>
          <w:tab w:val="num" w:pos="851"/>
        </w:tabs>
      </w:pPr>
      <w:bookmarkStart w:id="1333" w:name="_Ref368263266"/>
      <w:bookmarkStart w:id="1334" w:name="_Toc370916070"/>
      <w:bookmarkStart w:id="1335" w:name="_Toc370922892"/>
      <w:bookmarkStart w:id="1336" w:name="_Toc377561103"/>
      <w:r w:rsidRPr="008E7BB2">
        <w:t>Identifiers</w:t>
      </w:r>
      <w:bookmarkEnd w:id="1333"/>
      <w:bookmarkEnd w:id="1334"/>
      <w:bookmarkEnd w:id="1335"/>
      <w:bookmarkEnd w:id="1336"/>
    </w:p>
    <w:p w:rsidR="00F2110E" w:rsidRPr="008E7BB2" w:rsidRDefault="001E4AD8" w:rsidP="00D40ACA">
      <w:pPr>
        <w:jc w:val="both"/>
        <w:rPr>
          <w:b/>
          <w:lang w:eastAsia="zh-CN"/>
        </w:rPr>
      </w:pPr>
      <w:r w:rsidRPr="008E7BB2">
        <w:rPr>
          <w:rFonts w:eastAsia="Malgun Gothic"/>
          <w:lang w:eastAsia="ko-KR"/>
        </w:rPr>
        <w:t>The</w:t>
      </w:r>
      <w:r w:rsidR="00F2110E" w:rsidRPr="008E7BB2">
        <w:t xml:space="preserve"> LWM2M Enabler</w:t>
      </w:r>
      <w:r w:rsidRPr="008E7BB2">
        <w:t xml:space="preserve"> defines specific identifiers for entities used within the LWM2M Protocol. </w:t>
      </w:r>
      <w:r w:rsidR="00F2110E" w:rsidRPr="008E7BB2">
        <w:t xml:space="preserve">These identifiers are defined in </w:t>
      </w:r>
      <w:r w:rsidR="00EE4DAD">
        <w:fldChar w:fldCharType="begin"/>
      </w:r>
      <w:r w:rsidR="007E4C90">
        <w:instrText xml:space="preserve"> REF _Ref368310482 \h </w:instrText>
      </w:r>
      <w:r w:rsidR="00EE4DAD">
        <w:fldChar w:fldCharType="separate"/>
      </w:r>
      <w:r w:rsidR="00CB188B">
        <w:t xml:space="preserve">Table </w:t>
      </w:r>
      <w:r w:rsidR="00CB188B">
        <w:rPr>
          <w:noProof/>
        </w:rPr>
        <w:t>16</w:t>
      </w:r>
      <w:r w:rsidR="00EE4DAD">
        <w:fldChar w:fldCharType="end"/>
      </w:r>
      <w:r w:rsidR="00F2110E" w:rsidRPr="008E7BB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1996"/>
        <w:gridCol w:w="3764"/>
      </w:tblGrid>
      <w:tr w:rsidR="00F2110E" w:rsidRPr="008E7BB2">
        <w:trPr>
          <w:tblHeader/>
          <w:jc w:val="center"/>
        </w:trPr>
        <w:tc>
          <w:tcPr>
            <w:tcW w:w="2178" w:type="dxa"/>
            <w:shd w:val="pct25" w:color="auto" w:fill="FFFFFF"/>
          </w:tcPr>
          <w:p w:rsidR="00F2110E" w:rsidRPr="008E7BB2" w:rsidRDefault="00F2110E" w:rsidP="00F2110E">
            <w:pPr>
              <w:pStyle w:val="TableRow"/>
              <w:jc w:val="center"/>
              <w:rPr>
                <w:b/>
                <w:sz w:val="18"/>
              </w:rPr>
            </w:pPr>
            <w:r w:rsidRPr="008E7BB2">
              <w:rPr>
                <w:b/>
                <w:sz w:val="18"/>
              </w:rPr>
              <w:t>Identifier</w:t>
            </w:r>
          </w:p>
        </w:tc>
        <w:tc>
          <w:tcPr>
            <w:tcW w:w="1996" w:type="dxa"/>
            <w:shd w:val="pct25" w:color="auto" w:fill="FFFFFF"/>
          </w:tcPr>
          <w:p w:rsidR="00F2110E" w:rsidRPr="008E7BB2" w:rsidRDefault="00F2110E" w:rsidP="00F2110E">
            <w:pPr>
              <w:pStyle w:val="TableRow"/>
              <w:jc w:val="center"/>
              <w:rPr>
                <w:b/>
                <w:sz w:val="18"/>
              </w:rPr>
            </w:pPr>
            <w:r w:rsidRPr="008E7BB2">
              <w:rPr>
                <w:b/>
                <w:sz w:val="18"/>
              </w:rPr>
              <w:t>Semantics</w:t>
            </w:r>
          </w:p>
        </w:tc>
        <w:tc>
          <w:tcPr>
            <w:tcW w:w="3764" w:type="dxa"/>
            <w:shd w:val="pct25" w:color="auto" w:fill="FFFFFF"/>
          </w:tcPr>
          <w:p w:rsidR="00F2110E" w:rsidRPr="008E7BB2" w:rsidRDefault="00F2110E" w:rsidP="00F2110E">
            <w:pPr>
              <w:pStyle w:val="TableRow"/>
              <w:jc w:val="center"/>
              <w:rPr>
                <w:b/>
                <w:sz w:val="18"/>
              </w:rPr>
            </w:pPr>
            <w:r w:rsidRPr="008E7BB2">
              <w:rPr>
                <w:b/>
                <w:sz w:val="18"/>
              </w:rPr>
              <w:t>Description</w:t>
            </w:r>
          </w:p>
        </w:tc>
      </w:tr>
      <w:tr w:rsidR="00F2110E" w:rsidRPr="008E7BB2">
        <w:trPr>
          <w:jc w:val="center"/>
        </w:trPr>
        <w:tc>
          <w:tcPr>
            <w:tcW w:w="2178" w:type="dxa"/>
          </w:tcPr>
          <w:p w:rsidR="00F2110E" w:rsidRPr="008E7BB2" w:rsidRDefault="00F2110E" w:rsidP="00F2110E">
            <w:pPr>
              <w:pStyle w:val="TableRow"/>
            </w:pPr>
            <w:r w:rsidRPr="008E7BB2">
              <w:t xml:space="preserve">Endpoint </w:t>
            </w:r>
            <w:r w:rsidRPr="008E7BB2">
              <w:rPr>
                <w:rFonts w:eastAsia="Malgun Gothic"/>
                <w:lang w:eastAsia="ko-KR"/>
              </w:rPr>
              <w:t xml:space="preserve">Client </w:t>
            </w:r>
            <w:r w:rsidRPr="008E7BB2">
              <w:t>Name</w:t>
            </w:r>
          </w:p>
        </w:tc>
        <w:tc>
          <w:tcPr>
            <w:tcW w:w="1996" w:type="dxa"/>
          </w:tcPr>
          <w:p w:rsidR="00F2110E" w:rsidRPr="008E7BB2" w:rsidRDefault="00511EE4" w:rsidP="00F2110E">
            <w:pPr>
              <w:pStyle w:val="TableRow"/>
            </w:pPr>
            <w:r w:rsidRPr="008E7BB2">
              <w:t>URN</w:t>
            </w:r>
          </w:p>
        </w:tc>
        <w:tc>
          <w:tcPr>
            <w:tcW w:w="3764" w:type="dxa"/>
          </w:tcPr>
          <w:p w:rsidR="00511EE4" w:rsidRPr="008E7BB2" w:rsidRDefault="00511EE4" w:rsidP="00511EE4">
            <w:pPr>
              <w:pStyle w:val="TableRow"/>
            </w:pPr>
            <w:r w:rsidRPr="008E7BB2">
              <w:t xml:space="preserve">Identifies the LWM2M Client on one LWM2M Server (including LWM2M Bootstrap Server). </w:t>
            </w:r>
          </w:p>
          <w:p w:rsidR="00511EE4" w:rsidRPr="008E7BB2" w:rsidRDefault="00511EE4" w:rsidP="00511EE4">
            <w:pPr>
              <w:pStyle w:val="TableRow"/>
            </w:pPr>
            <w:r w:rsidRPr="008E7BB2">
              <w:t>Provided to the LWM2M Server during Registration, also provided to LWM2M Bootstrap Server when executing the Bootstrap procedure.</w:t>
            </w:r>
          </w:p>
          <w:p w:rsidR="00F2110E" w:rsidRPr="008E7BB2" w:rsidRDefault="00511EE4" w:rsidP="007E4C90">
            <w:pPr>
              <w:pStyle w:val="TableRow"/>
            </w:pPr>
            <w:r w:rsidRPr="008E7BB2">
              <w:t xml:space="preserve">Recommended URN formats are documented in Section </w:t>
            </w:r>
            <w:r w:rsidR="00EE4DAD">
              <w:fldChar w:fldCharType="begin"/>
            </w:r>
            <w:r w:rsidR="007E4C90">
              <w:instrText xml:space="preserve"> REF _Ref368310502 \r \h </w:instrText>
            </w:r>
            <w:r w:rsidR="00EE4DAD">
              <w:fldChar w:fldCharType="separate"/>
            </w:r>
            <w:r w:rsidR="00CB188B">
              <w:t>6.2.1</w:t>
            </w:r>
            <w:r w:rsidR="00EE4DAD">
              <w:fldChar w:fldCharType="end"/>
            </w:r>
            <w:r w:rsidRPr="008E7BB2">
              <w:t xml:space="preserve"> Endpoint Client Name.</w:t>
            </w:r>
          </w:p>
        </w:tc>
      </w:tr>
      <w:tr w:rsidR="00FF099D" w:rsidRPr="008E7BB2">
        <w:trPr>
          <w:jc w:val="center"/>
        </w:trPr>
        <w:tc>
          <w:tcPr>
            <w:tcW w:w="2178" w:type="dxa"/>
          </w:tcPr>
          <w:p w:rsidR="00FF099D" w:rsidRPr="008E7BB2" w:rsidRDefault="00FF099D" w:rsidP="00F2110E">
            <w:pPr>
              <w:pStyle w:val="TableRow"/>
            </w:pPr>
            <w:r w:rsidRPr="008E7BB2">
              <w:t xml:space="preserve">LWM2M Bootstrap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C755D0">
            <w:pPr>
              <w:pStyle w:val="TableRow"/>
              <w:rPr>
                <w:rFonts w:eastAsia="Malgun Gothic"/>
                <w:lang w:eastAsia="ko-KR"/>
              </w:rPr>
            </w:pPr>
            <w:r w:rsidRPr="008E7BB2">
              <w:t xml:space="preserve">Uniquely </w:t>
            </w:r>
            <w:r w:rsidRPr="008E7BB2">
              <w:rPr>
                <w:rFonts w:eastAsia="Malgun Gothic"/>
                <w:lang w:eastAsia="ko-KR"/>
              </w:rPr>
              <w:t xml:space="preserve">identifies </w:t>
            </w:r>
            <w:r w:rsidRPr="008E7BB2">
              <w:t xml:space="preserve">the LWM2M Bootstrap </w:t>
            </w:r>
            <w:r w:rsidRPr="008E7BB2">
              <w:rPr>
                <w:rFonts w:eastAsia="Malgun Gothic"/>
                <w:lang w:eastAsia="ko-KR"/>
              </w:rPr>
              <w:t>Server</w:t>
            </w:r>
            <w:r w:rsidRPr="008E7BB2">
              <w:t>.</w:t>
            </w:r>
            <w:r w:rsidR="007647E2" w:rsidRPr="008E7BB2">
              <w:rPr>
                <w:rFonts w:eastAsia="Malgun Gothic" w:hint="eastAsia"/>
                <w:lang w:eastAsia="ko-KR"/>
              </w:rPr>
              <w:t xml:space="preserve"> </w:t>
            </w:r>
            <w:r w:rsidRPr="008E7BB2">
              <w:t xml:space="preserve">Provided to the </w:t>
            </w:r>
            <w:r w:rsidR="00C20B4E" w:rsidRPr="008E7BB2">
              <w:t xml:space="preserve">LWM2M </w:t>
            </w:r>
            <w:r w:rsidRPr="008E7BB2">
              <w:rPr>
                <w:rFonts w:eastAsia="Malgun Gothic"/>
                <w:lang w:eastAsia="ko-KR"/>
              </w:rPr>
              <w:t xml:space="preserve">Client </w:t>
            </w:r>
            <w:r w:rsidRPr="008E7BB2">
              <w:t xml:space="preserve">during </w:t>
            </w:r>
            <w:r w:rsidR="00C20B4E" w:rsidRPr="008E7BB2">
              <w:t xml:space="preserve">the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pPr>
            <w:r w:rsidRPr="008E7BB2">
              <w:t xml:space="preserve">LWM2M </w:t>
            </w:r>
            <w:r w:rsidRPr="008E7BB2">
              <w:rPr>
                <w:rFonts w:eastAsia="Malgun Gothic"/>
                <w:lang w:eastAsia="ko-KR"/>
              </w:rPr>
              <w:t xml:space="preserve">Server </w:t>
            </w:r>
            <w:r w:rsidRPr="008E7BB2">
              <w:t>URI</w:t>
            </w:r>
          </w:p>
        </w:tc>
        <w:tc>
          <w:tcPr>
            <w:tcW w:w="1996" w:type="dxa"/>
          </w:tcPr>
          <w:p w:rsidR="00FF099D" w:rsidRPr="008E7BB2" w:rsidRDefault="00FF099D" w:rsidP="00F2110E">
            <w:pPr>
              <w:pStyle w:val="TableRow"/>
            </w:pPr>
            <w:r w:rsidRPr="008E7BB2">
              <w:t>URI</w:t>
            </w:r>
          </w:p>
        </w:tc>
        <w:tc>
          <w:tcPr>
            <w:tcW w:w="3764" w:type="dxa"/>
          </w:tcPr>
          <w:p w:rsidR="00FF099D" w:rsidRPr="008E7BB2" w:rsidRDefault="00FF099D" w:rsidP="00F2110E">
            <w:pPr>
              <w:pStyle w:val="TableRow"/>
            </w:pPr>
            <w:r w:rsidRPr="008E7BB2">
              <w:t xml:space="preserve">Uniquely </w:t>
            </w:r>
            <w:r w:rsidRPr="008E7BB2">
              <w:rPr>
                <w:rFonts w:eastAsia="Malgun Gothic"/>
                <w:lang w:eastAsia="ko-KR"/>
              </w:rPr>
              <w:t xml:space="preserve">identifies </w:t>
            </w:r>
            <w:r w:rsidRPr="008E7BB2">
              <w:t xml:space="preserve">the LWM2M </w:t>
            </w:r>
            <w:r w:rsidRPr="008E7BB2">
              <w:rPr>
                <w:rFonts w:eastAsia="Malgun Gothic"/>
                <w:lang w:eastAsia="ko-KR"/>
              </w:rPr>
              <w:t>Server</w:t>
            </w:r>
            <w:r w:rsidRPr="008E7BB2">
              <w:t xml:space="preserve">. Provided to the </w:t>
            </w:r>
            <w:r w:rsidRPr="008E7BB2">
              <w:rPr>
                <w:rFonts w:eastAsia="Malgun Gothic"/>
                <w:lang w:eastAsia="ko-KR"/>
              </w:rPr>
              <w:t xml:space="preserve">Client </w:t>
            </w:r>
            <w:r w:rsidRPr="008E7BB2">
              <w:t xml:space="preserve">during </w:t>
            </w:r>
            <w:r w:rsidRPr="008E7BB2">
              <w:rPr>
                <w:rFonts w:eastAsia="Malgun Gothic"/>
                <w:lang w:eastAsia="ko-KR"/>
              </w:rPr>
              <w:t xml:space="preserve">Bootstrap procedure. </w:t>
            </w:r>
          </w:p>
        </w:tc>
      </w:tr>
      <w:tr w:rsidR="00FF099D" w:rsidRPr="008E7BB2">
        <w:trPr>
          <w:jc w:val="center"/>
        </w:trPr>
        <w:tc>
          <w:tcPr>
            <w:tcW w:w="2178" w:type="dxa"/>
          </w:tcPr>
          <w:p w:rsidR="00FF099D" w:rsidRPr="008E7BB2" w:rsidRDefault="00FF099D" w:rsidP="00F2110E">
            <w:pPr>
              <w:pStyle w:val="TableRow"/>
              <w:rPr>
                <w:lang w:eastAsia="zh-CN"/>
              </w:rPr>
            </w:pPr>
            <w:r w:rsidRPr="008E7BB2">
              <w:rPr>
                <w:rFonts w:eastAsia="Malgun Gothic"/>
                <w:lang w:eastAsia="ko-KR"/>
              </w:rPr>
              <w:t>Short Server ID</w:t>
            </w:r>
          </w:p>
        </w:tc>
        <w:tc>
          <w:tcPr>
            <w:tcW w:w="1996" w:type="dxa"/>
          </w:tcPr>
          <w:p w:rsidR="00FF099D" w:rsidRPr="008E7BB2" w:rsidRDefault="00FF099D" w:rsidP="00F2110E">
            <w:pPr>
              <w:pStyle w:val="TableRow"/>
            </w:pPr>
            <w:r w:rsidRPr="008E7BB2">
              <w:rPr>
                <w:rFonts w:eastAsia="Malgun Gothic"/>
                <w:lang w:eastAsia="ko-KR"/>
              </w:rPr>
              <w:t>16-bit unsigned integer</w:t>
            </w:r>
          </w:p>
        </w:tc>
        <w:tc>
          <w:tcPr>
            <w:tcW w:w="3764" w:type="dxa"/>
          </w:tcPr>
          <w:p w:rsidR="00FF099D" w:rsidRPr="008E7BB2" w:rsidRDefault="009F2247" w:rsidP="00F2110E">
            <w:pPr>
              <w:pStyle w:val="TableRow"/>
              <w:rPr>
                <w:rFonts w:eastAsia="Malgun Gothic"/>
                <w:lang w:eastAsia="ko-KR"/>
              </w:rPr>
            </w:pPr>
            <w:r w:rsidRPr="008E7BB2">
              <w:rPr>
                <w:rFonts w:eastAsia="Malgun Gothic"/>
                <w:lang w:eastAsia="ko-KR"/>
              </w:rPr>
              <w:t>U</w:t>
            </w:r>
            <w:r w:rsidR="00FF099D" w:rsidRPr="008E7BB2">
              <w:rPr>
                <w:rFonts w:eastAsia="Malgun Gothic"/>
                <w:lang w:eastAsia="ko-KR"/>
              </w:rPr>
              <w:t>niquely identifies each LWM2M Server configured for the LWM2M Client.</w:t>
            </w:r>
            <w:r w:rsidRPr="008E7BB2">
              <w:rPr>
                <w:rFonts w:eastAsia="Malgun Gothic"/>
                <w:lang w:eastAsia="ko-KR"/>
              </w:rPr>
              <w:t xml:space="preserve"> The identifier is assigned </w:t>
            </w:r>
            <w:r w:rsidR="00511EE4" w:rsidRPr="008E7BB2">
              <w:rPr>
                <w:rFonts w:eastAsia="Malgun Gothic"/>
                <w:lang w:eastAsia="ko-KR"/>
              </w:rPr>
              <w:t>during the Bootstrap procedure</w:t>
            </w:r>
            <w:r w:rsidRPr="008E7BB2">
              <w:rPr>
                <w:rFonts w:eastAsia="Malgun Gothic"/>
                <w:lang w:eastAsia="ko-KR"/>
              </w:rPr>
              <w:t>.</w:t>
            </w:r>
          </w:p>
          <w:p w:rsidR="00FF099D" w:rsidRDefault="00FF099D" w:rsidP="00ED5F87">
            <w:pPr>
              <w:pStyle w:val="TableRow"/>
              <w:rPr>
                <w:rFonts w:eastAsia="Malgun Gothic"/>
                <w:lang w:eastAsia="ko-KR"/>
              </w:rPr>
            </w:pPr>
            <w:r w:rsidRPr="008E7BB2">
              <w:rPr>
                <w:rFonts w:eastAsia="Malgun Gothic"/>
                <w:lang w:eastAsia="ko-KR"/>
              </w:rPr>
              <w:t xml:space="preserve">Default Short Server ID is 0 and default Short Server ID MUST </w:t>
            </w:r>
            <w:r w:rsidR="00822C1B">
              <w:rPr>
                <w:rFonts w:eastAsia="Malgun Gothic" w:hint="eastAsia"/>
                <w:lang w:eastAsia="ko-KR"/>
              </w:rPr>
              <w:t>NOT</w:t>
            </w:r>
            <w:r w:rsidRPr="008E7BB2">
              <w:rPr>
                <w:rFonts w:eastAsia="Malgun Gothic"/>
                <w:lang w:eastAsia="ko-KR"/>
              </w:rPr>
              <w:t xml:space="preserve"> be used for identifying the LWM2M Server</w:t>
            </w:r>
            <w:r w:rsidR="009F2247" w:rsidRPr="008E7BB2">
              <w:rPr>
                <w:rFonts w:eastAsia="Malgun Gothic"/>
                <w:lang w:eastAsia="ko-KR"/>
              </w:rPr>
              <w:t>.</w:t>
            </w:r>
          </w:p>
          <w:p w:rsidR="00315D53" w:rsidRPr="008E7BB2" w:rsidRDefault="00315D53" w:rsidP="00ED5F87">
            <w:pPr>
              <w:pStyle w:val="TableRow"/>
            </w:pPr>
            <w:r>
              <w:t>MAX_ID 65535 is a reserved value and MUST NOT be used for identifying the LWM2M Server.</w:t>
            </w:r>
          </w:p>
        </w:tc>
      </w:tr>
      <w:tr w:rsidR="00FF099D" w:rsidRPr="008E7BB2">
        <w:trPr>
          <w:jc w:val="center"/>
        </w:trPr>
        <w:tc>
          <w:tcPr>
            <w:tcW w:w="2178" w:type="dxa"/>
          </w:tcPr>
          <w:p w:rsidR="00FF099D" w:rsidRPr="008E7BB2" w:rsidRDefault="00FF099D" w:rsidP="00F2110E">
            <w:pPr>
              <w:pStyle w:val="TableRow"/>
              <w:rPr>
                <w:lang w:eastAsia="zh-CN"/>
              </w:rPr>
            </w:pPr>
            <w:r w:rsidRPr="008E7BB2">
              <w:rPr>
                <w:lang w:eastAsia="zh-CN"/>
              </w:rPr>
              <w:t xml:space="preserve">Human Readable </w:t>
            </w:r>
            <w:r w:rsidRPr="008E7BB2">
              <w:t xml:space="preserve">Object </w:t>
            </w:r>
            <w:r w:rsidRPr="008E7BB2">
              <w:rPr>
                <w:lang w:eastAsia="zh-CN"/>
              </w:rPr>
              <w:t>URN</w:t>
            </w:r>
          </w:p>
        </w:tc>
        <w:tc>
          <w:tcPr>
            <w:tcW w:w="1996" w:type="dxa"/>
          </w:tcPr>
          <w:p w:rsidR="00FF099D" w:rsidRPr="008E7BB2" w:rsidRDefault="00FF099D" w:rsidP="00F2110E">
            <w:pPr>
              <w:pStyle w:val="TableRow"/>
            </w:pPr>
            <w:r w:rsidRPr="008E7BB2">
              <w:t>URN for the OMA Management Object</w:t>
            </w:r>
          </w:p>
        </w:tc>
        <w:tc>
          <w:tcPr>
            <w:tcW w:w="3764" w:type="dxa"/>
          </w:tcPr>
          <w:p w:rsidR="00FF099D" w:rsidRPr="008E7BB2" w:rsidRDefault="00FF099D" w:rsidP="00F2110E">
            <w:pPr>
              <w:pStyle w:val="TableRow"/>
              <w:rPr>
                <w:lang w:eastAsia="zh-CN"/>
              </w:rPr>
            </w:pPr>
            <w:r w:rsidRPr="008E7BB2">
              <w:t xml:space="preserve">Assigned by </w:t>
            </w:r>
            <w:r w:rsidRPr="008E7BB2">
              <w:rPr>
                <w:lang w:eastAsia="zh-CN"/>
              </w:rPr>
              <w:t xml:space="preserve">the </w:t>
            </w:r>
            <w:r w:rsidRPr="008E7BB2">
              <w:rPr>
                <w:rFonts w:eastAsia="Malgun Gothic"/>
                <w:lang w:eastAsia="ko-KR"/>
              </w:rPr>
              <w:t>O</w:t>
            </w:r>
            <w:r w:rsidRPr="008E7BB2">
              <w:rPr>
                <w:lang w:eastAsia="zh-CN"/>
              </w:rPr>
              <w:t>bject specification</w:t>
            </w:r>
            <w:r w:rsidR="009F2247" w:rsidRPr="008E7BB2">
              <w:rPr>
                <w:lang w:eastAsia="zh-CN"/>
              </w:rPr>
              <w:t>.</w:t>
            </w:r>
          </w:p>
        </w:tc>
      </w:tr>
      <w:tr w:rsidR="00FF099D" w:rsidRPr="008E7BB2">
        <w:trPr>
          <w:jc w:val="center"/>
        </w:trPr>
        <w:tc>
          <w:tcPr>
            <w:tcW w:w="2178" w:type="dxa"/>
          </w:tcPr>
          <w:p w:rsidR="00FF099D" w:rsidRPr="008E7BB2" w:rsidRDefault="00FF099D" w:rsidP="00F2110E">
            <w:pPr>
              <w:pStyle w:val="TableRow"/>
            </w:pPr>
            <w:r w:rsidRPr="008E7BB2">
              <w:t xml:space="preserve">Object ID </w:t>
            </w:r>
          </w:p>
        </w:tc>
        <w:tc>
          <w:tcPr>
            <w:tcW w:w="1996" w:type="dxa"/>
          </w:tcPr>
          <w:p w:rsidR="00FF099D" w:rsidRPr="008E7BB2" w:rsidRDefault="00FF099D" w:rsidP="00F2110E">
            <w:pPr>
              <w:pStyle w:val="TableRow"/>
              <w:rPr>
                <w:lang w:eastAsia="zh-CN"/>
              </w:rPr>
            </w:pPr>
            <w:r w:rsidRPr="008E7BB2">
              <w:t>16-bit unsigned integer</w:t>
            </w:r>
          </w:p>
        </w:tc>
        <w:tc>
          <w:tcPr>
            <w:tcW w:w="3764" w:type="dxa"/>
          </w:tcPr>
          <w:p w:rsidR="00FF099D" w:rsidRPr="008E7BB2" w:rsidRDefault="00FF099D" w:rsidP="00665080">
            <w:pPr>
              <w:pStyle w:val="TableRow"/>
              <w:rPr>
                <w:rFonts w:eastAsia="Malgun Gothic"/>
                <w:lang w:eastAsia="ko-KR"/>
              </w:rPr>
            </w:pPr>
            <w:r w:rsidRPr="008E7BB2">
              <w:rPr>
                <w:rFonts w:eastAsia="Malgun Gothic"/>
                <w:lang w:eastAsia="ko-KR"/>
              </w:rPr>
              <w:t xml:space="preserve">Uniquely identifies the Object in the LWM2M Client. </w:t>
            </w:r>
            <w:r w:rsidR="00665080" w:rsidRPr="008E7BB2">
              <w:t>This identifier is</w:t>
            </w:r>
            <w:r w:rsidRPr="008E7BB2">
              <w:t xml:space="preserve"> assigned by OMA</w:t>
            </w:r>
            <w:r w:rsidR="00665080" w:rsidRPr="008E7BB2">
              <w:t>.</w:t>
            </w:r>
          </w:p>
        </w:tc>
      </w:tr>
      <w:tr w:rsidR="00FF099D" w:rsidRPr="008E7BB2">
        <w:trPr>
          <w:jc w:val="center"/>
        </w:trPr>
        <w:tc>
          <w:tcPr>
            <w:tcW w:w="2178" w:type="dxa"/>
          </w:tcPr>
          <w:p w:rsidR="00FF099D" w:rsidRPr="008E7BB2" w:rsidRDefault="00FF099D" w:rsidP="00F2110E">
            <w:pPr>
              <w:pStyle w:val="TableRow"/>
            </w:pPr>
            <w:r w:rsidRPr="008E7BB2">
              <w:rPr>
                <w:lang w:eastAsia="ko-KR"/>
              </w:rPr>
              <w:lastRenderedPageBreak/>
              <w:t>Object Instance ID</w:t>
            </w:r>
          </w:p>
        </w:tc>
        <w:tc>
          <w:tcPr>
            <w:tcW w:w="1996" w:type="dxa"/>
          </w:tcPr>
          <w:p w:rsidR="00FF099D" w:rsidRPr="008E7BB2" w:rsidRDefault="00946F71" w:rsidP="00135038">
            <w:pPr>
              <w:pStyle w:val="TableRow"/>
            </w:pPr>
            <w:r w:rsidRPr="008E7BB2">
              <w:rPr>
                <w:lang w:eastAsia="zh-CN"/>
              </w:rPr>
              <w:t>16</w:t>
            </w:r>
            <w:r w:rsidR="00FF099D" w:rsidRPr="008E7BB2">
              <w:rPr>
                <w:lang w:eastAsia="zh-CN"/>
              </w:rPr>
              <w:t>-bit unsigned integer</w:t>
            </w:r>
          </w:p>
        </w:tc>
        <w:tc>
          <w:tcPr>
            <w:tcW w:w="3764" w:type="dxa"/>
          </w:tcPr>
          <w:p w:rsidR="00FF099D" w:rsidRPr="008E7BB2" w:rsidRDefault="00FF099D" w:rsidP="00844CD4">
            <w:pPr>
              <w:pStyle w:val="TableRow"/>
              <w:rPr>
                <w:rFonts w:eastAsia="Malgun Gothic"/>
                <w:lang w:eastAsia="ko-KR"/>
              </w:rPr>
            </w:pPr>
            <w:r w:rsidRPr="008E7BB2">
              <w:rPr>
                <w:lang w:eastAsia="ko-KR"/>
              </w:rPr>
              <w:t xml:space="preserve">Uniquely identifies the Object Instance </w:t>
            </w:r>
            <w:r w:rsidR="00844CD4" w:rsidRPr="008E7BB2">
              <w:rPr>
                <w:lang w:eastAsia="ko-KR"/>
              </w:rPr>
              <w:t xml:space="preserve">of </w:t>
            </w:r>
            <w:r w:rsidRPr="008E7BB2">
              <w:rPr>
                <w:lang w:eastAsia="ko-KR"/>
              </w:rPr>
              <w:t>the Object</w:t>
            </w:r>
            <w:r w:rsidR="00844CD4" w:rsidRPr="008E7BB2">
              <w:rPr>
                <w:lang w:eastAsia="ko-KR"/>
              </w:rPr>
              <w:t xml:space="preserve"> within the LWM2M Client</w:t>
            </w:r>
            <w:r w:rsidRPr="008E7BB2">
              <w:rPr>
                <w:lang w:eastAsia="ko-KR"/>
              </w:rPr>
              <w:t xml:space="preserve">. </w:t>
            </w:r>
            <w:r w:rsidR="00844CD4" w:rsidRPr="008E7BB2">
              <w:t>This identifier is assigned by LWM2M Client or LWM2M Server.</w:t>
            </w:r>
            <w:r w:rsidR="00315D53">
              <w:br/>
              <w:t>MAX_ID 65535 is a reserved value and MUST NOT be used for identifying the Object Instance.</w:t>
            </w:r>
          </w:p>
        </w:tc>
      </w:tr>
      <w:tr w:rsidR="00FF099D" w:rsidRPr="008E7BB2">
        <w:trPr>
          <w:jc w:val="center"/>
        </w:trPr>
        <w:tc>
          <w:tcPr>
            <w:tcW w:w="2178" w:type="dxa"/>
          </w:tcPr>
          <w:p w:rsidR="00FF099D" w:rsidRPr="008E7BB2" w:rsidRDefault="00FF099D" w:rsidP="00F2110E">
            <w:pPr>
              <w:pStyle w:val="TableRow"/>
            </w:pPr>
            <w:r w:rsidRPr="008E7BB2">
              <w:t>Resource ID</w:t>
            </w:r>
          </w:p>
        </w:tc>
        <w:tc>
          <w:tcPr>
            <w:tcW w:w="1996" w:type="dxa"/>
          </w:tcPr>
          <w:p w:rsidR="00FF099D" w:rsidRPr="008E7BB2" w:rsidRDefault="00FF099D" w:rsidP="00F2110E">
            <w:pPr>
              <w:pStyle w:val="TableRow"/>
              <w:rPr>
                <w:lang w:eastAsia="zh-CN"/>
              </w:rPr>
            </w:pPr>
            <w:r w:rsidRPr="008E7BB2">
              <w:t>16-bit unsigned integer</w:t>
            </w:r>
            <w:r w:rsidRPr="008E7BB2">
              <w:rPr>
                <w:lang w:eastAsia="zh-CN"/>
              </w:rPr>
              <w:t xml:space="preserve"> </w:t>
            </w:r>
          </w:p>
        </w:tc>
        <w:tc>
          <w:tcPr>
            <w:tcW w:w="3764" w:type="dxa"/>
          </w:tcPr>
          <w:p w:rsidR="00FF099D" w:rsidRPr="008E7BB2" w:rsidRDefault="00FF099D" w:rsidP="00CE78DA">
            <w:pPr>
              <w:pStyle w:val="TableRow"/>
              <w:rPr>
                <w:rFonts w:eastAsia="Malgun Gothic"/>
                <w:lang w:eastAsia="ko-KR"/>
              </w:rPr>
            </w:pPr>
            <w:r w:rsidRPr="008E7BB2">
              <w:rPr>
                <w:rFonts w:eastAsia="Malgun Gothic"/>
                <w:lang w:eastAsia="ko-KR"/>
              </w:rPr>
              <w:t xml:space="preserve">Uniquely identifies the Resource </w:t>
            </w:r>
            <w:r w:rsidR="00961938" w:rsidRPr="008E7BB2">
              <w:rPr>
                <w:rFonts w:eastAsia="Malgun Gothic"/>
                <w:lang w:eastAsia="ko-KR"/>
              </w:rPr>
              <w:t xml:space="preserve">within </w:t>
            </w:r>
            <w:r w:rsidRPr="008E7BB2">
              <w:rPr>
                <w:rFonts w:eastAsia="Malgun Gothic"/>
                <w:lang w:eastAsia="ko-KR"/>
              </w:rPr>
              <w:t xml:space="preserve">the Object. </w:t>
            </w:r>
            <w:r w:rsidR="001D3E5F" w:rsidRPr="008E7BB2">
              <w:t xml:space="preserve">Short integer ID, with a range </w:t>
            </w:r>
            <w:r w:rsidR="001D3E5F" w:rsidRPr="008E7BB2">
              <w:rPr>
                <w:lang w:eastAsia="zh-CN"/>
              </w:rPr>
              <w:t>assigned by the Object specification and unique to that Object, and a Reusable Resource ID range assigned by OMA and re-usable between Objects.</w:t>
            </w:r>
          </w:p>
        </w:tc>
      </w:tr>
      <w:tr w:rsidR="00FF099D" w:rsidRPr="008E7BB2">
        <w:trPr>
          <w:jc w:val="center"/>
        </w:trPr>
        <w:tc>
          <w:tcPr>
            <w:tcW w:w="2178" w:type="dxa"/>
          </w:tcPr>
          <w:p w:rsidR="00FF099D" w:rsidRPr="008E7BB2" w:rsidRDefault="00FF099D" w:rsidP="00F2110E">
            <w:pPr>
              <w:pStyle w:val="TableRow"/>
              <w:rPr>
                <w:lang w:eastAsia="zh-CN"/>
              </w:rPr>
            </w:pPr>
            <w:r w:rsidRPr="008E7BB2">
              <w:t>Resource Instance ID</w:t>
            </w:r>
          </w:p>
        </w:tc>
        <w:tc>
          <w:tcPr>
            <w:tcW w:w="1996" w:type="dxa"/>
          </w:tcPr>
          <w:p w:rsidR="00FF099D" w:rsidRPr="008E7BB2" w:rsidRDefault="00946F71" w:rsidP="00135038">
            <w:pPr>
              <w:pStyle w:val="TableRow"/>
              <w:rPr>
                <w:lang w:eastAsia="zh-CN"/>
              </w:rPr>
            </w:pPr>
            <w:r w:rsidRPr="008E7BB2">
              <w:rPr>
                <w:lang w:eastAsia="zh-CN"/>
              </w:rPr>
              <w:t>16</w:t>
            </w:r>
            <w:r w:rsidR="00FF099D" w:rsidRPr="008E7BB2">
              <w:rPr>
                <w:lang w:eastAsia="zh-CN"/>
              </w:rPr>
              <w:t>-bit unsigned integer</w:t>
            </w:r>
          </w:p>
        </w:tc>
        <w:tc>
          <w:tcPr>
            <w:tcW w:w="3764" w:type="dxa"/>
          </w:tcPr>
          <w:p w:rsidR="00FF099D" w:rsidRPr="008E7BB2" w:rsidRDefault="00FF099D" w:rsidP="00D40ACA">
            <w:pPr>
              <w:pStyle w:val="TableRow"/>
              <w:keepNext/>
              <w:rPr>
                <w:rFonts w:eastAsia="Malgun Gothic"/>
                <w:lang w:eastAsia="ko-KR"/>
              </w:rPr>
            </w:pPr>
            <w:r w:rsidRPr="008E7BB2">
              <w:rPr>
                <w:rFonts w:eastAsia="Malgun Gothic"/>
                <w:lang w:eastAsia="ko-KR"/>
              </w:rPr>
              <w:t xml:space="preserve">Uniquely identifies the Resource Instance in the Resource. </w:t>
            </w:r>
            <w:r w:rsidR="003C7823" w:rsidRPr="008E7BB2">
              <w:t>This identifier is assigned by LWM2M Client or LWM2M Server.</w:t>
            </w:r>
          </w:p>
        </w:tc>
      </w:tr>
    </w:tbl>
    <w:p w:rsidR="00C738C6" w:rsidRPr="008E7BB2" w:rsidRDefault="001431CF" w:rsidP="00D40ACA">
      <w:pPr>
        <w:pStyle w:val="Caption"/>
        <w:rPr>
          <w:lang w:eastAsia="ko-KR"/>
        </w:rPr>
      </w:pPr>
      <w:bookmarkStart w:id="1337" w:name="_Ref371020092"/>
      <w:bookmarkStart w:id="1338" w:name="_Toc377561020"/>
      <w:r>
        <w:t xml:space="preserve">Table </w:t>
      </w:r>
      <w:fldSimple w:instr=" SEQ Table \* ARABIC ">
        <w:r w:rsidR="00CD7519">
          <w:rPr>
            <w:noProof/>
          </w:rPr>
          <w:t>15</w:t>
        </w:r>
      </w:fldSimple>
      <w:bookmarkEnd w:id="1337"/>
      <w:r w:rsidRPr="005E2CC3">
        <w:t>: LWM2M Identifiers</w:t>
      </w:r>
      <w:bookmarkEnd w:id="1338"/>
    </w:p>
    <w:p w:rsidR="00511EE4" w:rsidRPr="008E7BB2" w:rsidRDefault="00511EE4" w:rsidP="00511EE4">
      <w:pPr>
        <w:pStyle w:val="Heading3"/>
        <w:suppressAutoHyphens/>
      </w:pPr>
      <w:bookmarkStart w:id="1339" w:name="_Ref368310502"/>
      <w:bookmarkStart w:id="1340" w:name="_Toc370916071"/>
      <w:bookmarkStart w:id="1341" w:name="_Toc370922893"/>
      <w:bookmarkStart w:id="1342" w:name="_Toc377561104"/>
      <w:r w:rsidRPr="008E7BB2">
        <w:t xml:space="preserve">Endpoint </w:t>
      </w:r>
      <w:r w:rsidRPr="008E7BB2">
        <w:rPr>
          <w:rFonts w:eastAsia="Malgun Gothic"/>
        </w:rPr>
        <w:t xml:space="preserve">Client </w:t>
      </w:r>
      <w:r w:rsidRPr="008E7BB2">
        <w:t>Name</w:t>
      </w:r>
      <w:bookmarkEnd w:id="1339"/>
      <w:bookmarkEnd w:id="1340"/>
      <w:bookmarkEnd w:id="1341"/>
      <w:bookmarkEnd w:id="1342"/>
    </w:p>
    <w:p w:rsidR="00511EE4" w:rsidRPr="008E7BB2" w:rsidRDefault="00511EE4" w:rsidP="00511EE4">
      <w:r w:rsidRPr="008E7BB2">
        <w:t xml:space="preserve">Following formats are RECOMMENDED for this identifier to guarantee uniqueness: </w:t>
      </w:r>
    </w:p>
    <w:p w:rsidR="00511EE4" w:rsidRPr="008E7BB2" w:rsidRDefault="00511EE4" w:rsidP="00511EE4"/>
    <w:tbl>
      <w:tblPr>
        <w:tblW w:w="0" w:type="auto"/>
        <w:tblInd w:w="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48"/>
      </w:tblGrid>
      <w:tr w:rsidR="00511EE4" w:rsidRPr="008E7BB2" w:rsidTr="0017578A">
        <w:tc>
          <w:tcPr>
            <w:tcW w:w="5448" w:type="dxa"/>
            <w:shd w:val="pct30" w:color="auto" w:fill="auto"/>
          </w:tcPr>
          <w:p w:rsidR="00511EE4" w:rsidRPr="008E7BB2" w:rsidRDefault="00511EE4" w:rsidP="00876580">
            <w:pPr>
              <w:spacing w:before="60" w:after="120"/>
              <w:ind w:left="400"/>
              <w:rPr>
                <w:b/>
              </w:rPr>
            </w:pPr>
            <w:r w:rsidRPr="008E7BB2">
              <w:rPr>
                <w:b/>
              </w:rPr>
              <w:t>Format</w:t>
            </w:r>
          </w:p>
        </w:tc>
      </w:tr>
      <w:tr w:rsidR="00511EE4" w:rsidRPr="008E7BB2" w:rsidTr="00876580">
        <w:tc>
          <w:tcPr>
            <w:tcW w:w="5448" w:type="dxa"/>
          </w:tcPr>
          <w:p w:rsidR="00511EE4" w:rsidRPr="008E7BB2" w:rsidRDefault="00511EE4" w:rsidP="00876580">
            <w:pPr>
              <w:spacing w:before="60" w:after="120"/>
            </w:pPr>
            <w:r w:rsidRPr="008E7BB2">
              <w:t xml:space="preserve">UUID URN: Identify a device using a Universally Unique IDentifier (UUID). The UUID specifies a valid, hex digit character string as defined in [RFC4122]. The format of the URN is </w:t>
            </w:r>
            <w:r w:rsidRPr="008E7BB2">
              <w:br/>
              <w:t>urn:uuid:########-####-####-############</w:t>
            </w:r>
          </w:p>
          <w:p w:rsidR="00511EE4" w:rsidRPr="008E7BB2" w:rsidRDefault="00511EE4" w:rsidP="00876580">
            <w:pPr>
              <w:spacing w:before="60" w:after="120"/>
            </w:pPr>
            <w:r w:rsidRPr="008E7BB2">
              <w:t>OPS URN: Identify a device using the format &lt;OUI&gt; "-" &lt;ProductClass&gt; "-" &lt;SerialNumber&gt; as defined in Section 3.4.4 of [TR-069]. The format of the URN is urn:dev:ops:&lt;OUI&gt; "-" &lt;ProductClass&gt; "-" &lt;SerialNumber&gt;.</w:t>
            </w:r>
          </w:p>
          <w:p w:rsidR="00511EE4" w:rsidRPr="008E7BB2" w:rsidRDefault="00511EE4" w:rsidP="00876580">
            <w:pPr>
              <w:spacing w:before="60" w:after="120"/>
            </w:pPr>
            <w:r w:rsidRPr="008E7BB2">
              <w:t>OS URN: Identify a device using the format &lt;OUI&gt; "-"&lt;SerialNumber&gt; as defined in Section 3.4.4 of [TR-069]. The format of the URN is urn:dev:os:&lt;OUI&gt; "-"&lt;SerialNumber&gt;.</w:t>
            </w:r>
          </w:p>
          <w:p w:rsidR="00511EE4" w:rsidRPr="008E7BB2" w:rsidRDefault="00511EE4" w:rsidP="00876580">
            <w:pPr>
              <w:spacing w:before="60" w:after="120"/>
            </w:pPr>
            <w:r w:rsidRPr="008E7BB2">
              <w:t>IMEI URN: Identify a device using an International Mobile Equipment Identifiers [3GPP-TS_23.003]. The IMEI URN specifies a valid, 15 digit IMEI. The format of the URN is urn:imei:###############</w:t>
            </w:r>
          </w:p>
          <w:p w:rsidR="00511EE4" w:rsidRPr="008E7BB2" w:rsidRDefault="00511EE4" w:rsidP="00876580">
            <w:pPr>
              <w:spacing w:before="60" w:after="120"/>
            </w:pPr>
            <w:r w:rsidRPr="008E7BB2">
              <w:t>ESN URN: Identify a device using an Electronic Serial Number.  The ESN specifies a valid, 8 digit ESN. The format of the URN is urn:esn:########</w:t>
            </w:r>
          </w:p>
          <w:p w:rsidR="00511EE4" w:rsidRPr="008E7BB2" w:rsidRDefault="00511EE4" w:rsidP="00876580">
            <w:pPr>
              <w:spacing w:before="60" w:after="120"/>
            </w:pPr>
            <w:r w:rsidRPr="008E7BB2">
              <w:t>MEID URN: Identify a device using a Mobile Equipment Identifier. The MEID URN specifies a valid, 14 digit MEID. The format of the URN is urn:meid:##############</w:t>
            </w:r>
          </w:p>
          <w:p w:rsidR="00511EE4" w:rsidRPr="008E7BB2" w:rsidRDefault="00511EE4" w:rsidP="00876580">
            <w:pPr>
              <w:spacing w:before="60" w:after="120"/>
            </w:pPr>
          </w:p>
        </w:tc>
      </w:tr>
    </w:tbl>
    <w:p w:rsidR="00511EE4" w:rsidRPr="008E7BB2" w:rsidRDefault="00511EE4" w:rsidP="00F2110E">
      <w:pPr>
        <w:rPr>
          <w:rFonts w:eastAsia="Malgun Gothic"/>
          <w:lang w:eastAsia="ko-KR"/>
        </w:rPr>
      </w:pPr>
      <w:r w:rsidRPr="00802B78">
        <w:t xml:space="preserve">Other URN formats MAY be used. In particular, URN formats defined in </w:t>
      </w:r>
      <w:r w:rsidRPr="00802B78">
        <w:rPr>
          <w:bCs/>
        </w:rPr>
        <w:t xml:space="preserve">[DMREPPRO] </w:t>
      </w:r>
      <w:r w:rsidR="003E3199" w:rsidRPr="00802B78">
        <w:rPr>
          <w:bCs/>
        </w:rPr>
        <w:t xml:space="preserve">Section </w:t>
      </w:r>
      <w:r w:rsidRPr="00802B78">
        <w:rPr>
          <w:bCs/>
        </w:rPr>
        <w:t>5.5 can be used.</w:t>
      </w:r>
      <w:r w:rsidRPr="008E7BB2">
        <w:rPr>
          <w:b/>
          <w:bCs/>
        </w:rPr>
        <w:t xml:space="preserve"> </w:t>
      </w:r>
    </w:p>
    <w:p w:rsidR="001D3E5F" w:rsidRPr="008E7BB2" w:rsidRDefault="001D3E5F" w:rsidP="00910262">
      <w:pPr>
        <w:pStyle w:val="Heading3"/>
        <w:suppressAutoHyphens/>
        <w:spacing w:before="60" w:after="120"/>
      </w:pPr>
      <w:bookmarkStart w:id="1343" w:name="_Toc370916072"/>
      <w:bookmarkStart w:id="1344" w:name="_Toc370922894"/>
      <w:bookmarkStart w:id="1345" w:name="_Toc377561105"/>
      <w:r w:rsidRPr="008E7BB2">
        <w:lastRenderedPageBreak/>
        <w:t>Reusable Resources</w:t>
      </w:r>
      <w:bookmarkEnd w:id="1343"/>
      <w:bookmarkEnd w:id="1344"/>
      <w:bookmarkEnd w:id="1345"/>
    </w:p>
    <w:p w:rsidR="001D3E5F" w:rsidRPr="008E7BB2" w:rsidRDefault="001D3E5F" w:rsidP="001D3E5F">
      <w:r w:rsidRPr="008E7BB2">
        <w:t xml:space="preserve">When Objects are designed for a similar purpose, for example Objects for use in network management, or Objects for use in embedded device automation, similar </w:t>
      </w:r>
      <w:r w:rsidR="008755A3">
        <w:t>Resource</w:t>
      </w:r>
      <w:r w:rsidRPr="008E7BB2">
        <w:t xml:space="preserve">s are useful in more than one Object. For example in embedded device automation, Objects for different purposes may contain common </w:t>
      </w:r>
      <w:r w:rsidR="008755A3">
        <w:t>Resource</w:t>
      </w:r>
      <w:r w:rsidRPr="008E7BB2">
        <w:t xml:space="preserve"> types such as digital input, digital output, analogue input, analogue output, dimmer value, unit, min measurement, max measurement, value range etc. </w:t>
      </w:r>
    </w:p>
    <w:p w:rsidR="001D3E5F" w:rsidRPr="008E7BB2" w:rsidRDefault="001D3E5F" w:rsidP="00F2110E">
      <w:pPr>
        <w:rPr>
          <w:rFonts w:eastAsia="Malgun Gothic"/>
          <w:lang w:eastAsia="ko-KR"/>
        </w:rPr>
      </w:pPr>
      <w:r w:rsidRPr="008E7BB2">
        <w:t xml:space="preserve">If a </w:t>
      </w:r>
      <w:r w:rsidR="008755A3">
        <w:t>Resource</w:t>
      </w:r>
      <w:r w:rsidRPr="008E7BB2">
        <w:t xml:space="preserve"> can feasibly be re-used with the same meaning in multiple Object definitions, it can be defined as a Reusable Resource ID and registered with OMNA. Other Objects may then make use of this Reusable Resource ID in another Object definition. The definition of the Resource MUST be the same with the exception of the Multiple Resource, Mandatory and Description fields. </w:t>
      </w:r>
    </w:p>
    <w:p w:rsidR="00F2110E" w:rsidRPr="008E7BB2" w:rsidRDefault="00F2110E" w:rsidP="00D40ACA">
      <w:pPr>
        <w:pStyle w:val="Heading2"/>
        <w:tabs>
          <w:tab w:val="clear" w:pos="1006"/>
          <w:tab w:val="num" w:pos="851"/>
        </w:tabs>
      </w:pPr>
      <w:bookmarkStart w:id="1346" w:name="_Ref368312762"/>
      <w:bookmarkStart w:id="1347" w:name="_Ref368312773"/>
      <w:bookmarkStart w:id="1348" w:name="_Ref368312784"/>
      <w:bookmarkStart w:id="1349" w:name="_Ref368312796"/>
      <w:bookmarkStart w:id="1350" w:name="_Ref368313138"/>
      <w:bookmarkStart w:id="1351" w:name="_Ref368313147"/>
      <w:bookmarkStart w:id="1352" w:name="_Ref368313155"/>
      <w:bookmarkStart w:id="1353" w:name="_Ref368313164"/>
      <w:bookmarkStart w:id="1354" w:name="_Toc370916073"/>
      <w:bookmarkStart w:id="1355" w:name="_Toc370922895"/>
      <w:bookmarkStart w:id="1356" w:name="_Toc377561106"/>
      <w:r w:rsidRPr="008E7BB2">
        <w:t>Data Format</w:t>
      </w:r>
      <w:r w:rsidRPr="008E7BB2">
        <w:rPr>
          <w:rFonts w:eastAsia="Malgun Gothic"/>
          <w:lang w:eastAsia="ko-KR"/>
        </w:rPr>
        <w:t>s for Transferring Resource Information</w:t>
      </w:r>
      <w:bookmarkEnd w:id="1346"/>
      <w:bookmarkEnd w:id="1347"/>
      <w:bookmarkEnd w:id="1348"/>
      <w:bookmarkEnd w:id="1349"/>
      <w:bookmarkEnd w:id="1350"/>
      <w:bookmarkEnd w:id="1351"/>
      <w:bookmarkEnd w:id="1352"/>
      <w:bookmarkEnd w:id="1353"/>
      <w:bookmarkEnd w:id="1354"/>
      <w:bookmarkEnd w:id="1355"/>
      <w:bookmarkEnd w:id="1356"/>
    </w:p>
    <w:p w:rsidR="00F2110E" w:rsidRPr="008E7BB2" w:rsidRDefault="00F2110E" w:rsidP="00F2110E">
      <w:r w:rsidRPr="008E7BB2">
        <w:t xml:space="preserve">Four data formats are defined by the LWM2M Enabler in this section. </w:t>
      </w:r>
      <w:r w:rsidRPr="008E7BB2">
        <w:rPr>
          <w:rFonts w:eastAsia="Malgun Gothic"/>
          <w:lang w:eastAsia="ko-KR"/>
        </w:rPr>
        <w:t xml:space="preserve">The LWM2M </w:t>
      </w:r>
      <w:r w:rsidRPr="008E7BB2">
        <w:t xml:space="preserve">Server MUST support all data formats. The </w:t>
      </w:r>
      <w:r w:rsidRPr="008E7BB2">
        <w:rPr>
          <w:rFonts w:eastAsia="Malgun Gothic"/>
          <w:lang w:eastAsia="ko-KR"/>
        </w:rPr>
        <w:t>p</w:t>
      </w:r>
      <w:r w:rsidRPr="008E7BB2">
        <w:t xml:space="preserve">lain </w:t>
      </w:r>
      <w:r w:rsidRPr="008E7BB2">
        <w:rPr>
          <w:rFonts w:eastAsia="Malgun Gothic"/>
          <w:lang w:eastAsia="ko-KR"/>
        </w:rPr>
        <w:t>t</w:t>
      </w:r>
      <w:r w:rsidRPr="008E7BB2">
        <w:t xml:space="preserve">ext and opaque formats MUST be supported by </w:t>
      </w:r>
      <w:r w:rsidRPr="008E7BB2">
        <w:rPr>
          <w:rFonts w:eastAsia="Malgun Gothic"/>
          <w:lang w:eastAsia="ko-KR"/>
        </w:rPr>
        <w:t xml:space="preserve">the LWM2M </w:t>
      </w:r>
      <w:r w:rsidRPr="008E7BB2">
        <w:t xml:space="preserve">Client. </w:t>
      </w:r>
      <w:r w:rsidRPr="008E7BB2">
        <w:rPr>
          <w:rFonts w:eastAsia="Malgun Gothic"/>
          <w:lang w:eastAsia="ko-KR"/>
        </w:rPr>
        <w:t xml:space="preserve">The LWM2M </w:t>
      </w:r>
      <w:r w:rsidRPr="008E7BB2">
        <w:t xml:space="preserve">Client MUST support the TLV data format for </w:t>
      </w:r>
      <w:r w:rsidRPr="008E7BB2">
        <w:rPr>
          <w:rFonts w:eastAsia="Malgun Gothic"/>
          <w:lang w:eastAsia="ko-KR"/>
        </w:rPr>
        <w:t>Object Instance</w:t>
      </w:r>
      <w:r w:rsidRPr="008E7BB2">
        <w:t xml:space="preserve"> or multiple-instance Resource requests. </w:t>
      </w:r>
    </w:p>
    <w:p w:rsidR="00F2110E" w:rsidRPr="008E7BB2" w:rsidRDefault="00F2110E" w:rsidP="00F2110E">
      <w:r w:rsidRPr="008E7BB2">
        <w:t>The Object specification defines the data format that a Resource supports, either plain text or op</w:t>
      </w:r>
      <w:r w:rsidR="003648A6" w:rsidRPr="008E7BB2">
        <w:t>a</w:t>
      </w:r>
      <w:r w:rsidRPr="008E7BB2">
        <w:t xml:space="preserve">que for singular Resources or TLV for multiple instance Resources. </w:t>
      </w:r>
    </w:p>
    <w:p w:rsidR="00F2110E" w:rsidRPr="008E7BB2" w:rsidRDefault="00F2110E" w:rsidP="00F2110E">
      <w:r w:rsidRPr="008E7BB2">
        <w:t xml:space="preserve">In addition to the data formats defined in the Object specification, a LWM2M Client MAY choose to support the JSON format for </w:t>
      </w:r>
      <w:r w:rsidRPr="008E7BB2">
        <w:rPr>
          <w:rFonts w:eastAsia="Malgun Gothic"/>
          <w:lang w:eastAsia="ko-KR"/>
        </w:rPr>
        <w:t>Object Instance</w:t>
      </w:r>
      <w:r w:rsidRPr="008E7BB2">
        <w:t xml:space="preserve"> or multiple instance Resource requests.</w:t>
      </w:r>
    </w:p>
    <w:p w:rsidR="00F2110E" w:rsidRPr="008E7BB2" w:rsidRDefault="00F2110E" w:rsidP="00910262">
      <w:pPr>
        <w:pStyle w:val="Heading3"/>
      </w:pPr>
      <w:bookmarkStart w:id="1357" w:name="_Ref368312768"/>
      <w:bookmarkStart w:id="1358" w:name="_Ref368313143"/>
      <w:bookmarkStart w:id="1359" w:name="_Toc370916074"/>
      <w:bookmarkStart w:id="1360" w:name="_Toc370922896"/>
      <w:bookmarkStart w:id="1361" w:name="_Toc377561107"/>
      <w:r w:rsidRPr="008E7BB2">
        <w:t>Plain Text</w:t>
      </w:r>
      <w:bookmarkEnd w:id="1357"/>
      <w:bookmarkEnd w:id="1358"/>
      <w:bookmarkEnd w:id="1359"/>
      <w:bookmarkEnd w:id="1360"/>
      <w:bookmarkEnd w:id="1361"/>
    </w:p>
    <w:p w:rsidR="00F2110E" w:rsidRPr="008E7BB2" w:rsidRDefault="00F2110E" w:rsidP="00F2110E">
      <w:r w:rsidRPr="008E7BB2">
        <w:t xml:space="preserve">The plain text format is used for </w:t>
      </w:r>
      <w:r w:rsidR="005C2E82" w:rsidRPr="008E7BB2">
        <w:t xml:space="preserve">”Read” and “Write” </w:t>
      </w:r>
      <w:r w:rsidR="001C7788">
        <w:t>operation</w:t>
      </w:r>
      <w:r w:rsidRPr="008E7BB2">
        <w:t xml:space="preserve">s on singular Resources where the value of the </w:t>
      </w:r>
      <w:r w:rsidR="00C469CF" w:rsidRPr="008E7BB2">
        <w:t>R</w:t>
      </w:r>
      <w:r w:rsidRPr="008E7BB2">
        <w:t>esource is simply represented as a</w:t>
      </w:r>
      <w:r w:rsidR="00D218B8" w:rsidRPr="008E7BB2">
        <w:t>n</w:t>
      </w:r>
      <w:r w:rsidRPr="008E7BB2">
        <w:t xml:space="preserve"> UTF-8 encoded string. This string can contain a character sequence, integer number, decimal number or any other sequence of valid UTF-8 characters</w:t>
      </w:r>
      <w:r w:rsidR="002B0BAB" w:rsidRPr="008E7BB2">
        <w:t xml:space="preserve"> as per </w:t>
      </w:r>
      <w:r w:rsidR="0071536B">
        <w:fldChar w:fldCharType="begin"/>
      </w:r>
      <w:r w:rsidR="0071536B">
        <w:instrText xml:space="preserve"> REF _Ref373945283 \r \h </w:instrText>
      </w:r>
      <w:r w:rsidR="0071536B">
        <w:fldChar w:fldCharType="separate"/>
      </w:r>
      <w:r w:rsidR="0071536B">
        <w:t>Appendix A</w:t>
      </w:r>
      <w:r w:rsidR="0071536B">
        <w:fldChar w:fldCharType="end"/>
      </w:r>
      <w:r w:rsidRPr="008E7BB2">
        <w:t xml:space="preserve">. </w:t>
      </w:r>
    </w:p>
    <w:p w:rsidR="002B0BAB" w:rsidRPr="008E7BB2" w:rsidRDefault="002B0BAB" w:rsidP="002B0BAB">
      <w:r w:rsidRPr="008E7BB2">
        <w:t>For example a request to the example client’s Device Object</w:t>
      </w:r>
      <w:ins w:id="1362" w:author="OMA-DSO2" w:date="2014-01-15T14:38:00Z">
        <w:r w:rsidR="00944D90">
          <w:rPr>
            <w:rFonts w:hint="eastAsia"/>
            <w:lang w:eastAsia="ko-KR"/>
          </w:rPr>
          <w:t xml:space="preserve"> Instance</w:t>
        </w:r>
      </w:ins>
      <w:r w:rsidRPr="008E7BB2">
        <w:t>, Manufacturer Resource would return the following plain text payload:</w:t>
      </w:r>
    </w:p>
    <w:p w:rsidR="002B0BAB" w:rsidRPr="008E7BB2" w:rsidRDefault="002B0BAB" w:rsidP="002B0BAB"/>
    <w:p w:rsidR="002B0BAB" w:rsidRPr="008E7BB2" w:rsidRDefault="002B0BAB" w:rsidP="00910262">
      <w:pPr>
        <w:pStyle w:val="Code"/>
        <w:outlineLvl w:val="0"/>
        <w:rPr>
          <w:sz w:val="18"/>
        </w:rPr>
      </w:pPr>
      <w:r w:rsidRPr="008E7BB2">
        <w:rPr>
          <w:sz w:val="18"/>
        </w:rPr>
        <w:t>Req: GET /3/</w:t>
      </w:r>
      <w:ins w:id="1363" w:author="OMA-DSO2" w:date="2014-01-15T14:39:00Z">
        <w:r w:rsidR="00944D90">
          <w:rPr>
            <w:sz w:val="18"/>
          </w:rPr>
          <w:t>0</w:t>
        </w:r>
      </w:ins>
      <w:r w:rsidRPr="008E7BB2">
        <w:rPr>
          <w:sz w:val="18"/>
        </w:rPr>
        <w:t>/0</w:t>
      </w:r>
    </w:p>
    <w:p w:rsidR="002B0BAB" w:rsidRPr="008E7BB2" w:rsidRDefault="002B0BAB" w:rsidP="002B0BAB">
      <w:pPr>
        <w:pStyle w:val="Code"/>
        <w:rPr>
          <w:sz w:val="18"/>
        </w:rPr>
      </w:pPr>
    </w:p>
    <w:p w:rsidR="002B0BAB" w:rsidRPr="008E7BB2" w:rsidRDefault="002B0BAB" w:rsidP="00910262">
      <w:pPr>
        <w:pStyle w:val="Code"/>
        <w:outlineLvl w:val="0"/>
        <w:rPr>
          <w:sz w:val="18"/>
        </w:rPr>
      </w:pPr>
      <w:r w:rsidRPr="008E7BB2">
        <w:rPr>
          <w:sz w:val="18"/>
        </w:rPr>
        <w:t>Res: 2.04 Content</w:t>
      </w:r>
    </w:p>
    <w:p w:rsidR="002B0BAB" w:rsidRPr="008E7BB2" w:rsidRDefault="002B0BAB" w:rsidP="002B0BAB">
      <w:pPr>
        <w:pStyle w:val="Code"/>
      </w:pPr>
      <w:r w:rsidRPr="008E7BB2">
        <w:rPr>
          <w:sz w:val="18"/>
        </w:rPr>
        <w:t>Open Mobile Alliance</w:t>
      </w:r>
    </w:p>
    <w:p w:rsidR="00A527FD" w:rsidRPr="008E7BB2" w:rsidDel="00A527FD" w:rsidRDefault="00A527FD" w:rsidP="00F2110E"/>
    <w:p w:rsidR="00BA410C" w:rsidRPr="008E7BB2" w:rsidRDefault="002B0BAB" w:rsidP="00910262">
      <w:pPr>
        <w:outlineLvl w:val="0"/>
      </w:pPr>
      <w:r w:rsidRPr="008E7BB2">
        <w:t>This data format has a Media Type of application/vnd.oma.lwm2m+text</w:t>
      </w:r>
    </w:p>
    <w:p w:rsidR="00F2110E" w:rsidRPr="008E7BB2" w:rsidRDefault="00F2110E" w:rsidP="00910262">
      <w:pPr>
        <w:pStyle w:val="Heading3"/>
      </w:pPr>
      <w:bookmarkStart w:id="1364" w:name="_Ref368312778"/>
      <w:bookmarkStart w:id="1365" w:name="_Ref368313151"/>
      <w:bookmarkStart w:id="1366" w:name="_Toc370916075"/>
      <w:bookmarkStart w:id="1367" w:name="_Toc370922897"/>
      <w:bookmarkStart w:id="1368" w:name="_Toc377561108"/>
      <w:r w:rsidRPr="008E7BB2">
        <w:t>Opaque</w:t>
      </w:r>
      <w:bookmarkEnd w:id="1364"/>
      <w:bookmarkEnd w:id="1365"/>
      <w:bookmarkEnd w:id="1366"/>
      <w:bookmarkEnd w:id="1367"/>
      <w:bookmarkEnd w:id="1368"/>
    </w:p>
    <w:p w:rsidR="00F2110E" w:rsidRPr="008E7BB2" w:rsidRDefault="00F2110E" w:rsidP="00F2110E">
      <w:r w:rsidRPr="008E7BB2">
        <w:t>The op</w:t>
      </w:r>
      <w:r w:rsidR="00AB384F" w:rsidRPr="008E7BB2">
        <w:t>a</w:t>
      </w:r>
      <w:r w:rsidRPr="008E7BB2">
        <w:t xml:space="preserve">que format is used for </w:t>
      </w:r>
      <w:r w:rsidR="0071536B">
        <w:t>“</w:t>
      </w:r>
      <w:r w:rsidR="007D2586" w:rsidRPr="008E7BB2">
        <w:t xml:space="preserve">Read” and “Write” </w:t>
      </w:r>
      <w:r w:rsidR="001C7788">
        <w:t>operation</w:t>
      </w:r>
      <w:r w:rsidR="007D2586" w:rsidRPr="008E7BB2">
        <w:t xml:space="preserve">s </w:t>
      </w:r>
      <w:r w:rsidRPr="008E7BB2">
        <w:t xml:space="preserve">on singular Resources where the value of the </w:t>
      </w:r>
      <w:r w:rsidR="00C469CF" w:rsidRPr="008E7BB2">
        <w:t>R</w:t>
      </w:r>
      <w:r w:rsidRPr="008E7BB2">
        <w:t xml:space="preserve">esource is an opaque sequence of binary octets. This data format is used for binary </w:t>
      </w:r>
      <w:r w:rsidR="00C469CF" w:rsidRPr="008E7BB2">
        <w:t>R</w:t>
      </w:r>
      <w:r w:rsidRPr="008E7BB2">
        <w:t xml:space="preserve">esources such as firmware images or application specific binary formats. </w:t>
      </w:r>
    </w:p>
    <w:p w:rsidR="002B0BAB" w:rsidRPr="008E7BB2" w:rsidRDefault="002B0BAB" w:rsidP="002B0BAB">
      <w:r w:rsidRPr="008E7BB2">
        <w:t>This data format has a Media Type of application/vnd.oma.lwm2m+opaque</w:t>
      </w:r>
    </w:p>
    <w:p w:rsidR="00F2110E" w:rsidRPr="008E7BB2" w:rsidRDefault="00F2110E" w:rsidP="00910262">
      <w:pPr>
        <w:pStyle w:val="Heading3"/>
      </w:pPr>
      <w:bookmarkStart w:id="1369" w:name="_Ref368312790"/>
      <w:bookmarkStart w:id="1370" w:name="_Ref368313159"/>
      <w:bookmarkStart w:id="1371" w:name="_Ref368314167"/>
      <w:bookmarkStart w:id="1372" w:name="_Toc370916076"/>
      <w:bookmarkStart w:id="1373" w:name="_Toc370922898"/>
      <w:bookmarkStart w:id="1374" w:name="_Toc377561109"/>
      <w:r w:rsidRPr="008E7BB2">
        <w:t>TLV</w:t>
      </w:r>
      <w:bookmarkEnd w:id="1369"/>
      <w:bookmarkEnd w:id="1370"/>
      <w:bookmarkEnd w:id="1371"/>
      <w:bookmarkEnd w:id="1372"/>
      <w:bookmarkEnd w:id="1373"/>
      <w:bookmarkEnd w:id="1374"/>
    </w:p>
    <w:p w:rsidR="002B0BAB" w:rsidRPr="008E7BB2" w:rsidRDefault="00F2110E" w:rsidP="002B0BAB">
      <w:r w:rsidRPr="008E7BB2">
        <w:t xml:space="preserve">For requests to </w:t>
      </w:r>
      <w:r w:rsidRPr="008E7BB2">
        <w:rPr>
          <w:rFonts w:eastAsia="Malgun Gothic"/>
          <w:lang w:eastAsia="ko-KR"/>
        </w:rPr>
        <w:t>Object Instance</w:t>
      </w:r>
      <w:r w:rsidRPr="008E7BB2">
        <w:t xml:space="preserve"> or Resource </w:t>
      </w:r>
      <w:r w:rsidR="001F6DA5" w:rsidRPr="008E7BB2">
        <w:rPr>
          <w:rFonts w:hint="eastAsia"/>
          <w:lang w:eastAsia="ko-KR"/>
        </w:rPr>
        <w:t>which supports</w:t>
      </w:r>
      <w:r w:rsidRPr="008E7BB2">
        <w:t xml:space="preserve"> multiple instances</w:t>
      </w:r>
      <w:r w:rsidR="00416F15" w:rsidRPr="008E7BB2">
        <w:t xml:space="preserve"> (Resource Instance)</w:t>
      </w:r>
      <w:r w:rsidRPr="008E7BB2">
        <w:t>, the binary TLV (T</w:t>
      </w:r>
      <w:r w:rsidR="002B0BAB" w:rsidRPr="008E7BB2">
        <w:t>ype</w:t>
      </w:r>
      <w:r w:rsidRPr="008E7BB2">
        <w:t xml:space="preserve">-Length-Value) format is used to represent an array of values </w:t>
      </w:r>
      <w:r w:rsidRPr="008E7BB2">
        <w:rPr>
          <w:lang w:eastAsia="zh-CN"/>
        </w:rPr>
        <w:t>or a singular value</w:t>
      </w:r>
      <w:r w:rsidRPr="008E7BB2">
        <w:t xml:space="preserve"> using a </w:t>
      </w:r>
      <w:r w:rsidR="00137DEA">
        <w:t>compact</w:t>
      </w:r>
      <w:r w:rsidRPr="008E7BB2">
        <w:t xml:space="preserve"> binary representation, which is easy to process on simple embedded devices.</w:t>
      </w:r>
      <w:r w:rsidR="00135038" w:rsidRPr="008E7BB2">
        <w:t xml:space="preserve"> </w:t>
      </w:r>
      <w:r w:rsidR="002B0BAB" w:rsidRPr="008E7BB2">
        <w:t xml:space="preserve">The format has a minimum overhead per value of just 2 bytes and a maximum overhead of 5 bytes depending on the type of Identifier and length of the value. The maximum size of an Object Instance or Resource in this format is </w:t>
      </w:r>
      <w:r w:rsidR="00946F71" w:rsidRPr="008E7BB2">
        <w:t>16.7 MB</w:t>
      </w:r>
      <w:r w:rsidR="002B0BAB" w:rsidRPr="008E7BB2">
        <w:t xml:space="preserve">. The format is self-describing, thus a parser can skip TLVs for which the </w:t>
      </w:r>
      <w:r w:rsidR="008755A3">
        <w:t>Resource</w:t>
      </w:r>
      <w:r w:rsidR="002B0BAB" w:rsidRPr="008E7BB2">
        <w:t xml:space="preserve"> is not known.</w:t>
      </w:r>
    </w:p>
    <w:p w:rsidR="002B0BAB" w:rsidRPr="008E7BB2" w:rsidRDefault="002B0BAB" w:rsidP="002B0BAB">
      <w:r w:rsidRPr="008E7BB2">
        <w:t>This data format has a Media Type of application/vnd.oma.lwm2m+tlv</w:t>
      </w:r>
    </w:p>
    <w:p w:rsidR="009066BF" w:rsidRPr="008E7BB2" w:rsidRDefault="00F2110E" w:rsidP="00D40ACA">
      <w:pPr>
        <w:rPr>
          <w:b/>
        </w:rPr>
      </w:pPr>
      <w:r w:rsidRPr="008E7BB2">
        <w:t xml:space="preserve">The format is an array of the following byte sequence, where each array entry represents </w:t>
      </w:r>
      <w:r w:rsidR="00C06E76" w:rsidRPr="008E7BB2">
        <w:t>an Object Instance, Resource</w:t>
      </w:r>
      <w:r w:rsidR="00CE78DA">
        <w:t>,</w:t>
      </w:r>
      <w:r w:rsidR="00C06E76" w:rsidRPr="008E7BB2">
        <w:t xml:space="preserve"> or Resource Instance</w:t>
      </w:r>
      <w:r w:rsidRPr="008E7BB2">
        <w:t>:</w:t>
      </w:r>
    </w:p>
    <w:tbl>
      <w:tblPr>
        <w:tblW w:w="0" w:type="auto"/>
        <w:tblInd w:w="1237" w:type="dxa"/>
        <w:tblLayout w:type="fixed"/>
        <w:tblLook w:val="0000" w:firstRow="0" w:lastRow="0" w:firstColumn="0" w:lastColumn="0" w:noHBand="0" w:noVBand="0"/>
      </w:tblPr>
      <w:tblGrid>
        <w:gridCol w:w="1134"/>
        <w:gridCol w:w="2694"/>
        <w:gridCol w:w="4049"/>
      </w:tblGrid>
      <w:tr w:rsidR="00560CD0" w:rsidRPr="008E7BB2">
        <w:tc>
          <w:tcPr>
            <w:tcW w:w="113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lastRenderedPageBreak/>
              <w:t xml:space="preserve">Field </w:t>
            </w:r>
          </w:p>
        </w:tc>
        <w:tc>
          <w:tcPr>
            <w:tcW w:w="2694" w:type="dxa"/>
            <w:tcBorders>
              <w:top w:val="single" w:sz="4" w:space="0" w:color="000000"/>
              <w:left w:val="single" w:sz="4" w:space="0" w:color="000000"/>
              <w:bottom w:val="single" w:sz="4" w:space="0" w:color="000000"/>
            </w:tcBorders>
            <w:shd w:val="clear" w:color="auto" w:fill="BFBFBF"/>
          </w:tcPr>
          <w:p w:rsidR="00560CD0" w:rsidRPr="008E7BB2" w:rsidRDefault="00560CD0" w:rsidP="00942281">
            <w:pPr>
              <w:rPr>
                <w:b/>
              </w:rPr>
            </w:pPr>
            <w:r w:rsidRPr="008E7BB2">
              <w:rPr>
                <w:b/>
              </w:rPr>
              <w:t>Format and Length</w:t>
            </w:r>
          </w:p>
        </w:tc>
        <w:tc>
          <w:tcPr>
            <w:tcW w:w="4049" w:type="dxa"/>
            <w:tcBorders>
              <w:top w:val="single" w:sz="4" w:space="0" w:color="000000"/>
              <w:left w:val="single" w:sz="4" w:space="0" w:color="000000"/>
              <w:bottom w:val="single" w:sz="4" w:space="0" w:color="000000"/>
              <w:right w:val="single" w:sz="4" w:space="0" w:color="000000"/>
            </w:tcBorders>
            <w:shd w:val="clear" w:color="auto" w:fill="BFBFBF"/>
          </w:tcPr>
          <w:p w:rsidR="00560CD0" w:rsidRPr="008E7BB2" w:rsidRDefault="00560CD0" w:rsidP="00942281">
            <w:r w:rsidRPr="008E7BB2">
              <w:rPr>
                <w:b/>
              </w:rPr>
              <w:t>Description</w:t>
            </w:r>
          </w:p>
        </w:tc>
      </w:tr>
      <w:tr w:rsidR="00560CD0" w:rsidRPr="008E7BB2">
        <w:trPr>
          <w:trHeight w:val="1040"/>
        </w:trPr>
        <w:tc>
          <w:tcPr>
            <w:tcW w:w="1134" w:type="dxa"/>
            <w:vMerge w:val="restart"/>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Type</w:t>
            </w:r>
          </w:p>
        </w:tc>
        <w:tc>
          <w:tcPr>
            <w:tcW w:w="2694" w:type="dxa"/>
            <w:vMerge w:val="restart"/>
            <w:tcBorders>
              <w:top w:val="single" w:sz="4" w:space="0" w:color="000000"/>
              <w:left w:val="single" w:sz="4" w:space="0" w:color="000000"/>
              <w:bottom w:val="single" w:sz="4" w:space="0" w:color="000000"/>
            </w:tcBorders>
            <w:shd w:val="clear" w:color="auto" w:fill="auto"/>
          </w:tcPr>
          <w:p w:rsidR="00560CD0" w:rsidRDefault="00560CD0" w:rsidP="00942281">
            <w:pPr>
              <w:rPr>
                <w:rFonts w:eastAsiaTheme="minorEastAsia"/>
                <w:lang w:eastAsia="ko-KR"/>
              </w:rPr>
            </w:pPr>
            <w:r w:rsidRPr="008E7BB2">
              <w:t>8-bit</w:t>
            </w:r>
            <w:r w:rsidR="00B556FB">
              <w:rPr>
                <w:rFonts w:eastAsiaTheme="minorEastAsia" w:hint="eastAsia"/>
                <w:lang w:eastAsia="ko-KR"/>
              </w:rPr>
              <w:t>s</w:t>
            </w:r>
            <w:r w:rsidRPr="008E7BB2">
              <w:t xml:space="preserve"> masked field</w:t>
            </w:r>
            <w:r w:rsidR="00B556FB">
              <w:rPr>
                <w:rFonts w:eastAsiaTheme="minorEastAsia" w:hint="eastAsia"/>
                <w:lang w:eastAsia="ko-KR"/>
              </w:rPr>
              <w:t>:</w:t>
            </w:r>
          </w:p>
          <w:p w:rsidR="00B556FB" w:rsidRDefault="00B556FB" w:rsidP="00B556FB">
            <w:r>
              <w:t>0bxxxxxxxx (MSB is the bit following 0b)</w:t>
            </w:r>
          </w:p>
          <w:p w:rsidR="00B556FB" w:rsidRPr="00B556FB" w:rsidRDefault="00B556FB" w:rsidP="00B556FB">
            <w:r>
              <w:t>Bit numbering is 0 for the LSB to 7 for the MSB</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Bits </w:t>
            </w:r>
            <w:r w:rsidR="00B556FB">
              <w:rPr>
                <w:rFonts w:eastAsiaTheme="minorEastAsia" w:hint="eastAsia"/>
                <w:lang w:eastAsia="ko-KR"/>
              </w:rPr>
              <w:t>7</w:t>
            </w:r>
            <w:r w:rsidRPr="008E7BB2">
              <w:t>-</w:t>
            </w:r>
            <w:r w:rsidR="00B556FB">
              <w:rPr>
                <w:rFonts w:eastAsiaTheme="minorEastAsia" w:hint="eastAsia"/>
                <w:lang w:eastAsia="ko-KR"/>
              </w:rPr>
              <w:t>6</w:t>
            </w:r>
            <w:r w:rsidRPr="008E7BB2">
              <w:t>: Indicates the type of Identifier</w:t>
            </w:r>
            <w:r w:rsidR="00E15069">
              <w:t>.</w:t>
            </w:r>
          </w:p>
          <w:p w:rsidR="00560CD0" w:rsidRPr="008E7BB2" w:rsidRDefault="00560CD0" w:rsidP="00942281">
            <w:r w:rsidRPr="008E7BB2">
              <w:t>00= Object Instance in which case the Value contains one or more Resource TLVs</w:t>
            </w:r>
          </w:p>
          <w:p w:rsidR="00560CD0" w:rsidRPr="008E7BB2" w:rsidRDefault="00560CD0" w:rsidP="00942281">
            <w:r w:rsidRPr="008E7BB2">
              <w:t>01= Resource Instance with Value</w:t>
            </w:r>
            <w:r w:rsidR="00946F71" w:rsidRPr="008E7BB2">
              <w:t xml:space="preserve"> for use within a </w:t>
            </w:r>
            <w:r w:rsidR="00CE78DA">
              <w:t>m</w:t>
            </w:r>
            <w:r w:rsidR="00946F71" w:rsidRPr="008E7BB2">
              <w:t>ultiple Resource TLV</w:t>
            </w:r>
          </w:p>
          <w:p w:rsidR="00560CD0" w:rsidRPr="008E7BB2" w:rsidRDefault="00560CD0" w:rsidP="00942281">
            <w:r w:rsidRPr="008E7BB2">
              <w:t xml:space="preserve">10= </w:t>
            </w:r>
            <w:r w:rsidR="00CE78DA">
              <w:t>m</w:t>
            </w:r>
            <w:r w:rsidRPr="008E7BB2">
              <w:t>ultiple Resource, in which case the Value contains one or more Resource Instance TLVs</w:t>
            </w:r>
          </w:p>
          <w:p w:rsidR="00560CD0" w:rsidRPr="008E7BB2" w:rsidRDefault="00560CD0" w:rsidP="0071536B">
            <w:r w:rsidRPr="008E7BB2">
              <w:t>11= Resource with Value</w:t>
            </w:r>
          </w:p>
        </w:tc>
      </w:tr>
      <w:tr w:rsidR="00946F71"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946F71" w:rsidRPr="008E7BB2" w:rsidRDefault="00946F71"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 xml:space="preserve">Bit </w:t>
            </w:r>
            <w:r w:rsidR="00B556FB">
              <w:rPr>
                <w:rFonts w:eastAsiaTheme="minorEastAsia" w:hint="eastAsia"/>
                <w:lang w:eastAsia="ko-KR"/>
              </w:rPr>
              <w:t>5</w:t>
            </w:r>
            <w:r w:rsidRPr="008E7BB2">
              <w:t>: Indicates the Length of the Identifier</w:t>
            </w:r>
            <w:r w:rsidR="00E15069">
              <w:t>.</w:t>
            </w:r>
          </w:p>
          <w:p w:rsidR="00946F71" w:rsidRPr="008E7BB2" w:rsidRDefault="00946F71" w:rsidP="00946F71">
            <w:r w:rsidRPr="008E7BB2">
              <w:t>0=The Identifier field of this TLV is 8 bits long</w:t>
            </w:r>
          </w:p>
          <w:p w:rsidR="00946F71" w:rsidRPr="008E7BB2" w:rsidRDefault="00946F71" w:rsidP="00946F71">
            <w:r w:rsidRPr="008E7BB2">
              <w:t>1=The Identifier field of this TLV is 16 bits long</w:t>
            </w:r>
          </w:p>
        </w:tc>
      </w:tr>
      <w:tr w:rsidR="00560CD0" w:rsidRPr="008E7BB2">
        <w:trPr>
          <w:trHeight w:val="432"/>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 xml:space="preserve">Bit </w:t>
            </w:r>
            <w:r w:rsidR="00B556FB">
              <w:rPr>
                <w:rFonts w:eastAsiaTheme="minorEastAsia" w:hint="eastAsia"/>
                <w:lang w:eastAsia="ko-KR"/>
              </w:rPr>
              <w:t>4</w:t>
            </w:r>
            <w:r w:rsidRPr="008E7BB2">
              <w:t>-</w:t>
            </w:r>
            <w:r w:rsidR="00B556FB">
              <w:rPr>
                <w:rFonts w:eastAsiaTheme="minorEastAsia" w:hint="eastAsia"/>
                <w:lang w:eastAsia="ko-KR"/>
              </w:rPr>
              <w:t>3</w:t>
            </w:r>
            <w:r w:rsidRPr="008E7BB2">
              <w:t>: Indicates the type of Length</w:t>
            </w:r>
            <w:r w:rsidR="00E15069">
              <w:t>.</w:t>
            </w:r>
          </w:p>
          <w:p w:rsidR="00560CD0" w:rsidRPr="008E7BB2" w:rsidRDefault="00560CD0" w:rsidP="00942281">
            <w:r w:rsidRPr="008E7BB2">
              <w:t xml:space="preserve">00=No length field, the value immediately follows the Identifier field in is of the length indicated by Bits </w:t>
            </w:r>
            <w:r w:rsidR="00E15069">
              <w:t>2-0</w:t>
            </w:r>
            <w:r w:rsidRPr="008E7BB2">
              <w:t xml:space="preserve"> of this field</w:t>
            </w:r>
          </w:p>
          <w:p w:rsidR="00560CD0" w:rsidRPr="008E7BB2" w:rsidRDefault="00560CD0" w:rsidP="00942281">
            <w:r w:rsidRPr="008E7BB2">
              <w:t xml:space="preserve">01 = The Length field is 8-bits and Bits </w:t>
            </w:r>
            <w:r w:rsidR="00E15069">
              <w:t>2-0</w:t>
            </w:r>
            <w:r w:rsidRPr="008E7BB2">
              <w:t xml:space="preserve"> MUST be ignored</w:t>
            </w:r>
          </w:p>
          <w:p w:rsidR="00560CD0" w:rsidRPr="008E7BB2" w:rsidRDefault="00560CD0" w:rsidP="00942281">
            <w:r w:rsidRPr="008E7BB2">
              <w:t xml:space="preserve">10 = The Length field is 16-bits and Bits </w:t>
            </w:r>
            <w:r w:rsidR="00E15069">
              <w:t>2-0</w:t>
            </w:r>
            <w:r w:rsidRPr="008E7BB2">
              <w:t xml:space="preserve"> MUST be ignored</w:t>
            </w:r>
          </w:p>
          <w:p w:rsidR="00560CD0" w:rsidRPr="008E7BB2" w:rsidRDefault="00560CD0" w:rsidP="0071536B">
            <w:r w:rsidRPr="008E7BB2">
              <w:t xml:space="preserve">11 = </w:t>
            </w:r>
            <w:r w:rsidR="00946F71" w:rsidRPr="008E7BB2">
              <w:t xml:space="preserve">The Length field is 24-bits and Bits </w:t>
            </w:r>
            <w:r w:rsidR="00E15069">
              <w:t>2-0</w:t>
            </w:r>
            <w:r w:rsidR="00946F71" w:rsidRPr="008E7BB2">
              <w:t xml:space="preserve"> MUST be ignored</w:t>
            </w:r>
          </w:p>
        </w:tc>
      </w:tr>
      <w:tr w:rsidR="00560CD0" w:rsidRPr="008E7BB2" w:rsidTr="0071536B">
        <w:trPr>
          <w:trHeight w:val="578"/>
        </w:trPr>
        <w:tc>
          <w:tcPr>
            <w:tcW w:w="113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2694" w:type="dxa"/>
            <w:vMerge/>
            <w:tcBorders>
              <w:top w:val="single" w:sz="4" w:space="0" w:color="000000"/>
              <w:left w:val="single" w:sz="4" w:space="0" w:color="000000"/>
              <w:bottom w:val="single" w:sz="4" w:space="0" w:color="000000"/>
            </w:tcBorders>
            <w:shd w:val="clear" w:color="auto" w:fill="auto"/>
          </w:tcPr>
          <w:p w:rsidR="00560CD0" w:rsidRPr="008E7BB2" w:rsidRDefault="00560CD0" w:rsidP="00942281">
            <w:pPr>
              <w:snapToGrid w:val="0"/>
            </w:pP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184DAD">
            <w:r w:rsidRPr="008E7BB2">
              <w:t xml:space="preserve">Bits </w:t>
            </w:r>
            <w:r w:rsidR="00B556FB">
              <w:rPr>
                <w:rFonts w:eastAsiaTheme="minorEastAsia" w:hint="eastAsia"/>
                <w:lang w:eastAsia="ko-KR"/>
              </w:rPr>
              <w:t>2-0</w:t>
            </w:r>
            <w:r w:rsidRPr="008E7BB2">
              <w:t xml:space="preserve">: A 3-bit unsigned integer indicating the Length of the Value. </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Identifier</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8-bit or 16-bit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Object Instance, Resource</w:t>
            </w:r>
            <w:r w:rsidR="00CE78DA">
              <w:t>,</w:t>
            </w:r>
            <w:r w:rsidRPr="008E7BB2">
              <w:t xml:space="preserve"> or Resource Instance ID as indic</w:t>
            </w:r>
            <w:r w:rsidR="00E15069">
              <w:t>a</w:t>
            </w:r>
            <w:r w:rsidRPr="008E7BB2">
              <w:t>ted by the Type field.</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Length</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6F71">
            <w:r w:rsidRPr="008E7BB2">
              <w:t>0-</w:t>
            </w:r>
            <w:r w:rsidR="00946F71" w:rsidRPr="008E7BB2">
              <w:t>24</w:t>
            </w:r>
            <w:r w:rsidRPr="008E7BB2">
              <w:t>-bit unsigned integer as indicated by the Type field.</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942281">
            <w:r w:rsidRPr="008E7BB2">
              <w:t>The Length of the following field in bytes</w:t>
            </w:r>
            <w:r w:rsidR="00E15069">
              <w:t>.</w:t>
            </w:r>
          </w:p>
        </w:tc>
      </w:tr>
      <w:tr w:rsidR="00560CD0" w:rsidRPr="008E7BB2">
        <w:tc>
          <w:tcPr>
            <w:tcW w:w="113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Value</w:t>
            </w:r>
          </w:p>
        </w:tc>
        <w:tc>
          <w:tcPr>
            <w:tcW w:w="2694" w:type="dxa"/>
            <w:tcBorders>
              <w:top w:val="single" w:sz="4" w:space="0" w:color="000000"/>
              <w:left w:val="single" w:sz="4" w:space="0" w:color="000000"/>
              <w:bottom w:val="single" w:sz="4" w:space="0" w:color="000000"/>
            </w:tcBorders>
            <w:shd w:val="clear" w:color="auto" w:fill="auto"/>
          </w:tcPr>
          <w:p w:rsidR="00560CD0" w:rsidRPr="008E7BB2" w:rsidRDefault="00560CD0" w:rsidP="00942281">
            <w:r w:rsidRPr="008E7BB2">
              <w:t>Sequence of bytes of Length</w:t>
            </w:r>
          </w:p>
        </w:tc>
        <w:tc>
          <w:tcPr>
            <w:tcW w:w="4049" w:type="dxa"/>
            <w:tcBorders>
              <w:top w:val="single" w:sz="4" w:space="0" w:color="000000"/>
              <w:left w:val="single" w:sz="4" w:space="0" w:color="000000"/>
              <w:bottom w:val="single" w:sz="4" w:space="0" w:color="000000"/>
              <w:right w:val="single" w:sz="4" w:space="0" w:color="000000"/>
            </w:tcBorders>
            <w:shd w:val="clear" w:color="auto" w:fill="auto"/>
          </w:tcPr>
          <w:p w:rsidR="00560CD0" w:rsidRPr="008E7BB2" w:rsidRDefault="00560CD0" w:rsidP="0071536B">
            <w:pPr>
              <w:keepNext/>
            </w:pPr>
            <w:r w:rsidRPr="008E7BB2">
              <w:t xml:space="preserve">Value of the tag. The format of the value depends on the Resource’s data type (See </w:t>
            </w:r>
            <w:r w:rsidR="0071536B">
              <w:fldChar w:fldCharType="begin"/>
            </w:r>
            <w:r w:rsidR="0071536B">
              <w:instrText xml:space="preserve"> REF _Ref373945385 \r \h </w:instrText>
            </w:r>
            <w:r w:rsidR="0071536B">
              <w:fldChar w:fldCharType="separate"/>
            </w:r>
            <w:r w:rsidR="0071536B">
              <w:t>Appendix A</w:t>
            </w:r>
            <w:r w:rsidR="0071536B">
              <w:fldChar w:fldCharType="end"/>
            </w:r>
            <w:r w:rsidRPr="008E7BB2">
              <w:t>).</w:t>
            </w:r>
          </w:p>
        </w:tc>
      </w:tr>
    </w:tbl>
    <w:p w:rsidR="00560CD0" w:rsidRPr="008E7BB2" w:rsidRDefault="001431CF" w:rsidP="00D40ACA">
      <w:pPr>
        <w:pStyle w:val="Caption"/>
      </w:pPr>
      <w:bookmarkStart w:id="1375" w:name="_Ref368310482"/>
      <w:bookmarkStart w:id="1376" w:name="_Toc377561021"/>
      <w:r>
        <w:t xml:space="preserve">Table </w:t>
      </w:r>
      <w:fldSimple w:instr=" SEQ Table \* ARABIC ">
        <w:r w:rsidR="00CD7519">
          <w:rPr>
            <w:noProof/>
          </w:rPr>
          <w:t>16</w:t>
        </w:r>
      </w:fldSimple>
      <w:bookmarkEnd w:id="1375"/>
      <w:r w:rsidRPr="001215D0">
        <w:t>: TLV format and description</w:t>
      </w:r>
      <w:bookmarkEnd w:id="1376"/>
    </w:p>
    <w:p w:rsidR="00560CD0" w:rsidRPr="008E7BB2" w:rsidRDefault="00560CD0" w:rsidP="00560CD0">
      <w:r w:rsidRPr="008E7BB2">
        <w:t xml:space="preserve">Each TLV entry starts with a Type byte that indicates if the TLV contains an Object Instance, a Resource, </w:t>
      </w:r>
      <w:r w:rsidR="00CE78DA">
        <w:t>m</w:t>
      </w:r>
      <w:r w:rsidRPr="008E7BB2">
        <w:t xml:space="preserve">ultiple Resources, or a Resource Instance. Object Instance and Resource with Resource Instance TLVs contains other TLVs in their value. The hierarchy is as follows and may be up to 3 levels deep. The Object Instance TLV is only required if multiple Object Instances are returned in a request. </w:t>
      </w:r>
    </w:p>
    <w:p w:rsidR="00560CD0" w:rsidRPr="008E7BB2" w:rsidRDefault="00560CD0" w:rsidP="004B1D2A">
      <w:pPr>
        <w:numPr>
          <w:ilvl w:val="0"/>
          <w:numId w:val="22"/>
        </w:numPr>
        <w:suppressAutoHyphens/>
        <w:spacing w:after="0"/>
      </w:pPr>
      <w:r w:rsidRPr="008E7BB2">
        <w:t>Object Instance TLV, which contains</w:t>
      </w:r>
    </w:p>
    <w:p w:rsidR="00560CD0" w:rsidRPr="008E7BB2" w:rsidRDefault="00560CD0" w:rsidP="004B1D2A">
      <w:pPr>
        <w:numPr>
          <w:ilvl w:val="1"/>
          <w:numId w:val="22"/>
        </w:numPr>
        <w:suppressAutoHyphens/>
        <w:spacing w:after="0"/>
      </w:pPr>
      <w:r w:rsidRPr="008E7BB2">
        <w:t xml:space="preserve">Resource TLVs or </w:t>
      </w:r>
    </w:p>
    <w:p w:rsidR="00560CD0" w:rsidRPr="008E7BB2" w:rsidRDefault="00CE78DA" w:rsidP="004B1D2A">
      <w:pPr>
        <w:numPr>
          <w:ilvl w:val="1"/>
          <w:numId w:val="22"/>
        </w:numPr>
        <w:suppressAutoHyphens/>
        <w:spacing w:after="0"/>
      </w:pPr>
      <w:r>
        <w:t>m</w:t>
      </w:r>
      <w:r w:rsidR="00560CD0" w:rsidRPr="008E7BB2">
        <w:t>ultiple Resource TLVs, which contains</w:t>
      </w:r>
    </w:p>
    <w:p w:rsidR="00560CD0" w:rsidRPr="008E7BB2" w:rsidRDefault="00560CD0" w:rsidP="004B1D2A">
      <w:pPr>
        <w:numPr>
          <w:ilvl w:val="2"/>
          <w:numId w:val="22"/>
        </w:numPr>
        <w:suppressAutoHyphens/>
        <w:spacing w:after="0"/>
      </w:pPr>
      <w:r w:rsidRPr="008E7BB2">
        <w:lastRenderedPageBreak/>
        <w:t>Resource Instance TLVs</w:t>
      </w:r>
    </w:p>
    <w:p w:rsidR="00E15069" w:rsidRDefault="00E15069" w:rsidP="00E15069"/>
    <w:p w:rsidR="00E15069" w:rsidRDefault="00E15069" w:rsidP="00E15069">
      <w:r>
        <w:t xml:space="preserve">The following figure illustrates the possible nesting of Object Instance, </w:t>
      </w:r>
      <w:r w:rsidRPr="008E7BB2">
        <w:t xml:space="preserve">Resource, </w:t>
      </w:r>
      <w:r>
        <w:t>m</w:t>
      </w:r>
      <w:r w:rsidRPr="008E7BB2">
        <w:t xml:space="preserve">ultiple Resources, </w:t>
      </w:r>
      <w:r>
        <w:t>and</w:t>
      </w:r>
      <w:r w:rsidRPr="008E7BB2">
        <w:t xml:space="preserve"> Resource Instance</w:t>
      </w:r>
      <w:r>
        <w:t xml:space="preserve"> TLVs. One or several Resource TLVs, and/or one or several multiple Resource TLVs MAY be nested in an Object Instance TLV. A multiple Resource TLV contains one or several Resource Instance TLVs.</w:t>
      </w:r>
    </w:p>
    <w:p w:rsidR="001431CF" w:rsidRDefault="00E15069" w:rsidP="001431CF">
      <w:pPr>
        <w:keepNext/>
        <w:jc w:val="center"/>
      </w:pPr>
      <w:r>
        <w:rPr>
          <w:noProof/>
          <w:lang w:eastAsia="zh-CN"/>
        </w:rPr>
        <w:drawing>
          <wp:inline distT="0" distB="0" distL="0" distR="0" wp14:anchorId="5BB982C8" wp14:editId="76DB08AC">
            <wp:extent cx="3937000" cy="3261995"/>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937000" cy="3261995"/>
                    </a:xfrm>
                    <a:prstGeom prst="rect">
                      <a:avLst/>
                    </a:prstGeom>
                    <a:noFill/>
                  </pic:spPr>
                </pic:pic>
              </a:graphicData>
            </a:graphic>
          </wp:inline>
        </w:drawing>
      </w:r>
    </w:p>
    <w:p w:rsidR="00F2110E" w:rsidRDefault="001431CF" w:rsidP="00D40ACA">
      <w:pPr>
        <w:pStyle w:val="Caption"/>
      </w:pPr>
      <w:bookmarkStart w:id="1377" w:name="_Ref368311280"/>
      <w:bookmarkStart w:id="1378" w:name="_Toc377561056"/>
      <w:r>
        <w:t xml:space="preserve">Figure </w:t>
      </w:r>
      <w:fldSimple w:instr=" SEQ Figure \* ARABIC ">
        <w:r w:rsidR="00D304AB">
          <w:rPr>
            <w:noProof/>
          </w:rPr>
          <w:t>15</w:t>
        </w:r>
      </w:fldSimple>
      <w:bookmarkEnd w:id="1377"/>
      <w:r w:rsidRPr="00216B04">
        <w:t>: TLV nesting</w:t>
      </w:r>
      <w:bookmarkEnd w:id="1378"/>
    </w:p>
    <w:p w:rsidR="00560CD0" w:rsidRPr="008E7BB2" w:rsidRDefault="00560CD0" w:rsidP="00910262">
      <w:pPr>
        <w:pStyle w:val="Heading4"/>
      </w:pPr>
      <w:r w:rsidRPr="008E7BB2">
        <w:t>Single Object Instance Request Example</w:t>
      </w:r>
    </w:p>
    <w:p w:rsidR="00560CD0" w:rsidRPr="008E7BB2" w:rsidRDefault="00560CD0" w:rsidP="00560CD0">
      <w:r w:rsidRPr="008E7BB2">
        <w:t xml:space="preserve">In this example, a request for the Device Object </w:t>
      </w:r>
      <w:ins w:id="1379" w:author="OMA-DSO2" w:date="2014-01-15T14:39:00Z">
        <w:r w:rsidR="00944D90">
          <w:rPr>
            <w:rFonts w:hint="eastAsia"/>
            <w:lang w:eastAsia="ko-KR"/>
          </w:rPr>
          <w:t xml:space="preserve">Instance </w:t>
        </w:r>
      </w:ins>
      <w:r w:rsidRPr="008E7BB2">
        <w:t>of the LWM2M example client is made (GET /3</w:t>
      </w:r>
      <w:ins w:id="1380" w:author="OMA-DSO2" w:date="2014-01-15T14:39:00Z">
        <w:r w:rsidR="00944D90">
          <w:rPr>
            <w:rFonts w:hint="eastAsia"/>
            <w:lang w:eastAsia="zh-CN"/>
          </w:rPr>
          <w:t>/0</w:t>
        </w:r>
      </w:ins>
      <w:del w:id="1381" w:author="OMA-DSO2" w:date="2014-01-15T14:40:00Z">
        <w:r w:rsidRPr="008E7BB2" w:rsidDel="00944D90">
          <w:delText>//</w:delText>
        </w:r>
      </w:del>
      <w:r w:rsidRPr="008E7BB2">
        <w:t xml:space="preserve">). The client responds with a TLV payload including all of the readable </w:t>
      </w:r>
      <w:r w:rsidR="008755A3">
        <w:t>Resource</w:t>
      </w:r>
      <w:r w:rsidRPr="008E7BB2">
        <w:t xml:space="preserve">s. This TLV payload would have the following format. </w:t>
      </w:r>
      <w:del w:id="1382" w:author="OMA-DSO2" w:date="2014-01-15T14:41:00Z">
        <w:r w:rsidRPr="008E7BB2" w:rsidDel="00944D90">
          <w:delText xml:space="preserve">Since the Device Object has no Instances, no Object Instance TLV entry is needed. </w:delText>
        </w:r>
      </w:del>
      <w:r w:rsidRPr="008E7BB2">
        <w:t xml:space="preserve">The total payload size with the TLV encoding is </w:t>
      </w:r>
      <w:r w:rsidR="00B77922">
        <w:t>121</w:t>
      </w:r>
      <w:r w:rsidRPr="008E7BB2">
        <w:t xml:space="preserve"> bytes.</w:t>
      </w:r>
    </w:p>
    <w:p w:rsidR="00560CD0" w:rsidRPr="008E7BB2" w:rsidRDefault="00560CD0" w:rsidP="00560CD0"/>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Manufacturer Resource</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0x14 (20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Open Mobile Alliance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Model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0x16 (22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“Lightweight M2M Client”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Serial Number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0x09 (9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“345000123”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12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Firmware Version</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0 00 011</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(3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5</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184DAD" w:rsidP="00946F71">
            <w:r>
              <w:t xml:space="preserve">Available </w:t>
            </w:r>
            <w:r w:rsidRPr="008E7BB2">
              <w:t xml:space="preserve">Power </w:t>
            </w:r>
            <w:r>
              <w:t>S</w:t>
            </w:r>
            <w:r w:rsidRPr="008E7BB2">
              <w:t>ource</w:t>
            </w:r>
            <w:r>
              <w:t>s</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184DAD">
            <w:r w:rsidRPr="008E7BB2">
              <w:t>0b</w:t>
            </w:r>
            <w:r w:rsidR="00184DAD">
              <w:rPr>
                <w:rFonts w:eastAsiaTheme="minorEastAsia" w:hint="eastAsia"/>
                <w:lang w:eastAsia="ko-KR"/>
              </w:rPr>
              <w:t>10</w:t>
            </w:r>
            <w:r w:rsidR="00B556FB">
              <w:rPr>
                <w:rFonts w:eastAsiaTheme="minorEastAsia" w:hint="eastAsia"/>
                <w:lang w:eastAsia="ko-KR"/>
              </w:rPr>
              <w:t xml:space="preserve"> </w:t>
            </w:r>
            <w:r w:rsidR="00184DAD">
              <w:rPr>
                <w:rFonts w:eastAsiaTheme="minorEastAsia" w:hint="eastAsia"/>
                <w:lang w:eastAsia="ko-KR"/>
              </w:rPr>
              <w:t>0</w:t>
            </w:r>
            <w:r w:rsidRPr="008E7BB2">
              <w:t xml:space="preserve"> 00 </w:t>
            </w:r>
            <w:r w:rsidR="00184DAD">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946F71" w:rsidRPr="00184DAD" w:rsidRDefault="00946F71" w:rsidP="00946F71">
            <w:r w:rsidRPr="008E7BB2">
              <w:t>0x0</w:t>
            </w:r>
            <w:r w:rsidR="00184DAD">
              <w:rPr>
                <w:rFonts w:eastAsiaTheme="minorEastAsia" w:hint="eastAsia"/>
                <w:lang w:eastAsia="ko-KR"/>
              </w:rPr>
              <w:t>6</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w:t>
            </w:r>
            <w:r w:rsidR="00184DAD">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184DAD"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184DAD" w:rsidRDefault="00184DAD" w:rsidP="00946F71">
            <w:r>
              <w:rPr>
                <w:rFonts w:eastAsiaTheme="minorEastAsia" w:hint="eastAsia"/>
                <w:lang w:eastAsia="ko-KR"/>
              </w:rP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 xml:space="preserve">Available </w:t>
            </w:r>
            <w:r w:rsidRPr="008E7BB2">
              <w:t xml:space="preserve">Power </w:t>
            </w:r>
            <w:r>
              <w:t>S</w:t>
            </w:r>
            <w:r w:rsidRPr="008E7BB2">
              <w:t>ource</w:t>
            </w:r>
            <w:r>
              <w:t>s[0]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lastRenderedPageBreak/>
              <w:t xml:space="preserve">Available </w:t>
            </w:r>
            <w:r w:rsidRPr="008E7BB2">
              <w:t xml:space="preserve">Power </w:t>
            </w:r>
            <w:r>
              <w:t>S</w:t>
            </w:r>
            <w:r w:rsidRPr="008E7BB2">
              <w:t>ource</w:t>
            </w:r>
            <w:r>
              <w:t>s[1]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0X05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1</w:t>
            </w:r>
            <w:r w:rsidRPr="008E7BB2">
              <w:t xml:space="preserve"> </w:t>
            </w:r>
            <w:r>
              <w:t>000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7</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t xml:space="preserve">0x08 </w:t>
            </w:r>
            <w:r w:rsidRPr="008E7BB2">
              <w:t>(</w:t>
            </w:r>
            <w:r>
              <w:t>8</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0X0ED8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Voltage[1]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0X1388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10</w:t>
            </w:r>
            <w:r w:rsidR="00B556FB">
              <w:rPr>
                <w:rFonts w:eastAsiaTheme="minorEastAsia" w:hint="eastAsia"/>
                <w:lang w:eastAsia="ko-KR"/>
              </w:rPr>
              <w:t xml:space="preserve"> </w:t>
            </w:r>
            <w:r>
              <w:t>0</w:t>
            </w:r>
            <w:r w:rsidRPr="008E7BB2">
              <w:t xml:space="preserve"> 0</w:t>
            </w:r>
            <w:r>
              <w:t>0</w:t>
            </w:r>
            <w:r w:rsidRPr="008E7BB2">
              <w:t xml:space="preserve"> </w:t>
            </w:r>
            <w:r>
              <w:t>111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8</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7</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The next two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2</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Current[0]</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0</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1</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0X7D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Default="00FC1AC4" w:rsidP="00946F71">
            <w:r>
              <w:t>Power Source Current[1]</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184DAD">
            <w:r w:rsidRPr="008E7BB2">
              <w:t>0b</w:t>
            </w:r>
            <w:r>
              <w:t>01</w:t>
            </w:r>
            <w:r w:rsidR="00B556FB">
              <w:rPr>
                <w:rFonts w:eastAsiaTheme="minorEastAsia" w:hint="eastAsia"/>
                <w:lang w:eastAsia="ko-KR"/>
              </w:rPr>
              <w:t xml:space="preserve"> </w:t>
            </w:r>
            <w:r>
              <w:t>0</w:t>
            </w:r>
            <w:r w:rsidRPr="008E7BB2">
              <w:t xml:space="preserve"> 00 </w:t>
            </w:r>
            <w:r>
              <w:t>010</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w:t>
            </w:r>
            <w:r>
              <w:t>1</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t>2</w:t>
            </w:r>
            <w:r w:rsidRPr="008E7BB2">
              <w:t xml:space="preserve"> byte</w:t>
            </w:r>
            <w:r>
              <w:t>s</w:t>
            </w:r>
            <w:r w:rsidRPr="008E7BB2">
              <w:t>)</w:t>
            </w:r>
          </w:p>
        </w:tc>
        <w:tc>
          <w:tcPr>
            <w:tcW w:w="2835" w:type="dxa"/>
            <w:tcBorders>
              <w:top w:val="single" w:sz="4" w:space="0" w:color="000000"/>
              <w:left w:val="single" w:sz="4" w:space="0" w:color="000000"/>
              <w:bottom w:val="single" w:sz="4" w:space="0" w:color="000000"/>
            </w:tcBorders>
            <w:shd w:val="clear" w:color="auto" w:fill="auto"/>
          </w:tcPr>
          <w:p w:rsidR="00FC1AC4" w:rsidRDefault="00FC1AC4" w:rsidP="00184DAD">
            <w:r>
              <w:t>0X0384 [16-bit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Default="00FC1AC4" w:rsidP="00946F71">
            <w:pPr>
              <w:rPr>
                <w:rFonts w:eastAsiaTheme="minorEastAsia"/>
                <w:lang w:eastAsia="ko-KR"/>
              </w:rPr>
            </w:pPr>
            <w:r>
              <w:t>4</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Battery Level</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8E7BB2" w:rsidRDefault="00FC1AC4" w:rsidP="00FC1AC4">
            <w:r w:rsidRPr="008E7BB2">
              <w:t>0x0</w:t>
            </w:r>
            <w:r>
              <w:rPr>
                <w:rFonts w:eastAsiaTheme="minorEastAsia" w:hint="eastAsia"/>
                <w:lang w:eastAsia="ko-KR"/>
              </w:rPr>
              <w:t>9</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 xml:space="preserve">0x64 [8-bit Integer]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Memory Free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113FDF">
            <w:r w:rsidRPr="008E7BB2">
              <w:t>0x</w:t>
            </w:r>
            <w:r w:rsidR="00113FDF">
              <w:rPr>
                <w:rFonts w:eastAsiaTheme="minorEastAsia" w:hint="eastAsia"/>
                <w:lang w:eastAsia="ko-KR"/>
              </w:rPr>
              <w:t>0A</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0x0F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8E7BB2" w:rsidRDefault="00FC1AC4" w:rsidP="00946F71">
            <w:r w:rsidRPr="008E7BB2">
              <w:t>3</w:t>
            </w:r>
          </w:p>
        </w:tc>
      </w:tr>
      <w:tr w:rsidR="00FC1AC4" w:rsidRPr="008E7BB2" w:rsidTr="00946F71">
        <w:tc>
          <w:tcPr>
            <w:tcW w:w="16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Error Code</w:t>
            </w:r>
          </w:p>
        </w:tc>
        <w:tc>
          <w:tcPr>
            <w:tcW w:w="1554" w:type="dxa"/>
            <w:tcBorders>
              <w:top w:val="single" w:sz="4" w:space="0" w:color="000000"/>
              <w:left w:val="single" w:sz="4" w:space="0" w:color="000000"/>
              <w:bottom w:val="single" w:sz="4" w:space="0" w:color="000000"/>
            </w:tcBorders>
            <w:shd w:val="clear" w:color="auto" w:fill="auto"/>
          </w:tcPr>
          <w:p w:rsidR="00FC1AC4" w:rsidRPr="008E7BB2" w:rsidRDefault="00FC1AC4" w:rsidP="00B161F7">
            <w:r w:rsidRPr="008E7BB2">
              <w:t>0b</w:t>
            </w:r>
            <w:r w:rsidR="00B161F7">
              <w:rPr>
                <w:rFonts w:eastAsiaTheme="minorEastAsia" w:hint="eastAsia"/>
                <w:lang w:eastAsia="ko-KR"/>
              </w:rPr>
              <w:t>10</w:t>
            </w:r>
            <w:r w:rsidR="00B556FB">
              <w:rPr>
                <w:rFonts w:eastAsiaTheme="minorEastAsia" w:hint="eastAsia"/>
                <w:lang w:eastAsia="ko-KR"/>
              </w:rPr>
              <w:t xml:space="preserve"> </w:t>
            </w:r>
            <w:r w:rsidR="00B161F7">
              <w:rPr>
                <w:rFonts w:eastAsiaTheme="minorEastAsia" w:hint="eastAsia"/>
                <w:lang w:eastAsia="ko-KR"/>
              </w:rPr>
              <w:t>0</w:t>
            </w:r>
            <w:r w:rsidRPr="008E7BB2">
              <w:t xml:space="preserve"> 00 </w:t>
            </w:r>
            <w:r w:rsidR="00B161F7">
              <w:rPr>
                <w:rFonts w:eastAsiaTheme="minorEastAsia" w:hint="eastAsia"/>
                <w:lang w:eastAsia="ko-KR"/>
              </w:rPr>
              <w:t>011</w:t>
            </w:r>
          </w:p>
        </w:tc>
        <w:tc>
          <w:tcPr>
            <w:tcW w:w="1276" w:type="dxa"/>
            <w:tcBorders>
              <w:top w:val="single" w:sz="4" w:space="0" w:color="000000"/>
              <w:left w:val="single" w:sz="4" w:space="0" w:color="000000"/>
              <w:bottom w:val="single" w:sz="4" w:space="0" w:color="000000"/>
            </w:tcBorders>
            <w:shd w:val="clear" w:color="auto" w:fill="auto"/>
          </w:tcPr>
          <w:p w:rsidR="00FC1AC4" w:rsidRPr="00744C34" w:rsidRDefault="00FC1AC4" w:rsidP="00946F71">
            <w:r w:rsidRPr="008E7BB2">
              <w:t>0x</w:t>
            </w:r>
            <w:r w:rsidR="00B161F7">
              <w:rPr>
                <w:rFonts w:eastAsiaTheme="minorEastAsia" w:hint="eastAsia"/>
                <w:lang w:eastAsia="ko-KR"/>
              </w:rPr>
              <w:t>0B</w:t>
            </w:r>
          </w:p>
        </w:tc>
        <w:tc>
          <w:tcPr>
            <w:tcW w:w="1559" w:type="dxa"/>
            <w:tcBorders>
              <w:top w:val="single" w:sz="4" w:space="0" w:color="000000"/>
              <w:left w:val="single" w:sz="4" w:space="0" w:color="000000"/>
              <w:bottom w:val="single" w:sz="4" w:space="0" w:color="000000"/>
            </w:tcBorders>
            <w:shd w:val="clear" w:color="auto" w:fill="auto"/>
          </w:tcPr>
          <w:p w:rsidR="00FC1AC4" w:rsidRPr="008E7BB2" w:rsidRDefault="00FC1AC4" w:rsidP="00946F71">
            <w:r w:rsidRPr="008E7BB2">
              <w:t>(</w:t>
            </w:r>
            <w:r w:rsidR="00B161F7">
              <w:rPr>
                <w:rFonts w:eastAsiaTheme="minorEastAsia" w:hint="eastAsia"/>
                <w:lang w:eastAsia="ko-KR"/>
              </w:rPr>
              <w:t>3</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FC1AC4" w:rsidRPr="008E7BB2" w:rsidRDefault="00B161F7" w:rsidP="00946F71">
            <w:r>
              <w:t>The next row</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FC1AC4" w:rsidRPr="00744C34" w:rsidRDefault="00B161F7" w:rsidP="00946F71">
            <w:r>
              <w:rPr>
                <w:rFonts w:eastAsiaTheme="minorEastAsia" w:hint="eastAsia"/>
                <w:lang w:eastAsia="ko-KR"/>
              </w:rPr>
              <w:t>2</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Error Code</w:t>
            </w:r>
            <w:r>
              <w:t>[0]</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t>0b01</w:t>
            </w:r>
            <w:r w:rsidR="00B556FB">
              <w:rPr>
                <w:rFonts w:eastAsiaTheme="minorEastAsia" w:hint="eastAsia"/>
                <w:lang w:eastAsia="ko-KR"/>
              </w:rPr>
              <w:t xml:space="preserve"> </w:t>
            </w:r>
            <w:r>
              <w:t>0 00 001</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t>0x00</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B161F7" w:rsidRDefault="00B161F7" w:rsidP="00946F71">
            <w:r w:rsidRPr="008E7BB2">
              <w:t>0x00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Default="00B161F7" w:rsidP="00946F71">
            <w:pPr>
              <w:rPr>
                <w:rFonts w:eastAsiaTheme="minorEastAsia"/>
                <w:lang w:eastAsia="ko-KR"/>
              </w:rPr>
            </w:pPr>
            <w:r>
              <w:t>3</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Current Time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0b11</w:t>
            </w:r>
            <w:r w:rsidR="00B556FB">
              <w:rPr>
                <w:rFonts w:eastAsiaTheme="minorEastAsia" w:hint="eastAsia"/>
                <w:lang w:eastAsia="ko-KR"/>
              </w:rPr>
              <w:t xml:space="preserve"> </w:t>
            </w:r>
            <w:r w:rsidRPr="008E7BB2">
              <w:t>0 00 100</w:t>
            </w:r>
          </w:p>
        </w:tc>
        <w:tc>
          <w:tcPr>
            <w:tcW w:w="1276" w:type="dxa"/>
            <w:tcBorders>
              <w:top w:val="single" w:sz="4" w:space="0" w:color="000000"/>
              <w:left w:val="single" w:sz="4" w:space="0" w:color="000000"/>
              <w:bottom w:val="single" w:sz="4" w:space="0" w:color="000000"/>
            </w:tcBorders>
            <w:shd w:val="clear" w:color="auto" w:fill="auto"/>
          </w:tcPr>
          <w:p w:rsidR="00B161F7" w:rsidRPr="00744C34" w:rsidRDefault="00B161F7" w:rsidP="00946F71">
            <w:r w:rsidRPr="008E7BB2">
              <w:t>0x</w:t>
            </w:r>
            <w:r>
              <w:rPr>
                <w:rFonts w:eastAsiaTheme="minorEastAsia" w:hint="eastAsia"/>
                <w:lang w:eastAsia="ko-KR"/>
              </w:rPr>
              <w:t>0D</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(4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0x5182428F [32-bit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8E7BB2" w:rsidRDefault="00B161F7" w:rsidP="00946F71">
            <w:r w:rsidRPr="008E7BB2">
              <w:t>6</w:t>
            </w:r>
          </w:p>
        </w:tc>
      </w:tr>
      <w:tr w:rsidR="00B161F7" w:rsidRPr="008E7BB2" w:rsidTr="00946F71">
        <w:tc>
          <w:tcPr>
            <w:tcW w:w="16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Time Zone</w:t>
            </w:r>
          </w:p>
        </w:tc>
        <w:tc>
          <w:tcPr>
            <w:tcW w:w="1554"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0b11</w:t>
            </w:r>
            <w:r w:rsidR="00B556FB">
              <w:rPr>
                <w:rFonts w:eastAsiaTheme="minorEastAsia" w:hint="eastAsia"/>
                <w:lang w:eastAsia="ko-KR"/>
              </w:rPr>
              <w:t xml:space="preserve"> </w:t>
            </w:r>
            <w:r w:rsidRPr="008E7BB2">
              <w:t xml:space="preserve">0 00 </w:t>
            </w:r>
            <w:r>
              <w:rPr>
                <w:rFonts w:eastAsiaTheme="minorEastAsia" w:hint="eastAsia"/>
                <w:lang w:eastAsia="ko-KR"/>
              </w:rPr>
              <w:t>110</w:t>
            </w:r>
          </w:p>
        </w:tc>
        <w:tc>
          <w:tcPr>
            <w:tcW w:w="1276" w:type="dxa"/>
            <w:tcBorders>
              <w:top w:val="single" w:sz="4" w:space="0" w:color="000000"/>
              <w:left w:val="single" w:sz="4" w:space="0" w:color="000000"/>
              <w:bottom w:val="single" w:sz="4" w:space="0" w:color="000000"/>
            </w:tcBorders>
            <w:shd w:val="clear" w:color="auto" w:fill="auto"/>
          </w:tcPr>
          <w:p w:rsidR="00B161F7" w:rsidRPr="008E7BB2" w:rsidRDefault="00B161F7" w:rsidP="00B161F7">
            <w:r w:rsidRPr="008E7BB2">
              <w:t>0x</w:t>
            </w:r>
            <w:r>
              <w:rPr>
                <w:rFonts w:eastAsiaTheme="minorEastAsia" w:hint="eastAsia"/>
                <w:lang w:eastAsia="ko-KR"/>
              </w:rPr>
              <w:t>0E</w:t>
            </w:r>
          </w:p>
        </w:tc>
        <w:tc>
          <w:tcPr>
            <w:tcW w:w="1559" w:type="dxa"/>
            <w:tcBorders>
              <w:top w:val="single" w:sz="4" w:space="0" w:color="000000"/>
              <w:left w:val="single" w:sz="4" w:space="0" w:color="000000"/>
              <w:bottom w:val="single" w:sz="4" w:space="0" w:color="000000"/>
            </w:tcBorders>
            <w:shd w:val="clear" w:color="auto" w:fill="auto"/>
          </w:tcPr>
          <w:p w:rsidR="00B161F7" w:rsidRPr="008E7BB2" w:rsidRDefault="00B161F7" w:rsidP="00946F71">
            <w:r w:rsidRPr="008E7BB2">
              <w:t>(</w:t>
            </w:r>
            <w:r>
              <w:rPr>
                <w:rFonts w:eastAsiaTheme="minorEastAsia" w:hint="eastAsia"/>
                <w:lang w:eastAsia="ko-KR"/>
              </w:rPr>
              <w:t>6</w:t>
            </w:r>
            <w:r w:rsidRPr="008E7BB2">
              <w:t xml:space="preserve"> byte)</w:t>
            </w:r>
          </w:p>
        </w:tc>
        <w:tc>
          <w:tcPr>
            <w:tcW w:w="2835" w:type="dxa"/>
            <w:tcBorders>
              <w:top w:val="single" w:sz="4" w:space="0" w:color="000000"/>
              <w:left w:val="single" w:sz="4" w:space="0" w:color="000000"/>
              <w:bottom w:val="single" w:sz="4" w:space="0" w:color="000000"/>
            </w:tcBorders>
            <w:shd w:val="clear" w:color="auto" w:fill="auto"/>
          </w:tcPr>
          <w:p w:rsidR="00B161F7" w:rsidRPr="008E7BB2" w:rsidRDefault="00A62530" w:rsidP="00A62530">
            <w:r w:rsidRPr="00A62530">
              <w:rPr>
                <w:rFonts w:hint="eastAsia"/>
              </w:rPr>
              <w:t>“</w:t>
            </w:r>
            <w:r w:rsidRPr="00A62530">
              <w:t>+02:00”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B161F7" w:rsidRPr="00744C34" w:rsidRDefault="00B161F7" w:rsidP="00946F71">
            <w:pPr>
              <w:rPr>
                <w:b/>
              </w:rPr>
            </w:pPr>
            <w:r>
              <w:rPr>
                <w:rFonts w:eastAsiaTheme="minorEastAsia" w:hint="eastAsia"/>
                <w:lang w:eastAsia="ko-KR"/>
              </w:rPr>
              <w:t>8</w:t>
            </w:r>
          </w:p>
        </w:tc>
      </w:tr>
      <w:tr w:rsidR="00A62530" w:rsidRPr="008E7BB2" w:rsidTr="00946F71">
        <w:tc>
          <w:tcPr>
            <w:tcW w:w="16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Supported Binding and Modes</w:t>
            </w:r>
          </w:p>
        </w:tc>
        <w:tc>
          <w:tcPr>
            <w:tcW w:w="1554" w:type="dxa"/>
            <w:tcBorders>
              <w:top w:val="single" w:sz="4" w:space="0" w:color="000000"/>
              <w:left w:val="single" w:sz="4" w:space="0" w:color="000000"/>
              <w:bottom w:val="single" w:sz="4" w:space="0" w:color="000000"/>
            </w:tcBorders>
            <w:shd w:val="clear" w:color="auto" w:fill="auto"/>
          </w:tcPr>
          <w:p w:rsidR="00A62530" w:rsidRPr="008E7BB2" w:rsidRDefault="00A62530" w:rsidP="00B556FB">
            <w:r>
              <w:t>0b11</w:t>
            </w:r>
            <w:r w:rsidR="00B556FB">
              <w:rPr>
                <w:rFonts w:eastAsiaTheme="minorEastAsia" w:hint="eastAsia"/>
                <w:lang w:eastAsia="ko-KR"/>
              </w:rPr>
              <w:t xml:space="preserve"> </w:t>
            </w:r>
            <w:r>
              <w:t>0</w:t>
            </w:r>
            <w:r w:rsidR="00B556FB">
              <w:rPr>
                <w:rFonts w:eastAsiaTheme="minorEastAsia" w:hint="eastAsia"/>
                <w:lang w:eastAsia="ko-KR"/>
              </w:rPr>
              <w:t xml:space="preserve"> </w:t>
            </w:r>
            <w:r>
              <w:t>00</w:t>
            </w:r>
            <w:r w:rsidR="00B556FB">
              <w:rPr>
                <w:rFonts w:eastAsiaTheme="minorEastAsia" w:hint="eastAsia"/>
                <w:lang w:eastAsia="ko-KR"/>
              </w:rPr>
              <w:t xml:space="preserve"> </w:t>
            </w:r>
            <w:r>
              <w:t>001</w:t>
            </w:r>
          </w:p>
        </w:tc>
        <w:tc>
          <w:tcPr>
            <w:tcW w:w="1276" w:type="dxa"/>
            <w:tcBorders>
              <w:top w:val="single" w:sz="4" w:space="0" w:color="000000"/>
              <w:left w:val="single" w:sz="4" w:space="0" w:color="000000"/>
              <w:bottom w:val="single" w:sz="4" w:space="0" w:color="000000"/>
            </w:tcBorders>
            <w:shd w:val="clear" w:color="auto" w:fill="auto"/>
          </w:tcPr>
          <w:p w:rsidR="00A62530" w:rsidRPr="008E7BB2" w:rsidRDefault="00A62530" w:rsidP="00B161F7">
            <w:r>
              <w:t>0x0F</w:t>
            </w:r>
          </w:p>
        </w:tc>
        <w:tc>
          <w:tcPr>
            <w:tcW w:w="1559"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(1byte)</w:t>
            </w:r>
          </w:p>
        </w:tc>
        <w:tc>
          <w:tcPr>
            <w:tcW w:w="2835" w:type="dxa"/>
            <w:tcBorders>
              <w:top w:val="single" w:sz="4" w:space="0" w:color="000000"/>
              <w:left w:val="single" w:sz="4" w:space="0" w:color="000000"/>
              <w:bottom w:val="single" w:sz="4" w:space="0" w:color="000000"/>
            </w:tcBorders>
            <w:shd w:val="clear" w:color="auto" w:fill="auto"/>
          </w:tcPr>
          <w:p w:rsidR="00A62530" w:rsidRPr="008E7BB2" w:rsidRDefault="00A62530" w:rsidP="00946F71">
            <w:r>
              <w:t>“U” [String]</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Default="00A62530" w:rsidP="00946F71">
            <w:pPr>
              <w:rPr>
                <w:rFonts w:eastAsiaTheme="minorEastAsia"/>
                <w:lang w:eastAsia="ko-KR"/>
              </w:rPr>
            </w:pPr>
            <w:r>
              <w:t>3</w:t>
            </w:r>
          </w:p>
        </w:tc>
      </w:tr>
      <w:tr w:rsidR="00A62530"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A62530" w:rsidRPr="008E7BB2" w:rsidRDefault="00A62530"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A62530" w:rsidRPr="00744C34" w:rsidRDefault="002A0102" w:rsidP="00380D74">
            <w:r>
              <w:rPr>
                <w:rFonts w:eastAsiaTheme="minorEastAsia" w:hint="eastAsia"/>
                <w:lang w:eastAsia="ko-KR"/>
              </w:rPr>
              <w:t>121</w:t>
            </w:r>
          </w:p>
        </w:tc>
      </w:tr>
    </w:tbl>
    <w:p w:rsidR="00560CD0" w:rsidRPr="008E7BB2" w:rsidRDefault="00560CD0" w:rsidP="00910262">
      <w:pPr>
        <w:pStyle w:val="Heading4"/>
      </w:pPr>
      <w:r w:rsidRPr="008E7BB2">
        <w:t>Multiple Object Instance Request Example</w:t>
      </w:r>
    </w:p>
    <w:p w:rsidR="00560CD0" w:rsidRPr="008E7BB2" w:rsidRDefault="00560CD0" w:rsidP="00560CD0">
      <w:r w:rsidRPr="008E7BB2">
        <w:t>In this example, a request for both the A</w:t>
      </w:r>
      <w:r w:rsidR="0076683F">
        <w:rPr>
          <w:rFonts w:hint="eastAsia"/>
          <w:lang w:eastAsia="ko-KR"/>
        </w:rPr>
        <w:t xml:space="preserve">ccess </w:t>
      </w:r>
      <w:r w:rsidRPr="008E7BB2">
        <w:t>C</w:t>
      </w:r>
      <w:r w:rsidR="0076683F">
        <w:rPr>
          <w:rFonts w:hint="eastAsia"/>
          <w:lang w:eastAsia="ko-KR"/>
        </w:rPr>
        <w:t>ontrol</w:t>
      </w:r>
      <w:r w:rsidRPr="008E7BB2">
        <w:t xml:space="preserve"> Objects of the LWM2M example client is made (GET /2). The client responds with a TLV payload including both Object Instances (0 and 1) and their </w:t>
      </w:r>
      <w:r w:rsidR="008755A3">
        <w:t>Resource</w:t>
      </w:r>
      <w:r w:rsidRPr="008E7BB2">
        <w:t>s. This TLV payload would have the following format. The total payload size with the TLV encoding is 3</w:t>
      </w:r>
      <w:r w:rsidR="00946F71" w:rsidRPr="008E7BB2">
        <w:t>2</w:t>
      </w:r>
      <w:r w:rsidRPr="008E7BB2">
        <w:t xml:space="preserve"> bytes.</w:t>
      </w:r>
    </w:p>
    <w:p w:rsidR="00560CD0" w:rsidRPr="008E7BB2" w:rsidRDefault="00560CD0" w:rsidP="00F2110E"/>
    <w:tbl>
      <w:tblPr>
        <w:tblW w:w="0" w:type="auto"/>
        <w:tblInd w:w="292" w:type="dxa"/>
        <w:tblLayout w:type="fixed"/>
        <w:tblLook w:val="0000" w:firstRow="0" w:lastRow="0" w:firstColumn="0" w:lastColumn="0" w:noHBand="0" w:noVBand="0"/>
      </w:tblPr>
      <w:tblGrid>
        <w:gridCol w:w="1659"/>
        <w:gridCol w:w="1554"/>
        <w:gridCol w:w="1276"/>
        <w:gridCol w:w="1559"/>
        <w:gridCol w:w="2835"/>
        <w:gridCol w:w="861"/>
      </w:tblGrid>
      <w:tr w:rsidR="00946F71" w:rsidRPr="008E7BB2" w:rsidTr="00946F71">
        <w:tc>
          <w:tcPr>
            <w:tcW w:w="16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TLV</w:t>
            </w:r>
          </w:p>
        </w:tc>
        <w:tc>
          <w:tcPr>
            <w:tcW w:w="1554"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Type Byte</w:t>
            </w:r>
          </w:p>
        </w:tc>
        <w:tc>
          <w:tcPr>
            <w:tcW w:w="1276"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ID Byte(s)</w:t>
            </w:r>
          </w:p>
        </w:tc>
        <w:tc>
          <w:tcPr>
            <w:tcW w:w="1559"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Length Byte(s)</w:t>
            </w:r>
          </w:p>
        </w:tc>
        <w:tc>
          <w:tcPr>
            <w:tcW w:w="2835" w:type="dxa"/>
            <w:tcBorders>
              <w:top w:val="single" w:sz="4" w:space="0" w:color="000000"/>
              <w:left w:val="single" w:sz="4" w:space="0" w:color="000000"/>
              <w:bottom w:val="single" w:sz="4" w:space="0" w:color="000000"/>
            </w:tcBorders>
            <w:shd w:val="clear" w:color="auto" w:fill="BFBFBF"/>
          </w:tcPr>
          <w:p w:rsidR="00946F71" w:rsidRPr="008E7BB2" w:rsidRDefault="00946F71" w:rsidP="00946F71">
            <w:pPr>
              <w:rPr>
                <w:b/>
              </w:rPr>
            </w:pPr>
            <w:r w:rsidRPr="008E7BB2">
              <w:rPr>
                <w:b/>
              </w:rPr>
              <w:t>Value</w:t>
            </w:r>
          </w:p>
        </w:tc>
        <w:tc>
          <w:tcPr>
            <w:tcW w:w="861" w:type="dxa"/>
            <w:tcBorders>
              <w:top w:val="single" w:sz="4" w:space="0" w:color="000000"/>
              <w:left w:val="single" w:sz="4" w:space="0" w:color="000000"/>
              <w:bottom w:val="single" w:sz="4" w:space="0" w:color="000000"/>
              <w:right w:val="single" w:sz="4" w:space="0" w:color="000000"/>
            </w:tcBorders>
            <w:shd w:val="clear" w:color="auto" w:fill="BFBFBF"/>
          </w:tcPr>
          <w:p w:rsidR="00946F71" w:rsidRPr="008E7BB2" w:rsidRDefault="00946F71" w:rsidP="00946F71">
            <w:r w:rsidRPr="008E7BB2">
              <w:rPr>
                <w:b/>
              </w:rPr>
              <w:t>Total Bytes</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0</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0 00 110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0b11</w:t>
            </w:r>
            <w:r w:rsidR="00A70CF1">
              <w:rPr>
                <w:rFonts w:eastAsiaTheme="minorEastAsia" w:hint="eastAsia"/>
                <w:i/>
                <w:lang w:eastAsia="ko-KR"/>
              </w:rPr>
              <w:t xml:space="preserve"> </w:t>
            </w:r>
            <w:r w:rsidRPr="008E7BB2">
              <w:rPr>
                <w:i/>
              </w:rPr>
              <w:t xml:space="preserve">10 0000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lastRenderedPageBreak/>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76683F">
            <w:pPr>
              <w:rPr>
                <w:b/>
              </w:rPr>
            </w:pPr>
            <w:r w:rsidRPr="008E7BB2">
              <w:rPr>
                <w:b/>
              </w:rPr>
              <w:t>A</w:t>
            </w:r>
            <w:r w:rsidR="0076683F">
              <w:rPr>
                <w:rFonts w:hint="eastAsia"/>
                <w:b/>
                <w:lang w:eastAsia="ko-KR"/>
              </w:rPr>
              <w:t xml:space="preserve">ccess </w:t>
            </w:r>
            <w:r w:rsidRPr="008E7BB2">
              <w:rPr>
                <w:b/>
              </w:rPr>
              <w:t>C</w:t>
            </w:r>
            <w:r w:rsidR="0076683F">
              <w:rPr>
                <w:rFonts w:hint="eastAsia"/>
                <w:b/>
                <w:lang w:eastAsia="ko-KR"/>
              </w:rPr>
              <w:t>ontrol</w:t>
            </w:r>
            <w:r w:rsidRPr="008E7BB2">
              <w:rPr>
                <w:b/>
              </w:rPr>
              <w:t xml:space="preserve"> Object Instance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0b00</w:t>
            </w:r>
            <w:r w:rsidR="00B556FB">
              <w:rPr>
                <w:rFonts w:eastAsiaTheme="minorEastAsia" w:hint="eastAsia"/>
                <w:b/>
                <w:lang w:eastAsia="ko-KR"/>
              </w:rPr>
              <w:t xml:space="preserve"> </w:t>
            </w:r>
            <w:r w:rsidRPr="008E7BB2">
              <w:rPr>
                <w:b/>
              </w:rPr>
              <w:t>0 01 000</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(17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b/>
              </w:rPr>
            </w:pPr>
            <w:r w:rsidRPr="008E7BB2">
              <w:rPr>
                <w:b/>
              </w:rPr>
              <w:t>The next 5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b/>
              </w:rPr>
            </w:pPr>
            <w:r w:rsidRPr="008E7BB2">
              <w:rPr>
                <w:b/>
              </w:rPr>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Object ID</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0x00</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0x04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ACL</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0b10</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(6 bytes)</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The next 2 rows</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2</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[1]</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0x01</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 xml:space="preserve">00 0000 </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 xml:space="preserve">   ACL [2]</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0b01</w:t>
            </w:r>
            <w:r w:rsidR="00B556FB">
              <w:rPr>
                <w:rFonts w:eastAsiaTheme="minorEastAsia" w:hint="eastAsia"/>
                <w:i/>
                <w:lang w:eastAsia="ko-KR"/>
              </w:rPr>
              <w:t xml:space="preserve"> </w:t>
            </w:r>
            <w:r w:rsidRPr="008E7BB2">
              <w:rPr>
                <w:i/>
              </w:rPr>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0x02</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pPr>
              <w:rPr>
                <w:i/>
              </w:rPr>
            </w:pPr>
            <w:r w:rsidRPr="008E7BB2">
              <w:rPr>
                <w:i/>
              </w:rPr>
              <w:t>0b10</w:t>
            </w:r>
            <w:r w:rsidR="00A70CF1">
              <w:rPr>
                <w:rFonts w:eastAsiaTheme="minorEastAsia" w:hint="eastAsia"/>
                <w:i/>
                <w:lang w:eastAsia="ko-KR"/>
              </w:rPr>
              <w:t xml:space="preserve"> </w:t>
            </w:r>
            <w:r w:rsidRPr="008E7BB2">
              <w:rPr>
                <w:i/>
              </w:rPr>
              <w:t>00 0000</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pPr>
              <w:rPr>
                <w:i/>
              </w:rPr>
            </w:pPr>
            <w:r w:rsidRPr="008E7BB2">
              <w:rPr>
                <w:i/>
              </w:rPr>
              <w:t>3</w:t>
            </w:r>
          </w:p>
        </w:tc>
      </w:tr>
      <w:tr w:rsidR="00946F71" w:rsidRPr="008E7BB2" w:rsidTr="00946F71">
        <w:tc>
          <w:tcPr>
            <w:tcW w:w="16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Access Control Owner</w:t>
            </w:r>
          </w:p>
        </w:tc>
        <w:tc>
          <w:tcPr>
            <w:tcW w:w="1554"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0b11</w:t>
            </w:r>
            <w:r w:rsidR="00B556FB">
              <w:rPr>
                <w:rFonts w:eastAsiaTheme="minorEastAsia" w:hint="eastAsia"/>
                <w:lang w:eastAsia="ko-KR"/>
              </w:rPr>
              <w:t xml:space="preserve"> </w:t>
            </w:r>
            <w:r w:rsidRPr="008E7BB2">
              <w:t>0 00 001</w:t>
            </w:r>
          </w:p>
        </w:tc>
        <w:tc>
          <w:tcPr>
            <w:tcW w:w="1276"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0x03</w:t>
            </w:r>
          </w:p>
        </w:tc>
        <w:tc>
          <w:tcPr>
            <w:tcW w:w="1559"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(1 byte)</w:t>
            </w:r>
          </w:p>
        </w:tc>
        <w:tc>
          <w:tcPr>
            <w:tcW w:w="2835" w:type="dxa"/>
            <w:tcBorders>
              <w:top w:val="single" w:sz="4" w:space="0" w:color="000000"/>
              <w:left w:val="single" w:sz="4" w:space="0" w:color="000000"/>
              <w:bottom w:val="single" w:sz="4" w:space="0" w:color="000000"/>
            </w:tcBorders>
            <w:shd w:val="clear" w:color="auto" w:fill="auto"/>
          </w:tcPr>
          <w:p w:rsidR="00946F71" w:rsidRPr="008E7BB2" w:rsidRDefault="00946F71" w:rsidP="00946F71">
            <w:r w:rsidRPr="008E7BB2">
              <w:t>0x01 [8-bit Integer]</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w:t>
            </w:r>
          </w:p>
        </w:tc>
      </w:tr>
      <w:tr w:rsidR="00946F71" w:rsidRPr="008E7BB2" w:rsidTr="00946F71">
        <w:tc>
          <w:tcPr>
            <w:tcW w:w="8883" w:type="dxa"/>
            <w:gridSpan w:val="5"/>
            <w:tcBorders>
              <w:top w:val="single" w:sz="4" w:space="0" w:color="000000"/>
              <w:left w:val="single" w:sz="4" w:space="0" w:color="000000"/>
              <w:bottom w:val="single" w:sz="4" w:space="0" w:color="000000"/>
            </w:tcBorders>
            <w:shd w:val="clear" w:color="auto" w:fill="auto"/>
          </w:tcPr>
          <w:p w:rsidR="00946F71" w:rsidRPr="008E7BB2" w:rsidRDefault="00946F71" w:rsidP="00946F71">
            <w:pPr>
              <w:jc w:val="right"/>
            </w:pPr>
            <w:r w:rsidRPr="008E7BB2">
              <w:rPr>
                <w:b/>
              </w:rPr>
              <w:t>Total</w:t>
            </w:r>
          </w:p>
        </w:tc>
        <w:tc>
          <w:tcPr>
            <w:tcW w:w="861" w:type="dxa"/>
            <w:tcBorders>
              <w:top w:val="single" w:sz="4" w:space="0" w:color="000000"/>
              <w:left w:val="single" w:sz="4" w:space="0" w:color="000000"/>
              <w:bottom w:val="single" w:sz="4" w:space="0" w:color="000000"/>
              <w:right w:val="single" w:sz="4" w:space="0" w:color="000000"/>
            </w:tcBorders>
            <w:shd w:val="clear" w:color="auto" w:fill="auto"/>
          </w:tcPr>
          <w:p w:rsidR="00946F71" w:rsidRPr="008E7BB2" w:rsidRDefault="00946F71" w:rsidP="00946F71">
            <w:r w:rsidRPr="008E7BB2">
              <w:t>32</w:t>
            </w:r>
          </w:p>
        </w:tc>
      </w:tr>
    </w:tbl>
    <w:p w:rsidR="00F2110E" w:rsidRPr="008E7BB2" w:rsidRDefault="00F2110E" w:rsidP="00910262">
      <w:pPr>
        <w:pStyle w:val="Heading3"/>
      </w:pPr>
      <w:bookmarkStart w:id="1383" w:name="_Ref368312801"/>
      <w:bookmarkStart w:id="1384" w:name="_Ref368313172"/>
      <w:bookmarkStart w:id="1385" w:name="_Toc370916077"/>
      <w:bookmarkStart w:id="1386" w:name="_Toc370922899"/>
      <w:bookmarkStart w:id="1387" w:name="_Toc377561110"/>
      <w:r w:rsidRPr="008E7BB2">
        <w:t>JSON</w:t>
      </w:r>
      <w:bookmarkEnd w:id="1383"/>
      <w:bookmarkEnd w:id="1384"/>
      <w:bookmarkEnd w:id="1385"/>
      <w:bookmarkEnd w:id="1386"/>
      <w:bookmarkEnd w:id="1387"/>
    </w:p>
    <w:p w:rsidR="00030B7F" w:rsidRDefault="00030B7F" w:rsidP="00030B7F">
      <w:pPr>
        <w:rPr>
          <w:lang w:val="en-US"/>
        </w:rPr>
      </w:pPr>
      <w:r>
        <w:rPr>
          <w:lang w:val="en-US"/>
        </w:rPr>
        <w:t xml:space="preserve">LWM2M Clients supporting the JSON format </w:t>
      </w:r>
      <w:r w:rsidR="0040306C">
        <w:rPr>
          <w:lang w:val="en-US"/>
        </w:rPr>
        <w:t>MUST</w:t>
      </w:r>
      <w:r>
        <w:rPr>
          <w:lang w:val="en-US"/>
        </w:rPr>
        <w:t xml:space="preserve"> use the format defined in this section for responses with multiple ressource values. They MAY use the format defined in this section for responses with single value. </w:t>
      </w:r>
    </w:p>
    <w:p w:rsidR="00030B7F" w:rsidRDefault="00030B7F" w:rsidP="00030B7F">
      <w:r w:rsidRPr="00F97FB0">
        <w:t xml:space="preserve">The format </w:t>
      </w:r>
      <w:r w:rsidR="0040306C">
        <w:t>MUST</w:t>
      </w:r>
      <w:r>
        <w:t xml:space="preserve"> comply to [SENML] JSON representation and </w:t>
      </w:r>
      <w:r w:rsidR="0040306C">
        <w:t>MUST</w:t>
      </w:r>
      <w:r>
        <w:t xml:space="preserve"> support for all attributes defined in </w:t>
      </w:r>
      <w:r w:rsidR="00EE4DAD">
        <w:fldChar w:fldCharType="begin"/>
      </w:r>
      <w:r w:rsidR="007E4C90">
        <w:instrText xml:space="preserve"> REF _Ref368310645 \h </w:instrText>
      </w:r>
      <w:r w:rsidR="00EE4DAD">
        <w:fldChar w:fldCharType="separate"/>
      </w:r>
      <w:r w:rsidR="00CB188B">
        <w:t xml:space="preserve">Table </w:t>
      </w:r>
      <w:r w:rsidR="00CB188B">
        <w:rPr>
          <w:noProof/>
        </w:rPr>
        <w:t>17</w:t>
      </w:r>
      <w:r w:rsidR="00EE4DAD">
        <w:fldChar w:fldCharType="end"/>
      </w:r>
      <w:r>
        <w:t>.</w:t>
      </w:r>
    </w:p>
    <w:p w:rsidR="00F2110E" w:rsidRPr="008E7BB2" w:rsidRDefault="00F2110E" w:rsidP="00F2110E">
      <w:r w:rsidRPr="008E7BB2">
        <w:t xml:space="preserve">Each entry of the JSON format is a </w:t>
      </w:r>
      <w:r w:rsidR="00C469CF" w:rsidRPr="008E7BB2">
        <w:t>R</w:t>
      </w:r>
      <w:r w:rsidR="00577295" w:rsidRPr="008E7BB2">
        <w:t>esource</w:t>
      </w:r>
      <w:r w:rsidR="00030B7F">
        <w:t xml:space="preserve"> Instance</w:t>
      </w:r>
      <w:r w:rsidRPr="008E7BB2">
        <w:t xml:space="preserve">, where the </w:t>
      </w:r>
      <w:r w:rsidR="00577295" w:rsidRPr="008E7BB2">
        <w:t>name</w:t>
      </w:r>
      <w:r w:rsidRPr="008E7BB2">
        <w:t xml:space="preserve"> is the </w:t>
      </w:r>
      <w:r w:rsidR="00577295" w:rsidRPr="008E7BB2">
        <w:t>URI path</w:t>
      </w:r>
      <w:r w:rsidR="00B27634" w:rsidRPr="008E7BB2">
        <w:t xml:space="preserve"> </w:t>
      </w:r>
      <w:r w:rsidR="00577295" w:rsidRPr="008E7BB2">
        <w:rPr>
          <w:rFonts w:eastAsia="Malgun Gothic"/>
          <w:lang w:eastAsia="ko-KR"/>
        </w:rPr>
        <w:t>relative to the request URI</w:t>
      </w:r>
      <w:r w:rsidRPr="008E7BB2">
        <w:t xml:space="preserve">. </w:t>
      </w:r>
    </w:p>
    <w:p w:rsidR="00030B7F" w:rsidRDefault="00577295" w:rsidP="00030B7F">
      <w:r w:rsidRPr="008E7BB2">
        <w:t xml:space="preserve">The JSON is useful for returning multi-level </w:t>
      </w:r>
      <w:r w:rsidR="00C469CF" w:rsidRPr="008E7BB2">
        <w:t>R</w:t>
      </w:r>
      <w:r w:rsidRPr="008E7BB2">
        <w:t xml:space="preserve">esources from the </w:t>
      </w:r>
      <w:r w:rsidR="008755A3">
        <w:t>Resource</w:t>
      </w:r>
      <w:r w:rsidRPr="008E7BB2">
        <w:t xml:space="preserve"> tree</w:t>
      </w:r>
      <w:r w:rsidR="00030B7F">
        <w:t>.</w:t>
      </w:r>
      <w:r w:rsidRPr="008E7BB2">
        <w:t xml:space="preserve"> </w:t>
      </w:r>
      <w:r w:rsidR="00030B7F">
        <w:t>F</w:t>
      </w:r>
      <w:r w:rsidRPr="008E7BB2">
        <w:t xml:space="preserve">or example </w:t>
      </w:r>
      <w:r w:rsidR="00030B7F">
        <w:t xml:space="preserve">when </w:t>
      </w:r>
      <w:r w:rsidRPr="008E7BB2">
        <w:t>requesting all Instances</w:t>
      </w:r>
      <w:r w:rsidR="00EC173C" w:rsidRPr="008E7BB2">
        <w:rPr>
          <w:rFonts w:eastAsiaTheme="minorEastAsia" w:hint="eastAsia"/>
          <w:lang w:eastAsia="ko-KR"/>
        </w:rPr>
        <w:t xml:space="preserve"> of</w:t>
      </w:r>
      <w:r w:rsidR="00030B7F">
        <w:rPr>
          <w:rFonts w:eastAsiaTheme="minorEastAsia"/>
          <w:lang w:eastAsia="ko-KR"/>
        </w:rPr>
        <w:t xml:space="preserve"> </w:t>
      </w:r>
      <w:r w:rsidR="00EC173C" w:rsidRPr="008E7BB2">
        <w:rPr>
          <w:rFonts w:eastAsiaTheme="minorEastAsia" w:hint="eastAsia"/>
          <w:lang w:eastAsia="ko-KR"/>
        </w:rPr>
        <w:t>an Object</w:t>
      </w:r>
      <w:r w:rsidR="00030B7F">
        <w:rPr>
          <w:rFonts w:eastAsia="Times New Roman"/>
          <w:lang w:eastAsia="ko-KR"/>
        </w:rPr>
        <w:t xml:space="preserve"> with all</w:t>
      </w:r>
      <w:r w:rsidRPr="008E7BB2">
        <w:t xml:space="preserve"> Resources</w:t>
      </w:r>
      <w:r w:rsidR="00CE78DA">
        <w:t>,</w:t>
      </w:r>
      <w:r w:rsidRPr="008E7BB2">
        <w:t xml:space="preserve"> and Resource Instances </w:t>
      </w:r>
      <w:r w:rsidR="003F0B25" w:rsidRPr="008E7BB2">
        <w:t xml:space="preserve">within a LWM2M Client </w:t>
      </w:r>
      <w:r w:rsidR="00030B7F">
        <w:t>in</w:t>
      </w:r>
      <w:r w:rsidR="00030B7F" w:rsidRPr="008E7BB2">
        <w:t xml:space="preserve"> </w:t>
      </w:r>
      <w:r w:rsidR="003F0B25" w:rsidRPr="008E7BB2">
        <w:t>the same response</w:t>
      </w:r>
      <w:r w:rsidRPr="008E7BB2">
        <w:t xml:space="preserve">. </w:t>
      </w:r>
    </w:p>
    <w:p w:rsidR="00577295" w:rsidRPr="008E7BB2" w:rsidRDefault="00577295" w:rsidP="00F2110E">
      <w:r w:rsidRPr="008E7BB2">
        <w:t xml:space="preserve">The JSON format also includes optional time fields, which allows for multiple versions of representations to be sent in the same payload. The time fields </w:t>
      </w:r>
      <w:r w:rsidR="0040306C">
        <w:t>MUST</w:t>
      </w:r>
      <w:r w:rsidR="00030B7F" w:rsidRPr="008E7BB2">
        <w:t xml:space="preserve"> </w:t>
      </w:r>
      <w:r w:rsidRPr="008E7BB2">
        <w:t xml:space="preserve">only </w:t>
      </w:r>
      <w:r w:rsidR="00030B7F">
        <w:t xml:space="preserve">be </w:t>
      </w:r>
      <w:r w:rsidRPr="008E7BB2">
        <w:t xml:space="preserve">used when sending notifications. </w:t>
      </w:r>
      <w:r w:rsidR="00030B7F">
        <w:t>Historical version of notifications are typically generated when “</w:t>
      </w:r>
      <w:r w:rsidR="00030B7F" w:rsidRPr="00C04C8F">
        <w:t>Notification Storing When Disabled or Offline</w:t>
      </w:r>
      <w:r w:rsidR="00030B7F">
        <w:t xml:space="preserve">” ressource of  LWM2M Server Object is set to true (see Appendix </w:t>
      </w:r>
      <w:r w:rsidR="00EE4DAD">
        <w:fldChar w:fldCharType="begin"/>
      </w:r>
      <w:r w:rsidR="007E4C90">
        <w:instrText xml:space="preserve"> REF _Ref368310666 \r \h </w:instrText>
      </w:r>
      <w:r w:rsidR="00EE4DAD">
        <w:fldChar w:fldCharType="separate"/>
      </w:r>
      <w:r w:rsidR="00CB188B">
        <w:t>D.2</w:t>
      </w:r>
      <w:r w:rsidR="00EE4DAD">
        <w:fldChar w:fldCharType="end"/>
      </w:r>
      <w:r w:rsidR="00030B7F">
        <w:t>) and when the Device comes on line after having been disabled for a period of time.</w:t>
      </w:r>
    </w:p>
    <w:p w:rsidR="009066BF" w:rsidRDefault="00F44997" w:rsidP="00D97DCA">
      <w:r w:rsidRPr="008E7BB2">
        <w:t xml:space="preserve">This </w:t>
      </w:r>
      <w:r w:rsidR="007C1B50">
        <w:t xml:space="preserve">JSON </w:t>
      </w:r>
      <w:r w:rsidRPr="008E7BB2">
        <w:t>data format has a Media Type of</w:t>
      </w:r>
      <w:r w:rsidR="00D97DCA">
        <w:t xml:space="preserve"> application/vnd.oma.lwm2m+json</w:t>
      </w:r>
    </w:p>
    <w:p w:rsidR="00D97DCA" w:rsidRPr="00D97DCA" w:rsidRDefault="00D97DCA" w:rsidP="00D97DCA"/>
    <w:tbl>
      <w:tblPr>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701"/>
        <w:gridCol w:w="1559"/>
        <w:gridCol w:w="1283"/>
        <w:gridCol w:w="5503"/>
      </w:tblGrid>
      <w:tr w:rsidR="00EA346D" w:rsidRPr="008E7BB2" w:rsidTr="0071536B">
        <w:tc>
          <w:tcPr>
            <w:tcW w:w="1701" w:type="dxa"/>
            <w:shd w:val="pct25" w:color="auto" w:fill="auto"/>
          </w:tcPr>
          <w:p w:rsidR="00EA346D" w:rsidRPr="008E7BB2" w:rsidRDefault="00EA346D" w:rsidP="002A1513">
            <w:pPr>
              <w:rPr>
                <w:b/>
              </w:rPr>
            </w:pPr>
            <w:r w:rsidRPr="008E7BB2">
              <w:rPr>
                <w:b/>
              </w:rPr>
              <w:t xml:space="preserve">Field </w:t>
            </w:r>
          </w:p>
        </w:tc>
        <w:tc>
          <w:tcPr>
            <w:tcW w:w="1559" w:type="dxa"/>
            <w:shd w:val="pct25" w:color="auto" w:fill="auto"/>
          </w:tcPr>
          <w:p w:rsidR="00EA346D" w:rsidRPr="008E7BB2" w:rsidRDefault="00EA346D" w:rsidP="002A1513">
            <w:pPr>
              <w:rPr>
                <w:b/>
              </w:rPr>
            </w:pPr>
            <w:r w:rsidRPr="008E7BB2">
              <w:rPr>
                <w:b/>
              </w:rPr>
              <w:t>JSON Variable</w:t>
            </w:r>
          </w:p>
        </w:tc>
        <w:tc>
          <w:tcPr>
            <w:tcW w:w="1283" w:type="dxa"/>
            <w:shd w:val="pct25" w:color="auto" w:fill="auto"/>
          </w:tcPr>
          <w:p w:rsidR="00EA346D" w:rsidRPr="008E7BB2" w:rsidRDefault="00EA346D" w:rsidP="002A1513">
            <w:pPr>
              <w:rPr>
                <w:b/>
              </w:rPr>
            </w:pPr>
            <w:r w:rsidRPr="008E7BB2">
              <w:rPr>
                <w:b/>
              </w:rPr>
              <w:t>Mandatory?</w:t>
            </w:r>
          </w:p>
        </w:tc>
        <w:tc>
          <w:tcPr>
            <w:tcW w:w="5503" w:type="dxa"/>
            <w:shd w:val="pct25" w:color="auto" w:fill="auto"/>
          </w:tcPr>
          <w:p w:rsidR="00EA346D" w:rsidRPr="008E7BB2" w:rsidRDefault="00EA346D" w:rsidP="002A1513">
            <w:pPr>
              <w:rPr>
                <w:b/>
              </w:rPr>
            </w:pPr>
            <w:r w:rsidRPr="008E7BB2">
              <w:rPr>
                <w:b/>
              </w:rPr>
              <w:t>Description</w:t>
            </w:r>
          </w:p>
        </w:tc>
      </w:tr>
      <w:tr w:rsidR="00EA346D" w:rsidRPr="008E7BB2" w:rsidTr="0071536B">
        <w:tc>
          <w:tcPr>
            <w:tcW w:w="1701" w:type="dxa"/>
          </w:tcPr>
          <w:p w:rsidR="00EA346D" w:rsidRPr="008E7BB2" w:rsidRDefault="00030B7F" w:rsidP="00030B7F">
            <w:r>
              <w:t>Resource Array</w:t>
            </w:r>
          </w:p>
        </w:tc>
        <w:tc>
          <w:tcPr>
            <w:tcW w:w="1559" w:type="dxa"/>
          </w:tcPr>
          <w:p w:rsidR="00EA346D" w:rsidRPr="008E7BB2" w:rsidRDefault="00EA346D" w:rsidP="002A1513">
            <w:r w:rsidRPr="008E7BB2">
              <w:t>e</w:t>
            </w:r>
          </w:p>
        </w:tc>
        <w:tc>
          <w:tcPr>
            <w:tcW w:w="1283" w:type="dxa"/>
          </w:tcPr>
          <w:p w:rsidR="00EA346D" w:rsidRPr="008E7BB2" w:rsidRDefault="00EA346D" w:rsidP="002A1513">
            <w:r w:rsidRPr="008E7BB2">
              <w:t>Yes</w:t>
            </w:r>
          </w:p>
        </w:tc>
        <w:tc>
          <w:tcPr>
            <w:tcW w:w="5503" w:type="dxa"/>
          </w:tcPr>
          <w:p w:rsidR="00EA346D" w:rsidRPr="008E7BB2" w:rsidRDefault="00030B7F" w:rsidP="00030B7F">
            <w:r>
              <w:t xml:space="preserve">The </w:t>
            </w:r>
            <w:r w:rsidR="008755A3">
              <w:t>Resource</w:t>
            </w:r>
            <w:r>
              <w:t xml:space="preserve"> list as JSON</w:t>
            </w:r>
            <w:r w:rsidR="00EA346D" w:rsidRPr="008E7BB2">
              <w:t xml:space="preserve"> value array</w:t>
            </w:r>
            <w:r>
              <w:t xml:space="preserve"> per [SENML]</w:t>
            </w:r>
            <w:r w:rsidR="00EA346D" w:rsidRPr="008E7BB2">
              <w:t>.</w:t>
            </w:r>
          </w:p>
        </w:tc>
      </w:tr>
      <w:tr w:rsidR="00EA346D" w:rsidRPr="008E7BB2" w:rsidTr="0071536B">
        <w:tc>
          <w:tcPr>
            <w:tcW w:w="1701" w:type="dxa"/>
          </w:tcPr>
          <w:p w:rsidR="00EA346D" w:rsidRPr="008E7BB2" w:rsidRDefault="00030B7F" w:rsidP="00030B7F">
            <w:r>
              <w:t>Name</w:t>
            </w:r>
          </w:p>
        </w:tc>
        <w:tc>
          <w:tcPr>
            <w:tcW w:w="1559" w:type="dxa"/>
          </w:tcPr>
          <w:p w:rsidR="00EA346D" w:rsidRPr="008E7BB2" w:rsidRDefault="00EA346D" w:rsidP="002A1513">
            <w:r w:rsidRPr="008E7BB2">
              <w:t>n</w:t>
            </w:r>
          </w:p>
        </w:tc>
        <w:tc>
          <w:tcPr>
            <w:tcW w:w="1283" w:type="dxa"/>
          </w:tcPr>
          <w:p w:rsidR="00EA346D" w:rsidRPr="008E7BB2" w:rsidRDefault="00EA346D" w:rsidP="002A1513">
            <w:r w:rsidRPr="008E7BB2">
              <w:t>Yes</w:t>
            </w:r>
          </w:p>
        </w:tc>
        <w:tc>
          <w:tcPr>
            <w:tcW w:w="5503" w:type="dxa"/>
          </w:tcPr>
          <w:p w:rsidR="00030B7F" w:rsidRDefault="00030B7F" w:rsidP="00030B7F">
            <w:r>
              <w:t>The Name of the resource is t</w:t>
            </w:r>
            <w:r w:rsidR="00EA346D" w:rsidRPr="008E7BB2">
              <w:t xml:space="preserve">he path of the </w:t>
            </w:r>
            <w:r w:rsidR="008755A3">
              <w:t>Resource</w:t>
            </w:r>
            <w:r w:rsidR="00EA346D" w:rsidRPr="008E7BB2">
              <w:t xml:space="preserve"> relative to the request URI</w:t>
            </w:r>
            <w:r>
              <w:t>.</w:t>
            </w:r>
          </w:p>
          <w:p w:rsidR="00EA346D" w:rsidRPr="008E7BB2" w:rsidRDefault="00030B7F" w:rsidP="007C1B50">
            <w:r>
              <w:t>Example:</w:t>
            </w:r>
            <w:r w:rsidR="00EA346D" w:rsidRPr="008E7BB2">
              <w:t xml:space="preserve"> </w:t>
            </w:r>
            <w:r>
              <w:t xml:space="preserve">If the request URI is </w:t>
            </w:r>
            <w:r w:rsidR="00EA346D" w:rsidRPr="008E7BB2">
              <w:t>/</w:t>
            </w:r>
            <w:r>
              <w:t>{</w:t>
            </w:r>
            <w:r w:rsidR="00EA346D" w:rsidRPr="008E7BB2">
              <w:t>Object</w:t>
            </w:r>
            <w:r>
              <w:t>}</w:t>
            </w:r>
            <w:r w:rsidR="00EA346D" w:rsidRPr="008E7BB2">
              <w:t>/</w:t>
            </w:r>
            <w:r>
              <w:t>{</w:t>
            </w:r>
            <w:r w:rsidR="00EA346D" w:rsidRPr="008E7BB2">
              <w:t>Object Instance</w:t>
            </w:r>
            <w:r>
              <w:t xml:space="preserve">}, the </w:t>
            </w:r>
            <w:r w:rsidR="008755A3">
              <w:t>Resource</w:t>
            </w:r>
            <w:r>
              <w:t xml:space="preserve"> name will be {</w:t>
            </w:r>
            <w:r w:rsidR="00EA346D" w:rsidRPr="008E7BB2">
              <w:t>Resource</w:t>
            </w:r>
            <w:r>
              <w:t>}</w:t>
            </w:r>
            <w:r w:rsidR="00EA346D" w:rsidRPr="008E7BB2">
              <w:t>/</w:t>
            </w:r>
            <w:r>
              <w:t>{</w:t>
            </w:r>
            <w:r w:rsidR="00EA346D" w:rsidRPr="008E7BB2">
              <w:t>Resource Instance</w:t>
            </w:r>
            <w:r>
              <w:t>}</w:t>
            </w:r>
          </w:p>
        </w:tc>
      </w:tr>
      <w:tr w:rsidR="00EA346D" w:rsidRPr="008E7BB2" w:rsidTr="0071536B">
        <w:tc>
          <w:tcPr>
            <w:tcW w:w="1701" w:type="dxa"/>
          </w:tcPr>
          <w:p w:rsidR="00EA346D" w:rsidRPr="008E7BB2" w:rsidRDefault="00EA346D" w:rsidP="002A1513">
            <w:r w:rsidRPr="008E7BB2">
              <w:t>Time</w:t>
            </w:r>
          </w:p>
        </w:tc>
        <w:tc>
          <w:tcPr>
            <w:tcW w:w="1559" w:type="dxa"/>
          </w:tcPr>
          <w:p w:rsidR="00EA346D" w:rsidRPr="008E7BB2" w:rsidRDefault="00EA346D" w:rsidP="002A1513">
            <w:r w:rsidRPr="008E7BB2">
              <w:t>t</w:t>
            </w:r>
          </w:p>
        </w:tc>
        <w:tc>
          <w:tcPr>
            <w:tcW w:w="1283" w:type="dxa"/>
          </w:tcPr>
          <w:p w:rsidR="00EA346D" w:rsidRPr="008E7BB2" w:rsidRDefault="00EA346D" w:rsidP="002A1513">
            <w:r w:rsidRPr="008E7BB2">
              <w:t>No</w:t>
            </w:r>
          </w:p>
        </w:tc>
        <w:tc>
          <w:tcPr>
            <w:tcW w:w="5503" w:type="dxa"/>
          </w:tcPr>
          <w:p w:rsidR="00EA346D" w:rsidRPr="008E7BB2" w:rsidRDefault="00EA346D" w:rsidP="002A1513">
            <w:r w:rsidRPr="008E7BB2">
              <w:t>The time of the representation relative to the Base Current Time in seconds (a negative integer) for a notification. Required only for historical representations.</w:t>
            </w:r>
          </w:p>
        </w:tc>
      </w:tr>
      <w:tr w:rsidR="00EA346D" w:rsidRPr="008E7BB2" w:rsidTr="0071536B">
        <w:tc>
          <w:tcPr>
            <w:tcW w:w="1701" w:type="dxa"/>
          </w:tcPr>
          <w:p w:rsidR="00EA346D" w:rsidRPr="008E7BB2" w:rsidRDefault="00EA346D" w:rsidP="002A1513">
            <w:r w:rsidRPr="008E7BB2">
              <w:t>Base Time</w:t>
            </w:r>
          </w:p>
        </w:tc>
        <w:tc>
          <w:tcPr>
            <w:tcW w:w="1559" w:type="dxa"/>
          </w:tcPr>
          <w:p w:rsidR="00EA346D" w:rsidRPr="008E7BB2" w:rsidRDefault="00EA346D" w:rsidP="002A1513">
            <w:r w:rsidRPr="008E7BB2">
              <w:t>bt</w:t>
            </w:r>
          </w:p>
        </w:tc>
        <w:tc>
          <w:tcPr>
            <w:tcW w:w="1283" w:type="dxa"/>
          </w:tcPr>
          <w:p w:rsidR="00EA346D" w:rsidRPr="008E7BB2" w:rsidRDefault="00EA346D" w:rsidP="002A1513">
            <w:r w:rsidRPr="008E7BB2">
              <w:t>No</w:t>
            </w:r>
          </w:p>
        </w:tc>
        <w:tc>
          <w:tcPr>
            <w:tcW w:w="5503" w:type="dxa"/>
          </w:tcPr>
          <w:p w:rsidR="00EA346D" w:rsidRPr="008E7BB2" w:rsidRDefault="00EA346D" w:rsidP="007E4C90">
            <w:r w:rsidRPr="008E7BB2">
              <w:t>The base current time which the Time values are relative</w:t>
            </w:r>
            <w:r w:rsidR="00F44997" w:rsidRPr="008E7BB2">
              <w:t xml:space="preserve"> to as a Ti</w:t>
            </w:r>
            <w:r w:rsidR="00FA0DA9" w:rsidRPr="008E7BB2">
              <w:t xml:space="preserve">me data type (See </w:t>
            </w:r>
            <w:r w:rsidR="00EE4DAD">
              <w:fldChar w:fldCharType="begin"/>
            </w:r>
            <w:r w:rsidR="007E4C90">
              <w:instrText xml:space="preserve"> REF _Ref368310684 \r \h </w:instrText>
            </w:r>
            <w:r w:rsidR="00EE4DAD">
              <w:fldChar w:fldCharType="separate"/>
            </w:r>
            <w:r w:rsidR="00CB188B">
              <w:t>Appendix B</w:t>
            </w:r>
            <w:r w:rsidR="00EE4DAD">
              <w:fldChar w:fldCharType="end"/>
            </w:r>
            <w:r w:rsidR="00F44997" w:rsidRPr="008E7BB2">
              <w:t>)</w:t>
            </w:r>
          </w:p>
        </w:tc>
      </w:tr>
      <w:tr w:rsidR="00EA346D" w:rsidRPr="008E7BB2" w:rsidTr="0071536B">
        <w:tc>
          <w:tcPr>
            <w:tcW w:w="1701" w:type="dxa"/>
          </w:tcPr>
          <w:p w:rsidR="00EA346D" w:rsidRPr="008E7BB2" w:rsidRDefault="00EA346D" w:rsidP="002A1513">
            <w:r w:rsidRPr="008E7BB2">
              <w:t>Float Value</w:t>
            </w:r>
          </w:p>
        </w:tc>
        <w:tc>
          <w:tcPr>
            <w:tcW w:w="1559" w:type="dxa"/>
          </w:tcPr>
          <w:p w:rsidR="00EA346D" w:rsidRPr="008E7BB2" w:rsidRDefault="00EA346D" w:rsidP="002A1513">
            <w:r w:rsidRPr="008E7BB2">
              <w:t>v</w:t>
            </w:r>
          </w:p>
        </w:tc>
        <w:tc>
          <w:tcPr>
            <w:tcW w:w="1283" w:type="dxa"/>
            <w:vMerge w:val="restart"/>
          </w:tcPr>
          <w:p w:rsidR="00EA346D" w:rsidRPr="008E7BB2" w:rsidRDefault="00EA346D" w:rsidP="002A1513">
            <w:r w:rsidRPr="008E7BB2">
              <w:t>One value field is mandatory</w:t>
            </w:r>
          </w:p>
        </w:tc>
        <w:tc>
          <w:tcPr>
            <w:tcW w:w="5503" w:type="dxa"/>
          </w:tcPr>
          <w:p w:rsidR="00EA346D" w:rsidRPr="008E7BB2" w:rsidRDefault="00EA346D" w:rsidP="00030B7F">
            <w:r w:rsidRPr="008E7BB2">
              <w:t xml:space="preserve">Value as a JSON float if the </w:t>
            </w:r>
            <w:r w:rsidR="008755A3">
              <w:t>Resource</w:t>
            </w:r>
            <w:r w:rsidRPr="008E7BB2">
              <w:t xml:space="preserve"> data type is integer or </w:t>
            </w:r>
            <w:r w:rsidR="00030B7F">
              <w:t>float</w:t>
            </w:r>
            <w:r w:rsidRPr="008E7BB2">
              <w:t>.</w:t>
            </w:r>
          </w:p>
        </w:tc>
      </w:tr>
      <w:tr w:rsidR="00EA346D" w:rsidRPr="008E7BB2" w:rsidTr="0071536B">
        <w:tc>
          <w:tcPr>
            <w:tcW w:w="1701" w:type="dxa"/>
          </w:tcPr>
          <w:p w:rsidR="00EA346D" w:rsidRPr="008E7BB2" w:rsidRDefault="00EA346D" w:rsidP="002A1513">
            <w:r w:rsidRPr="008E7BB2">
              <w:t>Boolean Value</w:t>
            </w:r>
          </w:p>
        </w:tc>
        <w:tc>
          <w:tcPr>
            <w:tcW w:w="1559" w:type="dxa"/>
          </w:tcPr>
          <w:p w:rsidR="00EA346D" w:rsidRPr="008E7BB2" w:rsidRDefault="00EA346D" w:rsidP="002A1513">
            <w:r w:rsidRPr="008E7BB2">
              <w:t>bv</w:t>
            </w:r>
          </w:p>
        </w:tc>
        <w:tc>
          <w:tcPr>
            <w:tcW w:w="1283" w:type="dxa"/>
            <w:vMerge/>
          </w:tcPr>
          <w:p w:rsidR="00EA346D" w:rsidRPr="008E7BB2" w:rsidRDefault="00EA346D" w:rsidP="002A1513"/>
        </w:tc>
        <w:tc>
          <w:tcPr>
            <w:tcW w:w="5503" w:type="dxa"/>
          </w:tcPr>
          <w:p w:rsidR="00EA346D" w:rsidRPr="008E7BB2" w:rsidRDefault="00EA346D" w:rsidP="002A1513">
            <w:r w:rsidRPr="008E7BB2">
              <w:t xml:space="preserve">Value as a JSON Boolean if the </w:t>
            </w:r>
            <w:r w:rsidR="008755A3">
              <w:t>Resource</w:t>
            </w:r>
            <w:r w:rsidRPr="008E7BB2">
              <w:t xml:space="preserve"> data type is boolean.</w:t>
            </w:r>
          </w:p>
        </w:tc>
      </w:tr>
      <w:tr w:rsidR="00EA346D" w:rsidRPr="008E7BB2" w:rsidTr="0071536B">
        <w:tc>
          <w:tcPr>
            <w:tcW w:w="1701" w:type="dxa"/>
          </w:tcPr>
          <w:p w:rsidR="00EA346D" w:rsidRPr="008E7BB2" w:rsidRDefault="00EA346D" w:rsidP="002A1513">
            <w:r w:rsidRPr="008E7BB2">
              <w:lastRenderedPageBreak/>
              <w:t>String Value</w:t>
            </w:r>
          </w:p>
        </w:tc>
        <w:tc>
          <w:tcPr>
            <w:tcW w:w="1559" w:type="dxa"/>
          </w:tcPr>
          <w:p w:rsidR="00EA346D" w:rsidRPr="008E7BB2" w:rsidRDefault="00EA346D" w:rsidP="002A1513">
            <w:r w:rsidRPr="008E7BB2">
              <w:t>sv</w:t>
            </w:r>
          </w:p>
        </w:tc>
        <w:tc>
          <w:tcPr>
            <w:tcW w:w="1283" w:type="dxa"/>
            <w:vMerge/>
          </w:tcPr>
          <w:p w:rsidR="00EA346D" w:rsidRPr="008E7BB2" w:rsidRDefault="00EA346D" w:rsidP="002A1513"/>
        </w:tc>
        <w:tc>
          <w:tcPr>
            <w:tcW w:w="5503" w:type="dxa"/>
          </w:tcPr>
          <w:p w:rsidR="00EA346D" w:rsidRPr="008E7BB2" w:rsidRDefault="00EA346D" w:rsidP="00D40ACA">
            <w:pPr>
              <w:keepNext/>
            </w:pPr>
            <w:r w:rsidRPr="008E7BB2">
              <w:t xml:space="preserve">Value as a JSON string for all other </w:t>
            </w:r>
            <w:r w:rsidR="008755A3">
              <w:t>Resource</w:t>
            </w:r>
            <w:r w:rsidRPr="008E7BB2">
              <w:t xml:space="preserve"> data types.</w:t>
            </w:r>
            <w:r w:rsidR="0041663C" w:rsidRPr="008E7BB2">
              <w:t xml:space="preserve"> </w:t>
            </w:r>
            <w:r w:rsidR="00030B7F">
              <w:t xml:space="preserve">If the </w:t>
            </w:r>
            <w:r w:rsidR="008755A3">
              <w:t>Resource</w:t>
            </w:r>
            <w:r w:rsidR="00030B7F">
              <w:t xml:space="preserve"> data type is opaque the string value holds the Base64 encoded representation of the </w:t>
            </w:r>
            <w:r w:rsidR="008755A3">
              <w:t>Resource</w:t>
            </w:r>
            <w:r w:rsidR="00030B7F">
              <w:t>.</w:t>
            </w:r>
          </w:p>
        </w:tc>
      </w:tr>
    </w:tbl>
    <w:p w:rsidR="00EA346D" w:rsidRPr="008E7BB2" w:rsidRDefault="00891BBC" w:rsidP="00D40ACA">
      <w:pPr>
        <w:pStyle w:val="Caption"/>
      </w:pPr>
      <w:bookmarkStart w:id="1388" w:name="_Ref368310645"/>
      <w:bookmarkStart w:id="1389" w:name="_Toc377561022"/>
      <w:r>
        <w:t xml:space="preserve">Table </w:t>
      </w:r>
      <w:fldSimple w:instr=" SEQ Table \* ARABIC ">
        <w:r w:rsidR="00CD7519">
          <w:rPr>
            <w:noProof/>
          </w:rPr>
          <w:t>17</w:t>
        </w:r>
      </w:fldSimple>
      <w:bookmarkEnd w:id="1388"/>
      <w:r w:rsidRPr="004C6C8C">
        <w:t>: JSON format and description</w:t>
      </w:r>
      <w:bookmarkEnd w:id="1389"/>
    </w:p>
    <w:p w:rsidR="00AA6645" w:rsidRPr="008E7BB2" w:rsidRDefault="00AA6645" w:rsidP="00AA6645">
      <w:r w:rsidRPr="008E7BB2">
        <w:t xml:space="preserve">For example a request to </w:t>
      </w:r>
      <w:r w:rsidRPr="008E7BB2">
        <w:rPr>
          <w:rFonts w:eastAsia="Malgun Gothic"/>
        </w:rPr>
        <w:t>Device Object</w:t>
      </w:r>
      <w:r w:rsidR="000632F5">
        <w:rPr>
          <w:rFonts w:eastAsia="Malgun Gothic" w:hint="eastAsia"/>
          <w:lang w:eastAsia="ko-KR"/>
        </w:rPr>
        <w:t xml:space="preserve"> of the LWM2M example client</w:t>
      </w:r>
      <w:r w:rsidRPr="008E7BB2">
        <w:t xml:space="preserve"> (Get /3</w:t>
      </w:r>
      <w:del w:id="1390" w:author="OMA-DSO2" w:date="2014-01-15T14:42:00Z">
        <w:r w:rsidRPr="008E7BB2" w:rsidDel="00944D90">
          <w:delText>//</w:delText>
        </w:r>
      </w:del>
      <w:ins w:id="1391" w:author="OMA-DSO2" w:date="2014-01-15T14:42:00Z">
        <w:r w:rsidR="00944D90">
          <w:t>/0</w:t>
        </w:r>
      </w:ins>
      <w:r w:rsidRPr="008E7BB2">
        <w:t>) would return the following JSON pa</w:t>
      </w:r>
      <w:r w:rsidR="005B7A30">
        <w:t>yload. This example has a size of</w:t>
      </w:r>
      <w:r w:rsidRPr="008E7BB2">
        <w:t xml:space="preserve"> </w:t>
      </w:r>
      <w:r w:rsidR="000632F5">
        <w:rPr>
          <w:rFonts w:eastAsiaTheme="minorEastAsia" w:hint="eastAsia"/>
          <w:lang w:eastAsia="ko-KR"/>
        </w:rPr>
        <w:t>397</w:t>
      </w:r>
      <w:r w:rsidRPr="008E7BB2">
        <w:t xml:space="preserve"> bytes.</w:t>
      </w:r>
    </w:p>
    <w:p w:rsidR="00AA6645" w:rsidRPr="008E7BB2" w:rsidRDefault="00AA6645" w:rsidP="00AA6645">
      <w:pPr>
        <w:pStyle w:val="Code"/>
        <w:rPr>
          <w:sz w:val="18"/>
        </w:rPr>
      </w:pPr>
    </w:p>
    <w:p w:rsidR="00AA6645" w:rsidRPr="008E7BB2" w:rsidRDefault="00AA6645" w:rsidP="00AA6645">
      <w:pPr>
        <w:pStyle w:val="Code"/>
        <w:rPr>
          <w:sz w:val="18"/>
          <w:lang w:val="it-IT"/>
        </w:rPr>
      </w:pPr>
      <w:r w:rsidRPr="008E7BB2">
        <w:rPr>
          <w:sz w:val="18"/>
          <w:lang w:val="it-IT"/>
        </w:rPr>
        <w:t xml:space="preserve">{“e”:[ </w:t>
      </w:r>
    </w:p>
    <w:p w:rsidR="00AA6645" w:rsidRPr="008E7BB2" w:rsidRDefault="00AA6645" w:rsidP="00AA6645">
      <w:pPr>
        <w:pStyle w:val="Code"/>
        <w:rPr>
          <w:sz w:val="18"/>
          <w:lang w:val="it-IT"/>
        </w:rPr>
      </w:pPr>
      <w:r w:rsidRPr="008E7BB2">
        <w:rPr>
          <w:sz w:val="18"/>
          <w:lang w:val="it-IT"/>
        </w:rPr>
        <w:t xml:space="preserve">  {"n":"0","sv":"Open Mobile Alliance"},</w:t>
      </w:r>
    </w:p>
    <w:p w:rsidR="00AA6645" w:rsidRPr="008E7BB2" w:rsidRDefault="00AA6645" w:rsidP="00AA6645">
      <w:pPr>
        <w:pStyle w:val="Code"/>
        <w:rPr>
          <w:sz w:val="18"/>
          <w:lang w:val="it-IT"/>
        </w:rPr>
      </w:pPr>
      <w:r w:rsidRPr="008E7BB2">
        <w:rPr>
          <w:sz w:val="18"/>
          <w:lang w:val="it-IT"/>
        </w:rPr>
        <w:t xml:space="preserve">  {"n":"1","sv":"Lightweight M2M Client"},</w:t>
      </w:r>
    </w:p>
    <w:p w:rsidR="00AA6645" w:rsidRPr="008E7BB2" w:rsidRDefault="00AA6645" w:rsidP="00AA6645">
      <w:pPr>
        <w:pStyle w:val="Code"/>
        <w:rPr>
          <w:sz w:val="18"/>
          <w:lang w:val="it-IT" w:eastAsia="ko-KR"/>
        </w:rPr>
      </w:pPr>
      <w:r w:rsidRPr="008E7BB2">
        <w:rPr>
          <w:sz w:val="18"/>
          <w:lang w:val="it-IT"/>
        </w:rPr>
        <w:t xml:space="preserve">  {"n":"2","sv":"345000123"},</w:t>
      </w:r>
    </w:p>
    <w:p w:rsidR="00AA6645" w:rsidRDefault="00AA6645" w:rsidP="00521C18">
      <w:pPr>
        <w:pStyle w:val="Code"/>
        <w:ind w:firstLine="210"/>
        <w:rPr>
          <w:sz w:val="18"/>
          <w:lang w:val="it-IT" w:eastAsia="ko-KR"/>
        </w:rPr>
      </w:pPr>
      <w:r w:rsidRPr="008E7BB2">
        <w:rPr>
          <w:sz w:val="18"/>
          <w:lang w:val="it-IT"/>
        </w:rPr>
        <w:t>{"n":"</w:t>
      </w:r>
      <w:r w:rsidR="00385E0F">
        <w:rPr>
          <w:rFonts w:hint="eastAsia"/>
          <w:sz w:val="18"/>
          <w:lang w:val="it-IT" w:eastAsia="ko-KR"/>
        </w:rPr>
        <w:t>3</w:t>
      </w:r>
      <w:r w:rsidRPr="008E7BB2">
        <w:rPr>
          <w:sz w:val="18"/>
          <w:lang w:val="it-IT"/>
        </w:rPr>
        <w:t>","sv":"1.0"},</w:t>
      </w:r>
    </w:p>
    <w:p w:rsidR="000632F5" w:rsidRPr="008E7BB2" w:rsidRDefault="000632F5" w:rsidP="00521C18">
      <w:pPr>
        <w:pStyle w:val="Code"/>
        <w:ind w:firstLineChars="100" w:firstLine="180"/>
        <w:rPr>
          <w:sz w:val="18"/>
          <w:lang w:val="it-IT"/>
        </w:rPr>
      </w:pPr>
      <w:r w:rsidRPr="008E7BB2">
        <w:rPr>
          <w:sz w:val="18"/>
          <w:lang w:val="it-IT"/>
        </w:rPr>
        <w:t>{"n":"</w:t>
      </w:r>
      <w:r>
        <w:rPr>
          <w:sz w:val="18"/>
          <w:lang w:val="it-IT"/>
        </w:rPr>
        <w:t>6/0","v":"1</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6/1","v":"5</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7/0","v":"3800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7/1","v":"5000</w:t>
      </w:r>
      <w:r w:rsidRPr="008E7BB2">
        <w:rPr>
          <w:sz w:val="18"/>
          <w:lang w:val="it-IT"/>
        </w:rPr>
        <w:t>"},</w:t>
      </w:r>
    </w:p>
    <w:p w:rsidR="000632F5" w:rsidRPr="008E7BB2" w:rsidRDefault="000632F5" w:rsidP="000632F5">
      <w:pPr>
        <w:pStyle w:val="Code"/>
        <w:rPr>
          <w:sz w:val="18"/>
          <w:lang w:val="it-IT"/>
        </w:rPr>
      </w:pPr>
      <w:r>
        <w:rPr>
          <w:sz w:val="18"/>
          <w:lang w:val="it-IT"/>
        </w:rPr>
        <w:t xml:space="preserve">  </w:t>
      </w:r>
      <w:r w:rsidRPr="008E7BB2">
        <w:rPr>
          <w:sz w:val="18"/>
          <w:lang w:val="it-IT"/>
        </w:rPr>
        <w:t>{"n":"</w:t>
      </w:r>
      <w:r>
        <w:rPr>
          <w:sz w:val="18"/>
          <w:lang w:val="it-IT"/>
        </w:rPr>
        <w:t>8/0","v":"125</w:t>
      </w:r>
      <w:r w:rsidRPr="008E7BB2">
        <w:rPr>
          <w:sz w:val="18"/>
          <w:lang w:val="it-IT"/>
        </w:rPr>
        <w:t>"},</w:t>
      </w:r>
    </w:p>
    <w:p w:rsidR="00352657" w:rsidRPr="008E7BB2" w:rsidRDefault="000632F5" w:rsidP="000632F5">
      <w:pPr>
        <w:pStyle w:val="Code"/>
        <w:rPr>
          <w:sz w:val="18"/>
          <w:lang w:val="it-IT" w:eastAsia="ko-KR"/>
        </w:rPr>
      </w:pPr>
      <w:r>
        <w:rPr>
          <w:sz w:val="18"/>
          <w:lang w:val="it-IT"/>
        </w:rPr>
        <w:t xml:space="preserve">  </w:t>
      </w:r>
      <w:r w:rsidRPr="008E7BB2">
        <w:rPr>
          <w:sz w:val="18"/>
          <w:lang w:val="it-IT"/>
        </w:rPr>
        <w:t>{"n":"</w:t>
      </w:r>
      <w:r>
        <w:rPr>
          <w:sz w:val="18"/>
          <w:lang w:val="it-IT"/>
        </w:rPr>
        <w:t>8/1","v":"900</w:t>
      </w:r>
      <w:r w:rsidRPr="008E7BB2">
        <w:rPr>
          <w:sz w:val="18"/>
          <w:lang w:val="it-IT"/>
        </w:rPr>
        <w:t>"},</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9</w:t>
      </w:r>
      <w:r w:rsidRPr="008E7BB2">
        <w:rPr>
          <w:sz w:val="18"/>
          <w:lang w:val="it-IT"/>
        </w:rPr>
        <w:t>","v":"100"},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10</w:t>
      </w:r>
      <w:r w:rsidRPr="008E7BB2">
        <w:rPr>
          <w:sz w:val="18"/>
          <w:lang w:val="it-IT"/>
        </w:rPr>
        <w:t>","v":"15"},</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11/0</w:t>
      </w:r>
      <w:r w:rsidRPr="008E7BB2">
        <w:rPr>
          <w:sz w:val="18"/>
          <w:lang w:val="it-IT"/>
        </w:rPr>
        <w:t>","v":"0"},</w:t>
      </w:r>
    </w:p>
    <w:p w:rsidR="00AA6645" w:rsidRPr="008E7BB2" w:rsidRDefault="00AA6645" w:rsidP="00AA6645">
      <w:pPr>
        <w:pStyle w:val="Code"/>
        <w:rPr>
          <w:sz w:val="18"/>
          <w:lang w:val="it-IT"/>
        </w:rPr>
      </w:pPr>
      <w:r w:rsidRPr="008E7BB2">
        <w:rPr>
          <w:sz w:val="18"/>
          <w:lang w:val="it-IT"/>
        </w:rPr>
        <w:t xml:space="preserve">  {"n":"</w:t>
      </w:r>
      <w:r w:rsidR="000632F5">
        <w:rPr>
          <w:rFonts w:hint="eastAsia"/>
          <w:sz w:val="18"/>
          <w:lang w:val="it-IT" w:eastAsia="ko-KR"/>
        </w:rPr>
        <w:t>13</w:t>
      </w:r>
      <w:r w:rsidRPr="008E7BB2">
        <w:rPr>
          <w:sz w:val="18"/>
          <w:lang w:val="it-IT"/>
        </w:rPr>
        <w:t>","v":"1367491215"},</w:t>
      </w:r>
    </w:p>
    <w:p w:rsidR="000632F5" w:rsidRDefault="00AA6645" w:rsidP="00AA6645">
      <w:pPr>
        <w:pStyle w:val="Code"/>
        <w:rPr>
          <w:sz w:val="18"/>
          <w:lang w:val="it-IT" w:eastAsia="ko-KR"/>
        </w:rPr>
      </w:pPr>
      <w:r w:rsidRPr="008E7BB2">
        <w:rPr>
          <w:sz w:val="18"/>
          <w:lang w:val="it-IT"/>
        </w:rPr>
        <w:t xml:space="preserve">  {"n":"</w:t>
      </w:r>
      <w:r w:rsidR="000632F5">
        <w:rPr>
          <w:rFonts w:hint="eastAsia"/>
          <w:sz w:val="18"/>
          <w:lang w:val="it-IT" w:eastAsia="ko-KR"/>
        </w:rPr>
        <w:t>14</w:t>
      </w:r>
      <w:r w:rsidRPr="008E7BB2">
        <w:rPr>
          <w:sz w:val="18"/>
          <w:lang w:val="it-IT"/>
        </w:rPr>
        <w:t>","</w:t>
      </w:r>
      <w:r w:rsidR="000632F5">
        <w:rPr>
          <w:rFonts w:hint="eastAsia"/>
          <w:sz w:val="18"/>
          <w:lang w:val="it-IT" w:eastAsia="ko-KR"/>
        </w:rPr>
        <w:t>s</w:t>
      </w:r>
      <w:r w:rsidRPr="008E7BB2">
        <w:rPr>
          <w:sz w:val="18"/>
          <w:lang w:val="it-IT"/>
        </w:rPr>
        <w:t>v":"</w:t>
      </w:r>
      <w:r w:rsidR="000632F5">
        <w:rPr>
          <w:rFonts w:hint="eastAsia"/>
          <w:sz w:val="18"/>
          <w:lang w:val="it-IT" w:eastAsia="ko-KR"/>
        </w:rPr>
        <w:t>+0</w:t>
      </w:r>
      <w:r w:rsidRPr="008E7BB2">
        <w:rPr>
          <w:sz w:val="18"/>
          <w:lang w:val="it-IT"/>
        </w:rPr>
        <w:t>2</w:t>
      </w:r>
      <w:r w:rsidR="000632F5">
        <w:rPr>
          <w:rFonts w:hint="eastAsia"/>
          <w:sz w:val="18"/>
          <w:lang w:val="it-IT" w:eastAsia="ko-KR"/>
        </w:rPr>
        <w:t>:00</w:t>
      </w:r>
      <w:r w:rsidRPr="008E7BB2">
        <w:rPr>
          <w:sz w:val="18"/>
          <w:lang w:val="it-IT"/>
        </w:rPr>
        <w:t>"},</w:t>
      </w:r>
    </w:p>
    <w:p w:rsidR="00AA6645" w:rsidRPr="00521C18" w:rsidRDefault="000632F5" w:rsidP="00521C18">
      <w:pPr>
        <w:pStyle w:val="Code"/>
        <w:ind w:firstLineChars="100" w:firstLine="180"/>
        <w:rPr>
          <w:sz w:val="18"/>
          <w:lang w:val="it-IT"/>
        </w:rPr>
      </w:pPr>
      <w:r w:rsidRPr="008E7BB2">
        <w:rPr>
          <w:sz w:val="18"/>
          <w:lang w:val="it-IT"/>
        </w:rPr>
        <w:t>{"n":"</w:t>
      </w:r>
      <w:r>
        <w:rPr>
          <w:rFonts w:hint="eastAsia"/>
          <w:sz w:val="18"/>
          <w:lang w:val="it-IT" w:eastAsia="ko-KR"/>
        </w:rPr>
        <w:t>15</w:t>
      </w:r>
      <w:r w:rsidRPr="008E7BB2">
        <w:rPr>
          <w:sz w:val="18"/>
          <w:lang w:val="it-IT"/>
        </w:rPr>
        <w:t>","</w:t>
      </w:r>
      <w:r>
        <w:rPr>
          <w:rFonts w:hint="eastAsia"/>
          <w:sz w:val="18"/>
          <w:lang w:val="it-IT" w:eastAsia="ko-KR"/>
        </w:rPr>
        <w:t>s</w:t>
      </w:r>
      <w:r w:rsidRPr="008E7BB2">
        <w:rPr>
          <w:sz w:val="18"/>
          <w:lang w:val="it-IT"/>
        </w:rPr>
        <w:t>v":"</w:t>
      </w:r>
      <w:r>
        <w:rPr>
          <w:rFonts w:hint="eastAsia"/>
          <w:sz w:val="18"/>
          <w:lang w:val="it-IT" w:eastAsia="ko-KR"/>
        </w:rPr>
        <w:t>U</w:t>
      </w:r>
      <w:r w:rsidRPr="008E7BB2">
        <w:rPr>
          <w:sz w:val="18"/>
          <w:lang w:val="it-IT"/>
        </w:rPr>
        <w:t>"}</w:t>
      </w:r>
      <w:r w:rsidR="00AA6645" w:rsidRPr="008E7BB2">
        <w:rPr>
          <w:sz w:val="18"/>
          <w:lang w:val="it-IT"/>
        </w:rPr>
        <w:t>]</w:t>
      </w:r>
    </w:p>
    <w:p w:rsidR="00AA6645" w:rsidRPr="008E7BB2" w:rsidRDefault="00AA6645" w:rsidP="00AA6645">
      <w:pPr>
        <w:pStyle w:val="Code"/>
      </w:pPr>
      <w:r w:rsidRPr="008E7BB2">
        <w:rPr>
          <w:sz w:val="18"/>
        </w:rPr>
        <w:t>}</w:t>
      </w:r>
    </w:p>
    <w:p w:rsidR="00AA6645" w:rsidRPr="008E7BB2" w:rsidRDefault="00AA6645" w:rsidP="00AA6645"/>
    <w:p w:rsidR="00EA346D" w:rsidRPr="008E7BB2" w:rsidRDefault="00EA346D" w:rsidP="00EA346D">
      <w:r w:rsidRPr="008E7BB2">
        <w:t xml:space="preserve">For example a notification about a </w:t>
      </w:r>
      <w:r w:rsidRPr="008E7BB2">
        <w:rPr>
          <w:lang w:eastAsia="ko-KR"/>
        </w:rPr>
        <w:t>Resource</w:t>
      </w:r>
      <w:r w:rsidRPr="008E7BB2">
        <w:t xml:space="preserve"> containing multiple historical representations of a </w:t>
      </w:r>
      <w:r w:rsidR="00C469CF" w:rsidRPr="008E7BB2">
        <w:t>T</w:t>
      </w:r>
      <w:r w:rsidRPr="008E7BB2">
        <w:t xml:space="preserve">emperature </w:t>
      </w:r>
      <w:r w:rsidR="00C469CF" w:rsidRPr="008E7BB2">
        <w:t>R</w:t>
      </w:r>
      <w:r w:rsidRPr="008E7BB2">
        <w:t>esource in the example could result in the following JSON payload:</w:t>
      </w:r>
    </w:p>
    <w:p w:rsidR="00EA346D" w:rsidRPr="008E7BB2" w:rsidRDefault="00EA346D" w:rsidP="00EA346D">
      <w:pPr>
        <w:pStyle w:val="Code"/>
        <w:rPr>
          <w:sz w:val="18"/>
          <w:lang w:val="de-DE"/>
        </w:rPr>
      </w:pPr>
      <w:r w:rsidRPr="008E7BB2">
        <w:rPr>
          <w:sz w:val="18"/>
          <w:lang w:val="de-DE"/>
        </w:rPr>
        <w:t xml:space="preserve">{“e”:[ </w:t>
      </w:r>
    </w:p>
    <w:p w:rsidR="00EA346D" w:rsidRPr="008E7BB2" w:rsidRDefault="00EA346D" w:rsidP="00EA346D">
      <w:pPr>
        <w:pStyle w:val="Code"/>
        <w:rPr>
          <w:sz w:val="18"/>
          <w:lang w:val="de-DE"/>
        </w:rPr>
      </w:pPr>
      <w:r w:rsidRPr="008E7BB2">
        <w:rPr>
          <w:sz w:val="18"/>
          <w:lang w:val="de-DE"/>
        </w:rPr>
        <w:t xml:space="preserve">  {"n":"1/2","v":"22.4","t":"-5"},</w:t>
      </w:r>
    </w:p>
    <w:p w:rsidR="00EA346D" w:rsidRPr="008E7BB2" w:rsidRDefault="00EA346D" w:rsidP="00EA346D">
      <w:pPr>
        <w:pStyle w:val="Code"/>
        <w:rPr>
          <w:sz w:val="18"/>
          <w:lang w:val="de-DE"/>
        </w:rPr>
      </w:pPr>
      <w:r w:rsidRPr="008E7BB2">
        <w:rPr>
          <w:sz w:val="18"/>
          <w:lang w:val="de-DE"/>
        </w:rPr>
        <w:t xml:space="preserve">  {"n":"1/2","v":"22.9","t":"-30"},</w:t>
      </w:r>
    </w:p>
    <w:p w:rsidR="00EA346D" w:rsidRPr="008E7BB2" w:rsidRDefault="00EA346D" w:rsidP="00EA346D">
      <w:pPr>
        <w:pStyle w:val="Code"/>
        <w:rPr>
          <w:sz w:val="18"/>
          <w:lang w:val="de-DE"/>
        </w:rPr>
      </w:pPr>
      <w:r w:rsidRPr="008E7BB2">
        <w:rPr>
          <w:sz w:val="18"/>
          <w:lang w:val="de-DE"/>
        </w:rPr>
        <w:t xml:space="preserve">  {"n":"1/2","v":"24.1","t":"-50"}],</w:t>
      </w:r>
    </w:p>
    <w:p w:rsidR="00EA346D" w:rsidRPr="008E7BB2" w:rsidRDefault="00EA346D" w:rsidP="00EA346D">
      <w:pPr>
        <w:pStyle w:val="Code"/>
        <w:rPr>
          <w:sz w:val="18"/>
        </w:rPr>
      </w:pPr>
      <w:r w:rsidRPr="008E7BB2">
        <w:rPr>
          <w:sz w:val="18"/>
          <w:lang w:val="de-DE"/>
        </w:rPr>
        <w:t xml:space="preserve"> </w:t>
      </w:r>
      <w:r w:rsidRPr="008E7BB2">
        <w:rPr>
          <w:sz w:val="18"/>
        </w:rPr>
        <w:t>"bt":"25462634"</w:t>
      </w:r>
    </w:p>
    <w:p w:rsidR="00EA346D" w:rsidRPr="008E7BB2" w:rsidRDefault="00EA346D" w:rsidP="00EA346D">
      <w:pPr>
        <w:pStyle w:val="Code"/>
        <w:rPr>
          <w:sz w:val="18"/>
          <w:lang w:eastAsia="ko-KR"/>
        </w:rPr>
      </w:pPr>
      <w:r w:rsidRPr="008E7BB2">
        <w:rPr>
          <w:sz w:val="18"/>
        </w:rPr>
        <w:t>}</w:t>
      </w:r>
    </w:p>
    <w:p w:rsidR="00F2110E" w:rsidRPr="008E7BB2" w:rsidRDefault="00F2110E" w:rsidP="00910262">
      <w:pPr>
        <w:pStyle w:val="Heading1"/>
        <w:rPr>
          <w:rFonts w:eastAsia="Malgun Gothic"/>
          <w:lang w:eastAsia="ko-KR"/>
        </w:rPr>
      </w:pPr>
      <w:bookmarkStart w:id="1392" w:name="_Toc370916078"/>
      <w:bookmarkStart w:id="1393" w:name="_Toc370922900"/>
      <w:bookmarkStart w:id="1394" w:name="_Toc377561111"/>
      <w:r w:rsidRPr="008E7BB2">
        <w:rPr>
          <w:rFonts w:eastAsia="Malgun Gothic"/>
          <w:lang w:eastAsia="ko-KR"/>
        </w:rPr>
        <w:lastRenderedPageBreak/>
        <w:t>Security</w:t>
      </w:r>
      <w:bookmarkEnd w:id="1392"/>
      <w:bookmarkEnd w:id="1393"/>
      <w:bookmarkEnd w:id="1394"/>
    </w:p>
    <w:p w:rsidR="008D5B30" w:rsidRPr="008E7BB2" w:rsidRDefault="008D5B30" w:rsidP="008D5B30">
      <w:pPr>
        <w:rPr>
          <w:lang w:eastAsia="ko-KR"/>
        </w:rPr>
      </w:pPr>
      <w:r w:rsidRPr="008E7BB2">
        <w:rPr>
          <w:lang w:val="en-US" w:eastAsia="ko-KR"/>
        </w:rPr>
        <w:t xml:space="preserve">The LWM2M protocol is based on </w:t>
      </w:r>
      <w:r w:rsidRPr="008E7BB2">
        <w:t xml:space="preserve">[CoAP] </w:t>
      </w:r>
      <w:r w:rsidRPr="008E7BB2">
        <w:rPr>
          <w:lang w:val="en-US" w:eastAsia="ko-KR"/>
        </w:rPr>
        <w:t xml:space="preserve">principles and utilizes the UDP and SMS transport channel bindings of the protocol. The LWM2M protocol utilizes the security mechanisms of these channel bindings to implement </w:t>
      </w:r>
      <w:r w:rsidRPr="008E7BB2">
        <w:rPr>
          <w:rFonts w:hint="eastAsia"/>
          <w:lang w:val="en-US" w:eastAsia="ko-KR"/>
        </w:rPr>
        <w:t>a</w:t>
      </w:r>
      <w:r w:rsidRPr="008E7BB2">
        <w:rPr>
          <w:lang w:val="en-US" w:eastAsia="ko-KR"/>
        </w:rPr>
        <w:t>uthentication</w:t>
      </w:r>
      <w:r w:rsidRPr="008E7BB2">
        <w:rPr>
          <w:rFonts w:hint="eastAsia"/>
          <w:lang w:val="en-US" w:eastAsia="ko-KR"/>
        </w:rPr>
        <w:t>,</w:t>
      </w:r>
      <w:r w:rsidRPr="008E7BB2">
        <w:rPr>
          <w:lang w:val="en-US" w:eastAsia="ko-KR"/>
        </w:rPr>
        <w:t xml:space="preserve"> </w:t>
      </w:r>
      <w:r w:rsidRPr="008E7BB2">
        <w:rPr>
          <w:rFonts w:hint="eastAsia"/>
          <w:lang w:val="en-US" w:eastAsia="ko-KR"/>
        </w:rPr>
        <w:t>c</w:t>
      </w:r>
      <w:r w:rsidRPr="008E7BB2">
        <w:rPr>
          <w:lang w:val="en-US" w:eastAsia="ko-KR"/>
        </w:rPr>
        <w:t>onfidentiality</w:t>
      </w:r>
      <w:r w:rsidRPr="008E7BB2">
        <w:rPr>
          <w:rFonts w:hint="eastAsia"/>
          <w:lang w:val="en-US" w:eastAsia="ko-KR"/>
        </w:rPr>
        <w:t>, and data integrity</w:t>
      </w:r>
      <w:r w:rsidRPr="008E7BB2">
        <w:rPr>
          <w:lang w:val="en-US" w:eastAsia="ko-KR"/>
        </w:rPr>
        <w:t xml:space="preserve"> features of the protocol between communicating LWM2M entities. </w:t>
      </w:r>
    </w:p>
    <w:p w:rsidR="008D5B30" w:rsidRPr="008E7BB2" w:rsidRDefault="008D5B30" w:rsidP="008D5B30">
      <w:r w:rsidRPr="008E7BB2">
        <w:rPr>
          <w:lang w:val="en-US"/>
        </w:rPr>
        <w:t xml:space="preserve">For authentication of communicating LWM2M entities, the LWM2M protocol requires that all communication between LWM2M Clients and LWM2M Servers as well as LWM2M Clients and LWM2M Bootstrap Servers are authenticated using mutual authentication.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authenticate a LWM2M Bootstrap </w:t>
      </w:r>
      <w:r w:rsidRPr="008E7BB2">
        <w:rPr>
          <w:rFonts w:hint="eastAsia"/>
          <w:lang w:eastAsia="ko-KR"/>
        </w:rPr>
        <w:t>S</w:t>
      </w:r>
      <w:r w:rsidRPr="008E7BB2">
        <w:t xml:space="preserve">erver prior to exchange of any information. </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authenticate a LWM2M </w:t>
      </w:r>
      <w:r w:rsidRPr="008E7BB2">
        <w:rPr>
          <w:rFonts w:hint="eastAsia"/>
          <w:lang w:eastAsia="ko-KR"/>
        </w:rPr>
        <w:t>C</w:t>
      </w:r>
      <w:r w:rsidRPr="008E7BB2">
        <w:t xml:space="preserve">lient prior to exchange of any information. </w:t>
      </w:r>
    </w:p>
    <w:p w:rsidR="008D5B30" w:rsidRPr="008E7BB2" w:rsidRDefault="008D5B30" w:rsidP="008D5B30">
      <w:pPr>
        <w:ind w:left="762"/>
        <w:rPr>
          <w:lang w:eastAsia="ko-KR"/>
        </w:rPr>
      </w:pPr>
    </w:p>
    <w:p w:rsidR="008D5B30" w:rsidRPr="008E7BB2" w:rsidRDefault="008D5B30" w:rsidP="008D5B30">
      <w:r w:rsidRPr="008E7BB2">
        <w:rPr>
          <w:lang w:eastAsia="ko-KR"/>
        </w:rPr>
        <w:t xml:space="preserve">For confidentiality </w:t>
      </w:r>
      <w:r w:rsidRPr="008E7BB2">
        <w:rPr>
          <w:rFonts w:hint="eastAsia"/>
          <w:lang w:eastAsia="ko-KR"/>
        </w:rPr>
        <w:t xml:space="preserve">and data integrity </w:t>
      </w:r>
      <w:r w:rsidRPr="008E7BB2">
        <w:rPr>
          <w:lang w:eastAsia="ko-KR"/>
        </w:rPr>
        <w:t xml:space="preserve">of information between communicating LWM2M entities, the LWM2M protocol requires that all communication between </w:t>
      </w:r>
      <w:r w:rsidRPr="008E7BB2">
        <w:rPr>
          <w:lang w:val="en-US"/>
        </w:rPr>
        <w:t>LWM2M Clients and LWM2M Servers as well as LWM2M Clients and LWM2M Bootstrap Servers are encrypted</w:t>
      </w:r>
      <w:r w:rsidRPr="008E7BB2">
        <w:rPr>
          <w:rFonts w:hint="eastAsia"/>
          <w:lang w:val="en-US" w:eastAsia="ko-KR"/>
        </w:rPr>
        <w:t xml:space="preserve"> and integr</w:t>
      </w:r>
      <w:r w:rsidRPr="008E7BB2">
        <w:rPr>
          <w:lang w:val="en-US" w:eastAsia="ko-KR"/>
        </w:rPr>
        <w:t>i</w:t>
      </w:r>
      <w:r w:rsidRPr="008E7BB2">
        <w:rPr>
          <w:rFonts w:hint="eastAsia"/>
          <w:lang w:val="en-US" w:eastAsia="ko-KR"/>
        </w:rPr>
        <w:t>t</w:t>
      </w:r>
      <w:r w:rsidRPr="008E7BB2">
        <w:rPr>
          <w:lang w:val="en-US" w:eastAsia="ko-KR"/>
        </w:rPr>
        <w:t>y protected</w:t>
      </w:r>
      <w:r w:rsidRPr="008E7BB2">
        <w:rPr>
          <w:lang w:val="en-US"/>
        </w:rPr>
        <w:t xml:space="preserve">.  This means </w:t>
      </w:r>
      <w:r w:rsidRPr="008E7BB2">
        <w:t>that a:</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w:t>
      </w:r>
      <w:r w:rsidRPr="008E7BB2">
        <w:rPr>
          <w:rFonts w:hint="eastAsia"/>
          <w:lang w:eastAsia="ko-KR"/>
        </w:rPr>
        <w:t>t</w:t>
      </w:r>
      <w:r w:rsidRPr="008E7BB2">
        <w:rPr>
          <w:lang w:eastAsia="ko-KR"/>
        </w:rPr>
        <w:t>y protect</w:t>
      </w:r>
      <w:r w:rsidRPr="008E7BB2">
        <w:rPr>
          <w:rFonts w:hint="eastAsia"/>
          <w:lang w:eastAsia="ko-KR"/>
        </w:rPr>
        <w:t xml:space="preserve"> </w:t>
      </w:r>
      <w:r w:rsidRPr="008E7BB2">
        <w:t xml:space="preserve">data communicated to a LWM2M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S</w:t>
      </w:r>
      <w:r w:rsidRPr="008E7BB2">
        <w:t xml:space="preserve">erver MUST encrypt </w:t>
      </w:r>
      <w:r w:rsidRPr="008E7BB2">
        <w:rPr>
          <w:rFonts w:hint="eastAsia"/>
          <w:lang w:eastAsia="ko-KR"/>
        </w:rPr>
        <w:t>and integr</w:t>
      </w:r>
      <w:r w:rsidRPr="008E7BB2">
        <w:rPr>
          <w:lang w:eastAsia="ko-KR"/>
        </w:rPr>
        <w:t>ity protect</w:t>
      </w:r>
      <w:r w:rsidRPr="008E7BB2">
        <w:t xml:space="preserve"> data communicated to a LWM2M </w:t>
      </w:r>
      <w:r w:rsidRPr="008E7BB2">
        <w:rPr>
          <w:rFonts w:hint="eastAsia"/>
          <w:lang w:eastAsia="ko-KR"/>
        </w:rPr>
        <w:t>C</w:t>
      </w:r>
      <w:r w:rsidRPr="008E7BB2">
        <w:t xml:space="preserve">lient. </w:t>
      </w:r>
    </w:p>
    <w:p w:rsidR="008D5B30" w:rsidRPr="008E7BB2" w:rsidRDefault="008D5B30" w:rsidP="004B1D2A">
      <w:pPr>
        <w:numPr>
          <w:ilvl w:val="0"/>
          <w:numId w:val="25"/>
        </w:numPr>
        <w:spacing w:after="0"/>
        <w:rPr>
          <w:lang w:val="en-US"/>
        </w:rPr>
      </w:pPr>
      <w:r w:rsidRPr="008E7BB2">
        <w:t xml:space="preserve">LWM2M </w:t>
      </w:r>
      <w:r w:rsidRPr="008E7BB2">
        <w:rPr>
          <w:rFonts w:hint="eastAsia"/>
          <w:lang w:eastAsia="ko-KR"/>
        </w:rPr>
        <w:t>C</w:t>
      </w:r>
      <w:r w:rsidRPr="008E7BB2">
        <w:t xml:space="preserve">lient MUST encrypt </w:t>
      </w:r>
      <w:r w:rsidRPr="008E7BB2">
        <w:rPr>
          <w:rFonts w:hint="eastAsia"/>
          <w:lang w:eastAsia="ko-KR"/>
        </w:rPr>
        <w:t>and integr</w:t>
      </w:r>
      <w:r w:rsidRPr="008E7BB2">
        <w:rPr>
          <w:lang w:eastAsia="ko-KR"/>
        </w:rPr>
        <w:t>ity protect</w:t>
      </w:r>
      <w:r w:rsidRPr="008E7BB2">
        <w:t xml:space="preserve"> data communicated to a LWM2M Bootstrap </w:t>
      </w:r>
      <w:r w:rsidRPr="008E7BB2">
        <w:rPr>
          <w:rFonts w:hint="eastAsia"/>
          <w:lang w:eastAsia="ko-KR"/>
        </w:rPr>
        <w:t>S</w:t>
      </w:r>
      <w:r w:rsidRPr="008E7BB2">
        <w:t>erver.</w:t>
      </w:r>
    </w:p>
    <w:p w:rsidR="008D5B30" w:rsidRPr="008E7BB2" w:rsidRDefault="008D5B30" w:rsidP="004B1D2A">
      <w:pPr>
        <w:numPr>
          <w:ilvl w:val="0"/>
          <w:numId w:val="25"/>
        </w:numPr>
        <w:spacing w:after="0"/>
        <w:rPr>
          <w:lang w:val="en-US"/>
        </w:rPr>
      </w:pPr>
      <w:r w:rsidRPr="008E7BB2">
        <w:t xml:space="preserve">LWM2M Bootstrap </w:t>
      </w:r>
      <w:r w:rsidRPr="008E7BB2">
        <w:rPr>
          <w:rFonts w:hint="eastAsia"/>
          <w:lang w:eastAsia="ko-KR"/>
        </w:rPr>
        <w:t>S</w:t>
      </w:r>
      <w:r w:rsidRPr="008E7BB2">
        <w:t xml:space="preserve">erver MUST encrypt and </w:t>
      </w:r>
      <w:r w:rsidRPr="008E7BB2">
        <w:rPr>
          <w:rFonts w:hint="eastAsia"/>
          <w:lang w:eastAsia="ko-KR"/>
        </w:rPr>
        <w:t>integr</w:t>
      </w:r>
      <w:r w:rsidRPr="008E7BB2">
        <w:rPr>
          <w:lang w:eastAsia="ko-KR"/>
        </w:rPr>
        <w:t>ity protect</w:t>
      </w:r>
      <w:r w:rsidRPr="008E7BB2">
        <w:t xml:space="preserve"> data communicated to a LWM2M </w:t>
      </w:r>
      <w:r w:rsidRPr="008E7BB2">
        <w:rPr>
          <w:rFonts w:hint="eastAsia"/>
          <w:lang w:eastAsia="ko-KR"/>
        </w:rPr>
        <w:t>C</w:t>
      </w:r>
      <w:r w:rsidRPr="008E7BB2">
        <w:t>lient.</w:t>
      </w:r>
    </w:p>
    <w:p w:rsidR="008D5B30" w:rsidRPr="008E7BB2" w:rsidRDefault="008D5B30" w:rsidP="008D5B30"/>
    <w:p w:rsidR="008D5B30" w:rsidRPr="008E7BB2" w:rsidRDefault="008D5B30" w:rsidP="00B63C9C">
      <w:pPr>
        <w:rPr>
          <w:lang w:eastAsia="ko-KR"/>
        </w:rPr>
      </w:pPr>
      <w:r w:rsidRPr="008E7BB2">
        <w:rPr>
          <w:lang w:val="en-US"/>
        </w:rPr>
        <w:t>The LWM2M protocol specifies that authorization of LWM2M Servers to access Object Instances and Resources within the LWM2M Client is provided through Access Control Object Instances within the LWM2M Client.</w:t>
      </w:r>
    </w:p>
    <w:p w:rsidR="00F2110E" w:rsidRPr="008E7BB2" w:rsidRDefault="008D5B30" w:rsidP="00D40ACA">
      <w:pPr>
        <w:pStyle w:val="Heading2"/>
        <w:tabs>
          <w:tab w:val="clear" w:pos="1006"/>
          <w:tab w:val="num" w:pos="851"/>
        </w:tabs>
        <w:rPr>
          <w:rFonts w:eastAsia="Malgun Gothic"/>
          <w:lang w:eastAsia="ko-KR"/>
        </w:rPr>
      </w:pPr>
      <w:bookmarkStart w:id="1395" w:name="_Ref368312810"/>
      <w:bookmarkStart w:id="1396" w:name="_Ref368312848"/>
      <w:bookmarkStart w:id="1397" w:name="_Ref368312852"/>
      <w:bookmarkStart w:id="1398" w:name="_Ref368313214"/>
      <w:bookmarkStart w:id="1399" w:name="_Ref368313446"/>
      <w:bookmarkStart w:id="1400" w:name="_Toc370916079"/>
      <w:bookmarkStart w:id="1401" w:name="_Toc370922901"/>
      <w:bookmarkStart w:id="1402" w:name="_Toc377561112"/>
      <w:r w:rsidRPr="008E7BB2">
        <w:rPr>
          <w:rFonts w:eastAsia="Malgun Gothic"/>
          <w:lang w:eastAsia="ko-KR"/>
        </w:rPr>
        <w:t xml:space="preserve">UDP </w:t>
      </w:r>
      <w:r w:rsidR="00F2110E" w:rsidRPr="008E7BB2">
        <w:rPr>
          <w:rFonts w:eastAsia="Malgun Gothic"/>
          <w:lang w:eastAsia="ko-KR"/>
        </w:rPr>
        <w:t>Channel Security</w:t>
      </w:r>
      <w:bookmarkEnd w:id="1395"/>
      <w:bookmarkEnd w:id="1396"/>
      <w:bookmarkEnd w:id="1397"/>
      <w:bookmarkEnd w:id="1398"/>
      <w:bookmarkEnd w:id="1399"/>
      <w:bookmarkEnd w:id="1400"/>
      <w:bookmarkEnd w:id="1401"/>
      <w:bookmarkEnd w:id="1402"/>
    </w:p>
    <w:p w:rsidR="00F2110E" w:rsidRPr="008E7BB2" w:rsidRDefault="00F2110E" w:rsidP="00F2110E">
      <w:pPr>
        <w:rPr>
          <w:rFonts w:eastAsia="Malgun Gothic"/>
          <w:lang w:val="en-US" w:eastAsia="ko-KR"/>
        </w:rPr>
      </w:pPr>
      <w:r w:rsidRPr="008E7BB2">
        <w:rPr>
          <w:rFonts w:eastAsia="Malgun Gothic"/>
          <w:lang w:val="en-US" w:eastAsia="ko-KR"/>
        </w:rPr>
        <w:t xml:space="preserve">The UDP channel security </w:t>
      </w:r>
      <w:r w:rsidR="008D5B30" w:rsidRPr="008E7BB2">
        <w:rPr>
          <w:rFonts w:eastAsia="Malgun Gothic"/>
          <w:lang w:val="en-US" w:eastAsia="ko-KR"/>
        </w:rPr>
        <w:t xml:space="preserve">for [COAP] </w:t>
      </w:r>
      <w:r w:rsidRPr="008E7BB2">
        <w:rPr>
          <w:rFonts w:eastAsia="Malgun Gothic"/>
          <w:lang w:val="en-US" w:eastAsia="ko-KR"/>
        </w:rPr>
        <w:t xml:space="preserve">is defined by the </w:t>
      </w:r>
      <w:r w:rsidRPr="008E7BB2">
        <w:t>Datagram Transport Layer Security (DTLS) [RFC6347]</w:t>
      </w:r>
      <w:r w:rsidR="00053E34" w:rsidRPr="008E7BB2">
        <w:t>,</w:t>
      </w:r>
      <w:r w:rsidRPr="008E7BB2">
        <w:rPr>
          <w:rFonts w:eastAsia="Malgun Gothic"/>
          <w:lang w:val="en-US" w:eastAsia="ko-KR"/>
        </w:rPr>
        <w:t xml:space="preserve"> which is the equivalent of TLS v1.2 [RFC5246] for HTTP</w:t>
      </w:r>
      <w:r w:rsidR="008D5B30" w:rsidRPr="008E7BB2">
        <w:rPr>
          <w:rFonts w:eastAsia="Malgun Gothic"/>
          <w:lang w:val="en-US" w:eastAsia="ko-KR"/>
        </w:rPr>
        <w:t xml:space="preserve"> and utilizes a subset </w:t>
      </w:r>
      <w:r w:rsidRPr="008E7BB2">
        <w:rPr>
          <w:rFonts w:eastAsia="Malgun Gothic"/>
          <w:lang w:val="en-US" w:eastAsia="ko-KR"/>
        </w:rPr>
        <w:t xml:space="preserve">of the Cipher Suites defined in TLS. (Refers to TLS Cipher Suite registry </w:t>
      </w:r>
      <w:hyperlink r:id="rId27" w:history="1">
        <w:r w:rsidRPr="008E7BB2">
          <w:rPr>
            <w:rStyle w:val="Hyperlink"/>
            <w:rFonts w:eastAsia="Malgun Gothic"/>
            <w:lang w:val="en-US" w:eastAsia="ko-KR"/>
          </w:rPr>
          <w:t>http://www.iana.org/assignments/tls-parameters/tls-parameters.xml</w:t>
        </w:r>
      </w:hyperlink>
      <w:r w:rsidR="0017578A" w:rsidRPr="008E7BB2">
        <w:rPr>
          <w:rFonts w:eastAsia="Malgun Gothic"/>
          <w:lang w:val="en-US" w:eastAsia="ko-KR"/>
        </w:rPr>
        <w:t>)</w:t>
      </w:r>
    </w:p>
    <w:p w:rsidR="008D5B30" w:rsidRPr="00802B78" w:rsidRDefault="00F2110E" w:rsidP="00F2110E">
      <w:r w:rsidRPr="008E7BB2">
        <w:t xml:space="preserve">The DTLS binding for CoAP is </w:t>
      </w:r>
      <w:r w:rsidRPr="00802B78">
        <w:t xml:space="preserve">defined in Section 9 of [CoAP]. DTLS is a long-lived session based security solution for UDP. It provides a secure handshake with session key generation, mutual authentication, data integrity and confidentiality. </w:t>
      </w:r>
    </w:p>
    <w:p w:rsidR="00827EEB" w:rsidRPr="00802B78" w:rsidRDefault="001F1F78" w:rsidP="00F2110E">
      <w:r w:rsidRPr="00802B78">
        <w:rPr>
          <w:rFonts w:eastAsia="Courier New"/>
        </w:rPr>
        <w:t>Since the LWM2M protocol utilizes DTLS for authentication, data integrity and confidentiality purposes, the LWM2M Client and LWM2M Server SHOULD keep a DTLS session in use for as long a period as can be safely achieved without risking compromise to the session keys and counters. If a session persists across sleep cycles, encrypted and integrity-protected storage SHOULD be used for the session keys and counters.</w:t>
      </w:r>
    </w:p>
    <w:p w:rsidR="008D5B30" w:rsidRPr="00802B78" w:rsidRDefault="00827EEB" w:rsidP="00F2110E">
      <w:r w:rsidRPr="00802B78">
        <w:t xml:space="preserve">Note that the Client-Server relationship of DTLS (i.e., who initiated the handshake) is separate from the Client-Server relationship of LWM2M. </w:t>
      </w:r>
    </w:p>
    <w:p w:rsidR="00BE70BC" w:rsidRPr="008E7BB2" w:rsidRDefault="0019456F" w:rsidP="00BE70BC">
      <w:r w:rsidRPr="00802B78">
        <w:rPr>
          <w:lang w:val="en-US" w:eastAsia="ko-KR"/>
        </w:rPr>
        <w:t>Considering that any device with a LWM2M Client can be managed by any LWM2M Server and LWM2M Bootstrap Server the choice of Cipher Suites is not limited to the list defined in Section 9 of [CoAP].</w:t>
      </w:r>
      <w:r w:rsidR="00715D1D" w:rsidRPr="00802B78">
        <w:rPr>
          <w:lang w:val="en-US" w:eastAsia="ko-KR"/>
        </w:rPr>
        <w:t xml:space="preserve"> </w:t>
      </w:r>
      <w:r w:rsidR="00BE70BC" w:rsidRPr="00802B78">
        <w:t>Due the sensitive nature of Bootstrap Information, a particular care has to be taken to ensure protection of that</w:t>
      </w:r>
      <w:r w:rsidR="00BE70BC" w:rsidRPr="008E7BB2">
        <w:t xml:space="preserve"> data inducing constraints and dependencies within LWM2M Client/ Bootstrap Server relationship according to the adopted security mode.</w:t>
      </w:r>
    </w:p>
    <w:p w:rsidR="00BE70BC" w:rsidRPr="00A60BD6" w:rsidRDefault="00BE70BC" w:rsidP="00BE70BC">
      <w:r w:rsidRPr="008E7BB2">
        <w:t xml:space="preserve">Concerning </w:t>
      </w:r>
      <w:r w:rsidR="005A1901">
        <w:t xml:space="preserve">Bootstrap from </w:t>
      </w:r>
      <w:r w:rsidRPr="008E7BB2">
        <w:t>Smart</w:t>
      </w:r>
      <w:r w:rsidR="00D53276">
        <w:rPr>
          <w:rFonts w:eastAsiaTheme="minorEastAsia" w:hint="eastAsia"/>
          <w:lang w:eastAsia="ko-KR"/>
        </w:rPr>
        <w:t>c</w:t>
      </w:r>
      <w:r w:rsidRPr="008E7BB2">
        <w:t>ard, the</w:t>
      </w:r>
      <w:r w:rsidR="00B63C9C" w:rsidRPr="008E7BB2">
        <w:t xml:space="preserve"> same care has to be taken and </w:t>
      </w:r>
      <w:r w:rsidR="00BA410C">
        <w:t>a secure channel</w:t>
      </w:r>
      <w:r w:rsidRPr="008E7BB2">
        <w:t xml:space="preserve"> between the </w:t>
      </w:r>
      <w:r w:rsidR="00570E42">
        <w:t>Smartcard</w:t>
      </w:r>
      <w:r w:rsidRPr="008E7BB2">
        <w:t xml:space="preserve"> and the LWM2M Device </w:t>
      </w:r>
      <w:r w:rsidR="001F1F78">
        <w:t>SHOULD</w:t>
      </w:r>
      <w:r w:rsidRPr="008E7BB2">
        <w:t xml:space="preserve"> be established </w:t>
      </w:r>
      <w:r w:rsidR="008509ED">
        <w:t xml:space="preserve"> as described in </w:t>
      </w:r>
      <w:r w:rsidR="00EE4DAD">
        <w:fldChar w:fldCharType="begin"/>
      </w:r>
      <w:r w:rsidR="007E4C90">
        <w:instrText xml:space="preserve"> REF _Ref368310755 \r \h </w:instrText>
      </w:r>
      <w:r w:rsidR="00EE4DAD">
        <w:fldChar w:fldCharType="separate"/>
      </w:r>
      <w:r w:rsidR="00CB188B">
        <w:t>Appendix G</w:t>
      </w:r>
      <w:r w:rsidR="00EE4DAD">
        <w:fldChar w:fldCharType="end"/>
      </w:r>
      <w:r w:rsidR="008509ED" w:rsidRPr="00443AE0">
        <w:t xml:space="preserve"> in reference to  </w:t>
      </w:r>
      <w:r w:rsidR="008509ED" w:rsidRPr="00443AE0">
        <w:rPr>
          <w:rStyle w:val="Emphasis"/>
          <w:bCs/>
          <w:i w:val="0"/>
          <w:shd w:val="clear" w:color="auto" w:fill="FFFFFF"/>
        </w:rPr>
        <w:t>[</w:t>
      </w:r>
      <w:r w:rsidR="008509ED" w:rsidRPr="00443AE0">
        <w:rPr>
          <w:rStyle w:val="apple-converted-space"/>
          <w:shd w:val="clear" w:color="auto" w:fill="FFFFFF"/>
        </w:rPr>
        <w:t>GLOBALPLATFORM 3]</w:t>
      </w:r>
      <w:r w:rsidR="00443AE0">
        <w:rPr>
          <w:rFonts w:eastAsiaTheme="minorEastAsia" w:hint="eastAsia"/>
          <w:lang w:eastAsia="ko-KR"/>
        </w:rPr>
        <w:t>,</w:t>
      </w:r>
      <w:r w:rsidR="00E158FC">
        <w:rPr>
          <w:rFonts w:eastAsiaTheme="minorEastAsia" w:hint="eastAsia"/>
          <w:lang w:eastAsia="ko-KR"/>
        </w:rPr>
        <w:t xml:space="preserve"> </w:t>
      </w:r>
      <w:r w:rsidR="008509ED" w:rsidRPr="00443AE0">
        <w:t>[GP SCP03]</w:t>
      </w:r>
      <w:r w:rsidR="001A3CB8">
        <w:rPr>
          <w:rFonts w:eastAsiaTheme="minorEastAsia" w:hint="eastAsia"/>
          <w:lang w:eastAsia="ko-KR"/>
        </w:rPr>
        <w:t>.</w:t>
      </w:r>
    </w:p>
    <w:p w:rsidR="00827EEB" w:rsidRPr="008E7BB2" w:rsidRDefault="00C871BF" w:rsidP="00827EEB">
      <w:pPr>
        <w:rPr>
          <w:lang w:eastAsia="ko-KR"/>
        </w:rPr>
      </w:pPr>
      <w:r w:rsidRPr="008E7BB2">
        <w:t xml:space="preserve">The keying material </w:t>
      </w:r>
      <w:r w:rsidR="0019456F" w:rsidRPr="008E7BB2">
        <w:t>used to secure the exchange of information using DTLS</w:t>
      </w:r>
      <w:r w:rsidRPr="008E7BB2">
        <w:t xml:space="preserve"> </w:t>
      </w:r>
      <w:r w:rsidR="0019456F" w:rsidRPr="008E7BB2">
        <w:t>session is</w:t>
      </w:r>
      <w:r w:rsidRPr="008E7BB2">
        <w:t xml:space="preserve"> obtained using one of the bootstrap </w:t>
      </w:r>
      <w:r w:rsidR="002C7C28" w:rsidRPr="008E7BB2">
        <w:t xml:space="preserve">modes </w:t>
      </w:r>
      <w:r w:rsidRPr="008E7BB2">
        <w:t xml:space="preserve">defined in </w:t>
      </w:r>
      <w:r w:rsidR="002C7C28" w:rsidRPr="008E7BB2">
        <w:t xml:space="preserve">Section </w:t>
      </w:r>
      <w:r w:rsidR="00EE4DAD">
        <w:fldChar w:fldCharType="begin"/>
      </w:r>
      <w:r w:rsidR="007E4C90">
        <w:instrText xml:space="preserve"> REF _Ref368310772 \r \h </w:instrText>
      </w:r>
      <w:r w:rsidR="00EE4DAD">
        <w:fldChar w:fldCharType="separate"/>
      </w:r>
      <w:r w:rsidR="00CB188B">
        <w:t>5.1.2</w:t>
      </w:r>
      <w:r w:rsidR="00EE4DAD">
        <w:fldChar w:fldCharType="end"/>
      </w:r>
      <w:r w:rsidR="002C7C28" w:rsidRPr="008E7BB2">
        <w:t xml:space="preserve"> Bootstrap Modes</w:t>
      </w:r>
      <w:r w:rsidRPr="008E7BB2">
        <w:t>.</w:t>
      </w:r>
      <w:r w:rsidR="00827EEB" w:rsidRPr="008E7BB2">
        <w:t xml:space="preserve"> The formats of the keying material carried in the LWM2M </w:t>
      </w:r>
      <w:r w:rsidR="00C656AC">
        <w:t>Security</w:t>
      </w:r>
      <w:r w:rsidR="00BE70BC" w:rsidRPr="008E7BB2">
        <w:t xml:space="preserve"> </w:t>
      </w:r>
      <w:r w:rsidR="00827EEB" w:rsidRPr="008E7BB2">
        <w:t>Object</w:t>
      </w:r>
      <w:r w:rsidR="00BE70BC" w:rsidRPr="008E7BB2">
        <w:t xml:space="preserve"> </w:t>
      </w:r>
      <w:r w:rsidR="00BE70BC" w:rsidRPr="00802B78">
        <w:t>Instances</w:t>
      </w:r>
      <w:r w:rsidR="00827EEB" w:rsidRPr="00802B78">
        <w:t xml:space="preserve"> are defined in Appendix</w:t>
      </w:r>
      <w:r w:rsidR="0076598B" w:rsidRPr="00802B78">
        <w:t xml:space="preserve"> </w:t>
      </w:r>
      <w:r w:rsidR="00802B78">
        <w:fldChar w:fldCharType="begin"/>
      </w:r>
      <w:r w:rsidR="00802B78">
        <w:instrText xml:space="preserve"> REF _Ref373937639 \r \h </w:instrText>
      </w:r>
      <w:r w:rsidR="00802B78">
        <w:fldChar w:fldCharType="separate"/>
      </w:r>
      <w:r w:rsidR="00802B78">
        <w:t>E.1.1</w:t>
      </w:r>
      <w:r w:rsidR="00802B78">
        <w:fldChar w:fldCharType="end"/>
      </w:r>
      <w:r w:rsidR="00827EEB" w:rsidRPr="00802B78">
        <w:t>.</w:t>
      </w:r>
    </w:p>
    <w:p w:rsidR="000304B6" w:rsidRDefault="000304B6" w:rsidP="000304B6">
      <w:pPr>
        <w:rPr>
          <w:lang w:eastAsia="ko-KR"/>
        </w:rPr>
      </w:pPr>
      <w:r w:rsidRPr="008E7BB2">
        <w:rPr>
          <w:lang w:eastAsia="ko-KR"/>
        </w:rPr>
        <w:lastRenderedPageBreak/>
        <w:t>T</w:t>
      </w:r>
      <w:r w:rsidRPr="008E7BB2">
        <w:rPr>
          <w:rFonts w:hint="eastAsia"/>
          <w:lang w:eastAsia="ko-KR"/>
        </w:rPr>
        <w:t xml:space="preserve">he </w:t>
      </w:r>
      <w:r w:rsidRPr="008E7BB2">
        <w:rPr>
          <w:lang w:eastAsia="ko-KR"/>
        </w:rPr>
        <w:t xml:space="preserve">Resources </w:t>
      </w:r>
      <w:r w:rsidRPr="008E7BB2">
        <w:rPr>
          <w:rFonts w:hint="eastAsia"/>
          <w:lang w:eastAsia="ko-KR"/>
        </w:rPr>
        <w:t xml:space="preserve">(i.e., </w:t>
      </w:r>
      <w:r w:rsidRPr="008E7BB2">
        <w:rPr>
          <w:lang w:eastAsia="ko-KR"/>
        </w:rPr>
        <w:t>“Security Mode”</w:t>
      </w:r>
      <w:r w:rsidRPr="008E7BB2">
        <w:rPr>
          <w:rFonts w:hint="eastAsia"/>
          <w:lang w:eastAsia="ko-KR"/>
        </w:rPr>
        <w:t xml:space="preserve">, </w:t>
      </w:r>
      <w:r w:rsidRPr="008E7BB2">
        <w:rPr>
          <w:lang w:eastAsia="ko-KR"/>
        </w:rPr>
        <w:t>“Public Key or Identity”</w:t>
      </w:r>
      <w:r w:rsidRPr="008E7BB2">
        <w:rPr>
          <w:rFonts w:hint="eastAsia"/>
          <w:lang w:eastAsia="ko-KR"/>
        </w:rPr>
        <w:t xml:space="preserve"> </w:t>
      </w:r>
      <w:r>
        <w:rPr>
          <w:lang w:eastAsia="ko-KR"/>
        </w:rPr>
        <w:t xml:space="preserve">, </w:t>
      </w:r>
      <w:r w:rsidRPr="008E7BB2">
        <w:rPr>
          <w:lang w:eastAsia="ko-KR"/>
        </w:rPr>
        <w:t>“</w:t>
      </w:r>
      <w:r>
        <w:rPr>
          <w:lang w:eastAsia="ko-KR"/>
        </w:rPr>
        <w:t xml:space="preserve">Server </w:t>
      </w:r>
      <w:r w:rsidRPr="008E7BB2">
        <w:rPr>
          <w:lang w:eastAsia="ko-KR"/>
        </w:rPr>
        <w:t>Public Key or Identity”</w:t>
      </w:r>
      <w:r w:rsidRPr="008E7BB2">
        <w:rPr>
          <w:rFonts w:hint="eastAsia"/>
          <w:lang w:eastAsia="ko-KR"/>
        </w:rPr>
        <w:t xml:space="preserve"> and </w:t>
      </w:r>
      <w:r w:rsidRPr="008E7BB2">
        <w:rPr>
          <w:lang w:eastAsia="ko-KR"/>
        </w:rPr>
        <w:t>“Secret Key”</w:t>
      </w:r>
      <w:r w:rsidRPr="008E7BB2">
        <w:rPr>
          <w:rFonts w:hint="eastAsia"/>
          <w:lang w:eastAsia="ko-KR"/>
        </w:rPr>
        <w:t>)</w:t>
      </w:r>
      <w:r w:rsidRPr="008E7BB2">
        <w:rPr>
          <w:lang w:eastAsia="ko-KR"/>
        </w:rPr>
        <w:t xml:space="preserve"> </w:t>
      </w:r>
      <w:r w:rsidRPr="008E7BB2">
        <w:rPr>
          <w:rFonts w:hint="eastAsia"/>
          <w:lang w:eastAsia="ko-KR"/>
        </w:rPr>
        <w:t xml:space="preserve">in </w:t>
      </w:r>
      <w:r w:rsidRPr="008E7BB2">
        <w:rPr>
          <w:lang w:eastAsia="ko-KR"/>
        </w:rPr>
        <w:t xml:space="preserve">the </w:t>
      </w:r>
      <w:r w:rsidRPr="008E7BB2">
        <w:rPr>
          <w:rFonts w:hint="eastAsia"/>
          <w:lang w:eastAsia="ko-KR"/>
        </w:rPr>
        <w:t xml:space="preserve">LWM2M </w:t>
      </w:r>
      <w:r w:rsidR="00C656AC">
        <w:rPr>
          <w:rFonts w:hint="eastAsia"/>
          <w:lang w:eastAsia="ko-KR"/>
        </w:rPr>
        <w:t>Security</w:t>
      </w:r>
      <w:r>
        <w:rPr>
          <w:lang w:eastAsia="ko-KR"/>
        </w:rPr>
        <w:t xml:space="preserve"> </w:t>
      </w:r>
      <w:r w:rsidRPr="008E7BB2">
        <w:rPr>
          <w:rFonts w:hint="eastAsia"/>
          <w:lang w:eastAsia="ko-KR"/>
        </w:rPr>
        <w:t>Object</w:t>
      </w:r>
      <w:r w:rsidRPr="008E7BB2">
        <w:rPr>
          <w:lang w:eastAsia="ko-KR"/>
        </w:rPr>
        <w:t xml:space="preserve"> that are associated with the </w:t>
      </w:r>
      <w:r w:rsidRPr="008E7BB2">
        <w:rPr>
          <w:rFonts w:hint="eastAsia"/>
          <w:lang w:eastAsia="ko-KR"/>
        </w:rPr>
        <w:t xml:space="preserve">keying </w:t>
      </w:r>
      <w:r w:rsidRPr="008E7BB2">
        <w:rPr>
          <w:lang w:eastAsia="ko-KR"/>
        </w:rPr>
        <w:t>material</w:t>
      </w:r>
      <w:r w:rsidRPr="008E7BB2">
        <w:rPr>
          <w:rFonts w:hint="eastAsia"/>
          <w:lang w:eastAsia="ko-KR"/>
        </w:rPr>
        <w:t xml:space="preserve"> </w:t>
      </w:r>
      <w:r w:rsidRPr="008E7BB2">
        <w:rPr>
          <w:lang w:eastAsia="ko-KR"/>
        </w:rPr>
        <w:t xml:space="preserve">are </w:t>
      </w:r>
      <w:r w:rsidRPr="008E7BB2">
        <w:rPr>
          <w:rFonts w:hint="eastAsia"/>
          <w:lang w:eastAsia="ko-KR"/>
        </w:rPr>
        <w:t xml:space="preserve">used </w:t>
      </w:r>
      <w:r>
        <w:rPr>
          <w:lang w:eastAsia="ko-KR"/>
        </w:rPr>
        <w:t>either</w:t>
      </w:r>
    </w:p>
    <w:p w:rsidR="000304B6" w:rsidRDefault="000304B6" w:rsidP="004B1D2A">
      <w:pPr>
        <w:numPr>
          <w:ilvl w:val="0"/>
          <w:numId w:val="36"/>
        </w:numPr>
        <w:spacing w:after="0"/>
        <w:rPr>
          <w:lang w:eastAsia="ko-KR"/>
        </w:rPr>
      </w:pPr>
      <w:r w:rsidRPr="008E7BB2">
        <w:rPr>
          <w:rFonts w:hint="eastAsia"/>
          <w:lang w:eastAsia="ko-KR"/>
        </w:rPr>
        <w:t xml:space="preserve">for providing </w:t>
      </w:r>
      <w:r w:rsidRPr="008E7BB2">
        <w:rPr>
          <w:lang w:eastAsia="ko-KR"/>
        </w:rPr>
        <w:t xml:space="preserve">UDP </w:t>
      </w:r>
      <w:r w:rsidRPr="008E7BB2">
        <w:rPr>
          <w:rFonts w:hint="eastAsia"/>
          <w:lang w:eastAsia="ko-KR"/>
        </w:rPr>
        <w:t xml:space="preserve">channel security in </w:t>
      </w:r>
      <w:r w:rsidRPr="008E7BB2">
        <w:rPr>
          <w:lang w:eastAsia="ko-KR"/>
        </w:rPr>
        <w:t>“</w:t>
      </w:r>
      <w:r w:rsidR="00111719">
        <w:rPr>
          <w:rFonts w:eastAsiaTheme="minorEastAsia" w:hint="eastAsia"/>
          <w:lang w:eastAsia="ko-KR"/>
        </w:rPr>
        <w:t>Client</w:t>
      </w:r>
      <w:r w:rsidR="00111719" w:rsidRPr="008E7BB2">
        <w:rPr>
          <w:rFonts w:hint="eastAsia"/>
          <w:lang w:eastAsia="ko-KR"/>
        </w:rPr>
        <w:t xml:space="preserve"> </w:t>
      </w:r>
      <w:r w:rsidRPr="008E7BB2">
        <w:rPr>
          <w:rFonts w:hint="eastAsia"/>
          <w:lang w:eastAsia="ko-KR"/>
        </w:rPr>
        <w:t>Registration</w:t>
      </w:r>
      <w:r w:rsidRPr="008E7BB2">
        <w:rPr>
          <w:lang w:eastAsia="ko-KR"/>
        </w:rPr>
        <w:t>”</w:t>
      </w:r>
      <w:r w:rsidRPr="008E7BB2">
        <w:rPr>
          <w:rFonts w:hint="eastAsia"/>
          <w:lang w:eastAsia="ko-KR"/>
        </w:rPr>
        <w:t xml:space="preserv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and </w:t>
      </w:r>
      <w:r w:rsidRPr="008E7BB2">
        <w:rPr>
          <w:lang w:eastAsia="ko-KR"/>
        </w:rPr>
        <w:t>“</w:t>
      </w:r>
      <w:r w:rsidRPr="008E7BB2">
        <w:rPr>
          <w:rFonts w:hint="eastAsia"/>
          <w:lang w:eastAsia="ko-KR"/>
        </w:rPr>
        <w:t>Information Reporting</w:t>
      </w:r>
      <w:r w:rsidRPr="008E7BB2">
        <w:rPr>
          <w:lang w:eastAsia="ko-KR"/>
        </w:rPr>
        <w:t>”</w:t>
      </w:r>
      <w:r w:rsidRPr="008E7BB2">
        <w:rPr>
          <w:rFonts w:hint="eastAsia"/>
          <w:lang w:eastAsia="ko-KR"/>
        </w:rPr>
        <w:t xml:space="preserve"> Interfaces</w:t>
      </w:r>
      <w:r>
        <w:rPr>
          <w:lang w:eastAsia="ko-KR"/>
        </w:rPr>
        <w:t xml:space="preserve"> if the LWM2M </w:t>
      </w:r>
      <w:r w:rsidR="00C656AC">
        <w:rPr>
          <w:lang w:eastAsia="ko-KR"/>
        </w:rPr>
        <w:t>Security</w:t>
      </w:r>
      <w:r>
        <w:rPr>
          <w:lang w:eastAsia="ko-KR"/>
        </w:rPr>
        <w:t xml:space="preserve"> Object Instance relates to a LWM2M Server, or,</w:t>
      </w:r>
    </w:p>
    <w:p w:rsidR="000304B6" w:rsidRPr="008E7BB2" w:rsidRDefault="000304B6" w:rsidP="004B1D2A">
      <w:pPr>
        <w:numPr>
          <w:ilvl w:val="0"/>
          <w:numId w:val="36"/>
        </w:numPr>
        <w:spacing w:after="0"/>
        <w:rPr>
          <w:lang w:eastAsia="ko-KR"/>
        </w:rPr>
      </w:pPr>
      <w:r w:rsidRPr="008E7BB2">
        <w:rPr>
          <w:rFonts w:hint="eastAsia"/>
          <w:lang w:eastAsia="ko-KR"/>
        </w:rPr>
        <w:t>for providing channel security in Bootstrap Interface</w:t>
      </w:r>
      <w:r>
        <w:rPr>
          <w:lang w:eastAsia="ko-KR"/>
        </w:rPr>
        <w:t xml:space="preserve"> if the LWM2M </w:t>
      </w:r>
      <w:r w:rsidR="00C656AC">
        <w:rPr>
          <w:lang w:eastAsia="ko-KR"/>
        </w:rPr>
        <w:t>Security</w:t>
      </w:r>
      <w:r>
        <w:rPr>
          <w:lang w:eastAsia="ko-KR"/>
        </w:rPr>
        <w:t xml:space="preserve"> Object instance relates to a LWM2M Bootstrap Server</w:t>
      </w:r>
      <w:r w:rsidRPr="008E7BB2">
        <w:rPr>
          <w:rFonts w:hint="eastAsia"/>
          <w:lang w:eastAsia="ko-KR"/>
        </w:rPr>
        <w:t>.</w:t>
      </w:r>
    </w:p>
    <w:p w:rsidR="000304B6" w:rsidRDefault="000304B6" w:rsidP="000304B6">
      <w:pPr>
        <w:rPr>
          <w:rFonts w:eastAsia="Courier New"/>
        </w:rPr>
      </w:pPr>
    </w:p>
    <w:p w:rsidR="000304B6" w:rsidRPr="0095289D" w:rsidRDefault="000304B6" w:rsidP="001F2838">
      <w:pPr>
        <w:rPr>
          <w:rFonts w:eastAsia="Courier New"/>
        </w:rPr>
      </w:pPr>
      <w:r>
        <w:rPr>
          <w:rFonts w:eastAsia="Courier New"/>
        </w:rPr>
        <w:t>LWM2M C</w:t>
      </w:r>
      <w:r w:rsidRPr="0095289D">
        <w:rPr>
          <w:rFonts w:eastAsia="Courier New"/>
        </w:rPr>
        <w:t>lients MUST either be directly provisioned for use with a target LWM2M Server</w:t>
      </w:r>
      <w:r>
        <w:rPr>
          <w:rFonts w:eastAsia="Courier New"/>
        </w:rPr>
        <w:t xml:space="preserve"> (</w:t>
      </w:r>
      <w:r>
        <w:t>Manufacturer Pre-configuration bootstrap mode)</w:t>
      </w:r>
      <w:r w:rsidRPr="0095289D">
        <w:rPr>
          <w:rFonts w:eastAsia="Courier New"/>
        </w:rPr>
        <w:t xml:space="preserve"> or else be provisioned for secure bootstrapping with an LWM2M Bootstrap Server. Any LWM2M Client which supports </w:t>
      </w:r>
      <w:r>
        <w:rPr>
          <w:rFonts w:eastAsia="Courier New"/>
        </w:rPr>
        <w:t>Client or Server initiated bootstrap mode</w:t>
      </w:r>
      <w:r w:rsidRPr="0095289D">
        <w:rPr>
          <w:rFonts w:eastAsia="Courier New"/>
        </w:rPr>
        <w:t xml:space="preserve"> MUST support at least one of the following secure methods</w:t>
      </w:r>
      <w:r>
        <w:rPr>
          <w:rFonts w:eastAsia="Courier New"/>
        </w:rPr>
        <w:t xml:space="preserve">: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strong (high-entropy) pre-shared secret, as described in </w:t>
      </w:r>
      <w:r w:rsidR="00EE4DAD">
        <w:rPr>
          <w:rFonts w:eastAsia="Courier New"/>
        </w:rPr>
        <w:fldChar w:fldCharType="begin"/>
      </w:r>
      <w:r w:rsidR="007E4C90">
        <w:rPr>
          <w:rFonts w:eastAsia="Courier New"/>
        </w:rPr>
        <w:instrText xml:space="preserve"> REF _Ref368310837 \r \h </w:instrText>
      </w:r>
      <w:r w:rsidR="00EE4DAD">
        <w:rPr>
          <w:rFonts w:eastAsia="Courier New"/>
        </w:rPr>
      </w:r>
      <w:r w:rsidR="00EE4DAD">
        <w:rPr>
          <w:rFonts w:eastAsia="Courier New"/>
        </w:rPr>
        <w:fldChar w:fldCharType="separate"/>
      </w:r>
      <w:r w:rsidR="000D32C7">
        <w:rPr>
          <w:rFonts w:eastAsia="Courier New"/>
        </w:rPr>
        <w:t>7.1.1</w:t>
      </w:r>
      <w:r w:rsidR="00EE4DAD">
        <w:rPr>
          <w:rFonts w:eastAsia="Courier New"/>
        </w:rPr>
        <w:fldChar w:fldCharType="end"/>
      </w:r>
      <w:r w:rsidRPr="0095289D">
        <w:rPr>
          <w:rFonts w:eastAsia="Courier New"/>
        </w:rPr>
        <w:t>. The cipher-suites defined in this section MUST NOT be used with only a low-entropy pre-shared secret.</w:t>
      </w:r>
    </w:p>
    <w:p w:rsidR="000304B6" w:rsidRPr="0095289D" w:rsidRDefault="000304B6" w:rsidP="004B1D2A">
      <w:pPr>
        <w:numPr>
          <w:ilvl w:val="0"/>
          <w:numId w:val="37"/>
        </w:numPr>
        <w:spacing w:after="0"/>
        <w:rPr>
          <w:rFonts w:eastAsia="Courier New"/>
        </w:rPr>
      </w:pPr>
      <w:r>
        <w:rPr>
          <w:rFonts w:eastAsia="Courier New"/>
        </w:rPr>
        <w:t xml:space="preserve">Bootstrapping </w:t>
      </w:r>
      <w:r w:rsidRPr="0095289D">
        <w:rPr>
          <w:rFonts w:eastAsia="Courier New"/>
        </w:rPr>
        <w:t xml:space="preserve">with a temporary, low-entropy pre-shared secret (such as a PIN, password and private serial number) using the cipher-suite TLS_ECDHE_PSK_WITH_AES_128_CBC_SHA256, as defined in RFC5489. </w:t>
      </w:r>
    </w:p>
    <w:p w:rsidR="000304B6" w:rsidRPr="0095289D" w:rsidRDefault="000304B6" w:rsidP="004B1D2A">
      <w:pPr>
        <w:numPr>
          <w:ilvl w:val="0"/>
          <w:numId w:val="37"/>
        </w:numPr>
        <w:spacing w:after="0"/>
        <w:rPr>
          <w:rFonts w:eastAsia="Courier New"/>
        </w:rPr>
      </w:pPr>
      <w:r w:rsidRPr="0095289D">
        <w:rPr>
          <w:rFonts w:eastAsia="Courier New"/>
        </w:rPr>
        <w:t xml:space="preserve">Bootstrapping with a public key or certificate-based method (as described in </w:t>
      </w:r>
      <w:r w:rsidR="00EE4DAD">
        <w:rPr>
          <w:rFonts w:eastAsia="Courier New"/>
        </w:rPr>
        <w:fldChar w:fldCharType="begin"/>
      </w:r>
      <w:r w:rsidR="007E4C90">
        <w:rPr>
          <w:rFonts w:eastAsia="Courier New"/>
        </w:rPr>
        <w:instrText xml:space="preserve"> REF _Ref368310846 \r \h </w:instrText>
      </w:r>
      <w:r w:rsidR="00EE4DAD">
        <w:rPr>
          <w:rFonts w:eastAsia="Courier New"/>
        </w:rPr>
      </w:r>
      <w:r w:rsidR="00EE4DAD">
        <w:rPr>
          <w:rFonts w:eastAsia="Courier New"/>
        </w:rPr>
        <w:fldChar w:fldCharType="separate"/>
      </w:r>
      <w:r w:rsidR="000D32C7">
        <w:rPr>
          <w:rFonts w:eastAsia="Courier New"/>
        </w:rPr>
        <w:t>7.1.2</w:t>
      </w:r>
      <w:r w:rsidR="00EE4DAD">
        <w:rPr>
          <w:rFonts w:eastAsia="Courier New"/>
        </w:rPr>
        <w:fldChar w:fldCharType="end"/>
      </w:r>
      <w:r w:rsidRPr="0095289D">
        <w:rPr>
          <w:rFonts w:eastAsia="Courier New"/>
        </w:rPr>
        <w:t xml:space="preserve"> and </w:t>
      </w:r>
      <w:r w:rsidR="00EE4DAD">
        <w:rPr>
          <w:rFonts w:eastAsia="Courier New"/>
        </w:rPr>
        <w:fldChar w:fldCharType="begin"/>
      </w:r>
      <w:r w:rsidR="007E4C90">
        <w:rPr>
          <w:rFonts w:eastAsia="Courier New"/>
        </w:rPr>
        <w:instrText xml:space="preserve"> REF _Ref368310852 \r \h </w:instrText>
      </w:r>
      <w:r w:rsidR="00EE4DAD">
        <w:rPr>
          <w:rFonts w:eastAsia="Courier New"/>
        </w:rPr>
      </w:r>
      <w:r w:rsidR="00EE4DAD">
        <w:rPr>
          <w:rFonts w:eastAsia="Courier New"/>
        </w:rPr>
        <w:fldChar w:fldCharType="separate"/>
      </w:r>
      <w:r w:rsidR="000D32C7">
        <w:rPr>
          <w:rFonts w:eastAsia="Courier New"/>
        </w:rPr>
        <w:t>7.1.3</w:t>
      </w:r>
      <w:r w:rsidR="00EE4DAD">
        <w:rPr>
          <w:rFonts w:eastAsia="Courier New"/>
        </w:rPr>
        <w:fldChar w:fldCharType="end"/>
      </w:r>
      <w:r w:rsidRPr="0095289D">
        <w:rPr>
          <w:rFonts w:eastAsia="Courier New"/>
        </w:rPr>
        <w:t xml:space="preserve">). The LWM2M </w:t>
      </w:r>
      <w:r w:rsidR="00E46A16">
        <w:rPr>
          <w:rFonts w:eastAsia="Courier New"/>
        </w:rPr>
        <w:t>C</w:t>
      </w:r>
      <w:r w:rsidRPr="0095289D">
        <w:rPr>
          <w:rFonts w:eastAsia="Courier New"/>
        </w:rPr>
        <w:t xml:space="preserve">lient </w:t>
      </w:r>
      <w:r>
        <w:rPr>
          <w:rFonts w:eastAsia="Courier New"/>
        </w:rPr>
        <w:t>MUST</w:t>
      </w:r>
      <w:r w:rsidRPr="0095289D">
        <w:rPr>
          <w:rFonts w:eastAsia="Courier New"/>
        </w:rPr>
        <w:t xml:space="preserve"> use a unique key-pair, one which is uniq</w:t>
      </w:r>
      <w:r>
        <w:rPr>
          <w:rFonts w:eastAsia="Courier New"/>
        </w:rPr>
        <w:t xml:space="preserve">ue to each LWM2M </w:t>
      </w:r>
      <w:r w:rsidR="00E46A16">
        <w:rPr>
          <w:rFonts w:eastAsia="Courier New"/>
        </w:rPr>
        <w:t>C</w:t>
      </w:r>
      <w:r>
        <w:rPr>
          <w:rFonts w:eastAsia="Courier New"/>
        </w:rPr>
        <w:t>lient.</w:t>
      </w:r>
    </w:p>
    <w:p w:rsidR="00F2110E" w:rsidRDefault="000304B6" w:rsidP="00F2110E">
      <w:pPr>
        <w:rPr>
          <w:rFonts w:eastAsia="Courier New"/>
        </w:rPr>
      </w:pPr>
      <w:r w:rsidRPr="0095289D">
        <w:rPr>
          <w:rFonts w:eastAsia="Courier New"/>
        </w:rPr>
        <w:t xml:space="preserve">For full interoperability, a LWM2M Bootstrap </w:t>
      </w:r>
      <w:r>
        <w:rPr>
          <w:rFonts w:eastAsia="Courier New"/>
        </w:rPr>
        <w:t xml:space="preserve">Server </w:t>
      </w:r>
      <w:r w:rsidR="0040306C">
        <w:rPr>
          <w:rFonts w:eastAsia="Courier New"/>
        </w:rPr>
        <w:t>MUST</w:t>
      </w:r>
      <w:r>
        <w:rPr>
          <w:rFonts w:eastAsia="Courier New"/>
        </w:rPr>
        <w:t xml:space="preserve"> support all of these methods.</w:t>
      </w:r>
    </w:p>
    <w:p w:rsidR="00F43A16" w:rsidRPr="0095289D" w:rsidRDefault="00F43A16" w:rsidP="00F43A16">
      <w:pPr>
        <w:rPr>
          <w:rFonts w:eastAsia="Courier New"/>
        </w:rPr>
      </w:pPr>
      <w:r>
        <w:rPr>
          <w:rFonts w:eastAsia="Courier New"/>
        </w:rPr>
        <w:t xml:space="preserve">NOTE: The above security methods can also be used by the LWM2M Bootstrap Server to provision KIc and KID for the SMS Secured Packet Structure mode (see Section </w:t>
      </w:r>
      <w:r w:rsidR="000D32C7">
        <w:rPr>
          <w:rFonts w:eastAsia="Courier New"/>
        </w:rPr>
        <w:fldChar w:fldCharType="begin"/>
      </w:r>
      <w:r w:rsidR="000D32C7">
        <w:rPr>
          <w:rFonts w:eastAsia="Courier New"/>
        </w:rPr>
        <w:instrText xml:space="preserve"> REF _Ref373936409 \r \h </w:instrText>
      </w:r>
      <w:r w:rsidR="000D32C7">
        <w:rPr>
          <w:rFonts w:eastAsia="Courier New"/>
        </w:rPr>
      </w:r>
      <w:r w:rsidR="000D32C7">
        <w:rPr>
          <w:rFonts w:eastAsia="Courier New"/>
        </w:rPr>
        <w:fldChar w:fldCharType="separate"/>
      </w:r>
      <w:r w:rsidR="00802B78">
        <w:rPr>
          <w:rFonts w:eastAsia="Courier New"/>
        </w:rPr>
        <w:t>7.2.2</w:t>
      </w:r>
      <w:r w:rsidR="000D32C7">
        <w:rPr>
          <w:rFonts w:eastAsia="Courier New"/>
        </w:rPr>
        <w:fldChar w:fldCharType="end"/>
      </w:r>
      <w:r>
        <w:rPr>
          <w:rFonts w:eastAsia="Courier New"/>
        </w:rPr>
        <w:t xml:space="preserve"> for SMS Secured Packet Structure mode).</w:t>
      </w:r>
    </w:p>
    <w:p w:rsidR="00F2110E" w:rsidRPr="008E7BB2" w:rsidRDefault="00F2110E" w:rsidP="00910262">
      <w:pPr>
        <w:pStyle w:val="Heading3"/>
      </w:pPr>
      <w:bookmarkStart w:id="1403" w:name="_Ref368310837"/>
      <w:bookmarkStart w:id="1404" w:name="_Ref368312819"/>
      <w:bookmarkStart w:id="1405" w:name="_Ref368313179"/>
      <w:bookmarkStart w:id="1406" w:name="_Toc370916080"/>
      <w:bookmarkStart w:id="1407" w:name="_Toc370922902"/>
      <w:bookmarkStart w:id="1408" w:name="_Toc377561113"/>
      <w:r w:rsidRPr="008E7BB2">
        <w:t>Pre-Shared Keys</w:t>
      </w:r>
      <w:bookmarkEnd w:id="1403"/>
      <w:bookmarkEnd w:id="1404"/>
      <w:bookmarkEnd w:id="1405"/>
      <w:bookmarkEnd w:id="1406"/>
      <w:bookmarkEnd w:id="1407"/>
      <w:bookmarkEnd w:id="1408"/>
    </w:p>
    <w:p w:rsidR="00F2110E" w:rsidRPr="008E7BB2" w:rsidRDefault="00F2110E" w:rsidP="00F2110E">
      <w:r w:rsidRPr="008E7BB2">
        <w:t>A LWM2M server MUST support the Pre-Shared Key mode of DTLS with the Cipher Suites below:</w:t>
      </w:r>
    </w:p>
    <w:p w:rsidR="009066BF" w:rsidRPr="008E7BB2" w:rsidRDefault="00F2110E" w:rsidP="004B1D2A">
      <w:pPr>
        <w:pStyle w:val="ListParagraph"/>
        <w:numPr>
          <w:ilvl w:val="0"/>
          <w:numId w:val="20"/>
        </w:numPr>
        <w:spacing w:after="0"/>
        <w:ind w:leftChars="0"/>
      </w:pPr>
      <w:r w:rsidRPr="008E7BB2">
        <w:t>TLS_PSK_WITH_AES_128_CCM_8 [RFC6655] as defined in Section 9.1.3.1 of [CoAP]</w:t>
      </w:r>
    </w:p>
    <w:p w:rsidR="009066BF" w:rsidRPr="008E7BB2" w:rsidRDefault="00F2110E" w:rsidP="004B1D2A">
      <w:pPr>
        <w:pStyle w:val="ListParagraph"/>
        <w:numPr>
          <w:ilvl w:val="0"/>
          <w:numId w:val="20"/>
        </w:numPr>
        <w:spacing w:after="0"/>
        <w:ind w:leftChars="0"/>
      </w:pPr>
      <w:r w:rsidRPr="008E7BB2">
        <w:t>TLS_PSK_WITH_AES_128_CBC_SHA256 as defined in [RFC5487]</w:t>
      </w:r>
    </w:p>
    <w:p w:rsidR="00827EEB" w:rsidRPr="008E7BB2" w:rsidRDefault="00F2110E" w:rsidP="00827EEB">
      <w:r w:rsidRPr="008E7BB2">
        <w:t>A</w:t>
      </w:r>
      <w:r w:rsidR="008A2DAF" w:rsidRPr="008E7BB2">
        <w:t xml:space="preserve"> </w:t>
      </w:r>
      <w:r w:rsidRPr="008E7BB2">
        <w:t xml:space="preserve">LWM2M </w:t>
      </w:r>
      <w:r w:rsidR="008A2DAF" w:rsidRPr="008E7BB2">
        <w:t>C</w:t>
      </w:r>
      <w:r w:rsidRPr="008E7BB2">
        <w:t xml:space="preserve">lient MUST support the Pre-Shared Key mode of DTLS with at least one of the Cipher Suites specified </w:t>
      </w:r>
      <w:r w:rsidR="008A2DAF" w:rsidRPr="008E7BB2">
        <w:t>for the LWM2M Server.</w:t>
      </w:r>
      <w:r w:rsidR="00827EEB" w:rsidRPr="008E7BB2">
        <w:t xml:space="preserve"> The LWM2M Client MUST use the value of the "Public Key or Identity" Resource for "PSK identity" in [RFC4279] and the value of "Secret Key" Resource for "PSK" in [RFC4279] as defined in Appendix</w:t>
      </w:r>
      <w:r w:rsidR="00F119A8">
        <w:t xml:space="preserve"> </w:t>
      </w:r>
      <w:r w:rsidR="00EE4DAD">
        <w:fldChar w:fldCharType="begin"/>
      </w:r>
      <w:r w:rsidR="007E4C90">
        <w:instrText xml:space="preserve"> REF _Ref368310888 \r \h </w:instrText>
      </w:r>
      <w:r w:rsidR="00EE4DAD">
        <w:fldChar w:fldCharType="separate"/>
      </w:r>
      <w:r w:rsidR="000D32C7">
        <w:t>E.1</w:t>
      </w:r>
      <w:r w:rsidR="00EE4DAD">
        <w:fldChar w:fldCharType="end"/>
      </w:r>
      <w:r w:rsidR="00F119A8">
        <w:t>.</w:t>
      </w:r>
    </w:p>
    <w:p w:rsidR="00F2110E" w:rsidRPr="008E7BB2" w:rsidRDefault="008A2DAF" w:rsidP="00F2110E">
      <w:r w:rsidRPr="008E7BB2">
        <w:t xml:space="preserve">The LWM2M Client and LWM2M Server MAY support the use </w:t>
      </w:r>
      <w:r w:rsidR="00F2110E" w:rsidRPr="008E7BB2">
        <w:t>of other Cipher Suites.</w:t>
      </w:r>
    </w:p>
    <w:p w:rsidR="00F2110E" w:rsidRPr="008E7BB2" w:rsidRDefault="008A2DAF" w:rsidP="00F2110E">
      <w:r w:rsidRPr="008E7BB2">
        <w:t xml:space="preserve">For all Cipher Suites using AES in an LWM2M implementation, the hashing functions SHOULD be </w:t>
      </w:r>
      <w:r w:rsidR="00F2110E" w:rsidRPr="008E7BB2">
        <w:t>SHA256.</w:t>
      </w:r>
    </w:p>
    <w:p w:rsidR="008A2DAF" w:rsidRPr="008E7BB2" w:rsidRDefault="008A2DAF" w:rsidP="008A2DAF">
      <w:r w:rsidRPr="008E7BB2">
        <w:t xml:space="preserve">For all Cipher Suites using AES in an LWM2M implementation, the hashing functions </w:t>
      </w:r>
      <w:r w:rsidR="0040306C">
        <w:t>MUST</w:t>
      </w:r>
      <w:r w:rsidRPr="008E7BB2">
        <w:t xml:space="preserve"> NOT be SHA-1</w:t>
      </w:r>
      <w:r w:rsidR="008436FE">
        <w:t xml:space="preserve">, and </w:t>
      </w:r>
      <w:r w:rsidR="0040306C">
        <w:t>MUST</w:t>
      </w:r>
      <w:r w:rsidR="008436FE">
        <w:t xml:space="preserve"> NOT be MD5, and </w:t>
      </w:r>
      <w:r w:rsidR="0040306C">
        <w:t>MUST</w:t>
      </w:r>
      <w:r w:rsidR="008436FE">
        <w:t xml:space="preserve"> NOT be any other hashing function that is weaker than SHA-1 and MD5 or otherwise deprecated.</w:t>
      </w:r>
    </w:p>
    <w:p w:rsidR="00F2110E" w:rsidRPr="008E7BB2" w:rsidRDefault="00F2110E" w:rsidP="00F2110E">
      <w:r w:rsidRPr="008E7BB2">
        <w:t>A</w:t>
      </w:r>
      <w:r w:rsidR="008A2DAF" w:rsidRPr="008E7BB2">
        <w:t xml:space="preserve"> </w:t>
      </w:r>
      <w:r w:rsidRPr="008E7BB2">
        <w:t xml:space="preserve">LWM2M </w:t>
      </w:r>
      <w:r w:rsidR="008A2DAF" w:rsidRPr="008E7BB2">
        <w:t>C</w:t>
      </w:r>
      <w:r w:rsidRPr="008E7BB2">
        <w:t xml:space="preserve">lient </w:t>
      </w:r>
      <w:r w:rsidR="008A2DAF" w:rsidRPr="008E7BB2">
        <w:t>negotiates</w:t>
      </w:r>
      <w:r w:rsidRPr="008E7BB2">
        <w:t xml:space="preserve"> with the LWM2M </w:t>
      </w:r>
      <w:r w:rsidR="008A2DAF" w:rsidRPr="008E7BB2">
        <w:t xml:space="preserve">Server </w:t>
      </w:r>
      <w:r w:rsidRPr="008E7BB2">
        <w:t>the best method during the DTLS handshake for establishing the DTLS session.</w:t>
      </w:r>
    </w:p>
    <w:p w:rsidR="00BE70BC" w:rsidRPr="008E7BB2" w:rsidRDefault="00827EEB" w:rsidP="00BE70BC">
      <w:r w:rsidRPr="008E7BB2">
        <w:t>This security mode is appropriate for LWM2M deployments where there is an existing trust relationship between the LWM2M Server and Client. The same PSKs and P</w:t>
      </w:r>
      <w:r w:rsidR="00BE70BC" w:rsidRPr="008E7BB2">
        <w:t>S</w:t>
      </w:r>
      <w:r w:rsidRPr="008E7BB2">
        <w:t>K IDs need to be generated, and installed on the Client and Server. When using a Bootstrap Server, this security mode requires a 3-way trust relationship between the Bootstrap Server, LWM2M Server(s) and LWM2M Client(s)</w:t>
      </w:r>
      <w:r w:rsidR="00BE70BC" w:rsidRPr="008E7BB2">
        <w:t>: namely  Bootstrap Server got the secret key (PSK) from Server(s), and should also share a pre-provisioned secret with Client(s)  for ensuring secure DTLS Bootstrap commun</w:t>
      </w:r>
      <w:r w:rsidR="00715D1D">
        <w:t>ication.</w:t>
      </w:r>
    </w:p>
    <w:p w:rsidR="00F2110E" w:rsidRPr="008E7BB2" w:rsidRDefault="00BE70BC" w:rsidP="00F2110E">
      <w:pPr>
        <w:rPr>
          <w:rFonts w:ascii="Arial" w:hAnsi="Arial" w:cs="Arial"/>
        </w:rPr>
      </w:pPr>
      <w:r w:rsidRPr="008E7BB2">
        <w:t xml:space="preserve">Using </w:t>
      </w:r>
      <w:r w:rsidR="00570E42">
        <w:t>Smartcard</w:t>
      </w:r>
      <w:r w:rsidRPr="008E7BB2">
        <w:t xml:space="preserve">  PSK provisioning needs no pre-existing trust  relationship between LWM2M Server(s) and LWM2M Client(s).</w:t>
      </w:r>
      <w:r w:rsidR="00645EDE" w:rsidRPr="00645EDE">
        <w:rPr>
          <w:rFonts w:eastAsia="Courier New"/>
        </w:rPr>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09" w:name="_Ref368310846"/>
      <w:bookmarkStart w:id="1410" w:name="_Ref368312823"/>
      <w:bookmarkStart w:id="1411" w:name="_Ref368313183"/>
      <w:bookmarkStart w:id="1412" w:name="_Toc370916081"/>
      <w:bookmarkStart w:id="1413" w:name="_Toc370922903"/>
      <w:bookmarkStart w:id="1414" w:name="_Toc377561114"/>
      <w:r w:rsidRPr="008E7BB2">
        <w:t>Raw Public Key Certificates</w:t>
      </w:r>
      <w:bookmarkEnd w:id="1409"/>
      <w:bookmarkEnd w:id="1410"/>
      <w:bookmarkEnd w:id="1411"/>
      <w:bookmarkEnd w:id="1412"/>
      <w:bookmarkEnd w:id="1413"/>
      <w:bookmarkEnd w:id="1414"/>
    </w:p>
    <w:p w:rsidR="00F2110E" w:rsidRPr="008E7BB2" w:rsidRDefault="00F2110E" w:rsidP="00F2110E">
      <w:r w:rsidRPr="008E7BB2">
        <w:t>If a</w:t>
      </w:r>
      <w:r w:rsidR="00AF3F17" w:rsidRPr="008E7BB2">
        <w:t xml:space="preserve"> </w:t>
      </w:r>
      <w:r w:rsidRPr="008E7BB2">
        <w:t xml:space="preserve">LWM2M </w:t>
      </w:r>
      <w:r w:rsidR="00AF3F17" w:rsidRPr="008E7BB2">
        <w:t xml:space="preserve">Server </w:t>
      </w:r>
      <w:r w:rsidRPr="008E7BB2">
        <w:t>supports Raw Public Key Certificates it MUST support the Cipher Suites below:</w:t>
      </w:r>
    </w:p>
    <w:p w:rsidR="00F2110E" w:rsidRPr="008E7BB2" w:rsidRDefault="00F2110E" w:rsidP="004B1D2A">
      <w:pPr>
        <w:numPr>
          <w:ilvl w:val="0"/>
          <w:numId w:val="10"/>
        </w:numPr>
        <w:spacing w:after="0"/>
      </w:pPr>
      <w:r w:rsidRPr="008E7BB2">
        <w:t>TLS_ECDHE_ECDSA_WITH_AES_128_CCM_8 as defined in Section 9.1.3.2 of [CoAP]</w:t>
      </w:r>
    </w:p>
    <w:p w:rsidR="00F2110E" w:rsidRPr="008E7BB2" w:rsidRDefault="00F2110E" w:rsidP="004B1D2A">
      <w:pPr>
        <w:numPr>
          <w:ilvl w:val="0"/>
          <w:numId w:val="10"/>
        </w:numPr>
        <w:spacing w:after="0"/>
      </w:pPr>
      <w:r w:rsidRPr="008E7BB2">
        <w:t>TLS_ECDHE_ECDSA_WITH_AES_128_CBC_SHA256 as defined in [RFC5289]</w:t>
      </w:r>
    </w:p>
    <w:p w:rsidR="00F2110E" w:rsidRPr="008E7BB2" w:rsidRDefault="00F2110E" w:rsidP="00F2110E">
      <w:r w:rsidRPr="008E7BB2">
        <w:lastRenderedPageBreak/>
        <w:t xml:space="preserve">If a LWM2M </w:t>
      </w:r>
      <w:r w:rsidR="00AF3F17" w:rsidRPr="008E7BB2">
        <w:t xml:space="preserve">Client </w:t>
      </w:r>
      <w:r w:rsidRPr="008E7BB2">
        <w:t>supports Raw Public Key Certificates it MUST support at least one of the Cipher Suites</w:t>
      </w:r>
      <w:r w:rsidR="00AF3F17" w:rsidRPr="008E7BB2">
        <w:t xml:space="preserve"> supported by the LWM2M Server</w:t>
      </w:r>
      <w:r w:rsidRPr="008E7BB2">
        <w:t>.</w:t>
      </w:r>
    </w:p>
    <w:p w:rsidR="008076F6" w:rsidRPr="008E7BB2" w:rsidRDefault="008076F6" w:rsidP="00F2110E">
      <w:r w:rsidRPr="008E7BB2">
        <w:t>The LWM2M Client MUST use the value of the "Public Key or Identity" Resource for its Raw Public Key certificate and the value of "Secret Key" Resource for its Private Key as defined in Appendix</w:t>
      </w:r>
      <w:r w:rsidR="00F119A8">
        <w:t xml:space="preserve"> </w:t>
      </w:r>
      <w:r w:rsidR="00EE4DAD">
        <w:fldChar w:fldCharType="begin"/>
      </w:r>
      <w:r w:rsidR="007E4C90">
        <w:instrText xml:space="preserve"> REF _Ref368310920 \r \h </w:instrText>
      </w:r>
      <w:r w:rsidR="00EE4DAD">
        <w:fldChar w:fldCharType="separate"/>
      </w:r>
      <w:r w:rsidR="000D32C7">
        <w:t>E.1</w:t>
      </w:r>
      <w:r w:rsidR="00EE4DAD">
        <w:fldChar w:fldCharType="end"/>
      </w:r>
      <w:r w:rsidR="00F119A8">
        <w:t>.</w:t>
      </w:r>
    </w:p>
    <w:p w:rsidR="00AF3F17" w:rsidRPr="008E7BB2" w:rsidRDefault="00AF3F17" w:rsidP="00AF3F17">
      <w:r w:rsidRPr="008E7BB2">
        <w:t xml:space="preserve">If the LWM2M Client and LWM2M Server supports Raw Public Key Certificates, </w:t>
      </w:r>
      <w:r w:rsidR="00CA4A1F" w:rsidRPr="008E7BB2">
        <w:t>they MAY</w:t>
      </w:r>
      <w:r w:rsidRPr="008E7BB2">
        <w:t xml:space="preserve"> support the use of other Cipher Suites.</w:t>
      </w:r>
    </w:p>
    <w:p w:rsidR="00F2110E" w:rsidRPr="008E7BB2" w:rsidRDefault="00CA4A1F" w:rsidP="00F2110E">
      <w:r w:rsidRPr="008E7BB2">
        <w:t xml:space="preserve">If the LWM2M Client or LWM2M Server supports ECDHE and ECDSA for Raw Public Key Certificates, </w:t>
      </w:r>
      <w:r w:rsidR="00F2110E" w:rsidRPr="008E7BB2">
        <w:t xml:space="preserve">SHA-1 </w:t>
      </w:r>
      <w:r w:rsidR="0040306C">
        <w:t>MUST</w:t>
      </w:r>
      <w:r w:rsidR="00F2110E"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00F2110E" w:rsidRPr="008E7BB2">
        <w:t xml:space="preserve">he minimum key length </w:t>
      </w:r>
      <w:r w:rsidR="0040306C">
        <w:t>MUST</w:t>
      </w:r>
      <w:r w:rsidR="00F2110E" w:rsidRPr="008E7BB2">
        <w:t xml:space="preserve"> be </w:t>
      </w:r>
      <w:r w:rsidR="00AF3F17" w:rsidRPr="008E7BB2">
        <w:t>at leas</w:t>
      </w:r>
      <w:r w:rsidR="00E27523" w:rsidRPr="008E7BB2">
        <w:rPr>
          <w:rFonts w:eastAsiaTheme="minorEastAsia" w:hint="eastAsia"/>
          <w:lang w:eastAsia="ko-KR"/>
        </w:rPr>
        <w:t>t</w:t>
      </w:r>
      <w:r w:rsidR="00AF3F17" w:rsidRPr="008E7BB2">
        <w:t xml:space="preserve"> </w:t>
      </w:r>
      <w:r w:rsidR="00F2110E" w:rsidRPr="008E7BB2">
        <w:t>256 bits</w:t>
      </w:r>
      <w:r w:rsidR="006E3BE8" w:rsidRPr="008E7BB2">
        <w:t>.</w:t>
      </w:r>
    </w:p>
    <w:p w:rsidR="0014690D" w:rsidRDefault="008076F6" w:rsidP="0014690D">
      <w:r w:rsidRPr="008E7BB2">
        <w:t>This security mode is appropriate for LWM2M deployments where there is an existing trust relationship between the LWM2M Server and Client. When using a Bootstrap Server, this security mode requires a 3-way trust relationship between the Bootstrap Server, LWM2M Server(s) and LWM2M Client(s)</w:t>
      </w:r>
      <w:r w:rsidR="00BA410C">
        <w:t xml:space="preserve">: namely </w:t>
      </w:r>
      <w:r w:rsidR="0014690D" w:rsidRPr="008E7BB2">
        <w:t>Bootstrap Ser</w:t>
      </w:r>
      <w:r w:rsidR="001F2838">
        <w:t xml:space="preserve">ver got the Client private key </w:t>
      </w:r>
      <w:r w:rsidR="0014690D" w:rsidRPr="008E7BB2">
        <w:t>from Server(s), and should also share a pre-pr</w:t>
      </w:r>
      <w:r w:rsidR="00972562">
        <w:t>ovisioned secret with Client(s)</w:t>
      </w:r>
      <w:r w:rsidR="0014690D" w:rsidRPr="008E7BB2">
        <w:t xml:space="preserve"> for ensuring  secure DTLS Bootstrap communication.</w:t>
      </w:r>
    </w:p>
    <w:p w:rsidR="00645EDE" w:rsidRPr="001C3E7D" w:rsidRDefault="00645EDE" w:rsidP="001F2838">
      <w:pPr>
        <w:rPr>
          <w:rFonts w:eastAsia="Courier New"/>
        </w:rPr>
      </w:pPr>
      <w:r w:rsidRPr="001C3E7D">
        <w:rPr>
          <w:rFonts w:eastAsia="Courier New"/>
        </w:rPr>
        <w:t xml:space="preserve">The LWM2M Client MUST use the value of the "Public Key or Identity" Resource for its Raw Public Key certificate and the value of the "Secret Key" Resource for its Private Key as defined in Appendix </w:t>
      </w:r>
      <w:r w:rsidR="00EE4DAD">
        <w:rPr>
          <w:rFonts w:eastAsia="Courier New"/>
        </w:rPr>
        <w:fldChar w:fldCharType="begin"/>
      </w:r>
      <w:r w:rsidR="007E4C90">
        <w:rPr>
          <w:rFonts w:eastAsia="Courier New"/>
        </w:rPr>
        <w:instrText xml:space="preserve"> REF _Ref368311151 \r \h </w:instrText>
      </w:r>
      <w:r w:rsidR="00EE4DAD">
        <w:rPr>
          <w:rFonts w:eastAsia="Courier New"/>
        </w:rPr>
      </w:r>
      <w:r w:rsidR="00EE4DAD">
        <w:rPr>
          <w:rFonts w:eastAsia="Courier New"/>
        </w:rPr>
        <w:fldChar w:fldCharType="separate"/>
      </w:r>
      <w:r w:rsidR="000D32C7">
        <w:rPr>
          <w:rFonts w:eastAsia="Courier New"/>
        </w:rPr>
        <w:t>E.1</w:t>
      </w:r>
      <w:r w:rsidR="00EE4DAD">
        <w:rPr>
          <w:rFonts w:eastAsia="Courier New"/>
        </w:rPr>
        <w:fldChar w:fldCharType="end"/>
      </w:r>
      <w:r w:rsidRPr="001C3E7D">
        <w:rPr>
          <w:rFonts w:eastAsia="Courier New"/>
        </w:rPr>
        <w:t xml:space="preserve">. The </w:t>
      </w:r>
      <w:r w:rsidR="00E46A16">
        <w:rPr>
          <w:rFonts w:eastAsia="Courier New"/>
        </w:rPr>
        <w:t>LWM2M Client</w:t>
      </w:r>
      <w:r w:rsidRPr="001C3E7D">
        <w:rPr>
          <w:rFonts w:eastAsia="Courier New"/>
        </w:rPr>
        <w:t xml:space="preserve"> MUST also use the "Server Public Key or Identity Resource" to determine the expected value of the LWM2M Server's raw public key, and MUST check that the raw public key presented by the LWM2M server exactly matches this stored public key.</w:t>
      </w:r>
    </w:p>
    <w:p w:rsidR="00645EDE" w:rsidRPr="001C3E7D" w:rsidRDefault="00645EDE" w:rsidP="001F2838">
      <w:pPr>
        <w:rPr>
          <w:rFonts w:eastAsia="Courier New"/>
        </w:rPr>
      </w:pPr>
      <w:r w:rsidRPr="001C3E7D">
        <w:rPr>
          <w:rFonts w:eastAsia="Courier New"/>
        </w:rPr>
        <w:t>Similarly, the LWM2M Server MUST store its own private and public keys, and MUST have a stored copy of the expected client public key. The server MUST check that the raw public key presented by the LWM2M client exactly matches this stored public key.</w:t>
      </w:r>
    </w:p>
    <w:p w:rsidR="00645EDE" w:rsidRPr="008E7BB2" w:rsidRDefault="00645EDE" w:rsidP="0014690D">
      <w:r w:rsidRPr="001C3E7D">
        <w:rPr>
          <w:rFonts w:eastAsia="Courier New"/>
        </w:rPr>
        <w:t xml:space="preserve">The server and client </w:t>
      </w:r>
      <w:r w:rsidR="0040306C">
        <w:rPr>
          <w:rFonts w:eastAsia="Courier New"/>
        </w:rPr>
        <w:t>MUST</w:t>
      </w:r>
      <w:r w:rsidRPr="001C3E7D">
        <w:rPr>
          <w:rFonts w:eastAsia="Courier New"/>
        </w:rPr>
        <w:t xml:space="preserve"> use different key-pairs, and the LWM2M client </w:t>
      </w:r>
      <w:r>
        <w:rPr>
          <w:rFonts w:eastAsia="Courier New"/>
        </w:rPr>
        <w:t>MUST</w:t>
      </w:r>
      <w:r w:rsidRPr="001C3E7D">
        <w:rPr>
          <w:rFonts w:eastAsia="Courier New"/>
        </w:rPr>
        <w:t xml:space="preserve"> use a unique key-pair, one which is uniq</w:t>
      </w:r>
      <w:r>
        <w:rPr>
          <w:rFonts w:eastAsia="Courier New"/>
        </w:rPr>
        <w:t>ue to each LWM2M client</w:t>
      </w:r>
      <w:r w:rsidRPr="001C3E7D">
        <w:rPr>
          <w:rFonts w:eastAsia="Courier New"/>
        </w:rPr>
        <w:t>.</w:t>
      </w:r>
    </w:p>
    <w:p w:rsidR="00F2110E" w:rsidRPr="008E7BB2" w:rsidRDefault="0014690D" w:rsidP="00F2110E">
      <w:pPr>
        <w:rPr>
          <w:rFonts w:ascii="Arial" w:hAnsi="Arial" w:cs="Arial"/>
        </w:rPr>
      </w:pPr>
      <w:r w:rsidRPr="008E7BB2">
        <w:t xml:space="preserve">Using </w:t>
      </w:r>
      <w:r w:rsidR="00570E42">
        <w:t>Smartcard</w:t>
      </w:r>
      <w:r w:rsidRPr="008E7BB2">
        <w:t xml:space="preserve">  RPK certificates provisioning needs no pre-existing</w:t>
      </w:r>
      <w:r w:rsidR="00972562">
        <w:t xml:space="preserve"> trust relationship between </w:t>
      </w:r>
      <w:r w:rsidRPr="008E7BB2">
        <w:t>LWM2M Server(s) and LWM2M Client(s).</w:t>
      </w:r>
      <w:r w:rsidR="00645EDE">
        <w:t xml:space="preserve"> </w:t>
      </w:r>
      <w:r w:rsidR="00645EDE">
        <w:rPr>
          <w:rFonts w:eastAsia="Courier New"/>
        </w:rPr>
        <w:t>T</w:t>
      </w:r>
      <w:r w:rsidR="00645EDE" w:rsidRPr="001C3E7D">
        <w:rPr>
          <w:rFonts w:eastAsia="Courier New"/>
        </w:rPr>
        <w:t>he pre-established trust relationship is simply between the LWM2M Server(s) and the SmartCard(s)</w:t>
      </w:r>
      <w:r w:rsidR="00645EDE">
        <w:t>.</w:t>
      </w:r>
    </w:p>
    <w:p w:rsidR="00F2110E" w:rsidRPr="008E7BB2" w:rsidRDefault="00F2110E" w:rsidP="00910262">
      <w:pPr>
        <w:pStyle w:val="Heading3"/>
      </w:pPr>
      <w:bookmarkStart w:id="1415" w:name="_Ref368310852"/>
      <w:bookmarkStart w:id="1416" w:name="_Ref368312828"/>
      <w:bookmarkStart w:id="1417" w:name="_Ref368313204"/>
      <w:bookmarkStart w:id="1418" w:name="_Toc370916082"/>
      <w:bookmarkStart w:id="1419" w:name="_Toc370922904"/>
      <w:bookmarkStart w:id="1420" w:name="_Toc377561115"/>
      <w:r w:rsidRPr="008E7BB2">
        <w:t>X</w:t>
      </w:r>
      <w:r w:rsidR="00C52A26" w:rsidRPr="008E7BB2">
        <w:t>.</w:t>
      </w:r>
      <w:r w:rsidRPr="008E7BB2">
        <w:t>509 Certificates</w:t>
      </w:r>
      <w:bookmarkEnd w:id="1415"/>
      <w:bookmarkEnd w:id="1416"/>
      <w:bookmarkEnd w:id="1417"/>
      <w:bookmarkEnd w:id="1418"/>
      <w:bookmarkEnd w:id="1419"/>
      <w:bookmarkEnd w:id="1420"/>
    </w:p>
    <w:p w:rsidR="00811B6A" w:rsidRPr="008E7BB2" w:rsidRDefault="00811B6A" w:rsidP="00F2110E">
      <w:r w:rsidRPr="008E7BB2">
        <w:t xml:space="preserve">The X.509 Certificate mode requires the use of X.509v3 Certificates [RFC5280]. </w:t>
      </w:r>
    </w:p>
    <w:p w:rsidR="00811B6A" w:rsidRDefault="00811B6A" w:rsidP="00F2110E">
      <w:r w:rsidRPr="008E7BB2">
        <w:t xml:space="preserve">Certificates used in LWM2M SHOULD be signed by a root certificate, either by a public root CA or a private root. </w:t>
      </w: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The LWM2M Client </w:t>
      </w:r>
      <w:r w:rsidR="0040306C">
        <w:rPr>
          <w:rFonts w:ascii="Times New Roman" w:hAnsi="Times New Roman" w:cs="Times New Roman"/>
          <w:sz w:val="20"/>
          <w:szCs w:val="20"/>
        </w:rPr>
        <w:t>MUST</w:t>
      </w:r>
      <w:r w:rsidRPr="001F2838">
        <w:rPr>
          <w:rFonts w:ascii="Times New Roman" w:hAnsi="Times New Roman" w:cs="Times New Roman"/>
          <w:sz w:val="20"/>
          <w:szCs w:val="20"/>
        </w:rPr>
        <w:t xml:space="preserve"> either directly trust the server's X509 certificate or trust it indirectly by verifying it is correctly signed by a trusted CA.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pPr>
        <w:pStyle w:val="PlainText"/>
        <w:rPr>
          <w:rFonts w:ascii="Times New Roman" w:hAnsi="Times New Roman" w:cs="Times New Roman"/>
          <w:sz w:val="20"/>
          <w:szCs w:val="20"/>
        </w:rPr>
      </w:pPr>
      <w:r w:rsidRPr="001F2838">
        <w:rPr>
          <w:rFonts w:ascii="Times New Roman" w:hAnsi="Times New Roman" w:cs="Times New Roman"/>
          <w:sz w:val="20"/>
          <w:szCs w:val="20"/>
        </w:rPr>
        <w:t xml:space="preserve">In the case of direct trust, the </w:t>
      </w:r>
      <w:r w:rsidR="00E46A16">
        <w:rPr>
          <w:rFonts w:ascii="Times New Roman" w:hAnsi="Times New Roman" w:cs="Times New Roman"/>
          <w:sz w:val="20"/>
          <w:szCs w:val="20"/>
        </w:rPr>
        <w:t>LWM2M Client</w:t>
      </w:r>
      <w:r w:rsidRPr="001F2838">
        <w:rPr>
          <w:rFonts w:ascii="Times New Roman" w:hAnsi="Times New Roman" w:cs="Times New Roman"/>
          <w:sz w:val="20"/>
          <w:szCs w:val="20"/>
        </w:rPr>
        <w:t xml:space="preserve"> MUST have a copy of the expected LWM2M server certificate stored in the corresponding “Server Public Key or Identity Resource” and MUST check that the certificate presented by the LWM2M server exactly matches this stored certificate. </w:t>
      </w:r>
    </w:p>
    <w:p w:rsidR="00645EDE" w:rsidRPr="001F2838" w:rsidRDefault="00645EDE" w:rsidP="00645EDE">
      <w:pPr>
        <w:pStyle w:val="PlainText"/>
        <w:rPr>
          <w:rFonts w:ascii="Times New Roman" w:hAnsi="Times New Roman" w:cs="Times New Roman"/>
          <w:sz w:val="20"/>
          <w:szCs w:val="20"/>
        </w:rPr>
      </w:pPr>
    </w:p>
    <w:p w:rsidR="00645EDE" w:rsidRPr="001F2838" w:rsidRDefault="00645EDE" w:rsidP="00645EDE">
      <w:r w:rsidRPr="001F2838">
        <w:t xml:space="preserve">In the case of indirect trust, the </w:t>
      </w:r>
      <w:r w:rsidR="00E46A16">
        <w:t>LWM2M Client</w:t>
      </w:r>
      <w:r w:rsidRPr="001F2838">
        <w:t xml:space="preserve"> MUST have a copy of the expected CA certificate and expected LWM2M Server Subject and/or SubjectAltName names stored in the corresponding “Server Public Key or Identity Resource”. The </w:t>
      </w:r>
      <w:r w:rsidR="00E46A16">
        <w:t>LWM2M Client</w:t>
      </w:r>
      <w:r w:rsidRPr="001F2838">
        <w:t xml:space="preserve"> MUST check that the certificate presented by the LWM2M server is correctly signed by the expected CA, and that it contains the expected Subject and/or SubjectAltName infomation. A LWM2M Server Certificate SHOULD include Subject and/or SubjectAltName fields listing its known DNS names and IP addresses which are included in the LWM2M Server URI </w:t>
      </w:r>
      <w:r w:rsidR="008755A3">
        <w:t>Resource</w:t>
      </w:r>
      <w:r w:rsidRPr="001F2838">
        <w:t xml:space="preserve"> of the LWM2M Security Object Instance. The LWM2M Server MAY use a wild card certificate for the DNS with the host represented as an * and the rest of the domain fully qualified (e.g., *.acme.com). A wildcard with only a top level domain is not permitted (e.g., *.com). The LWM2M Client MUST check that these fields of the Certificate match the URI used to register with the LWM2M Server.</w:t>
      </w:r>
    </w:p>
    <w:p w:rsidR="00645EDE" w:rsidRPr="008E7BB2" w:rsidRDefault="00645EDE" w:rsidP="00F2110E">
      <w:r w:rsidRPr="001F2838">
        <w:t xml:space="preserve">Similarly, the LWM2M Server </w:t>
      </w:r>
      <w:r w:rsidR="0040306C">
        <w:t>MUST</w:t>
      </w:r>
      <w:r w:rsidRPr="001F2838">
        <w:t xml:space="preserve"> either directly trust the </w:t>
      </w:r>
      <w:r w:rsidR="00E46A16">
        <w:t>LWM2M Client</w:t>
      </w:r>
      <w:r w:rsidRPr="001F2838">
        <w:t xml:space="preserve">'s X509 certificate or trust it indirectly by verifying it is correctly signed by a trusted CA certificate. In the case of direct trust, the server </w:t>
      </w:r>
      <w:r w:rsidR="0040306C">
        <w:t>MUST</w:t>
      </w:r>
      <w:r w:rsidRPr="001F2838">
        <w:t xml:space="preserve"> store a copy of the expected LWM2M client certificate and MUST check that the certificate presented by the LWM2M client exactly matches this stored certificate. In the case of indirect trust, the server </w:t>
      </w:r>
      <w:r w:rsidR="0040306C">
        <w:t>MUST</w:t>
      </w:r>
      <w:r w:rsidRPr="001F2838">
        <w:t xml:space="preserve"> store a copy of the expected CA certificate and expected LWM2M Client Subject and/or SubjectAltName names. The server MUST check that the certificate presented by the LWM2M </w:t>
      </w:r>
      <w:r w:rsidR="00E46A16">
        <w:t>C</w:t>
      </w:r>
      <w:r w:rsidRPr="001F2838">
        <w:t xml:space="preserve">lient is correctly signed by the expected CA certificate, is within its stated validity period, and contains the expected Subject and/or SubjectAltName information. A LWM2M Client Certificate MUST include the Endpoint Name </w:t>
      </w:r>
      <w:r w:rsidRPr="001F2838">
        <w:lastRenderedPageBreak/>
        <w:t xml:space="preserve">parameter used to register the device in the Subject Common Name (CN) field of the Certificate. Upon registration, the LWM2M Server MUST check that this CN field matches the Endpoint Name parameter of the registration message during authentication and MUST </w:t>
      </w:r>
      <w:r w:rsidR="00135827">
        <w:rPr>
          <w:rFonts w:hint="eastAsia"/>
          <w:lang w:eastAsia="ko-KR"/>
        </w:rPr>
        <w:t xml:space="preserve">respond </w:t>
      </w:r>
      <w:r w:rsidR="00135827">
        <w:rPr>
          <w:lang w:eastAsia="ko-KR"/>
        </w:rPr>
        <w:t>“</w:t>
      </w:r>
      <w:r w:rsidR="00135827" w:rsidRPr="00354A0F">
        <w:rPr>
          <w:lang w:eastAsia="ko-KR"/>
        </w:rPr>
        <w:t>4.00 Bad Request</w:t>
      </w:r>
      <w:r w:rsidR="00135827">
        <w:rPr>
          <w:lang w:eastAsia="ko-KR"/>
        </w:rPr>
        <w:t>”</w:t>
      </w:r>
      <w:r w:rsidR="00135827">
        <w:rPr>
          <w:rFonts w:hint="eastAsia"/>
          <w:lang w:eastAsia="ko-KR"/>
        </w:rPr>
        <w:t xml:space="preserve"> to the LWM2M </w:t>
      </w:r>
      <w:r w:rsidR="00135827">
        <w:rPr>
          <w:lang w:eastAsia="ko-KR"/>
        </w:rPr>
        <w:t>Client</w:t>
      </w:r>
      <w:r w:rsidR="001F2838">
        <w:t xml:space="preserve"> if these fields do not match.</w:t>
      </w:r>
    </w:p>
    <w:p w:rsidR="00F2110E" w:rsidRPr="008E7BB2" w:rsidRDefault="00F2110E" w:rsidP="00F2110E">
      <w:r w:rsidRPr="008E7BB2">
        <w:t xml:space="preserve">If </w:t>
      </w:r>
      <w:r w:rsidR="00CA4A1F" w:rsidRPr="008E7BB2">
        <w:t>a</w:t>
      </w:r>
      <w:r w:rsidRPr="008E7BB2">
        <w:t xml:space="preserve"> LWM2M server supports X</w:t>
      </w:r>
      <w:r w:rsidR="00C52A26" w:rsidRPr="008E7BB2">
        <w:t>.</w:t>
      </w:r>
      <w:r w:rsidRPr="008E7BB2">
        <w:t>509 Certificate</w:t>
      </w:r>
      <w:r w:rsidR="00C52A26" w:rsidRPr="008E7BB2">
        <w:t xml:space="preserve"> mode</w:t>
      </w:r>
      <w:r w:rsidRPr="008E7BB2">
        <w:t xml:space="preserve"> it MUST support the Cipher Suites below:</w:t>
      </w:r>
    </w:p>
    <w:p w:rsidR="00F2110E" w:rsidRPr="008E7BB2" w:rsidRDefault="00F2110E" w:rsidP="004B1D2A">
      <w:pPr>
        <w:numPr>
          <w:ilvl w:val="0"/>
          <w:numId w:val="10"/>
        </w:numPr>
        <w:spacing w:after="0"/>
      </w:pPr>
      <w:r w:rsidRPr="008E7BB2">
        <w:t>TLS_ECDHE_ECDSA_WITH_AES_128_CCM_8 as defined in Section 9.1.3.3 of [CoAP].</w:t>
      </w:r>
    </w:p>
    <w:p w:rsidR="009066BF" w:rsidRPr="008E7BB2" w:rsidRDefault="00F2110E" w:rsidP="004B1D2A">
      <w:pPr>
        <w:numPr>
          <w:ilvl w:val="0"/>
          <w:numId w:val="10"/>
        </w:numPr>
        <w:spacing w:after="0"/>
      </w:pPr>
      <w:r w:rsidRPr="008E7BB2">
        <w:t>TLS_ECDHE_ECDSA_WITH_AES_128_CBC_SHA256 as defined in [RFC5289]</w:t>
      </w:r>
    </w:p>
    <w:p w:rsidR="00811B6A" w:rsidRPr="008E7BB2" w:rsidRDefault="00811B6A" w:rsidP="00811B6A">
      <w:r w:rsidRPr="008E7BB2">
        <w:t>If a LWM2M Client supports X.509 Certificate mode it MUST support at least one of the Cipher Suites supported by the LWM2M Server.</w:t>
      </w:r>
      <w:r w:rsidR="008076F6" w:rsidRPr="008E7BB2">
        <w:t xml:space="preserve"> The LWM2M Client MUST use the value of the "Public Key or Identity" Resource for its X.509 certificate and the value of "Secret Key" Resource for its Private Key as defined in Appendix</w:t>
      </w:r>
      <w:r w:rsidR="00F119A8">
        <w:t xml:space="preserve"> </w:t>
      </w:r>
      <w:r w:rsidR="00EE4DAD">
        <w:fldChar w:fldCharType="begin"/>
      </w:r>
      <w:r w:rsidR="007E4C90">
        <w:instrText xml:space="preserve"> REF _Ref368311227 \r \h </w:instrText>
      </w:r>
      <w:r w:rsidR="00EE4DAD">
        <w:fldChar w:fldCharType="separate"/>
      </w:r>
      <w:r w:rsidR="000D32C7">
        <w:t>E.1</w:t>
      </w:r>
      <w:r w:rsidR="00EE4DAD">
        <w:fldChar w:fldCharType="end"/>
      </w:r>
      <w:r w:rsidR="00F119A8">
        <w:t>.</w:t>
      </w:r>
    </w:p>
    <w:p w:rsidR="00811B6A" w:rsidRPr="008E7BB2" w:rsidRDefault="00811B6A" w:rsidP="00811B6A">
      <w:r w:rsidRPr="008E7BB2">
        <w:t>If the LWM2M Client and LWM2M Server supports X.509 Certificate mode, they MAY support the use of other Cipher Suites.</w:t>
      </w:r>
    </w:p>
    <w:p w:rsidR="00C52A26" w:rsidRPr="008E7BB2" w:rsidRDefault="00811B6A" w:rsidP="00C52A26">
      <w:r w:rsidRPr="008E7BB2">
        <w:t xml:space="preserve">If the LWM2M Client or LWM2M Server supports ECDHE and ECDSA for X.509 Certificate mode, SHA-1 </w:t>
      </w:r>
      <w:r w:rsidR="0040306C">
        <w:t>MUST</w:t>
      </w:r>
      <w:r w:rsidRPr="008E7BB2">
        <w:t xml:space="preserve"> NOT be used</w:t>
      </w:r>
      <w:r w:rsidR="008436FE">
        <w:t xml:space="preserve">, and MD5 </w:t>
      </w:r>
      <w:r w:rsidR="0040306C">
        <w:t>MUST</w:t>
      </w:r>
      <w:r w:rsidR="008436FE">
        <w:t xml:space="preserve"> NOT be used, and </w:t>
      </w:r>
      <w:r w:rsidR="008436FE" w:rsidRPr="002F4A9C">
        <w:t xml:space="preserve">any other hashing function that is weaker than SHA-1 </w:t>
      </w:r>
      <w:r w:rsidR="008436FE">
        <w:t xml:space="preserve">and MD5 or otherwise deprecated </w:t>
      </w:r>
      <w:r w:rsidR="0040306C">
        <w:t>MUST</w:t>
      </w:r>
      <w:r w:rsidR="008436FE">
        <w:t xml:space="preserve"> NOT be used. T</w:t>
      </w:r>
      <w:r w:rsidRPr="008E7BB2">
        <w:t xml:space="preserve">he minimum key length </w:t>
      </w:r>
      <w:r w:rsidR="0040306C">
        <w:t>MUST</w:t>
      </w:r>
      <w:r w:rsidRPr="008E7BB2">
        <w:t xml:space="preserve"> be at leas</w:t>
      </w:r>
      <w:r w:rsidR="00664E8A" w:rsidRPr="008E7BB2">
        <w:rPr>
          <w:rFonts w:eastAsiaTheme="minorEastAsia" w:hint="eastAsia"/>
          <w:lang w:eastAsia="ko-KR"/>
        </w:rPr>
        <w:t>t</w:t>
      </w:r>
      <w:r w:rsidRPr="008E7BB2">
        <w:t xml:space="preserve"> 256 bits.</w:t>
      </w:r>
    </w:p>
    <w:p w:rsidR="008076F6" w:rsidRPr="001F2838" w:rsidRDefault="008076F6" w:rsidP="008076F6">
      <w:pPr>
        <w:rPr>
          <w:rFonts w:eastAsia="Malgun Gothic"/>
          <w:lang w:eastAsia="ko-KR"/>
        </w:rPr>
      </w:pPr>
      <w:r w:rsidRPr="001F2838">
        <w:rPr>
          <w:rFonts w:eastAsia="Malgun Gothic"/>
          <w:lang w:eastAsia="ko-KR"/>
        </w:rPr>
        <w:t xml:space="preserve">This security mode does not require a pre-existing trust relationship </w:t>
      </w:r>
      <w:r w:rsidR="0014690D" w:rsidRPr="001F2838">
        <w:rPr>
          <w:rFonts w:eastAsia="Malgun Gothic"/>
          <w:lang w:eastAsia="ko-KR"/>
        </w:rPr>
        <w:t xml:space="preserve">(if all entities used X.509 certificate security mode) </w:t>
      </w:r>
      <w:r w:rsidRPr="001F2838">
        <w:rPr>
          <w:rFonts w:eastAsia="Malgun Gothic"/>
          <w:lang w:eastAsia="ko-KR"/>
        </w:rPr>
        <w:t xml:space="preserve">between the LWM2M Client and LWM2M Server, nor between a LWM2M Bootstrap Server and a LWM2M </w:t>
      </w:r>
      <w:r w:rsidR="0014690D" w:rsidRPr="001F2838">
        <w:rPr>
          <w:rFonts w:eastAsia="Malgun Gothic"/>
          <w:lang w:eastAsia="ko-KR"/>
        </w:rPr>
        <w:t>Client</w:t>
      </w:r>
      <w:r w:rsidRPr="001F2838">
        <w:rPr>
          <w:rFonts w:eastAsia="Malgun Gothic"/>
          <w:lang w:eastAsia="ko-KR"/>
        </w:rPr>
        <w:t xml:space="preserve">. However, </w:t>
      </w:r>
      <w:r w:rsidR="00645EDE" w:rsidRPr="001F2838">
        <w:rPr>
          <w:lang w:eastAsia="ko-KR"/>
        </w:rPr>
        <w:t xml:space="preserve">in the case of indirect trust, </w:t>
      </w:r>
      <w:r w:rsidRPr="001F2838">
        <w:rPr>
          <w:rFonts w:eastAsia="Malgun Gothic"/>
          <w:lang w:eastAsia="ko-KR"/>
        </w:rPr>
        <w:t>all entities need a trust relationship with the CA(s) that issued the certificates used in LWM2M Servers and Clients.</w:t>
      </w:r>
    </w:p>
    <w:p w:rsidR="00645EDE" w:rsidRPr="001F2838" w:rsidRDefault="005B7A30" w:rsidP="00645EDE">
      <w:r w:rsidRPr="001F2838">
        <w:t xml:space="preserve">Using </w:t>
      </w:r>
      <w:r w:rsidR="00570E42" w:rsidRPr="001F2838">
        <w:t>Smartcard</w:t>
      </w:r>
      <w:r w:rsidRPr="001F2838">
        <w:t xml:space="preserve"> with certificates provisioning </w:t>
      </w:r>
      <w:r w:rsidR="0014690D" w:rsidRPr="001F2838">
        <w:t>needs no pre-existing</w:t>
      </w:r>
      <w:r w:rsidR="00972562">
        <w:t xml:space="preserve"> trust relationship between </w:t>
      </w:r>
      <w:r w:rsidR="0014690D" w:rsidRPr="001F2838">
        <w:t>LWM2M Server(s) and LWM2M Client(s).</w:t>
      </w:r>
      <w:r w:rsidR="00645EDE" w:rsidRPr="001F2838">
        <w:rPr>
          <w:rFonts w:eastAsia="Courier New"/>
        </w:rPr>
        <w:t xml:space="preserve"> The pre-established trust relationship is simply between the LWM2M Server(s) and the SmartCard(s)</w:t>
      </w:r>
      <w:r w:rsidR="00645EDE" w:rsidRPr="001F2838">
        <w:t>.</w:t>
      </w:r>
    </w:p>
    <w:p w:rsidR="0014690D" w:rsidRPr="001F2838" w:rsidRDefault="0014690D" w:rsidP="008076F6">
      <w:pPr>
        <w:rPr>
          <w:rFonts w:eastAsia="Malgun Gothic"/>
          <w:lang w:eastAsia="ko-KR"/>
        </w:rPr>
      </w:pPr>
    </w:p>
    <w:p w:rsidR="00AC4800" w:rsidRPr="008E7BB2" w:rsidRDefault="00AC4800" w:rsidP="00D40ACA">
      <w:pPr>
        <w:pStyle w:val="BodyText"/>
        <w:rPr>
          <w:rFonts w:eastAsia="Malgun Gothic"/>
        </w:rPr>
      </w:pPr>
      <w:r w:rsidRPr="001F2838">
        <w:rPr>
          <w:rFonts w:eastAsia="Malgun Gothic"/>
          <w:sz w:val="20"/>
        </w:rPr>
        <w:t xml:space="preserve">A LWM2M Client SHOULD wait until it has accurate absolute time before contacting the LWM2M Server or LWM2M Bootstrap Server.  </w:t>
      </w:r>
      <w:r w:rsidR="00645EDE" w:rsidRPr="00F65496">
        <w:rPr>
          <w:sz w:val="20"/>
          <w:lang w:eastAsia="ko-KR"/>
        </w:rPr>
        <w:t xml:space="preserve">If the </w:t>
      </w:r>
      <w:r w:rsidR="00E46A16">
        <w:rPr>
          <w:sz w:val="20"/>
          <w:lang w:eastAsia="ko-KR"/>
        </w:rPr>
        <w:t>LWM2M Client</w:t>
      </w:r>
      <w:r w:rsidR="00645EDE" w:rsidRPr="00F65496">
        <w:rPr>
          <w:sz w:val="20"/>
          <w:lang w:eastAsia="ko-KR"/>
        </w:rPr>
        <w:t xml:space="preserve"> uses direct trust, and has no accurate absolute time, it MUST ignore those components of the LWM2M Server or LWM2M Bootstrap Server certificate that involve absolute time, e.g. not-valid-before and not-valid-after certificate restrictions. If the </w:t>
      </w:r>
      <w:r w:rsidR="00E46A16">
        <w:rPr>
          <w:sz w:val="20"/>
          <w:lang w:eastAsia="ko-KR"/>
        </w:rPr>
        <w:t>LWM2M Client</w:t>
      </w:r>
      <w:r w:rsidR="00645EDE" w:rsidRPr="00F65496">
        <w:rPr>
          <w:sz w:val="20"/>
          <w:lang w:eastAsia="ko-KR"/>
        </w:rPr>
        <w:t xml:space="preserve"> uses indirect trust, and has no accurate absolute time, it MUST otherwise establish that the LWM2M Server or LWM2M Bootstrap Server certificate is within its validity period. For example, the </w:t>
      </w:r>
      <w:r w:rsidR="00E46A16">
        <w:rPr>
          <w:sz w:val="20"/>
          <w:lang w:eastAsia="ko-KR"/>
        </w:rPr>
        <w:t>LWM2M Client</w:t>
      </w:r>
      <w:r w:rsidR="00645EDE" w:rsidRPr="00F65496">
        <w:rPr>
          <w:sz w:val="20"/>
          <w:lang w:eastAsia="ko-KR"/>
        </w:rPr>
        <w:t xml:space="preserve"> MAY just know the date (or year), and the server certificate MAY have a long validity period, extending well before and after the expected time period needed to bootstrap the device.  </w:t>
      </w:r>
    </w:p>
    <w:p w:rsidR="00DE447B" w:rsidRPr="008E7BB2" w:rsidRDefault="00DE447B" w:rsidP="00B63C9C">
      <w:pPr>
        <w:pStyle w:val="Heading3"/>
      </w:pPr>
      <w:bookmarkStart w:id="1421" w:name="_Ref368312833"/>
      <w:bookmarkStart w:id="1422" w:name="_Ref368313208"/>
      <w:bookmarkStart w:id="1423" w:name="_Toc370916083"/>
      <w:bookmarkStart w:id="1424" w:name="_Toc370922905"/>
      <w:bookmarkStart w:id="1425" w:name="_Toc377561116"/>
      <w:r w:rsidRPr="008E7BB2">
        <w:t>“NoSec” mode</w:t>
      </w:r>
      <w:bookmarkEnd w:id="1421"/>
      <w:bookmarkEnd w:id="1422"/>
      <w:bookmarkEnd w:id="1423"/>
      <w:bookmarkEnd w:id="1424"/>
      <w:bookmarkEnd w:id="1425"/>
    </w:p>
    <w:p w:rsidR="00FE4463" w:rsidRDefault="00DE447B" w:rsidP="00FE4463">
      <w:pPr>
        <w:rPr>
          <w:rFonts w:eastAsiaTheme="minorEastAsia"/>
          <w:lang w:eastAsia="ko-KR"/>
        </w:rPr>
      </w:pPr>
      <w:r w:rsidRPr="008E7BB2">
        <w:t>It is highly recommended to always use LWM2M with one of the security mechanisms described above. However, there are few scenarios and use cases where security is provided by lower layers. For example LWM2M devices in a controlled environment behind a gateway, or, tests focussing first on other functions before performing end-to-end tests including security.</w:t>
      </w:r>
      <w:r w:rsidR="00FE4463" w:rsidRPr="00FE4463">
        <w:rPr>
          <w:rFonts w:eastAsiaTheme="minorEastAsia"/>
          <w:lang w:eastAsia="ko-KR"/>
        </w:rPr>
        <w:t xml:space="preserve"> </w:t>
      </w:r>
    </w:p>
    <w:p w:rsidR="002E2C5A" w:rsidRPr="00293368" w:rsidRDefault="002E2C5A" w:rsidP="00293368">
      <w:pPr>
        <w:pStyle w:val="Heading2"/>
        <w:tabs>
          <w:tab w:val="clear" w:pos="1006"/>
          <w:tab w:val="num" w:pos="851"/>
        </w:tabs>
        <w:rPr>
          <w:rFonts w:eastAsia="Malgun Gothic"/>
          <w:lang w:eastAsia="ko-KR"/>
        </w:rPr>
      </w:pPr>
      <w:bookmarkStart w:id="1426" w:name="_Ref373937660"/>
      <w:bookmarkStart w:id="1427" w:name="_Ref373937747"/>
      <w:bookmarkStart w:id="1428" w:name="_Toc377561117"/>
      <w:r w:rsidRPr="00293368">
        <w:rPr>
          <w:rFonts w:eastAsia="Malgun Gothic"/>
          <w:lang w:eastAsia="ko-KR"/>
        </w:rPr>
        <w:t>SMS Channel Security</w:t>
      </w:r>
      <w:bookmarkEnd w:id="1426"/>
      <w:bookmarkEnd w:id="1427"/>
      <w:bookmarkEnd w:id="1428"/>
    </w:p>
    <w:p w:rsidR="002E2C5A" w:rsidRPr="008F01D6" w:rsidRDefault="002E2C5A" w:rsidP="002E2C5A">
      <w:pPr>
        <w:rPr>
          <w:lang w:val="en-US" w:eastAsia="ko-KR"/>
        </w:rPr>
      </w:pPr>
      <w:r w:rsidRPr="008F01D6">
        <w:rPr>
          <w:lang w:eastAsia="ko-KR"/>
        </w:rPr>
        <w:t>C</w:t>
      </w:r>
      <w:r w:rsidRPr="008F01D6">
        <w:rPr>
          <w:lang w:val="en-US" w:eastAsia="ko-KR"/>
        </w:rPr>
        <w:t xml:space="preserve">hannel security for [COAP] is based on the </w:t>
      </w:r>
      <w:r w:rsidRPr="008F01D6">
        <w:t>Datagram Transport Layer Security (DTLS) [RFC6347]</w:t>
      </w:r>
      <w:r w:rsidRPr="008F01D6">
        <w:rPr>
          <w:lang w:eastAsia="ko-KR"/>
        </w:rPr>
        <w:t xml:space="preserve"> and </w:t>
      </w:r>
      <w:r w:rsidRPr="008F01D6">
        <w:rPr>
          <w:lang w:val="en-US" w:eastAsia="ko-KR"/>
        </w:rPr>
        <w:t xml:space="preserve">has only been defined for the UDP transport but not the SMS transport. </w:t>
      </w:r>
    </w:p>
    <w:p w:rsidR="002E2C5A" w:rsidRPr="008F01D6" w:rsidRDefault="002E2C5A" w:rsidP="002E2C5A">
      <w:pPr>
        <w:rPr>
          <w:lang w:val="en-US" w:eastAsia="ko-KR"/>
        </w:rPr>
      </w:pPr>
      <w:r w:rsidRPr="008F01D6">
        <w:rPr>
          <w:lang w:val="en-US" w:eastAsia="ko-KR"/>
        </w:rPr>
        <w:t>This section defines the security modes for the transport of COAP over SMS.</w:t>
      </w:r>
    </w:p>
    <w:p w:rsidR="002E2C5A" w:rsidRPr="008F01D6" w:rsidRDefault="002E2C5A" w:rsidP="002E2C5A">
      <w:pPr>
        <w:rPr>
          <w:lang w:val="en-US"/>
        </w:rPr>
      </w:pPr>
      <w:r w:rsidRPr="008F01D6">
        <w:rPr>
          <w:lang w:val="en-US"/>
        </w:rPr>
        <w:t>LWM2M Clients supporting SMS, when the SMS Channel is only used for debugging purposes MAY support the NoSec mode.</w:t>
      </w:r>
    </w:p>
    <w:p w:rsidR="002E2C5A" w:rsidRPr="008F01D6" w:rsidRDefault="002E2C5A" w:rsidP="002E2C5A">
      <w:pPr>
        <w:rPr>
          <w:lang w:val="en-US"/>
        </w:rPr>
      </w:pPr>
      <w:r w:rsidRPr="008F01D6">
        <w:rPr>
          <w:lang w:val="en-US"/>
        </w:rPr>
        <w:t xml:space="preserve">LWM2M Clients supporting UDP and SMS, when the SMS Channel is only used for triggering as defined in chapter </w:t>
      </w:r>
      <w:r w:rsidR="000D32C7">
        <w:rPr>
          <w:lang w:val="en-US"/>
        </w:rPr>
        <w:fldChar w:fldCharType="begin"/>
      </w:r>
      <w:r w:rsidR="000D32C7">
        <w:rPr>
          <w:lang w:val="en-US"/>
        </w:rPr>
        <w:instrText xml:space="preserve"> REF _Ref368263371 \r \h </w:instrText>
      </w:r>
      <w:r w:rsidR="000D32C7">
        <w:rPr>
          <w:lang w:val="en-US"/>
        </w:rPr>
      </w:r>
      <w:r w:rsidR="000D32C7">
        <w:rPr>
          <w:lang w:val="en-US"/>
        </w:rPr>
        <w:fldChar w:fldCharType="separate"/>
      </w:r>
      <w:r w:rsidR="000D32C7">
        <w:rPr>
          <w:lang w:val="en-US"/>
        </w:rPr>
        <w:t>8.4</w:t>
      </w:r>
      <w:r w:rsidR="000D32C7">
        <w:rPr>
          <w:lang w:val="en-US"/>
        </w:rPr>
        <w:fldChar w:fldCharType="end"/>
      </w:r>
      <w:r w:rsidRPr="008F01D6">
        <w:rPr>
          <w:lang w:val="en-US"/>
        </w:rPr>
        <w:t xml:space="preserve"> SHALL support the adequate mechanism for securing UDP Channel as defined in chapter </w:t>
      </w:r>
      <w:r w:rsidR="000D32C7">
        <w:rPr>
          <w:lang w:val="en-US"/>
        </w:rPr>
        <w:fldChar w:fldCharType="begin"/>
      </w:r>
      <w:r w:rsidR="000D32C7">
        <w:rPr>
          <w:lang w:val="en-US"/>
        </w:rPr>
        <w:instrText xml:space="preserve"> REF _Ref368312810 \r \h </w:instrText>
      </w:r>
      <w:r w:rsidR="000D32C7">
        <w:rPr>
          <w:lang w:val="en-US"/>
        </w:rPr>
      </w:r>
      <w:r w:rsidR="000D32C7">
        <w:rPr>
          <w:lang w:val="en-US"/>
        </w:rPr>
        <w:fldChar w:fldCharType="separate"/>
      </w:r>
      <w:r w:rsidR="000D32C7">
        <w:rPr>
          <w:lang w:val="en-US"/>
        </w:rPr>
        <w:t>7.1</w:t>
      </w:r>
      <w:r w:rsidR="000D32C7">
        <w:rPr>
          <w:lang w:val="en-US"/>
        </w:rPr>
        <w:fldChar w:fldCharType="end"/>
      </w:r>
      <w:r w:rsidRPr="008F01D6">
        <w:rPr>
          <w:lang w:val="en-US"/>
        </w:rPr>
        <w:t xml:space="preserve"> UDP channel security. Those clients MAY use any SMS security mode. In particular SMS NoSec mode can be used for SMS triggering since all other communication will be secured by UDP channel security.</w:t>
      </w:r>
    </w:p>
    <w:p w:rsidR="002E2C5A" w:rsidRPr="008F01D6" w:rsidRDefault="002E2C5A" w:rsidP="002E2C5A">
      <w:pPr>
        <w:rPr>
          <w:lang w:val="en-US"/>
        </w:rPr>
      </w:pPr>
      <w:r w:rsidRPr="008F01D6">
        <w:rPr>
          <w:lang w:val="en-US"/>
        </w:rPr>
        <w:t>LWM2M Clients supporting SMS for communications other than triggering, or supporting only the SMS Channel SHALL support SMS Secured Packet Structure Mode. Clients MAY also support other modes e.g. SMS Object Security Mode, or proprietary modes.</w:t>
      </w:r>
    </w:p>
    <w:p w:rsidR="002E2C5A" w:rsidRPr="008F01D6" w:rsidRDefault="002E2C5A" w:rsidP="002E2C5A">
      <w:pPr>
        <w:rPr>
          <w:lang w:val="en-US"/>
        </w:rPr>
      </w:pPr>
      <w:r w:rsidRPr="008F01D6">
        <w:rPr>
          <w:lang w:val="en-US"/>
        </w:rPr>
        <w:lastRenderedPageBreak/>
        <w:t>In any security mode except for debugging purposes, when an SMS message is received from an MSISDN that is not recorded in LWM2M Server SMS Number resource of the LWM2M Server Access Security, the SMS message MUST be silently ignored.</w:t>
      </w:r>
    </w:p>
    <w:p w:rsidR="002E2C5A" w:rsidRPr="00293368" w:rsidRDefault="002E2C5A" w:rsidP="00293368">
      <w:pPr>
        <w:pStyle w:val="Heading3"/>
        <w:tabs>
          <w:tab w:val="clear" w:pos="1170"/>
          <w:tab w:val="num" w:pos="1080"/>
        </w:tabs>
      </w:pPr>
      <w:bookmarkStart w:id="1429" w:name="_Toc366778627"/>
      <w:bookmarkStart w:id="1430" w:name="_Toc377561118"/>
      <w:r w:rsidRPr="00293368">
        <w:t xml:space="preserve">SMS “NoSec” </w:t>
      </w:r>
      <w:bookmarkEnd w:id="1429"/>
      <w:r w:rsidRPr="00293368">
        <w:t>mode</w:t>
      </w:r>
      <w:bookmarkEnd w:id="1430"/>
    </w:p>
    <w:p w:rsidR="002E2C5A" w:rsidRPr="008F01D6" w:rsidRDefault="002E2C5A" w:rsidP="002E2C5A">
      <w:r w:rsidRPr="008F01D6">
        <w:t xml:space="preserve">It is highly recommended to always use LWM2M with one of the security mechanisms described in this section. However, there are few scenarios and use cases where security is provided by lower layers. For example LWM2M devices in a controlled environment behind a gateway, or, tests focussing first on other functions before performing end-to-end tests including security. </w:t>
      </w:r>
    </w:p>
    <w:p w:rsidR="002E2C5A" w:rsidRPr="008F01D6" w:rsidRDefault="002E2C5A" w:rsidP="002E2C5A">
      <w:r w:rsidRPr="008F01D6">
        <w:t>This security profile is also useful to support SMS triggering when all other exchanges run over UDP Channel.</w:t>
      </w:r>
    </w:p>
    <w:p w:rsidR="002E2C5A" w:rsidRPr="00293368" w:rsidRDefault="002E2C5A" w:rsidP="00293368">
      <w:pPr>
        <w:pStyle w:val="Heading3"/>
        <w:tabs>
          <w:tab w:val="clear" w:pos="1170"/>
          <w:tab w:val="num" w:pos="1080"/>
        </w:tabs>
      </w:pPr>
      <w:bookmarkStart w:id="1431" w:name="_Toc363227752"/>
      <w:bookmarkStart w:id="1432" w:name="_Ref373936409"/>
      <w:bookmarkStart w:id="1433" w:name="_Toc377561119"/>
      <w:r w:rsidRPr="00293368">
        <w:t xml:space="preserve">SMS </w:t>
      </w:r>
      <w:bookmarkEnd w:id="1431"/>
      <w:r w:rsidRPr="00293368">
        <w:t>Secured Packet Structure mode</w:t>
      </w:r>
      <w:bookmarkEnd w:id="1432"/>
      <w:bookmarkEnd w:id="1433"/>
    </w:p>
    <w:p w:rsidR="002E2C5A" w:rsidRPr="008F01D6" w:rsidRDefault="002E2C5A" w:rsidP="002E2C5A">
      <w:pPr>
        <w:rPr>
          <w:bCs/>
          <w:lang w:eastAsia="en-GB"/>
        </w:rPr>
      </w:pPr>
      <w:r w:rsidRPr="008F01D6">
        <w:rPr>
          <w:lang w:val="en-US" w:eastAsia="ko-KR"/>
        </w:rPr>
        <w:t xml:space="preserve">The Secured Packet Structure is based on </w:t>
      </w:r>
      <w:r w:rsidRPr="008F01D6">
        <w:rPr>
          <w:rFonts w:eastAsia="Courier New"/>
        </w:rPr>
        <w:t>[3GPP TS 31 115</w:t>
      </w:r>
      <w:r w:rsidRPr="008F01D6">
        <w:rPr>
          <w:lang w:val="en-US" w:eastAsia="ko-KR"/>
        </w:rPr>
        <w:t>]/[</w:t>
      </w:r>
      <w:r w:rsidRPr="008F01D6">
        <w:rPr>
          <w:rFonts w:eastAsia="Courier New"/>
        </w:rPr>
        <w:t>ETSI TS 102 225]] which is defining secured packets for different transport mechanisms. The solution was originally designed for s</w:t>
      </w:r>
      <w:r w:rsidRPr="008F01D6">
        <w:rPr>
          <w:bCs/>
          <w:lang w:eastAsia="en-GB"/>
        </w:rPr>
        <w:t xml:space="preserve">ecuring packet structures for UICC based applications, however, for LWM2M it is suitable for securing the SMS payload exchanged between client and server. </w:t>
      </w:r>
    </w:p>
    <w:p w:rsidR="002E2C5A" w:rsidRPr="008F01D6" w:rsidRDefault="002E2C5A" w:rsidP="002E2C5A">
      <w:pPr>
        <w:rPr>
          <w:bCs/>
          <w:lang w:eastAsia="en-GB"/>
        </w:rPr>
      </w:pPr>
      <w:r w:rsidRPr="008F01D6">
        <w:rPr>
          <w:bCs/>
          <w:lang w:eastAsia="en-GB"/>
        </w:rPr>
        <w:t xml:space="preserve">The SMS Secured Packet Structure mode specified in this section MUST be supported when the SMS binding is used. </w:t>
      </w:r>
    </w:p>
    <w:p w:rsidR="002E2C5A" w:rsidRPr="008F01D6" w:rsidRDefault="002E2C5A" w:rsidP="002E2C5A">
      <w:pPr>
        <w:rPr>
          <w:rFonts w:eastAsia="Courier New"/>
        </w:rPr>
      </w:pPr>
      <w:r w:rsidRPr="008F01D6">
        <w:rPr>
          <w:lang w:eastAsia="ko-KR"/>
        </w:rPr>
        <w:t xml:space="preserve">A LWM2M Client which uses the SMS binding MUST either be </w:t>
      </w:r>
      <w:r w:rsidRPr="008F01D6">
        <w:rPr>
          <w:rFonts w:eastAsia="Courier New"/>
        </w:rPr>
        <w:t>directly provisioned for use with a target LWM2M Server (</w:t>
      </w:r>
      <w:r w:rsidRPr="008F01D6">
        <w:t>Manufacturer Pre-configuration bootstrap mode or Smart Card Provisioning)</w:t>
      </w:r>
      <w:r w:rsidRPr="008F01D6">
        <w:rPr>
          <w:rFonts w:eastAsia="Courier New"/>
        </w:rPr>
        <w:t xml:space="preserve"> or else be able to bootstrap via the UDP binding.</w:t>
      </w:r>
    </w:p>
    <w:p w:rsidR="002E2C5A" w:rsidRPr="008F01D6" w:rsidRDefault="002E2C5A" w:rsidP="002E2C5A">
      <w:pPr>
        <w:rPr>
          <w:bCs/>
          <w:lang w:eastAsia="en-GB"/>
        </w:rPr>
      </w:pPr>
      <w:r w:rsidRPr="008F01D6">
        <w:rPr>
          <w:bCs/>
          <w:lang w:eastAsia="en-GB"/>
        </w:rPr>
        <w:t>The end-point for the SMS channel (delivery of mobile terminated SMS, and sending of mobile originated SMS) SHALL  be either on the smartcard or on the device. When the LWM2M Client device doesn’t support a smartcard, the end-point is on the LWM2M Client device.</w:t>
      </w:r>
    </w:p>
    <w:p w:rsidR="002E2C5A" w:rsidRPr="008F01D6" w:rsidRDefault="002E2C5A" w:rsidP="002E2C5A">
      <w:pPr>
        <w:rPr>
          <w:lang w:eastAsia="ko-KR"/>
        </w:rPr>
      </w:pPr>
      <w:r w:rsidRPr="008F01D6">
        <w:t>A LWM2M Client, Server or Bootstrap Server supporting SMS binding SHALL discard  SMS messages which are not correctly protected using the expected parameters stored in the “SMS Binding Key Parameters” Resource and the expected keys stored in the “SMS Binding Secret Keys” Resource, and SHALL NOT respond with an error message secured using the correct parameters and keys.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 xml:space="preserve">Device end-point </w:t>
      </w:r>
    </w:p>
    <w:p w:rsidR="002E2C5A" w:rsidRPr="008F01D6" w:rsidRDefault="002E2C5A" w:rsidP="002E2C5A">
      <w:pPr>
        <w:rPr>
          <w:bCs/>
          <w:lang w:eastAsia="en-GB"/>
        </w:rPr>
      </w:pPr>
      <w:r w:rsidRPr="008F01D6">
        <w:rPr>
          <w:bCs/>
          <w:lang w:eastAsia="en-GB"/>
        </w:rPr>
        <w:t>If the SMS channel end-point is on the device the following settings SHALL be applied:</w:t>
      </w:r>
    </w:p>
    <w:p w:rsidR="002E2C5A" w:rsidRPr="008F01D6" w:rsidRDefault="002E2C5A" w:rsidP="002E2C5A">
      <w:pPr>
        <w:ind w:firstLine="720"/>
      </w:pPr>
      <w:r w:rsidRPr="008F01D6">
        <w:t>Class 1 SMS as specified in [3GPP TS 23.038]</w:t>
      </w:r>
    </w:p>
    <w:p w:rsidR="002E2C5A" w:rsidRPr="008F01D6" w:rsidRDefault="002E2C5A" w:rsidP="002E2C5A">
      <w:pPr>
        <w:ind w:firstLine="720"/>
      </w:pPr>
      <w:r w:rsidRPr="008F01D6">
        <w:t xml:space="preserve">TP-PID of 111101 (ME Data Download) as specified in [3GPP TS 23.040] </w:t>
      </w:r>
    </w:p>
    <w:p w:rsidR="002E2C5A" w:rsidRPr="008F01D6" w:rsidRDefault="002E2C5A" w:rsidP="002E2C5A">
      <w:pPr>
        <w:ind w:firstLine="720"/>
      </w:pPr>
      <w:r w:rsidRPr="008F01D6">
        <w:rPr>
          <w:lang w:val="en-US" w:eastAsia="en-GB"/>
        </w:rPr>
        <w:t>TP-OA : the TP-OA (originating address as defined in [3GPP 23.040] of an incoming command packet (e.g CoAP request) MUST be re-used as the TP-DA of the outgoing packet (e.g CoAP response)</w:t>
      </w:r>
    </w:p>
    <w:p w:rsidR="002E2C5A" w:rsidRPr="008F01D6" w:rsidRDefault="002E2C5A" w:rsidP="002E2C5A">
      <w:pPr>
        <w:ind w:firstLine="720"/>
        <w:rPr>
          <w:lang w:val="en-US"/>
        </w:rPr>
      </w:pPr>
    </w:p>
    <w:p w:rsidR="002E2C5A" w:rsidRPr="008F01D6" w:rsidRDefault="002E2C5A" w:rsidP="002E2C5A">
      <w:pPr>
        <w:ind w:left="360" w:firstLine="360"/>
      </w:pPr>
      <w:r w:rsidRPr="008F01D6">
        <w:rPr>
          <w:rFonts w:eastAsia="Courier New"/>
        </w:rPr>
        <w:t xml:space="preserve">TAR (see coding of TAR </w:t>
      </w:r>
      <w:r w:rsidRPr="008F01D6">
        <w:t>in [ETSI TS 101 220], section 6) SHALL be set to a value in the range BF FF 00 - BF FF FF.</w:t>
      </w:r>
    </w:p>
    <w:p w:rsidR="002E2C5A" w:rsidRPr="008F01D6" w:rsidRDefault="002E2C5A" w:rsidP="002E2C5A">
      <w:pPr>
        <w:ind w:left="1080"/>
        <w:rPr>
          <w:lang w:eastAsia="ko-KR"/>
        </w:rPr>
      </w:pPr>
      <w:r w:rsidRPr="008F01D6">
        <w:rPr>
          <w:lang w:eastAsia="ko-KR"/>
        </w:rPr>
        <w:t>NOTE1: TARs for LWM2M SMS security will be requested from ETSI SCP and the range above applies only until the TAR has been assigned.  There will be two different TARs for terminating the security on the smartcard or on the device.</w:t>
      </w:r>
    </w:p>
    <w:p w:rsidR="002E2C5A" w:rsidRPr="008F01D6" w:rsidRDefault="002E2C5A" w:rsidP="002E2C5A">
      <w:pPr>
        <w:ind w:left="720"/>
      </w:pPr>
      <w:r w:rsidRPr="008F01D6">
        <w:t xml:space="preserve">The ciphering and integrity keys and associated counter values SHOULD be held in a smart card or other tamper-resistant secure storage environment (e.g. embedded secure element). The client SHOULD pass MT SMS to the smart card/SE for decryption and integrity checking, and SHOULD pass MO SMS to the smart card/SE for encryption and integrity protection before sending. </w:t>
      </w:r>
    </w:p>
    <w:p w:rsidR="002E2C5A" w:rsidRPr="008F01D6" w:rsidRDefault="002E2C5A" w:rsidP="002E2C5A">
      <w:pPr>
        <w:ind w:left="1080"/>
      </w:pPr>
      <w:r w:rsidRPr="008F01D6">
        <w:rPr>
          <w:lang w:eastAsia="ko-KR"/>
        </w:rPr>
        <w:t xml:space="preserve">NOTE2: </w:t>
      </w:r>
      <w:r w:rsidRPr="008F01D6">
        <w:t>The mechanism for this is proprietary within the current release of LWM2M 1.0, but may be standardized in a future release.</w:t>
      </w:r>
    </w:p>
    <w:p w:rsidR="002E2C5A" w:rsidRPr="008F01D6" w:rsidRDefault="002E2C5A" w:rsidP="002E2C5A">
      <w:pPr>
        <w:ind w:left="720"/>
      </w:pPr>
      <w:r w:rsidRPr="008F01D6">
        <w:t xml:space="preserve">If the keys and associated counter values are not stored in the above recommended way, they SHALL be treated as session keys with a lifetime no greater than the duration of the Registration Lifetime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If the keys were provisioned from a Smart Card then the LWM2M Client SHALL discard the key material on each “Register” or “Update” operation (Section </w:t>
      </w:r>
      <w:r w:rsidR="000D32C7">
        <w:fldChar w:fldCharType="begin"/>
      </w:r>
      <w:r w:rsidR="000D32C7">
        <w:instrText xml:space="preserve"> REF _Ref368312173 \r \h </w:instrText>
      </w:r>
      <w:r w:rsidR="000D32C7">
        <w:fldChar w:fldCharType="separate"/>
      </w:r>
      <w:r w:rsidR="000D32C7">
        <w:t>5.2.1</w:t>
      </w:r>
      <w:r w:rsidR="000D32C7">
        <w:fldChar w:fldCharType="end"/>
      </w:r>
      <w:r w:rsidRPr="008F01D6">
        <w:t xml:space="preserve"> or </w:t>
      </w:r>
      <w:r w:rsidR="000D32C7">
        <w:fldChar w:fldCharType="begin"/>
      </w:r>
      <w:r w:rsidR="000D32C7">
        <w:instrText xml:space="preserve"> REF _Ref368312629 \r \h </w:instrText>
      </w:r>
      <w:r w:rsidR="000D32C7">
        <w:fldChar w:fldCharType="separate"/>
      </w:r>
      <w:r w:rsidR="000D32C7">
        <w:t>5.2.2</w:t>
      </w:r>
      <w:r w:rsidR="000D32C7">
        <w:fldChar w:fldCharType="end"/>
      </w:r>
      <w:r w:rsidRPr="008F01D6">
        <w:t xml:space="preserve">), load fresh key material from the Smart Card, and reset the counters. </w:t>
      </w:r>
      <w:r w:rsidRPr="008F01D6">
        <w:lastRenderedPageBreak/>
        <w:t xml:space="preserve">The Smart Card is responsible for generating the relevant session keys (in a way known by the LWM2M Server) </w:t>
      </w:r>
      <w:bookmarkStart w:id="1434" w:name="_Toc358713575"/>
      <w:r w:rsidRPr="008F01D6">
        <w:t>and storing them in the provisioning file EF  LWM2M_Bootstrap</w:t>
      </w:r>
      <w:bookmarkEnd w:id="1434"/>
      <w:r w:rsidRPr="008F01D6">
        <w:t xml:space="preserve">. If the keys were provisioned via the UDP binding, then they SHALL be updated over the UDP binding. </w:t>
      </w:r>
    </w:p>
    <w:p w:rsidR="00AF5203" w:rsidRPr="008F01D6" w:rsidRDefault="002E2C5A" w:rsidP="00C242DB">
      <w:pPr>
        <w:ind w:left="720"/>
      </w:pPr>
      <w:r w:rsidRPr="008F01D6">
        <w:t xml:space="preserve">As for Section </w:t>
      </w:r>
      <w:r w:rsidR="000D32C7">
        <w:fldChar w:fldCharType="begin"/>
      </w:r>
      <w:r w:rsidR="000D32C7">
        <w:instrText xml:space="preserve"> REF _Ref368312810 \r \h </w:instrText>
      </w:r>
      <w:r w:rsidR="000D32C7">
        <w:fldChar w:fldCharType="separate"/>
      </w:r>
      <w:r w:rsidR="000D32C7">
        <w:t>7.1</w:t>
      </w:r>
      <w:r w:rsidR="000D32C7">
        <w:fldChar w:fldCharType="end"/>
      </w:r>
      <w:r w:rsidRPr="008F01D6">
        <w:t xml:space="preserve"> (UDP Security), where a session persists across sleep cycles, encrypted and integrity-protected</w:t>
      </w:r>
      <w:r w:rsidR="00AF5203">
        <w:t xml:space="preserve"> </w:t>
      </w:r>
      <w:r w:rsidRPr="008F01D6">
        <w:t>storage SHOULD be used for the session keys and counters.</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t>Smartcard end-point</w:t>
      </w:r>
    </w:p>
    <w:p w:rsidR="002E2C5A" w:rsidRPr="008F01D6" w:rsidRDefault="002E2C5A" w:rsidP="002E2C5A">
      <w:pPr>
        <w:rPr>
          <w:bCs/>
          <w:lang w:eastAsia="en-GB"/>
        </w:rPr>
      </w:pPr>
      <w:r w:rsidRPr="008F01D6">
        <w:rPr>
          <w:bCs/>
          <w:lang w:eastAsia="en-GB"/>
        </w:rPr>
        <w:t>If the SMS channel end-point is on the smart card the following settings SHALL be applied:</w:t>
      </w:r>
    </w:p>
    <w:p w:rsidR="002E2C5A" w:rsidRPr="008F01D6" w:rsidRDefault="002E2C5A" w:rsidP="002E2C5A">
      <w:pPr>
        <w:rPr>
          <w:lang w:val="en-US" w:eastAsia="en-GB"/>
        </w:rPr>
      </w:pPr>
      <w:r w:rsidRPr="008F01D6">
        <w:t>Class 2 SMS as specified in [3GPP TS 23.038]</w:t>
      </w:r>
      <w:r w:rsidR="00AF5203">
        <w:t xml:space="preserve">. </w:t>
      </w:r>
      <w:r w:rsidRPr="008F01D6">
        <w:rPr>
          <w:lang w:val="en-US" w:eastAsia="en-GB"/>
        </w:rPr>
        <w:t xml:space="preserve">The </w:t>
      </w:r>
      <w:r w:rsidRPr="008F01D6">
        <w:t xml:space="preserve">[3GPP TS 23.040] </w:t>
      </w:r>
      <w:r w:rsidRPr="008F01D6">
        <w:rPr>
          <w:lang w:val="en-US" w:eastAsia="en-GB"/>
        </w:rPr>
        <w:t xml:space="preserve">SMS </w:t>
      </w:r>
      <w:r w:rsidR="00AF5203">
        <w:rPr>
          <w:lang w:val="en-US" w:eastAsia="en-GB"/>
        </w:rPr>
        <w:t>header MUST be defined as below</w:t>
      </w:r>
      <w:r w:rsidRPr="008F01D6">
        <w:rPr>
          <w:lang w:val="en-US" w:eastAsia="en-GB"/>
        </w:rPr>
        <w:t>:</w:t>
      </w:r>
    </w:p>
    <w:p w:rsidR="002E2C5A" w:rsidRPr="008F01D6" w:rsidRDefault="002E2C5A" w:rsidP="00C67C6D">
      <w:pPr>
        <w:numPr>
          <w:ilvl w:val="0"/>
          <w:numId w:val="52"/>
        </w:numPr>
        <w:spacing w:after="0"/>
        <w:rPr>
          <w:lang w:val="en-US" w:eastAsia="en-GB"/>
        </w:rPr>
      </w:pPr>
      <w:r w:rsidRPr="008F01D6">
        <w:rPr>
          <w:lang w:val="en-US" w:eastAsia="en-GB"/>
        </w:rPr>
        <w:t xml:space="preserve">TP-PID : </w:t>
      </w:r>
      <w:r w:rsidRPr="008F01D6">
        <w:t>111111 (USIM Data Download) as specified in [3GPP TS 23.040]</w:t>
      </w:r>
    </w:p>
    <w:p w:rsidR="002E2C5A" w:rsidRPr="008F01D6" w:rsidRDefault="002E2C5A" w:rsidP="00C67C6D">
      <w:pPr>
        <w:numPr>
          <w:ilvl w:val="0"/>
          <w:numId w:val="52"/>
        </w:numPr>
        <w:spacing w:after="0"/>
        <w:rPr>
          <w:lang w:eastAsia="ko-KR"/>
        </w:rPr>
      </w:pPr>
      <w:r w:rsidRPr="00972562">
        <w:rPr>
          <w:lang w:val="en-US" w:eastAsia="en-GB"/>
        </w:rPr>
        <w:t>TP-OA : the TP-OA (originating address as defined in [3GPP 23.040] of an incoming command packet (e.g CoAP request) MUST be re-used as the TP-DA of the outgoing packet (e.g CoAP response)</w:t>
      </w: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1"/>
          <w:numId w:val="2"/>
        </w:numPr>
        <w:tabs>
          <w:tab w:val="right" w:pos="9634"/>
        </w:tabs>
        <w:spacing w:after="120"/>
        <w:ind w:leftChars="0" w:left="864"/>
        <w:outlineLvl w:val="1"/>
        <w:rPr>
          <w:rFonts w:ascii="Arial" w:hAnsi="Arial"/>
          <w:b/>
          <w:vanish/>
          <w:sz w:val="32"/>
        </w:rPr>
      </w:pPr>
    </w:p>
    <w:p w:rsidR="00AF5203" w:rsidRPr="00AF5203" w:rsidRDefault="00AF5203" w:rsidP="00AF5203">
      <w:pPr>
        <w:pStyle w:val="ListParagraph"/>
        <w:keepNext/>
        <w:numPr>
          <w:ilvl w:val="2"/>
          <w:numId w:val="2"/>
        </w:numPr>
        <w:tabs>
          <w:tab w:val="clear" w:pos="1170"/>
          <w:tab w:val="num" w:pos="1080"/>
          <w:tab w:val="right" w:pos="9634"/>
        </w:tabs>
        <w:spacing w:after="80"/>
        <w:ind w:leftChars="0" w:left="1080"/>
        <w:outlineLvl w:val="2"/>
        <w:rPr>
          <w:rFonts w:ascii="Arial" w:hAnsi="Arial"/>
          <w:b/>
          <w:vanish/>
          <w:sz w:val="28"/>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AF5203" w:rsidRPr="00AF5203" w:rsidRDefault="00AF5203" w:rsidP="00AF5203">
      <w:pPr>
        <w:pStyle w:val="ListParagraph"/>
        <w:keepNext/>
        <w:numPr>
          <w:ilvl w:val="3"/>
          <w:numId w:val="2"/>
        </w:numPr>
        <w:tabs>
          <w:tab w:val="right" w:pos="9634"/>
        </w:tabs>
        <w:spacing w:after="40"/>
        <w:ind w:leftChars="0"/>
        <w:outlineLvl w:val="3"/>
        <w:rPr>
          <w:rFonts w:ascii="Arial" w:hAnsi="Arial"/>
          <w:b/>
          <w:vanish/>
          <w:sz w:val="24"/>
          <w:lang w:eastAsia="ko-KR"/>
        </w:rPr>
      </w:pPr>
    </w:p>
    <w:p w:rsidR="002E2C5A" w:rsidRPr="002E2C5A" w:rsidRDefault="002E2C5A" w:rsidP="004B1D2A">
      <w:pPr>
        <w:pStyle w:val="Heading5"/>
        <w:numPr>
          <w:ilvl w:val="4"/>
          <w:numId w:val="31"/>
        </w:numPr>
      </w:pPr>
      <w:r w:rsidRPr="002E2C5A">
        <w:t xml:space="preserve">Secure SMS Transfer to UICC </w:t>
      </w:r>
    </w:p>
    <w:p w:rsidR="002E2C5A" w:rsidRPr="008F01D6" w:rsidRDefault="002E2C5A" w:rsidP="002E2C5A">
      <w:pPr>
        <w:ind w:left="720"/>
        <w:rPr>
          <w:lang w:eastAsia="ko-KR"/>
        </w:rPr>
      </w:pPr>
      <w:r w:rsidRPr="008F01D6">
        <w:rPr>
          <w:lang w:eastAsia="ko-KR"/>
        </w:rPr>
        <w:t>A SMS Secured Packet encapsulating a CoAP request received by the LWM2M device, MUST be – according to [ETSI TS 102 225]/[3GPP TS 31.115] - addressed to the LWM2M UICC Application in the Smartcard where it will be decrypted, aggregated if needed, and checked for integrity.</w:t>
      </w:r>
    </w:p>
    <w:p w:rsidR="002E2C5A" w:rsidRPr="008F01D6" w:rsidRDefault="002E2C5A" w:rsidP="002E2C5A">
      <w:pPr>
        <w:ind w:left="720"/>
        <w:rPr>
          <w:lang w:eastAsia="ko-KR"/>
        </w:rPr>
      </w:pPr>
      <w:r w:rsidRPr="008F01D6">
        <w:rPr>
          <w:lang w:eastAsia="ko-KR"/>
        </w:rPr>
        <w:t xml:space="preserve">If decryption and integrity verification succeed, the message contained in the SMS MUST be provided to the LWM2M Client. </w:t>
      </w:r>
    </w:p>
    <w:p w:rsidR="002E2C5A" w:rsidRPr="008F01D6" w:rsidRDefault="002E2C5A" w:rsidP="002E2C5A">
      <w:pPr>
        <w:ind w:left="720"/>
        <w:rPr>
          <w:lang w:eastAsia="ko-KR"/>
        </w:rPr>
      </w:pPr>
      <w:r w:rsidRPr="008F01D6">
        <w:rPr>
          <w:lang w:eastAsia="ko-KR"/>
        </w:rPr>
        <w:t xml:space="preserve">If decryption or integrity verification failed, SMS MUST be discarded. </w:t>
      </w:r>
    </w:p>
    <w:p w:rsidR="002E2C5A" w:rsidRPr="008F01D6" w:rsidRDefault="002E2C5A" w:rsidP="002E2C5A">
      <w:pPr>
        <w:ind w:left="720"/>
        <w:rPr>
          <w:lang w:eastAsia="ko-KR"/>
        </w:rPr>
      </w:pPr>
      <w:r w:rsidRPr="008F01D6">
        <w:rPr>
          <w:lang w:eastAsia="ko-KR"/>
        </w:rPr>
        <w:t>The mechanism for providing the decrypted CoAP Request to the LWM2M Client relies on basic GET_DATA commands of [GP SCP03] .This data MUST follow the format as below</w:t>
      </w:r>
      <w:r w:rsidR="00AF5203">
        <w:rPr>
          <w:lang w:eastAsia="ko-KR"/>
        </w:rPr>
        <w:t>:</w:t>
      </w:r>
      <w:r w:rsidRPr="008F01D6">
        <w:rPr>
          <w:lang w:eastAsia="ko-KR"/>
        </w:rPr>
        <w:t xml:space="preserve"> </w:t>
      </w:r>
    </w:p>
    <w:p w:rsidR="002E2C5A" w:rsidRPr="008F01D6" w:rsidRDefault="002E2C5A" w:rsidP="002E2C5A">
      <w:pPr>
        <w:ind w:left="720" w:firstLine="720"/>
      </w:pPr>
      <w:r w:rsidRPr="008F01D6">
        <w:t>data_rcv _  ::= &lt;address&gt; &lt;coap_msg&gt;</w:t>
      </w:r>
    </w:p>
    <w:p w:rsidR="002E2C5A" w:rsidRPr="008F01D6" w:rsidRDefault="002E2C5A" w:rsidP="002E2C5A">
      <w:pPr>
        <w:ind w:left="720" w:firstLine="720"/>
      </w:pPr>
      <w:r w:rsidRPr="008F01D6">
        <w:t>address       ::= TP_OA ; originated addresss</w:t>
      </w:r>
    </w:p>
    <w:p w:rsidR="002E2C5A" w:rsidRPr="008F01D6" w:rsidRDefault="002E2C5A" w:rsidP="002E2C5A">
      <w:pPr>
        <w:ind w:left="1440"/>
      </w:pPr>
      <w:r w:rsidRPr="008F01D6">
        <w:t xml:space="preserve"> coap_msg  ::= COAP_TAG &lt;coap_request_length&gt; &lt;coap_request&gt;</w:t>
      </w:r>
    </w:p>
    <w:p w:rsidR="002E2C5A" w:rsidRPr="008F01D6" w:rsidRDefault="002E2C5A" w:rsidP="002E2C5A">
      <w:pPr>
        <w:ind w:left="1440"/>
      </w:pPr>
      <w:r w:rsidRPr="008F01D6">
        <w:t xml:space="preserve"> coap_request_length ::= 16BITS_VALUE</w:t>
      </w:r>
    </w:p>
    <w:p w:rsidR="002E2C5A" w:rsidRPr="008F01D6" w:rsidRDefault="002E2C5A" w:rsidP="002E2C5A">
      <w:pPr>
        <w:ind w:left="1440"/>
      </w:pPr>
      <w:r w:rsidRPr="008F01D6">
        <w:t xml:space="preserve"> coap_request            ::= CoAP message payload </w:t>
      </w:r>
    </w:p>
    <w:p w:rsidR="002E2C5A" w:rsidRPr="008F01D6" w:rsidRDefault="002E2C5A" w:rsidP="002E2C5A">
      <w:pPr>
        <w:ind w:left="720"/>
        <w:rPr>
          <w:lang w:eastAsia="ko-KR"/>
        </w:rPr>
      </w:pPr>
    </w:p>
    <w:p w:rsidR="002E2C5A" w:rsidRPr="008F01D6" w:rsidRDefault="002E2C5A" w:rsidP="002E2C5A">
      <w:pPr>
        <w:ind w:left="720"/>
        <w:rPr>
          <w:lang w:eastAsia="ko-KR"/>
        </w:rPr>
      </w:pPr>
      <w:r w:rsidRPr="008F01D6">
        <w:rPr>
          <w:lang w:eastAsia="ko-KR"/>
        </w:rPr>
        <w:t>NOTE : In current LWM2M release, the way the LWM2M Client Application is triggered for retrieving the available message from the Smartcard is at the discretion of the device: i.e a middle class LWM2M Device implementing [ETSI TS 102 223] ToolKit with class “e” and “k” support could be automatically triggered by Toolkit mechanisms, whereas a simpler LWM2M device could rely on a polling mechanisms on Smartcard for fetching data when available.</w:t>
      </w:r>
    </w:p>
    <w:p w:rsidR="002E2C5A" w:rsidRPr="008F01D6" w:rsidRDefault="002E2C5A" w:rsidP="004B1D2A">
      <w:pPr>
        <w:pStyle w:val="Heading5"/>
        <w:numPr>
          <w:ilvl w:val="4"/>
          <w:numId w:val="31"/>
        </w:numPr>
      </w:pPr>
      <w:r w:rsidRPr="008F01D6">
        <w:t xml:space="preserve">Secured SMS Transfer to LWM2M Server </w:t>
      </w:r>
    </w:p>
    <w:p w:rsidR="002E2C5A" w:rsidRPr="008F01D6" w:rsidRDefault="002E2C5A" w:rsidP="002E2C5A">
      <w:pPr>
        <w:ind w:left="720"/>
        <w:rPr>
          <w:lang w:eastAsia="ko-KR"/>
        </w:rPr>
      </w:pPr>
      <w:r w:rsidRPr="008F01D6">
        <w:rPr>
          <w:lang w:eastAsia="ko-KR"/>
        </w:rPr>
        <w:t xml:space="preserve">For sending a CoAP message to the LWM2M Server, the LWM2M Client prepares a data containing the right TP-DA to use, concatenated with the CoAP message and MUST provide that data to the LWM2M UICC Application in using the </w:t>
      </w:r>
      <w:r w:rsidRPr="008F01D6">
        <w:rPr>
          <w:sz w:val="18"/>
          <w:szCs w:val="18"/>
        </w:rPr>
        <w:t>[GP SCP03]</w:t>
      </w:r>
      <w:r w:rsidRPr="008F01D6">
        <w:rPr>
          <w:b/>
          <w:sz w:val="18"/>
          <w:szCs w:val="18"/>
        </w:rPr>
        <w:t xml:space="preserve"> </w:t>
      </w:r>
      <w:r w:rsidRPr="008F01D6">
        <w:rPr>
          <w:lang w:eastAsia="ko-KR"/>
        </w:rPr>
        <w:t xml:space="preserve">STORE-DATA command. </w:t>
      </w:r>
    </w:p>
    <w:p w:rsidR="002E2C5A" w:rsidRPr="008F01D6" w:rsidRDefault="002E2C5A" w:rsidP="00972562">
      <w:pPr>
        <w:ind w:left="720"/>
      </w:pPr>
      <w:r w:rsidRPr="008F01D6">
        <w:t>According to [ETSI TS 102 225]/[3GPP TS 31.115] the Smartcard will be in charge to prepare (encryption / concatenation) the CoAP message before sending it as a SMS Secure Packet (</w:t>
      </w:r>
      <w:r w:rsidRPr="008F01D6">
        <w:rPr>
          <w:lang w:eastAsia="ko-KR"/>
        </w:rPr>
        <w:t xml:space="preserve">[ETSI TS 102 223] </w:t>
      </w:r>
      <w:r w:rsidRPr="008F01D6">
        <w:t xml:space="preserve">SEND_SMS command). </w:t>
      </w:r>
    </w:p>
    <w:p w:rsidR="002E2C5A" w:rsidRPr="008F01D6" w:rsidRDefault="002E2C5A" w:rsidP="002E2C5A">
      <w:pPr>
        <w:ind w:firstLine="720"/>
      </w:pPr>
      <w:r w:rsidRPr="008F01D6">
        <w:t xml:space="preserve">The SMS Secured Packet MUST be formatted as Secured Data specified in section </w:t>
      </w:r>
      <w:r w:rsidR="000D32C7">
        <w:fldChar w:fldCharType="begin"/>
      </w:r>
      <w:r w:rsidR="000D32C7">
        <w:instrText xml:space="preserve"> REF _Ref373936865 \r \h </w:instrText>
      </w:r>
      <w:r w:rsidR="000D32C7">
        <w:fldChar w:fldCharType="separate"/>
      </w:r>
      <w:r w:rsidR="000D32C7">
        <w:t>7.3.1.2</w:t>
      </w:r>
      <w:r w:rsidR="000D32C7">
        <w:fldChar w:fldCharType="end"/>
      </w:r>
      <w:r w:rsidR="00972562">
        <w:t>.</w:t>
      </w:r>
    </w:p>
    <w:p w:rsidR="002E2C5A" w:rsidRPr="008F01D6" w:rsidRDefault="002E2C5A" w:rsidP="002E2C5A">
      <w:pPr>
        <w:ind w:left="720"/>
        <w:rPr>
          <w:lang w:eastAsia="ko-KR"/>
        </w:rPr>
      </w:pPr>
      <w:r w:rsidRPr="008F01D6">
        <w:rPr>
          <w:lang w:eastAsia="ko-KR"/>
        </w:rPr>
        <w:t>The Secure Channel as specified in Annex H of this document SHOULD be used to provide the prepared data to the Smartcard.</w:t>
      </w:r>
    </w:p>
    <w:p w:rsidR="002E2C5A" w:rsidRPr="008F01D6" w:rsidRDefault="002E2C5A" w:rsidP="004B1D2A">
      <w:pPr>
        <w:pStyle w:val="Heading4"/>
        <w:numPr>
          <w:ilvl w:val="3"/>
          <w:numId w:val="31"/>
        </w:numPr>
        <w:tabs>
          <w:tab w:val="clear" w:pos="1580"/>
          <w:tab w:val="num" w:pos="1276"/>
        </w:tabs>
        <w:spacing w:before="60" w:after="120"/>
        <w:ind w:left="1276" w:hanging="1276"/>
        <w:rPr>
          <w:lang w:eastAsia="en-GB"/>
        </w:rPr>
      </w:pPr>
      <w:r w:rsidRPr="008F01D6">
        <w:rPr>
          <w:lang w:eastAsia="en-GB"/>
        </w:rPr>
        <w:lastRenderedPageBreak/>
        <w:t>SMS Secured Packet Binding for CoAP messages</w:t>
      </w:r>
    </w:p>
    <w:p w:rsidR="002E2C5A" w:rsidRPr="008F01D6" w:rsidRDefault="002E2C5A" w:rsidP="002E2C5A">
      <w:r w:rsidRPr="008F01D6">
        <w:rPr>
          <w:lang w:val="en-US" w:eastAsia="ko-KR"/>
        </w:rPr>
        <w:t xml:space="preserve">In SMS Secured Packet Structure mode, a </w:t>
      </w:r>
      <w:r w:rsidRPr="008F01D6">
        <w:rPr>
          <w:lang w:val="en-US" w:eastAsia="en-GB"/>
        </w:rPr>
        <w:t xml:space="preserve">CoAP message as defined in </w:t>
      </w:r>
      <w:r w:rsidRPr="008F01D6">
        <w:t>[CoAP] MUST be encapsulated in [3GPP 31.115] Secured Packets, in implementing - for SMS Point to Point (SMS_PP) - the general [ETSI 102 225] specification for UICC based applications.</w:t>
      </w:r>
    </w:p>
    <w:p w:rsidR="002E2C5A" w:rsidRPr="008F01D6" w:rsidRDefault="002E2C5A" w:rsidP="00C67C6D">
      <w:pPr>
        <w:numPr>
          <w:ilvl w:val="0"/>
          <w:numId w:val="51"/>
        </w:numPr>
        <w:spacing w:after="0"/>
      </w:pPr>
      <w:r w:rsidRPr="008F01D6">
        <w:t>The “Command Packet” command specified in [3GPP 31.115] /[ETSI TS 102 225] MUST be used for both CoAP Request and Response message</w:t>
      </w:r>
    </w:p>
    <w:p w:rsidR="002E2C5A" w:rsidRPr="008F01D6" w:rsidRDefault="002E2C5A" w:rsidP="00C67C6D">
      <w:pPr>
        <w:numPr>
          <w:ilvl w:val="0"/>
          <w:numId w:val="51"/>
        </w:numPr>
        <w:spacing w:after="0"/>
      </w:pPr>
      <w:r w:rsidRPr="008F01D6">
        <w:t>The Structure of the Command Packet contained in the Short Message MUST follow [3GPP 31.115] specification</w:t>
      </w:r>
    </w:p>
    <w:p w:rsidR="002E2C5A" w:rsidRPr="008F01D6" w:rsidRDefault="002E2C5A" w:rsidP="00C67C6D">
      <w:pPr>
        <w:numPr>
          <w:ilvl w:val="0"/>
          <w:numId w:val="51"/>
        </w:numPr>
        <w:spacing w:after="0"/>
      </w:pPr>
      <w:r w:rsidRPr="008F01D6">
        <w:t xml:space="preserve">SPI SHALL be set as follow </w:t>
      </w:r>
      <w:r w:rsidRPr="008F01D6">
        <w:rPr>
          <w:rFonts w:eastAsia="Courier New"/>
        </w:rPr>
        <w:t xml:space="preserve">(see coding of SPI in [ETSI TS 102 225] section </w:t>
      </w:r>
      <w:r w:rsidR="000D32C7">
        <w:rPr>
          <w:rFonts w:eastAsia="Courier New"/>
        </w:rPr>
        <w:fldChar w:fldCharType="begin"/>
      </w:r>
      <w:r w:rsidR="000D32C7">
        <w:rPr>
          <w:rFonts w:eastAsia="Courier New"/>
        </w:rPr>
        <w:instrText xml:space="preserve"> REF _Ref368312526 \r \h </w:instrText>
      </w:r>
      <w:r w:rsidR="000D32C7">
        <w:rPr>
          <w:rFonts w:eastAsia="Courier New"/>
        </w:rPr>
      </w:r>
      <w:r w:rsidR="000D32C7">
        <w:rPr>
          <w:rFonts w:eastAsia="Courier New"/>
        </w:rPr>
        <w:fldChar w:fldCharType="separate"/>
      </w:r>
      <w:r w:rsidR="000D32C7">
        <w:rPr>
          <w:rFonts w:eastAsia="Courier New"/>
        </w:rPr>
        <w:t>5.1.1</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t xml:space="preserve">use of </w:t>
      </w:r>
      <w:r w:rsidRPr="008F01D6">
        <w:rPr>
          <w:rFonts w:eastAsia="Courier New"/>
        </w:rPr>
        <w:t>cryptographic checksum</w:t>
      </w:r>
    </w:p>
    <w:p w:rsidR="002E2C5A" w:rsidRPr="008F01D6" w:rsidRDefault="002E2C5A" w:rsidP="00C67C6D">
      <w:pPr>
        <w:numPr>
          <w:ilvl w:val="1"/>
          <w:numId w:val="50"/>
        </w:numPr>
        <w:spacing w:after="0"/>
        <w:rPr>
          <w:lang w:eastAsia="ko-KR"/>
        </w:rPr>
      </w:pPr>
      <w:r w:rsidRPr="008F01D6">
        <w:rPr>
          <w:rFonts w:eastAsia="Courier New"/>
        </w:rPr>
        <w:t>use of ciphering</w:t>
      </w:r>
    </w:p>
    <w:p w:rsidR="002E2C5A" w:rsidRPr="008F01D6" w:rsidRDefault="002E2C5A" w:rsidP="00C67C6D">
      <w:pPr>
        <w:numPr>
          <w:ilvl w:val="2"/>
          <w:numId w:val="50"/>
        </w:numPr>
        <w:spacing w:after="0"/>
        <w:rPr>
          <w:lang w:eastAsia="ko-KR"/>
        </w:rPr>
      </w:pPr>
      <w:r w:rsidRPr="008F01D6">
        <w:rPr>
          <w:rFonts w:eastAsia="Courier New"/>
        </w:rPr>
        <w:t>The ciphering and crypto graphic checksum MUST use either AES or Triple DES</w:t>
      </w:r>
    </w:p>
    <w:p w:rsidR="002E2C5A" w:rsidRPr="008F01D6" w:rsidRDefault="002E2C5A" w:rsidP="00C67C6D">
      <w:pPr>
        <w:numPr>
          <w:ilvl w:val="2"/>
          <w:numId w:val="50"/>
        </w:numPr>
        <w:spacing w:after="0"/>
        <w:rPr>
          <w:lang w:eastAsia="ko-KR"/>
        </w:rPr>
      </w:pPr>
      <w:r w:rsidRPr="008F01D6">
        <w:rPr>
          <w:rFonts w:eastAsia="Courier New"/>
        </w:rPr>
        <w:t>Single DES SHALL NOT be used</w:t>
      </w:r>
    </w:p>
    <w:p w:rsidR="002E2C5A" w:rsidRPr="008F01D6" w:rsidRDefault="002E2C5A" w:rsidP="00C67C6D">
      <w:pPr>
        <w:numPr>
          <w:ilvl w:val="2"/>
          <w:numId w:val="50"/>
        </w:numPr>
        <w:spacing w:after="0"/>
        <w:rPr>
          <w:lang w:eastAsia="ko-KR"/>
        </w:rPr>
      </w:pPr>
      <w:r w:rsidRPr="008F01D6">
        <w:rPr>
          <w:rFonts w:eastAsia="Courier New"/>
        </w:rPr>
        <w:t>AES SHOULD be used</w:t>
      </w:r>
    </w:p>
    <w:p w:rsidR="002E2C5A" w:rsidRPr="008F01D6" w:rsidRDefault="002E2C5A" w:rsidP="00C67C6D">
      <w:pPr>
        <w:numPr>
          <w:ilvl w:val="2"/>
          <w:numId w:val="50"/>
        </w:numPr>
        <w:spacing w:after="0"/>
        <w:rPr>
          <w:lang w:eastAsia="ko-KR"/>
        </w:rPr>
      </w:pPr>
      <w:r w:rsidRPr="008F01D6">
        <w:rPr>
          <w:rFonts w:eastAsia="Courier New"/>
        </w:rPr>
        <w:t>When Triple DES is used , then it MUST be used in outer CBC mode and 3 different keys MUST be used</w:t>
      </w:r>
    </w:p>
    <w:p w:rsidR="002E2C5A" w:rsidRPr="008F01D6" w:rsidRDefault="002E2C5A" w:rsidP="00C67C6D">
      <w:pPr>
        <w:numPr>
          <w:ilvl w:val="2"/>
          <w:numId w:val="50"/>
        </w:numPr>
        <w:spacing w:after="0"/>
        <w:rPr>
          <w:rFonts w:eastAsia="Courier New"/>
        </w:rPr>
      </w:pPr>
      <w:r w:rsidRPr="008F01D6">
        <w:rPr>
          <w:rFonts w:eastAsia="Courier New"/>
        </w:rPr>
        <w:t xml:space="preserve">When AES is used it MUST be used with CBC mode for ciphering (see coding of KIc in [ETSI TS 102 225] section </w:t>
      </w:r>
      <w:r w:rsidR="000D32C7">
        <w:rPr>
          <w:rFonts w:eastAsia="Courier New"/>
        </w:rPr>
        <w:fldChar w:fldCharType="begin"/>
      </w:r>
      <w:r w:rsidR="000D32C7">
        <w:rPr>
          <w:rFonts w:eastAsia="Courier New"/>
        </w:rPr>
        <w:instrText xml:space="preserve"> REF _Ref368310772 \r \h </w:instrText>
      </w:r>
      <w:r w:rsidR="000D32C7">
        <w:rPr>
          <w:rFonts w:eastAsia="Courier New"/>
        </w:rPr>
      </w:r>
      <w:r w:rsidR="000D32C7">
        <w:rPr>
          <w:rFonts w:eastAsia="Courier New"/>
        </w:rPr>
        <w:fldChar w:fldCharType="separate"/>
      </w:r>
      <w:r w:rsidR="000D32C7">
        <w:rPr>
          <w:rFonts w:eastAsia="Courier New"/>
        </w:rPr>
        <w:t>5.1.2</w:t>
      </w:r>
      <w:r w:rsidR="000D32C7">
        <w:rPr>
          <w:rFonts w:eastAsia="Courier New"/>
        </w:rPr>
        <w:fldChar w:fldCharType="end"/>
      </w:r>
      <w:r w:rsidRPr="008F01D6">
        <w:rPr>
          <w:rFonts w:eastAsia="Courier New"/>
        </w:rPr>
        <w:t xml:space="preserve">) and in CMAC mode for integrity (see coding of KID in [ETSI TS 102 225] section </w:t>
      </w:r>
      <w:r w:rsidR="000D32C7">
        <w:rPr>
          <w:rFonts w:eastAsia="Courier New"/>
        </w:rPr>
        <w:fldChar w:fldCharType="begin"/>
      </w:r>
      <w:r w:rsidR="000D32C7">
        <w:rPr>
          <w:rFonts w:eastAsia="Courier New"/>
        </w:rPr>
        <w:instrText xml:space="preserve"> REF _Ref368262983 \r \h </w:instrText>
      </w:r>
      <w:r w:rsidR="000D32C7">
        <w:rPr>
          <w:rFonts w:eastAsia="Courier New"/>
        </w:rPr>
      </w:r>
      <w:r w:rsidR="000D32C7">
        <w:rPr>
          <w:rFonts w:eastAsia="Courier New"/>
        </w:rPr>
        <w:fldChar w:fldCharType="separate"/>
      </w:r>
      <w:r w:rsidR="000D32C7">
        <w:rPr>
          <w:rFonts w:eastAsia="Courier New"/>
        </w:rPr>
        <w:t>5.1.3</w:t>
      </w:r>
      <w:r w:rsidR="000D32C7">
        <w:rPr>
          <w:rFonts w:eastAsia="Courier New"/>
        </w:rPr>
        <w:fldChar w:fldCharType="end"/>
      </w:r>
      <w:r w:rsidRPr="008F01D6">
        <w:rPr>
          <w:rFonts w:eastAsia="Courier New"/>
        </w:rPr>
        <w:t>).</w:t>
      </w:r>
    </w:p>
    <w:p w:rsidR="002E2C5A" w:rsidRPr="008F01D6" w:rsidRDefault="002E2C5A" w:rsidP="00C67C6D">
      <w:pPr>
        <w:numPr>
          <w:ilvl w:val="1"/>
          <w:numId w:val="50"/>
        </w:numPr>
        <w:spacing w:after="0"/>
        <w:rPr>
          <w:lang w:eastAsia="ko-KR"/>
        </w:rPr>
      </w:pPr>
      <w:r w:rsidRPr="008F01D6">
        <w:rPr>
          <w:rFonts w:eastAsia="Courier New"/>
        </w:rPr>
        <w:t xml:space="preserve">process if and only if counter value is higher than the value in the RE </w:t>
      </w:r>
    </w:p>
    <w:p w:rsidR="002E2C5A" w:rsidRPr="008F01D6" w:rsidRDefault="002E2C5A" w:rsidP="00C67C6D">
      <w:pPr>
        <w:numPr>
          <w:ilvl w:val="1"/>
          <w:numId w:val="50"/>
        </w:numPr>
        <w:spacing w:after="0"/>
        <w:rPr>
          <w:lang w:eastAsia="ko-KR"/>
        </w:rPr>
      </w:pPr>
      <w:r w:rsidRPr="008F01D6">
        <w:rPr>
          <w:rFonts w:eastAsia="Courier New"/>
        </w:rPr>
        <w:t>PoR depends on LWM2M Server Policy</w:t>
      </w:r>
    </w:p>
    <w:p w:rsidR="002E2C5A" w:rsidRPr="008F01D6" w:rsidRDefault="002E2C5A">
      <w:pPr>
        <w:numPr>
          <w:ilvl w:val="0"/>
          <w:numId w:val="51"/>
        </w:numPr>
        <w:spacing w:after="0"/>
        <w:pPrChange w:id="1435" w:author="OMA-DSO2" w:date="2014-01-09T09:24:00Z">
          <w:pPr>
            <w:numPr>
              <w:numId w:val="50"/>
            </w:numPr>
            <w:spacing w:after="0"/>
            <w:ind w:left="720" w:hanging="360"/>
          </w:pPr>
        </w:pPrChange>
      </w:pPr>
      <w:r w:rsidRPr="008F01D6">
        <w:t xml:space="preserve">TAR SHALL be set to a value in the range BF FF 00 - BF FF FF or else the LWM2M UICC Application </w:t>
      </w:r>
    </w:p>
    <w:p w:rsidR="002E2C5A" w:rsidRPr="008F01D6" w:rsidRDefault="002E2C5A" w:rsidP="00C67C6D">
      <w:pPr>
        <w:numPr>
          <w:ilvl w:val="1"/>
          <w:numId w:val="50"/>
        </w:numPr>
        <w:spacing w:after="0"/>
      </w:pPr>
      <w:r w:rsidRPr="008F01D6">
        <w:t>NOTE : This TAR value will be requested to be allocated by ETSI-SCP and registered in [ETSI TS 102 220]</w:t>
      </w:r>
    </w:p>
    <w:p w:rsidR="002E2C5A" w:rsidRPr="008F01D6" w:rsidRDefault="002E2C5A">
      <w:pPr>
        <w:numPr>
          <w:ilvl w:val="0"/>
          <w:numId w:val="51"/>
        </w:numPr>
        <w:spacing w:after="0"/>
        <w:pPrChange w:id="1436" w:author="OMA-DSO2" w:date="2014-01-09T09:24:00Z">
          <w:pPr>
            <w:numPr>
              <w:numId w:val="50"/>
            </w:numPr>
            <w:spacing w:after="0"/>
            <w:ind w:left="720" w:hanging="360"/>
          </w:pPr>
        </w:pPrChange>
      </w:pPr>
      <w:r w:rsidRPr="008F01D6">
        <w:t>Secured Data : contains the Secured Application Message which MUST be coded as a BER-TLV, the Tag (TBD : e.g 0x05) will indicate the type (e.g CoAP type) of that message</w:t>
      </w:r>
    </w:p>
    <w:p w:rsidR="00F2110E" w:rsidRPr="008E7BB2" w:rsidRDefault="00F2110E" w:rsidP="004B1D2A">
      <w:pPr>
        <w:pStyle w:val="Heading2"/>
        <w:numPr>
          <w:ilvl w:val="1"/>
          <w:numId w:val="31"/>
        </w:numPr>
        <w:rPr>
          <w:lang w:eastAsia="ko-KR"/>
        </w:rPr>
      </w:pPr>
      <w:bookmarkStart w:id="1437" w:name="_Ref368310468"/>
      <w:bookmarkStart w:id="1438" w:name="_Ref368312879"/>
      <w:bookmarkStart w:id="1439" w:name="_Toc370916084"/>
      <w:bookmarkStart w:id="1440" w:name="_Toc370922906"/>
      <w:bookmarkStart w:id="1441" w:name="_Toc377561120"/>
      <w:r w:rsidRPr="008E7BB2">
        <w:rPr>
          <w:lang w:eastAsia="ko-KR"/>
        </w:rPr>
        <w:t>Access Control</w:t>
      </w:r>
      <w:bookmarkEnd w:id="1437"/>
      <w:bookmarkEnd w:id="1438"/>
      <w:bookmarkEnd w:id="1439"/>
      <w:bookmarkEnd w:id="1440"/>
      <w:bookmarkEnd w:id="1441"/>
    </w:p>
    <w:p w:rsidR="00E7345C" w:rsidRDefault="00E7345C" w:rsidP="00E7345C">
      <w:pPr>
        <w:rPr>
          <w:rFonts w:eastAsia="Malgun Gothic"/>
          <w:lang w:eastAsia="ko-KR"/>
        </w:rPr>
      </w:pPr>
      <w:r>
        <w:rPr>
          <w:rFonts w:eastAsia="Malgun Gothic"/>
          <w:lang w:eastAsia="ko-KR"/>
        </w:rPr>
        <w:t xml:space="preserve">As the LWM2M Client MAY support one or more LWM2M Servers, there is a need to determine which operation on a given Object Instance is authorized for which LWM2M Server: Access Control Object is designed for supporting that capability </w:t>
      </w:r>
    </w:p>
    <w:p w:rsidR="00E7345C" w:rsidRDefault="00E7345C" w:rsidP="00E7345C">
      <w:pPr>
        <w:rPr>
          <w:rFonts w:eastAsia="Malgun Gothic"/>
          <w:lang w:eastAsia="ko-KR"/>
        </w:rPr>
      </w:pPr>
      <w:r>
        <w:rPr>
          <w:rFonts w:eastAsia="Malgun Gothic"/>
          <w:lang w:eastAsia="ko-KR"/>
        </w:rPr>
        <w:t xml:space="preserve">In the particular case where a single LWM2M Server Account exists  in the LWM2M Client, the Server MUST have full access right on all the Object Instances in  the LWM2M Client, and  the Access Control Object MAY be not instantiated. As a consequence the section </w:t>
      </w:r>
      <w:r w:rsidR="00EE4DAD">
        <w:rPr>
          <w:rFonts w:eastAsia="Malgun Gothic"/>
          <w:lang w:eastAsia="ko-KR"/>
        </w:rPr>
        <w:fldChar w:fldCharType="begin"/>
      </w:r>
      <w:r w:rsidR="007E4C90">
        <w:rPr>
          <w:rFonts w:eastAsia="Malgun Gothic"/>
          <w:lang w:eastAsia="ko-KR"/>
        </w:rPr>
        <w:instrText xml:space="preserve"> REF _Ref368311261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7.3.1</w:t>
      </w:r>
      <w:r w:rsidR="00EE4DAD">
        <w:rPr>
          <w:rFonts w:eastAsia="Malgun Gothic"/>
          <w:lang w:eastAsia="ko-KR"/>
        </w:rPr>
        <w:fldChar w:fldCharType="end"/>
      </w:r>
      <w:r>
        <w:rPr>
          <w:rFonts w:eastAsia="Malgun Gothic"/>
          <w:lang w:eastAsia="ko-KR"/>
        </w:rPr>
        <w:t xml:space="preserve"> and its sub-sections MUST be used in multiple LWM2M Servers environment but can be supported in single LWM2M Server environment, for reducing the efforts for the LWM2M Client when switching from single to multiple LWM2M Servers environment after deployment.  </w:t>
      </w:r>
    </w:p>
    <w:p w:rsidR="00F2110E" w:rsidRPr="008E7BB2" w:rsidRDefault="00945B09" w:rsidP="004B1D2A">
      <w:pPr>
        <w:pStyle w:val="Heading3"/>
        <w:numPr>
          <w:ilvl w:val="2"/>
          <w:numId w:val="31"/>
        </w:numPr>
      </w:pPr>
      <w:bookmarkStart w:id="1442" w:name="_Ref368311261"/>
      <w:bookmarkStart w:id="1443" w:name="_Toc370916085"/>
      <w:bookmarkStart w:id="1444" w:name="_Toc370922907"/>
      <w:bookmarkStart w:id="1445" w:name="_Toc377561121"/>
      <w:r w:rsidRPr="008E7BB2">
        <w:rPr>
          <w:rFonts w:eastAsiaTheme="minorEastAsia" w:hint="eastAsia"/>
        </w:rPr>
        <w:t>Access Control Object</w:t>
      </w:r>
      <w:bookmarkEnd w:id="1442"/>
      <w:bookmarkEnd w:id="1443"/>
      <w:bookmarkEnd w:id="1444"/>
      <w:bookmarkEnd w:id="1445"/>
      <w:r w:rsidRPr="008E7BB2" w:rsidDel="00945B09">
        <w:t xml:space="preserve"> </w:t>
      </w:r>
    </w:p>
    <w:p w:rsidR="00C40931" w:rsidRPr="00F65496" w:rsidRDefault="00C40931" w:rsidP="004B1D2A">
      <w:pPr>
        <w:pStyle w:val="Heading4"/>
        <w:numPr>
          <w:ilvl w:val="3"/>
          <w:numId w:val="31"/>
        </w:numPr>
        <w:tabs>
          <w:tab w:val="clear" w:pos="1580"/>
          <w:tab w:val="num" w:pos="1276"/>
        </w:tabs>
        <w:spacing w:before="60" w:after="120"/>
        <w:ind w:left="1276" w:hanging="1276"/>
        <w:rPr>
          <w:lang w:eastAsia="en-GB"/>
        </w:rPr>
      </w:pPr>
      <w:r w:rsidRPr="005F360D">
        <w:rPr>
          <w:rFonts w:hint="eastAsia"/>
          <w:lang w:eastAsia="en-GB"/>
        </w:rPr>
        <w:t>Access</w:t>
      </w:r>
      <w:r w:rsidRPr="008E7BB2">
        <w:rPr>
          <w:rFonts w:hint="eastAsia"/>
          <w:lang w:eastAsia="en-GB"/>
        </w:rPr>
        <w:t xml:space="preserve"> Control Object</w:t>
      </w:r>
      <w:r w:rsidRPr="008E7BB2" w:rsidDel="00945B09">
        <w:rPr>
          <w:lang w:eastAsia="en-GB"/>
        </w:rPr>
        <w:t xml:space="preserve"> </w:t>
      </w:r>
      <w:r>
        <w:rPr>
          <w:lang w:eastAsia="en-GB"/>
        </w:rPr>
        <w:t>overview</w:t>
      </w:r>
    </w:p>
    <w:p w:rsidR="00E7345C" w:rsidRPr="00E7345C" w:rsidRDefault="00E7345C" w:rsidP="00D40ACA">
      <w:pPr>
        <w:rPr>
          <w:rFonts w:eastAsia="Malgun Gothic"/>
          <w:lang w:eastAsia="ko-KR"/>
        </w:rPr>
      </w:pPr>
      <w:r w:rsidRPr="00E7345C">
        <w:rPr>
          <w:rFonts w:eastAsia="Malgun Gothic"/>
          <w:lang w:eastAsia="ko-KR"/>
        </w:rPr>
        <w:t>Access Control Object MUST be instantiated with the following rules:</w:t>
      </w:r>
    </w:p>
    <w:p w:rsidR="00E7345C" w:rsidRDefault="005D0B0D" w:rsidP="004B1D2A">
      <w:pPr>
        <w:numPr>
          <w:ilvl w:val="0"/>
          <w:numId w:val="10"/>
        </w:numPr>
        <w:spacing w:after="0"/>
        <w:rPr>
          <w:rFonts w:eastAsia="Malgun Gothic"/>
          <w:lang w:eastAsia="ko-KR"/>
        </w:rPr>
      </w:pPr>
      <w:r w:rsidRPr="00715D1D">
        <w:rPr>
          <w:rFonts w:eastAsia="Malgun Gothic"/>
          <w:lang w:eastAsia="ko-KR"/>
        </w:rPr>
        <w:t>A</w:t>
      </w:r>
      <w:r w:rsidR="00E7345C">
        <w:rPr>
          <w:rFonts w:eastAsia="Malgun Gothic"/>
          <w:lang w:eastAsia="ko-KR"/>
        </w:rPr>
        <w:t xml:space="preserve"> unique</w:t>
      </w:r>
      <w:r w:rsidR="00C40931" w:rsidRPr="00715D1D">
        <w:rPr>
          <w:rFonts w:eastAsia="Malgun Gothic"/>
          <w:lang w:eastAsia="ko-KR"/>
        </w:rPr>
        <w:t xml:space="preserve"> Access Control Object Instance is assigned per Object Instance (see </w:t>
      </w:r>
      <w:r w:rsidR="00EE4DAD">
        <w:rPr>
          <w:rFonts w:eastAsia="Malgun Gothic"/>
          <w:lang w:eastAsia="ko-KR"/>
        </w:rPr>
        <w:fldChar w:fldCharType="begin"/>
      </w:r>
      <w:r w:rsidR="007E4C90">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715D1D">
        <w:rPr>
          <w:rFonts w:eastAsia="Malgun Gothic"/>
          <w:lang w:eastAsia="ko-KR"/>
        </w:rPr>
        <w:t xml:space="preserve"> </w:t>
      </w:r>
      <w:r w:rsidR="00EE4DAD" w:rsidRPr="00127724">
        <w:rPr>
          <w:rFonts w:ascii="Wingdings 2" w:hAnsi="Wingdings 2" w:cs="Wingdings 2"/>
          <w:color w:val="000000"/>
          <w:lang w:val="fr-FR" w:eastAsia="zh-CN"/>
        </w:rPr>
        <w:t></w:t>
      </w:r>
      <w:r w:rsidR="00C40931" w:rsidRPr="00715D1D">
        <w:rPr>
          <w:color w:val="000000"/>
          <w:lang w:val="en-US" w:eastAsia="zh-CN"/>
        </w:rPr>
        <w:t>)</w:t>
      </w:r>
      <w:r w:rsidR="00C40931" w:rsidRPr="00D40ACA">
        <w:rPr>
          <w:color w:val="000000"/>
          <w:lang w:val="en-US" w:eastAsia="zh-CN"/>
        </w:rPr>
        <w:t>,</w:t>
      </w:r>
      <w:r w:rsidR="00C40931" w:rsidRPr="00715D1D">
        <w:rPr>
          <w:rFonts w:eastAsia="Malgun Gothic"/>
          <w:lang w:eastAsia="ko-KR"/>
        </w:rPr>
        <w:t xml:space="preserve"> for registering which operations can be performed by a given LWM2M Server on this associated Object Instance</w:t>
      </w:r>
      <w:r w:rsidR="00131B3B" w:rsidRPr="00715D1D">
        <w:rPr>
          <w:rFonts w:eastAsia="Malgun Gothic"/>
          <w:lang w:eastAsia="ko-KR"/>
        </w:rPr>
        <w:t>.</w:t>
      </w:r>
      <w:r w:rsidR="00E7345C" w:rsidRPr="00E7345C">
        <w:rPr>
          <w:rFonts w:eastAsia="Malgun Gothic"/>
          <w:lang w:eastAsia="ko-KR"/>
        </w:rPr>
        <w:t xml:space="preserve"> </w:t>
      </w:r>
    </w:p>
    <w:p w:rsidR="00C40931" w:rsidRPr="006E33DF" w:rsidRDefault="00E7345C" w:rsidP="004B1D2A">
      <w:pPr>
        <w:numPr>
          <w:ilvl w:val="0"/>
          <w:numId w:val="10"/>
        </w:numPr>
        <w:spacing w:after="0"/>
        <w:rPr>
          <w:rFonts w:eastAsia="Malgun Gothic"/>
          <w:lang w:eastAsia="ko-KR"/>
        </w:rPr>
      </w:pPr>
      <w:r w:rsidRPr="00EA765E">
        <w:rPr>
          <w:rFonts w:eastAsia="Malgun Gothic"/>
          <w:lang w:eastAsia="ko-KR"/>
        </w:rPr>
        <w:t>Each Access Control Object</w:t>
      </w:r>
      <w:r w:rsidR="006E33DF">
        <w:rPr>
          <w:rFonts w:eastAsia="Malgun Gothic"/>
          <w:lang w:eastAsia="ko-KR"/>
        </w:rPr>
        <w:t xml:space="preserve"> Instance MUST only be managed by </w:t>
      </w:r>
      <w:r w:rsidRPr="00EA765E">
        <w:rPr>
          <w:rFonts w:eastAsia="Malgun Gothic"/>
          <w:lang w:eastAsia="ko-KR"/>
        </w:rPr>
        <w:t xml:space="preserve">the Access Control Owner Server of that </w:t>
      </w:r>
      <w:r>
        <w:rPr>
          <w:rFonts w:eastAsia="Malgun Gothic"/>
          <w:lang w:eastAsia="ko-KR"/>
        </w:rPr>
        <w:t xml:space="preserve">Object </w:t>
      </w:r>
      <w:r w:rsidRPr="00EA765E">
        <w:rPr>
          <w:rFonts w:eastAsia="Malgun Gothic"/>
          <w:lang w:eastAsia="ko-KR"/>
        </w:rPr>
        <w:t xml:space="preserve">Instance </w:t>
      </w:r>
      <w:r w:rsidRPr="007E4C90">
        <w:rPr>
          <w:rFonts w:eastAsia="Malgun Gothic"/>
          <w:lang w:eastAsia="ko-KR"/>
        </w:rPr>
        <w:t>via the Device Management and Service Enablement Interface.</w:t>
      </w:r>
      <w:r w:rsidRPr="00E7345C" w:rsidDel="008A5FF0">
        <w:rPr>
          <w:rFonts w:eastAsia="Malgun Gothic"/>
          <w:lang w:eastAsia="ko-KR"/>
        </w:rPr>
        <w:t xml:space="preserve"> </w:t>
      </w:r>
      <w:r w:rsidR="00C40931" w:rsidRPr="00F1680A">
        <w:rPr>
          <w:rFonts w:eastAsia="Malgun Gothic"/>
          <w:lang w:eastAsia="ko-KR"/>
        </w:rPr>
        <w:t>Within the Access Cont</w:t>
      </w:r>
      <w:r w:rsidR="00C40931" w:rsidRPr="00F1680A">
        <w:rPr>
          <w:rFonts w:eastAsia="Malgun Gothic" w:hint="eastAsia"/>
          <w:lang w:eastAsia="ko-KR"/>
        </w:rPr>
        <w:t>ro</w:t>
      </w:r>
      <w:r w:rsidR="00C40931" w:rsidRPr="00F1680A">
        <w:rPr>
          <w:rFonts w:eastAsia="Malgun Gothic"/>
          <w:lang w:eastAsia="ko-KR"/>
        </w:rPr>
        <w:t>l Object Instance is an ACL Resource which</w:t>
      </w:r>
      <w:r w:rsidR="00F65496" w:rsidRPr="00F1680A">
        <w:rPr>
          <w:rFonts w:eastAsia="Malgun Gothic"/>
          <w:lang w:eastAsia="ko-KR"/>
        </w:rPr>
        <w:t xml:space="preserve"> </w:t>
      </w:r>
      <w:r w:rsidRPr="006E33DF">
        <w:rPr>
          <w:rFonts w:eastAsia="Malgun Gothic"/>
          <w:lang w:eastAsia="ko-KR"/>
        </w:rPr>
        <w:t>MAY</w:t>
      </w:r>
      <w:r w:rsidR="00F65496" w:rsidRPr="006E33DF">
        <w:rPr>
          <w:rFonts w:eastAsia="Malgun Gothic"/>
          <w:lang w:eastAsia="ko-KR"/>
        </w:rPr>
        <w:t xml:space="preserve"> have</w:t>
      </w:r>
      <w:r w:rsidR="00C40931" w:rsidRPr="006E33DF">
        <w:rPr>
          <w:rFonts w:eastAsia="Malgun Gothic"/>
          <w:lang w:eastAsia="ko-KR"/>
        </w:rPr>
        <w:t xml:space="preserve"> </w:t>
      </w:r>
      <w:r w:rsidRPr="006E33DF">
        <w:rPr>
          <w:rFonts w:eastAsia="Malgun Gothic"/>
          <w:lang w:eastAsia="ko-KR"/>
        </w:rPr>
        <w:t xml:space="preserve">zero or </w:t>
      </w:r>
      <w:r w:rsidR="00C40931" w:rsidRPr="006E33DF">
        <w:rPr>
          <w:rFonts w:eastAsia="Malgun Gothic"/>
          <w:lang w:eastAsia="ko-KR"/>
        </w:rPr>
        <w:t xml:space="preserve">several </w:t>
      </w:r>
      <w:r w:rsidR="00F65496" w:rsidRPr="006E33DF">
        <w:rPr>
          <w:rFonts w:eastAsia="Malgun Gothic"/>
          <w:lang w:eastAsia="ko-KR"/>
        </w:rPr>
        <w:t>Instances</w:t>
      </w:r>
      <w:r w:rsidR="00C40931" w:rsidRPr="006E33DF">
        <w:rPr>
          <w:rFonts w:eastAsia="Malgun Gothic"/>
          <w:lang w:eastAsia="ko-KR"/>
        </w:rPr>
        <w:t xml:space="preserve">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6E33DF">
        <w:rPr>
          <w:rFonts w:eastAsia="Malgun Gothic"/>
          <w:lang w:eastAsia="ko-KR"/>
        </w:rPr>
        <w:t xml:space="preserve"> </w:t>
      </w:r>
      <w:r w:rsidR="00EE4DAD" w:rsidRPr="00127724">
        <w:rPr>
          <w:rFonts w:ascii="Wingdings 2" w:hAnsi="Wingdings 2" w:cs="Wingdings 2"/>
          <w:color w:val="000000"/>
          <w:lang w:val="fr-FR" w:eastAsia="zh-CN"/>
        </w:rPr>
        <w:t></w:t>
      </w:r>
      <w:r w:rsidR="0053452A">
        <w:rPr>
          <w:rFonts w:hint="eastAsia"/>
          <w:color w:val="000000"/>
          <w:lang w:val="fr-FR" w:eastAsia="zh-CN"/>
        </w:rPr>
        <w:t>)</w:t>
      </w:r>
      <w:r w:rsidR="00C40931" w:rsidRPr="006E33DF">
        <w:rPr>
          <w:rFonts w:eastAsia="Malgun Gothic"/>
          <w:lang w:eastAsia="ko-KR"/>
        </w:rPr>
        <w:t>:</w:t>
      </w:r>
    </w:p>
    <w:p w:rsidR="001543E8" w:rsidRDefault="001543E8" w:rsidP="004B1D2A">
      <w:pPr>
        <w:numPr>
          <w:ilvl w:val="1"/>
          <w:numId w:val="29"/>
        </w:numPr>
        <w:spacing w:after="0"/>
        <w:rPr>
          <w:rFonts w:eastAsia="Malgun Gothic"/>
          <w:lang w:eastAsia="ko-KR"/>
        </w:rPr>
      </w:pPr>
      <w:r>
        <w:rPr>
          <w:rFonts w:eastAsia="Malgun Gothic"/>
          <w:lang w:eastAsia="ko-KR"/>
        </w:rPr>
        <w:lastRenderedPageBreak/>
        <w:t>E</w:t>
      </w:r>
      <w:r w:rsidR="00C40931">
        <w:rPr>
          <w:rFonts w:eastAsia="Malgun Gothic"/>
          <w:lang w:eastAsia="ko-KR"/>
        </w:rPr>
        <w:t xml:space="preserve">ach ACL Resource Instance is associated to a different </w:t>
      </w:r>
      <w:r w:rsidR="00785EE0">
        <w:rPr>
          <w:rFonts w:eastAsia="Malgun Gothic"/>
          <w:lang w:eastAsia="ko-KR"/>
        </w:rPr>
        <w:t>LWM2M Server</w:t>
      </w:r>
      <w:r w:rsidR="00C40931">
        <w:rPr>
          <w:rFonts w:eastAsia="Malgun Gothic"/>
          <w:lang w:eastAsia="ko-KR"/>
        </w:rPr>
        <w:t xml:space="preserve"> and represents </w:t>
      </w:r>
      <w:r w:rsidR="006E33DF">
        <w:rPr>
          <w:rFonts w:eastAsia="Malgun Gothic"/>
          <w:lang w:eastAsia="ko-KR"/>
        </w:rPr>
        <w:t>an</w:t>
      </w:r>
      <w:r w:rsidR="00C40931">
        <w:rPr>
          <w:rFonts w:eastAsia="Malgun Gothic"/>
          <w:lang w:eastAsia="ko-KR"/>
        </w:rPr>
        <w:t xml:space="preserve"> </w:t>
      </w:r>
      <w:r w:rsidR="006E33DF">
        <w:rPr>
          <w:rFonts w:eastAsia="Malgun Gothic"/>
          <w:lang w:eastAsia="ko-KR"/>
        </w:rPr>
        <w:t>a</w:t>
      </w:r>
      <w:r w:rsidR="00C40931">
        <w:rPr>
          <w:rFonts w:eastAsia="Malgun Gothic"/>
          <w:lang w:eastAsia="ko-KR"/>
        </w:rPr>
        <w:t xml:space="preserve">ccess </w:t>
      </w:r>
      <w:r w:rsidR="006E33DF">
        <w:rPr>
          <w:rFonts w:eastAsia="Malgun Gothic"/>
          <w:lang w:eastAsia="ko-KR"/>
        </w:rPr>
        <w:t>r</w:t>
      </w:r>
      <w:r w:rsidR="00C40931">
        <w:rPr>
          <w:rFonts w:eastAsia="Malgun Gothic"/>
          <w:lang w:eastAsia="ko-KR"/>
        </w:rPr>
        <w:t xml:space="preserve">ight </w:t>
      </w:r>
      <w:r w:rsidR="00C40931" w:rsidRPr="008E7BB2">
        <w:rPr>
          <w:rFonts w:eastAsia="Malgun Gothic" w:hint="eastAsia"/>
          <w:lang w:eastAsia="ko-KR"/>
        </w:rPr>
        <w:t>determin</w:t>
      </w:r>
      <w:r w:rsidR="003B677B">
        <w:rPr>
          <w:rFonts w:eastAsia="Malgun Gothic"/>
          <w:lang w:eastAsia="ko-KR"/>
        </w:rPr>
        <w:t>ing</w:t>
      </w:r>
      <w:r w:rsidR="00C40931">
        <w:rPr>
          <w:rFonts w:eastAsia="Malgun Gothic"/>
          <w:lang w:eastAsia="ko-KR"/>
        </w:rPr>
        <w:t xml:space="preserve"> </w:t>
      </w:r>
      <w:r w:rsidR="00C40931" w:rsidRPr="008E7BB2">
        <w:rPr>
          <w:rFonts w:eastAsia="Malgun Gothic" w:hint="eastAsia"/>
          <w:lang w:eastAsia="ko-KR"/>
        </w:rPr>
        <w:t>which operations a LWM2M Server can perform on the Object Instance</w:t>
      </w:r>
      <w:r w:rsidR="00C40931" w:rsidRPr="005F64F4">
        <w:rPr>
          <w:rFonts w:eastAsia="Malgun Gothic"/>
          <w:lang w:eastAsia="ko-KR"/>
        </w:rPr>
        <w:t>.</w:t>
      </w:r>
    </w:p>
    <w:p w:rsidR="006E33DF" w:rsidRDefault="006E33DF" w:rsidP="004B1D2A">
      <w:pPr>
        <w:numPr>
          <w:ilvl w:val="1"/>
          <w:numId w:val="29"/>
        </w:numPr>
        <w:spacing w:after="0"/>
        <w:rPr>
          <w:rFonts w:eastAsia="Malgun Gothic"/>
          <w:lang w:eastAsia="ko-KR"/>
        </w:rPr>
      </w:pPr>
      <w:r>
        <w:rPr>
          <w:rFonts w:eastAsia="Malgun Gothic"/>
          <w:lang w:eastAsia="ko-KR"/>
        </w:rPr>
        <w:t xml:space="preserve">For a given Access Control Object Instance, the Access Control Owner LWM2M Server which doesn’t have  ACL Resource Instance, have full access right on Object Instance it refers to. </w:t>
      </w:r>
    </w:p>
    <w:p w:rsidR="003B677B" w:rsidRDefault="001543E8" w:rsidP="004B1D2A">
      <w:pPr>
        <w:numPr>
          <w:ilvl w:val="1"/>
          <w:numId w:val="29"/>
        </w:numPr>
        <w:spacing w:after="0"/>
        <w:rPr>
          <w:rFonts w:eastAsia="Malgun Gothic"/>
          <w:lang w:eastAsia="ko-KR"/>
        </w:rPr>
      </w:pPr>
      <w:r>
        <w:rPr>
          <w:rFonts w:eastAsia="Malgun Gothic"/>
          <w:lang w:eastAsia="ko-KR"/>
        </w:rPr>
        <w:t>F</w:t>
      </w:r>
      <w:r w:rsidR="00C40931" w:rsidRPr="005F64F4">
        <w:rPr>
          <w:rFonts w:eastAsia="Malgun Gothic"/>
          <w:lang w:eastAsia="ko-KR"/>
        </w:rPr>
        <w:t xml:space="preserve">or a simple association between an ACL Resource Instance and a given </w:t>
      </w:r>
      <w:r w:rsidR="006E33DF">
        <w:rPr>
          <w:rFonts w:eastAsia="Malgun Gothic"/>
          <w:lang w:eastAsia="ko-KR"/>
        </w:rPr>
        <w:t xml:space="preserve">LWM2M </w:t>
      </w:r>
      <w:r w:rsidR="00C40931" w:rsidRPr="005F64F4">
        <w:rPr>
          <w:rFonts w:eastAsia="Malgun Gothic"/>
          <w:lang w:eastAsia="ko-KR"/>
        </w:rPr>
        <w:t>Server, the Short Server ID is assigned to ACL R</w:t>
      </w:r>
      <w:r w:rsidR="00131B3B">
        <w:rPr>
          <w:rFonts w:eastAsia="Malgun Gothic"/>
          <w:lang w:eastAsia="ko-KR"/>
        </w:rPr>
        <w:t>esource Instance</w:t>
      </w:r>
      <w:r w:rsidR="00C40931" w:rsidRPr="005F64F4">
        <w:rPr>
          <w:rFonts w:eastAsia="Malgun Gothic"/>
          <w:lang w:eastAsia="ko-KR"/>
        </w:rPr>
        <w:t xml:space="preserve"> ID (see </w:t>
      </w:r>
      <w:r w:rsidR="00EE4DAD">
        <w:rPr>
          <w:rFonts w:eastAsia="Malgun Gothic"/>
          <w:lang w:eastAsia="ko-KR"/>
        </w:rPr>
        <w:fldChar w:fldCharType="begin"/>
      </w:r>
      <w:r w:rsidR="0053452A">
        <w:rPr>
          <w:rFonts w:eastAsia="Malgun Gothic"/>
          <w:lang w:eastAsia="ko-KR"/>
        </w:rPr>
        <w:instrText xml:space="preserve"> REF _Ref368311280 \h </w:instrText>
      </w:r>
      <w:r w:rsidR="00EE4DAD">
        <w:rPr>
          <w:rFonts w:eastAsia="Malgun Gothic"/>
          <w:lang w:eastAsia="ko-KR"/>
        </w:rPr>
      </w:r>
      <w:r w:rsidR="00EE4DAD">
        <w:rPr>
          <w:rFonts w:eastAsia="Malgun Gothic"/>
          <w:lang w:eastAsia="ko-KR"/>
        </w:rPr>
        <w:fldChar w:fldCharType="separate"/>
      </w:r>
      <w:r w:rsidR="000D32C7">
        <w:t xml:space="preserve">Figure </w:t>
      </w:r>
      <w:r w:rsidR="000D32C7">
        <w:rPr>
          <w:noProof/>
        </w:rPr>
        <w:t>15</w:t>
      </w:r>
      <w:r w:rsidR="00EE4DAD">
        <w:rPr>
          <w:rFonts w:eastAsia="Malgun Gothic"/>
          <w:lang w:eastAsia="ko-KR"/>
        </w:rPr>
        <w:fldChar w:fldCharType="end"/>
      </w:r>
      <w:r w:rsidR="00C40931" w:rsidRPr="005F64F4">
        <w:rPr>
          <w:rFonts w:eastAsia="Malgun Gothic"/>
          <w:lang w:eastAsia="ko-KR"/>
        </w:rPr>
        <w:t xml:space="preserve"> </w:t>
      </w:r>
      <w:r w:rsidR="00EE4DAD" w:rsidRPr="00127724">
        <w:rPr>
          <w:rFonts w:ascii="Wingdings 2" w:hAnsi="Wingdings 2" w:cs="Wingdings 2"/>
          <w:color w:val="000000"/>
          <w:lang w:val="fr-FR" w:eastAsia="zh-CN"/>
        </w:rPr>
        <w:t></w:t>
      </w:r>
      <w:r w:rsidR="00C40931" w:rsidRPr="003B677B">
        <w:rPr>
          <w:color w:val="000000"/>
          <w:lang w:val="en-US" w:eastAsia="zh-CN"/>
        </w:rPr>
        <w:t>)</w:t>
      </w:r>
      <w:r w:rsidR="003B677B">
        <w:rPr>
          <w:rFonts w:eastAsia="Malgun Gothic"/>
          <w:lang w:eastAsia="ko-KR"/>
        </w:rPr>
        <w:t>.</w:t>
      </w:r>
    </w:p>
    <w:p w:rsidR="00C40931" w:rsidRPr="008E7BB2" w:rsidRDefault="00C40931" w:rsidP="004B1D2A">
      <w:pPr>
        <w:numPr>
          <w:ilvl w:val="1"/>
          <w:numId w:val="29"/>
        </w:numPr>
        <w:spacing w:after="0"/>
        <w:rPr>
          <w:rFonts w:eastAsia="Malgun Gothic"/>
          <w:lang w:eastAsia="ko-KR"/>
        </w:rPr>
      </w:pPr>
      <w:r w:rsidRPr="008E7BB2">
        <w:rPr>
          <w:rFonts w:hint="eastAsia"/>
          <w:lang w:eastAsia="ko-KR"/>
        </w:rPr>
        <w:t>A</w:t>
      </w:r>
      <w:r>
        <w:rPr>
          <w:lang w:eastAsia="ko-KR"/>
        </w:rPr>
        <w:t xml:space="preserve"> default</w:t>
      </w:r>
      <w:r w:rsidRPr="008E7BB2">
        <w:rPr>
          <w:rFonts w:hint="eastAsia"/>
          <w:lang w:eastAsia="ko-KR"/>
        </w:rPr>
        <w:t xml:space="preserve"> ACL Resource Instance</w:t>
      </w:r>
      <w:r>
        <w:rPr>
          <w:lang w:eastAsia="ko-KR"/>
        </w:rPr>
        <w:t xml:space="preserve"> </w:t>
      </w:r>
      <w:r w:rsidRPr="008E7BB2">
        <w:rPr>
          <w:lang w:eastAsia="ko-KR"/>
        </w:rPr>
        <w:t>MAY be used to grant access rights to LWM2M Servers which</w:t>
      </w:r>
      <w:r w:rsidR="006E33DF">
        <w:rPr>
          <w:lang w:eastAsia="ko-KR"/>
        </w:rPr>
        <w:t xml:space="preserve"> doesn’t have</w:t>
      </w:r>
      <w:r>
        <w:rPr>
          <w:lang w:eastAsia="ko-KR"/>
        </w:rPr>
        <w:t xml:space="preserve"> </w:t>
      </w:r>
      <w:r w:rsidR="006E33DF">
        <w:rPr>
          <w:lang w:eastAsia="ko-KR"/>
        </w:rPr>
        <w:t>its own</w:t>
      </w:r>
      <w:r>
        <w:rPr>
          <w:lang w:eastAsia="ko-KR"/>
        </w:rPr>
        <w:t xml:space="preserve"> </w:t>
      </w:r>
      <w:r w:rsidRPr="008E7BB2">
        <w:rPr>
          <w:lang w:eastAsia="ko-KR"/>
        </w:rPr>
        <w:t xml:space="preserve">ACL </w:t>
      </w:r>
      <w:r w:rsidRPr="008E7BB2">
        <w:rPr>
          <w:rFonts w:eastAsia="Malgun Gothic"/>
          <w:lang w:eastAsia="ko-KR"/>
        </w:rPr>
        <w:t>Resource</w:t>
      </w:r>
      <w:r w:rsidRPr="008E7BB2">
        <w:rPr>
          <w:rFonts w:eastAsia="Malgun Gothic" w:hint="eastAsia"/>
          <w:lang w:eastAsia="ko-KR"/>
        </w:rPr>
        <w:t xml:space="preserve"> Instance</w:t>
      </w:r>
      <w:r w:rsidRPr="008E7BB2">
        <w:rPr>
          <w:lang w:eastAsia="ko-KR"/>
        </w:rPr>
        <w:t>.</w:t>
      </w:r>
      <w:r>
        <w:rPr>
          <w:lang w:eastAsia="ko-KR"/>
        </w:rPr>
        <w:t xml:space="preserve"> ID of this default ACL Resource Instance MUST be 0.</w:t>
      </w:r>
    </w:p>
    <w:p w:rsidR="00C40931" w:rsidRDefault="00C40931" w:rsidP="004B1D2A">
      <w:pPr>
        <w:numPr>
          <w:ilvl w:val="0"/>
          <w:numId w:val="10"/>
        </w:numPr>
        <w:spacing w:after="0"/>
        <w:rPr>
          <w:rFonts w:eastAsia="Malgun Gothic"/>
          <w:lang w:eastAsia="ko-KR"/>
        </w:rPr>
      </w:pPr>
      <w:r w:rsidRPr="008E7BB2">
        <w:rPr>
          <w:rFonts w:eastAsia="Malgun Gothic"/>
          <w:lang w:eastAsia="ko-KR"/>
        </w:rPr>
        <w:t>A</w:t>
      </w:r>
      <w:r>
        <w:rPr>
          <w:rFonts w:eastAsia="Malgun Gothic"/>
          <w:lang w:eastAsia="ko-KR"/>
        </w:rPr>
        <w:t>ccess Cont</w:t>
      </w:r>
      <w:r w:rsidR="003B677B">
        <w:rPr>
          <w:rFonts w:eastAsia="Malgun Gothic"/>
          <w:lang w:eastAsia="ko-KR"/>
        </w:rPr>
        <w:t>rol</w:t>
      </w:r>
      <w:r>
        <w:rPr>
          <w:rFonts w:eastAsia="Malgun Gothic"/>
          <w:lang w:eastAsia="ko-KR"/>
        </w:rPr>
        <w:t xml:space="preserve"> </w:t>
      </w:r>
      <w:r w:rsidR="003B677B">
        <w:rPr>
          <w:rFonts w:eastAsia="Malgun Gothic"/>
          <w:lang w:eastAsia="ko-KR"/>
        </w:rPr>
        <w:t>Object</w:t>
      </w:r>
      <w:r w:rsidRPr="008E7BB2">
        <w:rPr>
          <w:rFonts w:eastAsia="Malgun Gothic"/>
          <w:lang w:eastAsia="ko-KR"/>
        </w:rPr>
        <w:t xml:space="preserve"> is described in Appendix </w:t>
      </w:r>
      <w:r w:rsidR="00EE4DAD">
        <w:rPr>
          <w:rFonts w:eastAsia="Malgun Gothic"/>
          <w:lang w:eastAsia="ko-KR"/>
        </w:rPr>
        <w:fldChar w:fldCharType="begin"/>
      </w:r>
      <w:r w:rsidR="0053452A">
        <w:rPr>
          <w:rFonts w:eastAsia="Malgun Gothic"/>
          <w:lang w:eastAsia="ko-KR"/>
        </w:rPr>
        <w:instrText xml:space="preserve"> REF _Ref368311870 \r \h </w:instrText>
      </w:r>
      <w:r w:rsidR="00EE4DAD">
        <w:rPr>
          <w:rFonts w:eastAsia="Malgun Gothic"/>
          <w:lang w:eastAsia="ko-KR"/>
        </w:rPr>
      </w:r>
      <w:r w:rsidR="00EE4DAD">
        <w:rPr>
          <w:rFonts w:eastAsia="Malgun Gothic"/>
          <w:lang w:eastAsia="ko-KR"/>
        </w:rPr>
        <w:fldChar w:fldCharType="separate"/>
      </w:r>
      <w:r w:rsidR="000D32C7">
        <w:rPr>
          <w:rFonts w:eastAsia="Malgun Gothic"/>
          <w:lang w:eastAsia="ko-KR"/>
        </w:rPr>
        <w:t>E.3</w:t>
      </w:r>
      <w:r w:rsidR="00EE4DAD">
        <w:rPr>
          <w:rFonts w:eastAsia="Malgun Gothic"/>
          <w:lang w:eastAsia="ko-KR"/>
        </w:rPr>
        <w:fldChar w:fldCharType="end"/>
      </w:r>
      <w:r w:rsidRPr="008E7BB2">
        <w:rPr>
          <w:rFonts w:eastAsia="Malgun Gothic" w:hint="eastAsia"/>
          <w:lang w:eastAsia="ko-KR"/>
        </w:rPr>
        <w:t xml:space="preserve"> and Examples of Access Control Object Instance</w:t>
      </w:r>
      <w:r>
        <w:rPr>
          <w:rFonts w:eastAsia="Malgun Gothic"/>
          <w:lang w:eastAsia="ko-KR"/>
        </w:rPr>
        <w:t>s</w:t>
      </w:r>
      <w:r w:rsidRPr="008E7BB2">
        <w:rPr>
          <w:rFonts w:eastAsia="Malgun Gothic" w:hint="eastAsia"/>
          <w:lang w:eastAsia="ko-KR"/>
        </w:rPr>
        <w:t xml:space="preserve"> </w:t>
      </w:r>
      <w:r>
        <w:rPr>
          <w:rFonts w:eastAsia="Malgun Gothic"/>
          <w:lang w:eastAsia="ko-KR"/>
        </w:rPr>
        <w:t>are presented</w:t>
      </w:r>
      <w:r w:rsidRPr="008E7BB2">
        <w:rPr>
          <w:rFonts w:eastAsia="Malgun Gothic" w:hint="eastAsia"/>
          <w:lang w:eastAsia="ko-KR"/>
        </w:rPr>
        <w:t xml:space="preserve"> in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_Ref231282105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53452A">
        <w:rPr>
          <w:rFonts w:eastAsia="Malgun Gothic"/>
          <w:lang w:eastAsia="ko-KR"/>
        </w:rPr>
        <w:t>Appendix F</w:t>
      </w:r>
      <w:r w:rsidR="00EE4DAD">
        <w:rPr>
          <w:rFonts w:eastAsia="Malgun Gothic"/>
          <w:lang w:eastAsia="ko-KR"/>
        </w:rPr>
        <w:fldChar w:fldCharType="end"/>
      </w:r>
      <w:r w:rsidRPr="008E7BB2">
        <w:rPr>
          <w:rFonts w:eastAsia="Malgun Gothic"/>
          <w:lang w:eastAsia="ko-KR"/>
        </w:rPr>
        <w:t xml:space="preserve">. </w:t>
      </w:r>
    </w:p>
    <w:p w:rsidR="001431CF" w:rsidRDefault="00C40931" w:rsidP="001431CF">
      <w:pPr>
        <w:keepNext/>
      </w:pPr>
      <w:r>
        <w:object w:dxaOrig="14956" w:dyaOrig="10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3.25pt;height:361.5pt" o:ole="">
            <v:imagedata r:id="rId28" o:title=""/>
          </v:shape>
          <o:OLEObject Type="Embed" ProgID="Visio.Drawing.15" ShapeID="_x0000_i1025" DrawAspect="Content" ObjectID="_1451416962" r:id="rId29"/>
        </w:object>
      </w:r>
    </w:p>
    <w:p w:rsidR="00C40931" w:rsidRDefault="001431CF" w:rsidP="00D40ACA">
      <w:pPr>
        <w:pStyle w:val="Caption"/>
      </w:pPr>
      <w:bookmarkStart w:id="1446" w:name="_Toc377561057"/>
      <w:r>
        <w:t xml:space="preserve">Figure </w:t>
      </w:r>
      <w:fldSimple w:instr=" SEQ Figure \* ARABIC ">
        <w:r w:rsidR="00D304AB">
          <w:rPr>
            <w:noProof/>
          </w:rPr>
          <w:t>16</w:t>
        </w:r>
      </w:fldSimple>
      <w:r w:rsidRPr="00364167">
        <w:t xml:space="preserve">: Illustration of the relations between the LWM2M Access Control Object and the other LWM2M </w:t>
      </w:r>
      <w:r w:rsidR="00A753CE">
        <w:t>Object</w:t>
      </w:r>
      <w:r w:rsidRPr="00364167">
        <w:t>s</w:t>
      </w:r>
      <w:bookmarkEnd w:id="1446"/>
    </w:p>
    <w:p w:rsidR="006E33DF" w:rsidRDefault="00C40931" w:rsidP="004B1D2A">
      <w:pPr>
        <w:pStyle w:val="Heading4"/>
        <w:numPr>
          <w:ilvl w:val="3"/>
          <w:numId w:val="31"/>
        </w:numPr>
        <w:tabs>
          <w:tab w:val="clear" w:pos="1580"/>
          <w:tab w:val="num" w:pos="1276"/>
        </w:tabs>
        <w:spacing w:before="60" w:after="120"/>
        <w:ind w:left="1276" w:hanging="1276"/>
        <w:rPr>
          <w:lang w:eastAsia="en-GB"/>
        </w:rPr>
      </w:pPr>
      <w:bookmarkStart w:id="1447" w:name="_Ref373936865"/>
      <w:r w:rsidRPr="005F360D">
        <w:rPr>
          <w:rFonts w:hint="eastAsia"/>
          <w:lang w:eastAsia="en-GB"/>
        </w:rPr>
        <w:t>Access</w:t>
      </w:r>
      <w:r w:rsidRPr="008E7BB2">
        <w:rPr>
          <w:rFonts w:hint="eastAsia"/>
          <w:lang w:eastAsia="en-GB"/>
        </w:rPr>
        <w:t xml:space="preserve"> Control Object</w:t>
      </w:r>
      <w:r>
        <w:rPr>
          <w:lang w:eastAsia="en-GB"/>
        </w:rPr>
        <w:t xml:space="preserve"> </w:t>
      </w:r>
      <w:r w:rsidR="006E33DF">
        <w:rPr>
          <w:lang w:eastAsia="en-GB"/>
        </w:rPr>
        <w:t>Management</w:t>
      </w:r>
      <w:bookmarkEnd w:id="1447"/>
      <w:r w:rsidR="006E33DF">
        <w:rPr>
          <w:lang w:eastAsia="en-GB"/>
        </w:rPr>
        <w:t xml:space="preserve"> </w:t>
      </w:r>
    </w:p>
    <w:p w:rsidR="00C40931" w:rsidRDefault="006E33DF" w:rsidP="004B1D2A">
      <w:pPr>
        <w:pStyle w:val="Heading5"/>
        <w:numPr>
          <w:ilvl w:val="4"/>
          <w:numId w:val="31"/>
        </w:numPr>
      </w:pPr>
      <w:r w:rsidRPr="005F360D">
        <w:rPr>
          <w:rFonts w:hint="eastAsia"/>
        </w:rPr>
        <w:t>Access</w:t>
      </w:r>
      <w:r w:rsidRPr="008E7BB2">
        <w:rPr>
          <w:rFonts w:hint="eastAsia"/>
        </w:rPr>
        <w:t xml:space="preserve"> Control Object</w:t>
      </w:r>
      <w:r>
        <w:t xml:space="preserve"> I</w:t>
      </w:r>
      <w:r w:rsidR="00C40931">
        <w:t>nstantiation</w:t>
      </w:r>
    </w:p>
    <w:p w:rsidR="00C40931" w:rsidRDefault="00C40931" w:rsidP="00885249">
      <w:pPr>
        <w:jc w:val="both"/>
        <w:rPr>
          <w:lang w:val="en-US"/>
        </w:rPr>
      </w:pPr>
      <w:r>
        <w:rPr>
          <w:lang w:val="en-US"/>
        </w:rPr>
        <w:t>Access Control Object</w:t>
      </w:r>
      <w:r w:rsidR="006E33DF">
        <w:rPr>
          <w:lang w:val="en-US"/>
        </w:rPr>
        <w:t xml:space="preserve"> MUST</w:t>
      </w:r>
      <w:r>
        <w:rPr>
          <w:lang w:val="en-US"/>
        </w:rPr>
        <w:t xml:space="preserve"> be instantiated by the LWM2M Client under two circumstances:</w:t>
      </w:r>
    </w:p>
    <w:p w:rsidR="00C40931" w:rsidRPr="006D58B1" w:rsidRDefault="00FE4463" w:rsidP="00C67C6D">
      <w:pPr>
        <w:pStyle w:val="ListParagraph"/>
        <w:numPr>
          <w:ilvl w:val="0"/>
          <w:numId w:val="45"/>
        </w:numPr>
        <w:ind w:leftChars="0" w:left="1843" w:hanging="425"/>
        <w:rPr>
          <w:lang w:val="en-US"/>
        </w:rPr>
      </w:pPr>
      <w:r>
        <w:rPr>
          <w:rFonts w:eastAsiaTheme="minorEastAsia" w:hint="eastAsia"/>
          <w:lang w:val="en-US" w:eastAsia="ko-KR"/>
        </w:rPr>
        <w:t>D</w:t>
      </w:r>
      <w:r w:rsidR="00C40931" w:rsidRPr="006D58B1">
        <w:rPr>
          <w:lang w:val="en-US"/>
        </w:rPr>
        <w:t>uring Bootstrap for specifying which Server is authorized to instant</w:t>
      </w:r>
      <w:r w:rsidR="00885249" w:rsidRPr="006D58B1">
        <w:rPr>
          <w:lang w:val="en-US"/>
        </w:rPr>
        <w:t>iate (</w:t>
      </w:r>
      <w:r w:rsidR="00E44D93">
        <w:rPr>
          <w:lang w:val="en-US"/>
        </w:rPr>
        <w:t>“</w:t>
      </w:r>
      <w:r w:rsidR="00885249" w:rsidRPr="006D58B1">
        <w:rPr>
          <w:lang w:val="en-US"/>
        </w:rPr>
        <w:t>Create</w:t>
      </w:r>
      <w:r w:rsidR="00E44D93">
        <w:rPr>
          <w:lang w:val="en-US"/>
        </w:rPr>
        <w:t>”</w:t>
      </w:r>
      <w:r w:rsidR="00885249" w:rsidRPr="006D58B1">
        <w:rPr>
          <w:lang w:val="en-US"/>
        </w:rPr>
        <w:t xml:space="preserve"> operation)</w:t>
      </w:r>
      <w:r w:rsidR="00C40931" w:rsidRPr="006D58B1">
        <w:rPr>
          <w:lang w:val="en-US"/>
        </w:rPr>
        <w:t xml:space="preserve"> which Object</w:t>
      </w:r>
      <w:r w:rsidR="00131B3B" w:rsidRPr="006D58B1">
        <w:rPr>
          <w:lang w:val="en-US"/>
        </w:rPr>
        <w:t>.</w:t>
      </w:r>
    </w:p>
    <w:p w:rsidR="00C40931" w:rsidRDefault="00FE4463" w:rsidP="00C67C6D">
      <w:pPr>
        <w:pStyle w:val="ListParagraph"/>
        <w:numPr>
          <w:ilvl w:val="0"/>
          <w:numId w:val="45"/>
        </w:numPr>
        <w:ind w:leftChars="0" w:left="1843" w:hanging="425"/>
        <w:rPr>
          <w:lang w:val="en-US"/>
        </w:rPr>
      </w:pPr>
      <w:r>
        <w:rPr>
          <w:rFonts w:eastAsiaTheme="minorEastAsia" w:hint="eastAsia"/>
          <w:lang w:val="en-US" w:eastAsia="ko-KR"/>
        </w:rPr>
        <w:t>W</w:t>
      </w:r>
      <w:r w:rsidR="00C40931">
        <w:rPr>
          <w:lang w:val="en-US"/>
        </w:rPr>
        <w:t xml:space="preserve">hen a LWM2M Server </w:t>
      </w:r>
      <w:r w:rsidR="000B7420">
        <w:rPr>
          <w:lang w:val="en-US"/>
        </w:rPr>
        <w:t>sends</w:t>
      </w:r>
      <w:r w:rsidR="00C40931">
        <w:rPr>
          <w:lang w:val="en-US"/>
        </w:rPr>
        <w:t xml:space="preserve"> </w:t>
      </w:r>
      <w:r w:rsidR="000B7420">
        <w:rPr>
          <w:lang w:val="en-US"/>
        </w:rPr>
        <w:t>“</w:t>
      </w:r>
      <w:r w:rsidR="00C40931">
        <w:rPr>
          <w:lang w:val="en-US"/>
        </w:rPr>
        <w:t>Create</w:t>
      </w:r>
      <w:r w:rsidR="00E44D93">
        <w:rPr>
          <w:lang w:val="en-US"/>
        </w:rPr>
        <w:t>”</w:t>
      </w:r>
      <w:r w:rsidR="00C40931">
        <w:rPr>
          <w:lang w:val="en-US"/>
        </w:rPr>
        <w:t xml:space="preserve"> operation. </w:t>
      </w:r>
    </w:p>
    <w:p w:rsidR="00131B3B" w:rsidRDefault="00131B3B" w:rsidP="00131B3B">
      <w:pPr>
        <w:ind w:left="1584"/>
        <w:rPr>
          <w:lang w:val="en-US"/>
        </w:rPr>
      </w:pPr>
    </w:p>
    <w:p w:rsidR="00C40931" w:rsidRPr="00885249" w:rsidRDefault="00C40931" w:rsidP="004B1D2A">
      <w:pPr>
        <w:numPr>
          <w:ilvl w:val="0"/>
          <w:numId w:val="30"/>
        </w:numPr>
        <w:spacing w:after="0"/>
        <w:rPr>
          <w:lang w:val="en-US"/>
        </w:rPr>
      </w:pPr>
      <w:r>
        <w:rPr>
          <w:lang w:val="en-US"/>
        </w:rPr>
        <w:lastRenderedPageBreak/>
        <w:t>Bootstrap case</w:t>
      </w:r>
    </w:p>
    <w:p w:rsidR="00C40931" w:rsidRDefault="00C40931" w:rsidP="00885249">
      <w:pPr>
        <w:rPr>
          <w:rFonts w:eastAsia="Malgun Gothic"/>
          <w:lang w:eastAsia="ko-KR"/>
        </w:rPr>
      </w:pPr>
      <w:r>
        <w:rPr>
          <w:rFonts w:eastAsia="Malgun Gothic"/>
          <w:lang w:eastAsia="ko-KR"/>
        </w:rPr>
        <w:t xml:space="preserve">During </w:t>
      </w:r>
      <w:r w:rsidR="000B7420">
        <w:rPr>
          <w:rFonts w:eastAsia="Malgun Gothic"/>
          <w:lang w:eastAsia="ko-KR"/>
        </w:rPr>
        <w:t>Bootstrap</w:t>
      </w:r>
      <w:r w:rsidR="00885249">
        <w:rPr>
          <w:rFonts w:eastAsia="Malgun Gothic"/>
          <w:lang w:eastAsia="ko-KR"/>
        </w:rPr>
        <w:t xml:space="preserve">, </w:t>
      </w:r>
      <w:r>
        <w:rPr>
          <w:rFonts w:eastAsia="Malgun Gothic"/>
          <w:lang w:eastAsia="ko-KR"/>
        </w:rPr>
        <w:t xml:space="preserve">for each Object </w:t>
      </w:r>
      <w:r w:rsidR="00885249">
        <w:rPr>
          <w:rFonts w:eastAsia="Malgun Gothic"/>
          <w:lang w:eastAsia="ko-KR"/>
        </w:rPr>
        <w:t xml:space="preserve">supported by the LWM2M Client, </w:t>
      </w:r>
      <w:r>
        <w:rPr>
          <w:rFonts w:eastAsia="Malgun Gothic"/>
          <w:lang w:eastAsia="ko-KR"/>
        </w:rPr>
        <w:t>an Access Control Object Inst</w:t>
      </w:r>
      <w:r w:rsidR="00131B3B">
        <w:rPr>
          <w:rFonts w:eastAsia="Malgun Gothic"/>
          <w:lang w:eastAsia="ko-KR"/>
        </w:rPr>
        <w:t xml:space="preserve">ance per Object </w:t>
      </w:r>
      <w:r w:rsidR="000B7420">
        <w:rPr>
          <w:rFonts w:eastAsia="Malgun Gothic"/>
          <w:lang w:eastAsia="ko-KR"/>
        </w:rPr>
        <w:t>SHOULD</w:t>
      </w:r>
      <w:r w:rsidR="00131B3B">
        <w:rPr>
          <w:rFonts w:eastAsia="Malgun Gothic"/>
          <w:lang w:eastAsia="ko-KR"/>
        </w:rPr>
        <w:t xml:space="preserve"> be created</w:t>
      </w:r>
      <w:r>
        <w:rPr>
          <w:rFonts w:eastAsia="Malgun Gothic"/>
          <w:lang w:eastAsia="ko-KR"/>
        </w:rPr>
        <w:t xml:space="preserve"> </w:t>
      </w:r>
      <w:r w:rsidR="000B7420">
        <w:rPr>
          <w:rFonts w:eastAsia="Malgun Gothic"/>
          <w:lang w:eastAsia="ko-KR"/>
        </w:rPr>
        <w:t>by the LWM2M Client. This Access Control Object Instance MUST be managed via the Bootstrap Interface only. The</w:t>
      </w:r>
      <w:r>
        <w:rPr>
          <w:rFonts w:eastAsia="Malgun Gothic"/>
          <w:lang w:eastAsia="ko-KR"/>
        </w:rPr>
        <w:t xml:space="preserve"> </w:t>
      </w:r>
      <w:r w:rsidR="000B7420">
        <w:rPr>
          <w:rFonts w:eastAsia="Malgun Gothic"/>
          <w:lang w:eastAsia="ko-KR"/>
        </w:rPr>
        <w:t>R</w:t>
      </w:r>
      <w:r>
        <w:rPr>
          <w:rFonts w:eastAsia="Malgun Gothic"/>
          <w:lang w:eastAsia="ko-KR"/>
        </w:rPr>
        <w:t xml:space="preserve">esources value </w:t>
      </w:r>
      <w:r w:rsidR="000B7420">
        <w:rPr>
          <w:rFonts w:eastAsia="Malgun Gothic"/>
          <w:lang w:eastAsia="ko-KR"/>
        </w:rPr>
        <w:t xml:space="preserve">of the Access Control Object MUST be </w:t>
      </w:r>
      <w:r>
        <w:rPr>
          <w:rFonts w:eastAsia="Malgun Gothic"/>
          <w:lang w:eastAsia="ko-KR"/>
        </w:rPr>
        <w:t>set as follows:</w:t>
      </w:r>
    </w:p>
    <w:p w:rsidR="00C40931" w:rsidRDefault="00C40931" w:rsidP="00885249">
      <w:pPr>
        <w:ind w:left="766"/>
        <w:rPr>
          <w:rFonts w:eastAsia="Malgun Gothic"/>
          <w:lang w:eastAsia="ko-KR"/>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315D53" w:rsidP="000D1CAF">
            <w:pPr>
              <w:spacing w:before="0"/>
              <w:rPr>
                <w:rFonts w:eastAsia="Malgun Gothic"/>
                <w:lang w:eastAsia="ko-KR"/>
              </w:rPr>
            </w:pPr>
            <w:r>
              <w:rPr>
                <w:rFonts w:eastAsia="Malgun Gothic"/>
                <w:lang w:eastAsia="ko-KR"/>
              </w:rPr>
              <w:t xml:space="preserve">MAX_ID=65535 </w:t>
            </w:r>
            <w:r w:rsidRPr="009648F7">
              <w:rPr>
                <w:rFonts w:eastAsia="Malgun Gothic"/>
                <w:lang w:eastAsia="ko-KR"/>
              </w:rPr>
              <w:t xml:space="preserve"> </w:t>
            </w:r>
            <w:r w:rsidR="00C40931" w:rsidRPr="009648F7">
              <w:rPr>
                <w:rFonts w:eastAsia="Malgun Gothic"/>
                <w:lang w:eastAsia="ko-KR"/>
              </w:rPr>
              <w:t>(irrelevant)</w:t>
            </w:r>
          </w:p>
        </w:tc>
      </w:tr>
      <w:tr w:rsidR="00C40931" w:rsidRPr="009648F7" w:rsidTr="00885249">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0B7420" w:rsidP="00D40ACA">
            <w:pPr>
              <w:rPr>
                <w:rFonts w:eastAsia="Malgun Gothic"/>
                <w:lang w:eastAsia="ko-KR"/>
              </w:rPr>
            </w:pPr>
            <w:r>
              <w:rPr>
                <w:lang w:eastAsia="ko-KR"/>
              </w:rPr>
              <w:t>A</w:t>
            </w:r>
            <w:r w:rsidR="00C40931">
              <w:rPr>
                <w:lang w:eastAsia="ko-KR"/>
              </w:rPr>
              <w:t xml:space="preserve"> </w:t>
            </w:r>
            <w:r>
              <w:rPr>
                <w:lang w:eastAsia="ko-KR"/>
              </w:rPr>
              <w:t>Resource I</w:t>
            </w:r>
            <w:r w:rsidR="00C40931">
              <w:rPr>
                <w:lang w:eastAsia="ko-KR"/>
              </w:rPr>
              <w:t xml:space="preserve">nstance per </w:t>
            </w:r>
            <w:r>
              <w:rPr>
                <w:lang w:eastAsia="ko-KR"/>
              </w:rPr>
              <w:t xml:space="preserve">LWM2M </w:t>
            </w:r>
            <w:r w:rsidR="00C40931">
              <w:rPr>
                <w:lang w:eastAsia="ko-KR"/>
              </w:rPr>
              <w:t xml:space="preserve">Server authorized to create </w:t>
            </w:r>
            <w:r>
              <w:rPr>
                <w:lang w:eastAsia="ko-KR"/>
              </w:rPr>
              <w:t>Object I</w:t>
            </w:r>
            <w:r w:rsidR="00C40931">
              <w:rPr>
                <w:lang w:eastAsia="ko-KR"/>
              </w:rPr>
              <w:t xml:space="preserve">nstance of the Object </w:t>
            </w:r>
            <w:r w:rsidR="00C40931" w:rsidRPr="008E7BB2">
              <w:rPr>
                <w:rFonts w:hint="eastAsia"/>
                <w:lang w:eastAsia="ko-KR"/>
              </w:rPr>
              <w:t>4</w:t>
            </w:r>
            <w:r w:rsidR="00C40931" w:rsidRPr="009648F7">
              <w:rPr>
                <w:rFonts w:hint="eastAsia"/>
                <w:vertAlign w:val="superscript"/>
                <w:lang w:eastAsia="ko-KR"/>
              </w:rPr>
              <w:t>th</w:t>
            </w:r>
            <w:r w:rsidR="00C40931" w:rsidRPr="008E7BB2">
              <w:rPr>
                <w:rFonts w:hint="eastAsia"/>
                <w:lang w:eastAsia="ko-KR"/>
              </w:rPr>
              <w:t xml:space="preserve"> lsb: Create</w:t>
            </w:r>
            <w:r>
              <w:rPr>
                <w:lang w:eastAsia="ko-KR"/>
              </w:rPr>
              <w:t xml:space="preserve"> is only configured</w:t>
            </w:r>
          </w:p>
        </w:tc>
      </w:tr>
      <w:tr w:rsidR="00C40931" w:rsidRPr="009648F7" w:rsidTr="00885249">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315D53" w:rsidP="000D1CAF">
            <w:pPr>
              <w:rPr>
                <w:lang w:eastAsia="ko-KR"/>
              </w:rPr>
            </w:pPr>
            <w:r>
              <w:rPr>
                <w:rFonts w:eastAsia="Malgun Gothic"/>
                <w:lang w:eastAsia="ko-KR"/>
              </w:rPr>
              <w:t xml:space="preserve">MAX_ID=65535 </w:t>
            </w:r>
            <w:r w:rsidRPr="009648F7">
              <w:rPr>
                <w:rFonts w:eastAsia="Malgun Gothic"/>
                <w:lang w:eastAsia="ko-KR"/>
              </w:rPr>
              <w:t xml:space="preserve"> </w:t>
            </w:r>
            <w:r w:rsidR="00C40931">
              <w:rPr>
                <w:lang w:eastAsia="ko-KR"/>
              </w:rPr>
              <w:t>(meaning : managed by Bootstrap Interface)</w:t>
            </w:r>
          </w:p>
        </w:tc>
      </w:tr>
    </w:tbl>
    <w:p w:rsidR="00C40931" w:rsidRDefault="00C40931" w:rsidP="00D000F0">
      <w:pPr>
        <w:jc w:val="center"/>
        <w:rPr>
          <w:rFonts w:eastAsia="Malgun Gothic"/>
          <w:b/>
          <w:lang w:eastAsia="ko-KR"/>
        </w:rPr>
      </w:pPr>
    </w:p>
    <w:p w:rsidR="00C40931" w:rsidRDefault="00E44D93" w:rsidP="004B1D2A">
      <w:pPr>
        <w:numPr>
          <w:ilvl w:val="0"/>
          <w:numId w:val="30"/>
        </w:numPr>
        <w:spacing w:after="0"/>
        <w:rPr>
          <w:lang w:val="en-US"/>
        </w:rPr>
      </w:pPr>
      <w:r>
        <w:rPr>
          <w:lang w:val="en-US"/>
        </w:rPr>
        <w:t>“</w:t>
      </w:r>
      <w:r w:rsidR="00C40931">
        <w:rPr>
          <w:lang w:val="en-US"/>
        </w:rPr>
        <w:t>Create</w:t>
      </w:r>
      <w:r>
        <w:rPr>
          <w:lang w:val="en-US"/>
        </w:rPr>
        <w:t>”</w:t>
      </w:r>
      <w:r w:rsidR="00C40931">
        <w:rPr>
          <w:lang w:val="en-US"/>
        </w:rPr>
        <w:t xml:space="preserve"> operation case </w:t>
      </w:r>
    </w:p>
    <w:p w:rsidR="00C40931" w:rsidRDefault="00C40931" w:rsidP="00885249">
      <w:pPr>
        <w:ind w:left="360"/>
        <w:rPr>
          <w:lang w:val="en-US"/>
        </w:rPr>
      </w:pPr>
      <w:r w:rsidRPr="00FD483C">
        <w:rPr>
          <w:lang w:val="en-US"/>
        </w:rPr>
        <w:t>When a LWM2M Server</w:t>
      </w:r>
      <w:r w:rsidR="000B7420">
        <w:rPr>
          <w:lang w:val="en-US"/>
        </w:rPr>
        <w:t xml:space="preserve"> sends “Create” operation</w:t>
      </w:r>
      <w:r w:rsidRPr="00FD483C">
        <w:rPr>
          <w:lang w:val="en-US"/>
        </w:rPr>
        <w:t xml:space="preserve"> </w:t>
      </w:r>
      <w:r w:rsidR="000B7420">
        <w:rPr>
          <w:lang w:val="en-US"/>
        </w:rPr>
        <w:t xml:space="preserve">on a certain Object Instance and </w:t>
      </w:r>
      <w:r w:rsidRPr="00FD483C">
        <w:rPr>
          <w:lang w:val="en-US"/>
        </w:rPr>
        <w:t xml:space="preserve">is authorized to create </w:t>
      </w:r>
      <w:r w:rsidR="000B7420">
        <w:rPr>
          <w:lang w:val="en-US"/>
        </w:rPr>
        <w:t xml:space="preserve">that </w:t>
      </w:r>
      <w:r w:rsidRPr="00FD483C">
        <w:rPr>
          <w:lang w:val="en-US"/>
        </w:rPr>
        <w:t xml:space="preserve">Object Instance (see section </w:t>
      </w:r>
      <w:r w:rsidR="00EE4DAD">
        <w:rPr>
          <w:lang w:val="en-US"/>
        </w:rPr>
        <w:fldChar w:fldCharType="begin"/>
      </w:r>
      <w:r w:rsidR="0053452A">
        <w:rPr>
          <w:lang w:val="en-US"/>
        </w:rPr>
        <w:instrText xml:space="preserve"> REF _Ref368059324 \r \h </w:instrText>
      </w:r>
      <w:r w:rsidR="00EE4DAD">
        <w:rPr>
          <w:lang w:val="en-US"/>
        </w:rPr>
      </w:r>
      <w:r w:rsidR="00EE4DAD">
        <w:rPr>
          <w:lang w:val="en-US"/>
        </w:rPr>
        <w:fldChar w:fldCharType="separate"/>
      </w:r>
      <w:r w:rsidR="000D32C7">
        <w:rPr>
          <w:lang w:val="en-US"/>
        </w:rPr>
        <w:t>7.3.2</w:t>
      </w:r>
      <w:r w:rsidR="00EE4DAD">
        <w:rPr>
          <w:lang w:val="en-US"/>
        </w:rPr>
        <w:fldChar w:fldCharType="end"/>
      </w:r>
      <w:r w:rsidR="000B7420">
        <w:rPr>
          <w:lang w:val="en-US"/>
        </w:rPr>
        <w:t xml:space="preserve"> Authorization</w:t>
      </w:r>
      <w:r w:rsidRPr="00FD483C">
        <w:rPr>
          <w:lang w:val="en-US"/>
        </w:rPr>
        <w:t>) in the LWM2M Client, the</w:t>
      </w:r>
      <w:r w:rsidR="00CA63AC">
        <w:rPr>
          <w:lang w:val="en-US"/>
        </w:rPr>
        <w:t xml:space="preserve"> </w:t>
      </w:r>
      <w:r w:rsidR="00CA63AC">
        <w:rPr>
          <w:rFonts w:hint="eastAsia"/>
          <w:lang w:val="en-US" w:eastAsia="ko-KR"/>
        </w:rPr>
        <w:t xml:space="preserve">LWM2M </w:t>
      </w:r>
      <w:r w:rsidRPr="00FD483C">
        <w:rPr>
          <w:lang w:val="en-US"/>
        </w:rPr>
        <w:t>Client</w:t>
      </w:r>
      <w:r w:rsidR="000B7420">
        <w:rPr>
          <w:lang w:val="en-US"/>
        </w:rPr>
        <w:t xml:space="preserve"> MUST</w:t>
      </w:r>
      <w:r w:rsidRPr="00FD483C">
        <w:rPr>
          <w:lang w:val="en-US"/>
        </w:rPr>
        <w:t xml:space="preserve"> instan</w:t>
      </w:r>
      <w:r>
        <w:rPr>
          <w:lang w:val="en-US"/>
        </w:rPr>
        <w:t>t</w:t>
      </w:r>
      <w:r w:rsidRPr="00FD483C">
        <w:rPr>
          <w:lang w:val="en-US"/>
        </w:rPr>
        <w:t>iate a</w:t>
      </w:r>
      <w:r w:rsidRPr="00FD483C">
        <w:rPr>
          <w:rFonts w:eastAsia="Malgun Gothic"/>
          <w:lang w:eastAsia="ko-KR"/>
        </w:rPr>
        <w:t xml:space="preserve">n Access Control Object </w:t>
      </w:r>
      <w:r w:rsidR="000B7420">
        <w:rPr>
          <w:rFonts w:eastAsia="Malgun Gothic"/>
          <w:lang w:eastAsia="ko-KR"/>
        </w:rPr>
        <w:t xml:space="preserve">Instance </w:t>
      </w:r>
      <w:r w:rsidRPr="00FD483C">
        <w:rPr>
          <w:rFonts w:eastAsia="Malgun Gothic"/>
          <w:lang w:eastAsia="ko-KR"/>
        </w:rPr>
        <w:t xml:space="preserve">with the following </w:t>
      </w:r>
      <w:r w:rsidR="000B7420">
        <w:rPr>
          <w:rFonts w:eastAsia="Malgun Gothic"/>
          <w:lang w:eastAsia="ko-KR"/>
        </w:rPr>
        <w:t>R</w:t>
      </w:r>
      <w:r w:rsidRPr="00FD483C">
        <w:rPr>
          <w:rFonts w:eastAsia="Malgun Gothic"/>
          <w:lang w:eastAsia="ko-KR"/>
        </w:rPr>
        <w:t>esource values.</w:t>
      </w:r>
      <w:r w:rsidR="00CA63AC">
        <w:rPr>
          <w:rFonts w:hint="eastAsia"/>
          <w:lang w:eastAsia="ko-KR"/>
        </w:rPr>
        <w:t xml:space="preserve"> </w:t>
      </w:r>
      <w:r w:rsidRPr="00FD483C">
        <w:rPr>
          <w:rFonts w:eastAsia="Malgun Gothic"/>
          <w:lang w:eastAsia="ko-KR"/>
        </w:rPr>
        <w:t xml:space="preserve">The </w:t>
      </w:r>
      <w:r w:rsidRPr="00885249">
        <w:rPr>
          <w:rFonts w:eastAsia="Malgun Gothic"/>
          <w:lang w:eastAsia="ko-KR"/>
        </w:rPr>
        <w:t>Access Control Owner</w:t>
      </w:r>
      <w:r w:rsidRPr="00FD483C">
        <w:rPr>
          <w:rFonts w:eastAsia="Malgun Gothic"/>
          <w:lang w:eastAsia="ko-KR"/>
        </w:rPr>
        <w:t xml:space="preserve"> </w:t>
      </w:r>
      <w:r w:rsidR="000B7420">
        <w:rPr>
          <w:lang w:eastAsia="zh-CN"/>
        </w:rPr>
        <w:t>R</w:t>
      </w:r>
      <w:r w:rsidRPr="00FD483C">
        <w:rPr>
          <w:rFonts w:hint="eastAsia"/>
          <w:lang w:eastAsia="zh-CN"/>
        </w:rPr>
        <w:t xml:space="preserve">esource is </w:t>
      </w:r>
      <w:r w:rsidR="000B7420">
        <w:rPr>
          <w:lang w:eastAsia="zh-CN"/>
        </w:rPr>
        <w:t>configured</w:t>
      </w:r>
      <w:r w:rsidRPr="00FD483C">
        <w:rPr>
          <w:rFonts w:hint="eastAsia"/>
          <w:lang w:eastAsia="zh-CN"/>
        </w:rPr>
        <w:t xml:space="preserve"> with </w:t>
      </w:r>
      <w:r w:rsidRPr="00FD483C">
        <w:rPr>
          <w:rFonts w:hint="eastAsia"/>
          <w:lang w:val="en-US" w:eastAsia="zh-CN"/>
        </w:rPr>
        <w:t>Short</w:t>
      </w:r>
      <w:r>
        <w:rPr>
          <w:rFonts w:hint="eastAsia"/>
          <w:lang w:val="en-US" w:eastAsia="zh-CN"/>
        </w:rPr>
        <w:t xml:space="preserve"> Server ID</w:t>
      </w:r>
      <w:r w:rsidR="000B7420">
        <w:rPr>
          <w:lang w:val="en-US" w:eastAsia="zh-CN"/>
        </w:rPr>
        <w:t xml:space="preserve"> of the LWM2M Server</w:t>
      </w:r>
      <w:r>
        <w:rPr>
          <w:rFonts w:hint="eastAsia"/>
          <w:lang w:val="en-US" w:eastAsia="zh-CN"/>
        </w:rPr>
        <w:t>.</w:t>
      </w:r>
      <w:r w:rsidRPr="00FD483C">
        <w:rPr>
          <w:rFonts w:hint="eastAsia"/>
          <w:lang w:val="en-US" w:eastAsia="zh-CN"/>
        </w:rPr>
        <w:t xml:space="preserve"> </w:t>
      </w:r>
    </w:p>
    <w:p w:rsidR="00C40931" w:rsidRPr="00885249" w:rsidRDefault="00C40931" w:rsidP="00D000F0">
      <w:pPr>
        <w:ind w:left="1080"/>
        <w:rPr>
          <w:lang w:val="en-US"/>
        </w:rPr>
      </w:pPr>
    </w:p>
    <w:tbl>
      <w:tblPr>
        <w:tblW w:w="7107" w:type="dxa"/>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417"/>
        <w:gridCol w:w="3501"/>
      </w:tblGrid>
      <w:tr w:rsidR="00C40931" w:rsidRPr="009648F7" w:rsidTr="00715D1D">
        <w:tc>
          <w:tcPr>
            <w:tcW w:w="2189"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w:t>
            </w:r>
            <w:r w:rsidRPr="009648F7">
              <w:rPr>
                <w:rFonts w:eastAsia="Malgun Gothic"/>
                <w:b/>
                <w:sz w:val="18"/>
                <w:lang w:eastAsia="ko-KR"/>
              </w:rPr>
              <w:t xml:space="preserve"> Name</w:t>
            </w:r>
          </w:p>
        </w:tc>
        <w:tc>
          <w:tcPr>
            <w:tcW w:w="1417" w:type="dxa"/>
            <w:shd w:val="clear" w:color="auto" w:fill="A6A6A6" w:themeFill="background1" w:themeFillShade="A6"/>
          </w:tcPr>
          <w:p w:rsidR="00C40931" w:rsidRPr="009648F7" w:rsidRDefault="00C40931" w:rsidP="000D1CAF">
            <w:pPr>
              <w:rPr>
                <w:rFonts w:eastAsia="Malgun Gothic"/>
                <w:lang w:eastAsia="ko-KR"/>
              </w:rPr>
            </w:pPr>
            <w:r w:rsidRPr="009648F7">
              <w:rPr>
                <w:b/>
                <w:sz w:val="18"/>
              </w:rPr>
              <w:t>Resource ID</w:t>
            </w:r>
          </w:p>
        </w:tc>
        <w:tc>
          <w:tcPr>
            <w:tcW w:w="3501" w:type="dxa"/>
            <w:shd w:val="clear" w:color="auto" w:fill="A6A6A6" w:themeFill="background1" w:themeFillShade="A6"/>
          </w:tcPr>
          <w:p w:rsidR="00C40931" w:rsidRPr="009648F7" w:rsidRDefault="00C40931" w:rsidP="000D1CAF">
            <w:pPr>
              <w:spacing w:before="0"/>
              <w:rPr>
                <w:rFonts w:eastAsia="Malgun Gothic"/>
                <w:lang w:eastAsia="ko-KR"/>
              </w:rPr>
            </w:pPr>
            <w:r w:rsidRPr="009648F7">
              <w:rPr>
                <w:rFonts w:eastAsia="Malgun Gothic"/>
                <w:b/>
                <w:sz w:val="18"/>
                <w:lang w:eastAsia="ko-KR"/>
              </w:rPr>
              <w:t>Value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ID</w:t>
            </w:r>
          </w:p>
        </w:tc>
        <w:tc>
          <w:tcPr>
            <w:tcW w:w="1417" w:type="dxa"/>
          </w:tcPr>
          <w:p w:rsidR="00C40931" w:rsidRPr="009648F7" w:rsidRDefault="00C40931" w:rsidP="000D1CAF">
            <w:pPr>
              <w:rPr>
                <w:rFonts w:eastAsia="Malgun Gothic"/>
                <w:lang w:eastAsia="ko-KR"/>
              </w:rPr>
            </w:pPr>
            <w:r w:rsidRPr="009648F7">
              <w:rPr>
                <w:rFonts w:eastAsia="Malgun Gothic"/>
                <w:lang w:eastAsia="ko-KR"/>
              </w:rPr>
              <w:t>0</w:t>
            </w:r>
          </w:p>
        </w:tc>
        <w:tc>
          <w:tcPr>
            <w:tcW w:w="3501" w:type="dxa"/>
          </w:tcPr>
          <w:p w:rsidR="00C40931" w:rsidRPr="009648F7" w:rsidRDefault="00C40931" w:rsidP="000D1CAF">
            <w:pPr>
              <w:spacing w:before="0"/>
              <w:rPr>
                <w:rFonts w:eastAsia="Malgun Gothic"/>
                <w:lang w:eastAsia="ko-KR"/>
              </w:rPr>
            </w:pPr>
            <w:r w:rsidRPr="009648F7">
              <w:rPr>
                <w:rFonts w:eastAsia="Malgun Gothic"/>
                <w:lang w:eastAsia="ko-KR"/>
              </w:rPr>
              <w:t xml:space="preserve">ID of the  targeted Object </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Object Instance ID</w:t>
            </w:r>
          </w:p>
        </w:tc>
        <w:tc>
          <w:tcPr>
            <w:tcW w:w="1417" w:type="dxa"/>
          </w:tcPr>
          <w:p w:rsidR="00C40931" w:rsidRPr="009648F7" w:rsidRDefault="00C40931" w:rsidP="000D1CAF">
            <w:pPr>
              <w:rPr>
                <w:rFonts w:eastAsia="Malgun Gothic"/>
                <w:lang w:eastAsia="ko-KR"/>
              </w:rPr>
            </w:pPr>
            <w:r w:rsidRPr="009648F7">
              <w:rPr>
                <w:rFonts w:eastAsia="Malgun Gothic"/>
                <w:lang w:eastAsia="ko-KR"/>
              </w:rPr>
              <w:t>1</w:t>
            </w:r>
          </w:p>
        </w:tc>
        <w:tc>
          <w:tcPr>
            <w:tcW w:w="3501" w:type="dxa"/>
          </w:tcPr>
          <w:p w:rsidR="00C40931" w:rsidRPr="009648F7" w:rsidRDefault="00C40931" w:rsidP="000D1CAF">
            <w:pPr>
              <w:spacing w:before="0"/>
              <w:rPr>
                <w:rFonts w:eastAsia="Malgun Gothic"/>
                <w:lang w:eastAsia="ko-KR"/>
              </w:rPr>
            </w:pPr>
            <w:r>
              <w:rPr>
                <w:rFonts w:eastAsia="Malgun Gothic"/>
                <w:lang w:eastAsia="ko-KR"/>
              </w:rPr>
              <w:t>ID of the newly created Object Instance</w:t>
            </w:r>
          </w:p>
        </w:tc>
      </w:tr>
      <w:tr w:rsidR="00C40931" w:rsidRPr="009648F7" w:rsidTr="000D1CAF">
        <w:tc>
          <w:tcPr>
            <w:tcW w:w="2189" w:type="dxa"/>
          </w:tcPr>
          <w:p w:rsidR="00C40931" w:rsidRPr="009648F7" w:rsidRDefault="00C40931" w:rsidP="000D1CAF">
            <w:pPr>
              <w:rPr>
                <w:rFonts w:eastAsia="Malgun Gothic"/>
                <w:lang w:eastAsia="ko-KR"/>
              </w:rPr>
            </w:pPr>
            <w:r w:rsidRPr="009648F7">
              <w:rPr>
                <w:rFonts w:eastAsia="Malgun Gothic"/>
                <w:b/>
                <w:lang w:eastAsia="ko-KR"/>
              </w:rPr>
              <w:t>ACL</w:t>
            </w:r>
          </w:p>
        </w:tc>
        <w:tc>
          <w:tcPr>
            <w:tcW w:w="1417" w:type="dxa"/>
          </w:tcPr>
          <w:p w:rsidR="00C40931" w:rsidRPr="009648F7" w:rsidRDefault="00C40931" w:rsidP="000D1CAF">
            <w:pPr>
              <w:rPr>
                <w:rFonts w:eastAsia="Malgun Gothic"/>
                <w:lang w:eastAsia="ko-KR"/>
              </w:rPr>
            </w:pPr>
            <w:r w:rsidRPr="009648F7">
              <w:rPr>
                <w:rFonts w:eastAsia="Malgun Gothic"/>
                <w:lang w:eastAsia="ko-KR"/>
              </w:rPr>
              <w:t>2</w:t>
            </w:r>
          </w:p>
        </w:tc>
        <w:tc>
          <w:tcPr>
            <w:tcW w:w="3501" w:type="dxa"/>
          </w:tcPr>
          <w:p w:rsidR="00C40931" w:rsidRPr="009648F7" w:rsidRDefault="00C40931" w:rsidP="007E3714">
            <w:pPr>
              <w:rPr>
                <w:rFonts w:eastAsia="Malgun Gothic"/>
                <w:lang w:eastAsia="ko-KR"/>
              </w:rPr>
            </w:pPr>
            <w:r>
              <w:rPr>
                <w:lang w:eastAsia="ko-KR"/>
              </w:rPr>
              <w:t>None</w:t>
            </w:r>
            <w:r w:rsidR="00FE4463">
              <w:rPr>
                <w:rFonts w:eastAsiaTheme="minorEastAsia" w:hint="eastAsia"/>
                <w:lang w:eastAsia="ko-KR"/>
              </w:rPr>
              <w:t xml:space="preserve"> or Full Access Right</w:t>
            </w:r>
          </w:p>
        </w:tc>
      </w:tr>
      <w:tr w:rsidR="00C40931" w:rsidRPr="009648F7" w:rsidTr="000D1CAF">
        <w:tc>
          <w:tcPr>
            <w:tcW w:w="2189" w:type="dxa"/>
          </w:tcPr>
          <w:p w:rsidR="00C40931" w:rsidRPr="009648F7" w:rsidRDefault="00C40931" w:rsidP="000D1CAF">
            <w:pPr>
              <w:rPr>
                <w:rFonts w:eastAsia="Malgun Gothic"/>
                <w:b/>
                <w:lang w:eastAsia="ko-KR"/>
              </w:rPr>
            </w:pPr>
            <w:r w:rsidRPr="009648F7">
              <w:rPr>
                <w:rFonts w:eastAsia="Malgun Gothic"/>
                <w:b/>
                <w:lang w:eastAsia="ko-KR"/>
              </w:rPr>
              <w:t>Access Control Owner</w:t>
            </w:r>
          </w:p>
        </w:tc>
        <w:tc>
          <w:tcPr>
            <w:tcW w:w="1417" w:type="dxa"/>
          </w:tcPr>
          <w:p w:rsidR="00C40931" w:rsidRPr="009648F7" w:rsidRDefault="00C40931" w:rsidP="000D1CAF">
            <w:pPr>
              <w:rPr>
                <w:rFonts w:eastAsia="Malgun Gothic"/>
                <w:lang w:eastAsia="ko-KR"/>
              </w:rPr>
            </w:pPr>
            <w:r w:rsidRPr="009648F7">
              <w:rPr>
                <w:rFonts w:eastAsia="Malgun Gothic"/>
                <w:lang w:eastAsia="ko-KR"/>
              </w:rPr>
              <w:t>3</w:t>
            </w:r>
          </w:p>
        </w:tc>
        <w:tc>
          <w:tcPr>
            <w:tcW w:w="3501" w:type="dxa"/>
          </w:tcPr>
          <w:p w:rsidR="00C40931" w:rsidRPr="008E7BB2" w:rsidRDefault="00C40931" w:rsidP="000B7420">
            <w:pPr>
              <w:rPr>
                <w:lang w:eastAsia="ko-KR"/>
              </w:rPr>
            </w:pPr>
            <w:r>
              <w:rPr>
                <w:lang w:eastAsia="ko-KR"/>
              </w:rPr>
              <w:t xml:space="preserve">The Short Server ID of the LWM2M Server </w:t>
            </w:r>
            <w:r w:rsidR="000B7420">
              <w:rPr>
                <w:lang w:eastAsia="ko-KR"/>
              </w:rPr>
              <w:t xml:space="preserve">sending “Create” operation </w:t>
            </w:r>
          </w:p>
        </w:tc>
      </w:tr>
    </w:tbl>
    <w:p w:rsidR="006D58B1" w:rsidRDefault="006D58B1" w:rsidP="004B1D2A">
      <w:pPr>
        <w:pStyle w:val="Heading5"/>
        <w:numPr>
          <w:ilvl w:val="4"/>
          <w:numId w:val="31"/>
        </w:numPr>
        <w:spacing w:before="60" w:after="120"/>
      </w:pPr>
      <w:bookmarkStart w:id="1448" w:name="_Toc358709843"/>
      <w:bookmarkEnd w:id="1448"/>
      <w:r w:rsidRPr="005F360D">
        <w:rPr>
          <w:rFonts w:hint="eastAsia"/>
        </w:rPr>
        <w:t>Access</w:t>
      </w:r>
      <w:r w:rsidRPr="008E7BB2">
        <w:rPr>
          <w:rFonts w:hint="eastAsia"/>
        </w:rPr>
        <w:t xml:space="preserve"> Control Object</w:t>
      </w:r>
      <w:r>
        <w:t xml:space="preserve"> update</w:t>
      </w:r>
    </w:p>
    <w:p w:rsidR="006D58B1" w:rsidRDefault="006D58B1" w:rsidP="00D40ACA">
      <w:pPr>
        <w:rPr>
          <w:lang w:val="en-US"/>
        </w:rPr>
      </w:pPr>
      <w:r>
        <w:rPr>
          <w:lang w:val="en-US"/>
        </w:rPr>
        <w:t>There are several cases in which a given Access Control Object Instance can be updated:</w:t>
      </w:r>
    </w:p>
    <w:p w:rsidR="006D58B1" w:rsidRDefault="00FE4463" w:rsidP="00C67C6D">
      <w:pPr>
        <w:numPr>
          <w:ilvl w:val="0"/>
          <w:numId w:val="46"/>
        </w:numPr>
        <w:spacing w:after="0"/>
        <w:rPr>
          <w:lang w:val="en-US"/>
        </w:rPr>
      </w:pPr>
      <w:r>
        <w:rPr>
          <w:rFonts w:eastAsiaTheme="minorEastAsia" w:hint="eastAsia"/>
          <w:lang w:val="en-US" w:eastAsia="ko-KR"/>
        </w:rPr>
        <w:t>W</w:t>
      </w:r>
      <w:r w:rsidR="006D58B1">
        <w:rPr>
          <w:lang w:val="en-US"/>
        </w:rPr>
        <w:t xml:space="preserve">hen  the LWM2M Server which is the “Access Control  Owner” adds or modifies  (using “Write” operation) access right on the Object Instance for a given LWM2M Server, </w:t>
      </w:r>
    </w:p>
    <w:p w:rsidR="006D58B1" w:rsidRDefault="006D58B1" w:rsidP="00C67C6D">
      <w:pPr>
        <w:numPr>
          <w:ilvl w:val="1"/>
          <w:numId w:val="46"/>
        </w:numPr>
        <w:spacing w:after="0"/>
        <w:rPr>
          <w:lang w:val="en-US"/>
        </w:rPr>
      </w:pPr>
      <w:r>
        <w:rPr>
          <w:lang w:val="en-US"/>
        </w:rPr>
        <w:t>first an ACL Resource having the targeted Short Server ID as ACL Resource Instance ID, has to be instantiated by the LWM2M Client if ACL Resource Instance for the LWM2M Server doesn’t exist yet</w:t>
      </w:r>
    </w:p>
    <w:p w:rsidR="006D58B1" w:rsidRDefault="006D58B1" w:rsidP="00C67C6D">
      <w:pPr>
        <w:numPr>
          <w:ilvl w:val="1"/>
          <w:numId w:val="46"/>
        </w:numPr>
        <w:spacing w:after="0"/>
        <w:rPr>
          <w:lang w:val="en-US"/>
        </w:rPr>
      </w:pPr>
      <w:r>
        <w:rPr>
          <w:lang w:val="en-US"/>
        </w:rPr>
        <w:t xml:space="preserve">second: the appropriate access right </w:t>
      </w:r>
      <w:r w:rsidRPr="00D13384">
        <w:rPr>
          <w:lang w:val="en-US"/>
        </w:rPr>
        <w:t>(R,W,D,E)</w:t>
      </w:r>
      <w:r>
        <w:rPr>
          <w:lang w:val="en-US"/>
        </w:rPr>
        <w:t xml:space="preserve"> for that targeted Server on the Object Instance has to be set as ACL Resource Instance value</w:t>
      </w:r>
    </w:p>
    <w:p w:rsidR="006D58B1" w:rsidRPr="00D40ACA" w:rsidRDefault="00FE4463" w:rsidP="00C67C6D">
      <w:pPr>
        <w:numPr>
          <w:ilvl w:val="0"/>
          <w:numId w:val="46"/>
        </w:numPr>
        <w:spacing w:after="0"/>
        <w:rPr>
          <w:lang w:val="en-US"/>
        </w:rPr>
      </w:pPr>
      <w:r>
        <w:rPr>
          <w:rFonts w:eastAsiaTheme="minorEastAsia" w:hint="eastAsia"/>
          <w:lang w:val="en-US" w:eastAsia="ko-KR"/>
        </w:rPr>
        <w:t>W</w:t>
      </w:r>
      <w:r w:rsidR="006D58B1" w:rsidRPr="00095577">
        <w:rPr>
          <w:lang w:val="en-US"/>
        </w:rPr>
        <w:t>hen an Object Inst</w:t>
      </w:r>
      <w:r w:rsidR="006D58B1">
        <w:rPr>
          <w:lang w:val="en-US"/>
        </w:rPr>
        <w:t>ance is removed via “</w:t>
      </w:r>
      <w:r w:rsidR="006D58B1" w:rsidRPr="00095577">
        <w:rPr>
          <w:lang w:val="en-US"/>
        </w:rPr>
        <w:t>Delete</w:t>
      </w:r>
      <w:r w:rsidR="006D58B1">
        <w:rPr>
          <w:lang w:val="en-US"/>
        </w:rPr>
        <w:t>”</w:t>
      </w:r>
      <w:r w:rsidR="006D58B1" w:rsidRPr="00095577">
        <w:rPr>
          <w:lang w:val="en-US"/>
        </w:rPr>
        <w:t xml:space="preserve"> operation performed by the </w:t>
      </w:r>
      <w:r w:rsidR="006D58B1">
        <w:rPr>
          <w:lang w:val="en-US"/>
        </w:rPr>
        <w:t>LWM2M Server which is the “</w:t>
      </w:r>
      <w:r w:rsidR="006D58B1" w:rsidRPr="00095577">
        <w:rPr>
          <w:lang w:val="en-US"/>
        </w:rPr>
        <w:t>Access Control Owner</w:t>
      </w:r>
      <w:r w:rsidR="006D58B1">
        <w:rPr>
          <w:lang w:val="en-US"/>
        </w:rPr>
        <w:t>”</w:t>
      </w:r>
      <w:r w:rsidR="006D58B1" w:rsidRPr="00095577">
        <w:rPr>
          <w:lang w:val="en-US"/>
        </w:rPr>
        <w:t xml:space="preserve">, the associated Access Control Object Instance </w:t>
      </w:r>
      <w:r w:rsidR="006D58B1">
        <w:rPr>
          <w:lang w:val="en-US"/>
        </w:rPr>
        <w:t>MUST be</w:t>
      </w:r>
      <w:r w:rsidR="006D58B1" w:rsidRPr="00095577">
        <w:rPr>
          <w:lang w:val="en-US"/>
        </w:rPr>
        <w:t xml:space="preserve"> removed by the LWM2M </w:t>
      </w:r>
      <w:r w:rsidR="006D58B1">
        <w:rPr>
          <w:lang w:val="en-US"/>
        </w:rPr>
        <w:t>Client.</w:t>
      </w:r>
    </w:p>
    <w:p w:rsidR="00F2110E" w:rsidRPr="008E7BB2" w:rsidRDefault="00F2110E" w:rsidP="004B1D2A">
      <w:pPr>
        <w:pStyle w:val="Heading3"/>
        <w:numPr>
          <w:ilvl w:val="2"/>
          <w:numId w:val="31"/>
        </w:numPr>
      </w:pPr>
      <w:bookmarkStart w:id="1449" w:name="_Ref368059324"/>
      <w:bookmarkStart w:id="1450" w:name="_Toc370916086"/>
      <w:bookmarkStart w:id="1451" w:name="_Toc370922908"/>
      <w:bookmarkStart w:id="1452" w:name="_Toc377561122"/>
      <w:r w:rsidRPr="008E7BB2">
        <w:lastRenderedPageBreak/>
        <w:t>Authorization</w:t>
      </w:r>
      <w:bookmarkEnd w:id="1449"/>
      <w:bookmarkEnd w:id="1450"/>
      <w:bookmarkEnd w:id="1451"/>
      <w:bookmarkEnd w:id="1452"/>
      <w:r w:rsidRPr="008E7BB2">
        <w:t xml:space="preserve"> </w:t>
      </w:r>
    </w:p>
    <w:p w:rsidR="00C40931" w:rsidRDefault="00C40931" w:rsidP="00C40931">
      <w:pPr>
        <w:rPr>
          <w:rFonts w:eastAsia="Malgun Gothic"/>
          <w:lang w:eastAsia="ko-KR"/>
        </w:rPr>
      </w:pPr>
      <w:r w:rsidRPr="008E7BB2">
        <w:rPr>
          <w:lang w:eastAsia="ko-KR"/>
        </w:rPr>
        <w:t xml:space="preserve">The LWM2M Client </w:t>
      </w:r>
      <w:r w:rsidR="006D58B1">
        <w:rPr>
          <w:lang w:eastAsia="ko-KR"/>
        </w:rPr>
        <w:t>MUST</w:t>
      </w:r>
      <w:r w:rsidR="006D58B1" w:rsidRPr="008E7BB2">
        <w:rPr>
          <w:lang w:eastAsia="ko-KR"/>
        </w:rPr>
        <w:t xml:space="preserve"> </w:t>
      </w:r>
      <w:r w:rsidRPr="008E7BB2">
        <w:rPr>
          <w:lang w:eastAsia="ko-KR"/>
        </w:rPr>
        <w:t xml:space="preserve">authorize operations requested by a LWM2M Server </w:t>
      </w:r>
      <w:r>
        <w:rPr>
          <w:lang w:eastAsia="ko-KR"/>
        </w:rPr>
        <w:t>either on an Object Instance, or on Resource after performing a two-</w:t>
      </w:r>
      <w:r w:rsidR="00131B3B">
        <w:rPr>
          <w:lang w:eastAsia="ko-KR"/>
        </w:rPr>
        <w:t>steps check</w:t>
      </w:r>
      <w:r>
        <w:rPr>
          <w:rFonts w:eastAsia="Malgun Gothic"/>
          <w:lang w:eastAsia="ko-KR"/>
        </w:rPr>
        <w:t>:</w:t>
      </w:r>
    </w:p>
    <w:p w:rsidR="00C40931" w:rsidRDefault="00C40931" w:rsidP="004B1D2A">
      <w:pPr>
        <w:numPr>
          <w:ilvl w:val="0"/>
          <w:numId w:val="32"/>
        </w:numPr>
        <w:spacing w:after="0"/>
        <w:rPr>
          <w:rFonts w:eastAsia="Malgun Gothic"/>
          <w:lang w:eastAsia="ko-KR"/>
        </w:rPr>
      </w:pPr>
      <w:r>
        <w:rPr>
          <w:rFonts w:eastAsia="Malgun Gothic"/>
          <w:lang w:eastAsia="ko-KR"/>
        </w:rPr>
        <w:t>1</w:t>
      </w:r>
      <w:r w:rsidRPr="008B6A61">
        <w:rPr>
          <w:rFonts w:eastAsia="Malgun Gothic"/>
          <w:vertAlign w:val="superscript"/>
          <w:lang w:eastAsia="ko-KR"/>
        </w:rPr>
        <w:t>st</w:t>
      </w:r>
      <w:r>
        <w:rPr>
          <w:rFonts w:eastAsia="Malgun Gothic"/>
          <w:lang w:eastAsia="ko-KR"/>
        </w:rPr>
        <w:t xml:space="preserve"> step: </w:t>
      </w:r>
      <w:r>
        <w:rPr>
          <w:lang w:eastAsia="ko-KR"/>
        </w:rPr>
        <w:t>t</w:t>
      </w:r>
      <w:r w:rsidRPr="008E7BB2">
        <w:rPr>
          <w:lang w:eastAsia="ko-KR"/>
        </w:rPr>
        <w:t>he LWM2M Client</w:t>
      </w:r>
      <w:r>
        <w:rPr>
          <w:rFonts w:eastAsia="Malgun Gothic"/>
          <w:lang w:eastAsia="ko-KR"/>
        </w:rPr>
        <w:t xml:space="preserve"> gets the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of the targeted Object Instance (as described in section </w:t>
      </w:r>
      <w:r w:rsidR="00EE4DAD">
        <w:rPr>
          <w:rFonts w:eastAsia="Malgun Gothic"/>
          <w:lang w:eastAsia="ko-KR"/>
        </w:rPr>
        <w:fldChar w:fldCharType="begin"/>
      </w:r>
      <w:r w:rsidR="0053452A">
        <w:rPr>
          <w:rFonts w:eastAsia="Malgun Gothic"/>
          <w:lang w:eastAsia="ko-KR"/>
        </w:rPr>
        <w:instrText xml:space="preserve"> REF _Ref368059269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7.3.2.1</w:t>
      </w:r>
      <w:r w:rsidR="00EE4DAD">
        <w:rPr>
          <w:rFonts w:eastAsia="Malgun Gothic"/>
          <w:lang w:eastAsia="ko-KR"/>
        </w:rPr>
        <w:fldChar w:fldCharType="end"/>
      </w:r>
      <w:r>
        <w:rPr>
          <w:rFonts w:eastAsia="Malgun Gothic"/>
          <w:lang w:eastAsia="ko-KR"/>
        </w:rPr>
        <w:t xml:space="preserve">) - and checks </w:t>
      </w:r>
      <w:r w:rsidR="006D58B1">
        <w:rPr>
          <w:rFonts w:eastAsia="Malgun Gothic"/>
          <w:lang w:eastAsia="ko-KR"/>
        </w:rPr>
        <w:t>whether</w:t>
      </w:r>
      <w:r>
        <w:rPr>
          <w:rFonts w:eastAsia="Malgun Gothic"/>
          <w:lang w:eastAsia="ko-KR"/>
        </w:rPr>
        <w:t xml:space="preserve"> this </w:t>
      </w:r>
      <w:r w:rsidR="006D58B1">
        <w:rPr>
          <w:rFonts w:eastAsia="Malgun Gothic"/>
          <w:lang w:eastAsia="ko-KR"/>
        </w:rPr>
        <w:t>a</w:t>
      </w:r>
      <w:r>
        <w:rPr>
          <w:rFonts w:eastAsia="Malgun Gothic"/>
          <w:lang w:eastAsia="ko-KR"/>
        </w:rPr>
        <w:t xml:space="preserve">ccess </w:t>
      </w:r>
      <w:r w:rsidR="006D58B1">
        <w:rPr>
          <w:rFonts w:eastAsia="Malgun Gothic"/>
          <w:lang w:eastAsia="ko-KR"/>
        </w:rPr>
        <w:t>r</w:t>
      </w:r>
      <w:r>
        <w:rPr>
          <w:rFonts w:eastAsia="Malgun Gothic"/>
          <w:lang w:eastAsia="ko-KR"/>
        </w:rPr>
        <w:t xml:space="preserve">ight </w:t>
      </w:r>
      <w:r w:rsidR="006D58B1">
        <w:rPr>
          <w:rFonts w:eastAsia="Malgun Gothic"/>
          <w:lang w:eastAsia="ko-KR"/>
        </w:rPr>
        <w:t>is sufficient for performing</w:t>
      </w:r>
      <w:r w:rsidR="00D000F0">
        <w:rPr>
          <w:rFonts w:eastAsia="Malgun Gothic"/>
          <w:lang w:eastAsia="ko-KR"/>
        </w:rPr>
        <w:t xml:space="preserve"> the </w:t>
      </w:r>
      <w:r w:rsidR="006D58B1">
        <w:rPr>
          <w:rFonts w:eastAsia="Malgun Gothic"/>
          <w:lang w:eastAsia="ko-KR"/>
        </w:rPr>
        <w:t xml:space="preserve">LWM2M </w:t>
      </w:r>
      <w:r w:rsidR="00D000F0">
        <w:rPr>
          <w:rFonts w:eastAsia="Malgun Gothic"/>
          <w:lang w:eastAsia="ko-KR"/>
        </w:rPr>
        <w:t>Server requested operation</w:t>
      </w:r>
      <w:r>
        <w:rPr>
          <w:rFonts w:eastAsia="Malgun Gothic"/>
          <w:lang w:eastAsia="ko-KR"/>
        </w:rPr>
        <w:t xml:space="preserve">. </w:t>
      </w:r>
    </w:p>
    <w:p w:rsidR="00C40931" w:rsidRDefault="00C40931" w:rsidP="004B1D2A">
      <w:pPr>
        <w:numPr>
          <w:ilvl w:val="0"/>
          <w:numId w:val="32"/>
        </w:numPr>
        <w:spacing w:after="0"/>
        <w:rPr>
          <w:rFonts w:eastAsia="Malgun Gothic"/>
          <w:lang w:eastAsia="ko-KR"/>
        </w:rPr>
      </w:pPr>
      <w:r>
        <w:rPr>
          <w:rFonts w:eastAsia="Malgun Gothic"/>
          <w:lang w:eastAsia="ko-KR"/>
        </w:rPr>
        <w:t>2</w:t>
      </w:r>
      <w:r w:rsidRPr="008B6A61">
        <w:rPr>
          <w:rFonts w:eastAsia="Malgun Gothic"/>
          <w:vertAlign w:val="superscript"/>
          <w:lang w:eastAsia="ko-KR"/>
        </w:rPr>
        <w:t>nd</w:t>
      </w:r>
      <w:r>
        <w:rPr>
          <w:rFonts w:eastAsia="Malgun Gothic"/>
          <w:lang w:eastAsia="ko-KR"/>
        </w:rPr>
        <w:t xml:space="preserve"> step:  </w:t>
      </w:r>
      <w:r w:rsidR="006D58B1">
        <w:rPr>
          <w:rFonts w:eastAsia="Malgun Gothic"/>
          <w:lang w:eastAsia="ko-KR"/>
        </w:rPr>
        <w:t xml:space="preserve">if at step 1, the Server is granted to perform the operation </w:t>
      </w:r>
      <w:r>
        <w:rPr>
          <w:rFonts w:eastAsia="Malgun Gothic"/>
          <w:lang w:eastAsia="ko-KR"/>
        </w:rPr>
        <w:t xml:space="preserve">the LWM2M Client </w:t>
      </w:r>
      <w:r w:rsidR="006D58B1">
        <w:rPr>
          <w:rFonts w:eastAsia="Malgun Gothic"/>
          <w:lang w:eastAsia="ko-KR"/>
        </w:rPr>
        <w:t>needs</w:t>
      </w:r>
      <w:r>
        <w:rPr>
          <w:rFonts w:eastAsia="Malgun Gothic"/>
          <w:lang w:eastAsia="ko-KR"/>
        </w:rPr>
        <w:t xml:space="preserve"> to check if th</w:t>
      </w:r>
      <w:r w:rsidR="006D58B1">
        <w:rPr>
          <w:rFonts w:eastAsia="Malgun Gothic"/>
          <w:lang w:eastAsia="ko-KR"/>
        </w:rPr>
        <w:t>e</w:t>
      </w:r>
      <w:r>
        <w:rPr>
          <w:rFonts w:eastAsia="Malgun Gothic"/>
          <w:lang w:eastAsia="ko-KR"/>
        </w:rPr>
        <w:t xml:space="preserve"> </w:t>
      </w:r>
      <w:r w:rsidR="006D58B1">
        <w:rPr>
          <w:rFonts w:eastAsia="Malgun Gothic"/>
          <w:lang w:eastAsia="ko-KR"/>
        </w:rPr>
        <w:t xml:space="preserve">LWM2M </w:t>
      </w:r>
      <w:r>
        <w:rPr>
          <w:rFonts w:eastAsia="Malgun Gothic"/>
          <w:lang w:eastAsia="ko-KR"/>
        </w:rPr>
        <w:t>Server requested operation</w:t>
      </w:r>
      <w:r w:rsidR="00131B3B">
        <w:rPr>
          <w:rFonts w:eastAsia="Malgun Gothic"/>
          <w:lang w:eastAsia="ko-KR"/>
        </w:rPr>
        <w:t xml:space="preserve"> is supported by the</w:t>
      </w:r>
      <w:r>
        <w:rPr>
          <w:rFonts w:eastAsia="Malgun Gothic"/>
          <w:lang w:eastAsia="ko-KR"/>
        </w:rPr>
        <w:t xml:space="preserve"> targeted Resource or </w:t>
      </w:r>
      <w:r w:rsidR="006D58B1">
        <w:rPr>
          <w:rFonts w:eastAsia="Malgun Gothic"/>
          <w:lang w:eastAsia="ko-KR"/>
        </w:rPr>
        <w:t xml:space="preserve">Object Instance (details are described in section </w:t>
      </w:r>
      <w:r w:rsidR="00EE4DAD">
        <w:rPr>
          <w:rFonts w:eastAsia="Malgun Gothic"/>
          <w:lang w:eastAsia="ko-KR"/>
        </w:rPr>
        <w:fldChar w:fldCharType="begin"/>
      </w:r>
      <w:r w:rsidR="0053452A">
        <w:rPr>
          <w:rFonts w:eastAsia="Malgun Gothic"/>
          <w:lang w:eastAsia="ko-KR"/>
        </w:rPr>
        <w:instrText xml:space="preserve"> REF _Ref338172719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7.3.2.2</w:t>
      </w:r>
      <w:r w:rsidR="00EE4DAD">
        <w:rPr>
          <w:rFonts w:eastAsia="Malgun Gothic"/>
          <w:lang w:eastAsia="ko-KR"/>
        </w:rPr>
        <w:fldChar w:fldCharType="end"/>
      </w:r>
      <w:r w:rsidR="006D58B1">
        <w:rPr>
          <w:rFonts w:eastAsia="Malgun Gothic"/>
          <w:lang w:eastAsia="ko-KR"/>
        </w:rPr>
        <w:t xml:space="preserve">,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6D58B1">
        <w:rPr>
          <w:rFonts w:eastAsia="Malgun Gothic"/>
          <w:lang w:eastAsia="ko-KR"/>
        </w:rPr>
        <w:t xml:space="preserve">, and </w:t>
      </w:r>
      <w:r w:rsidR="00EE4DAD">
        <w:rPr>
          <w:rFonts w:eastAsia="Malgun Gothic"/>
          <w:lang w:eastAsia="ko-KR"/>
        </w:rPr>
        <w:fldChar w:fldCharType="begin"/>
      </w:r>
      <w:r w:rsidR="0053452A">
        <w:rPr>
          <w:rFonts w:eastAsia="Malgun Gothic"/>
          <w:lang w:eastAsia="ko-KR"/>
        </w:rPr>
        <w:instrText xml:space="preserve"> REF _Ref368059306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7.3.2.4</w:t>
      </w:r>
      <w:r w:rsidR="00EE4DAD">
        <w:rPr>
          <w:rFonts w:eastAsia="Malgun Gothic"/>
          <w:lang w:eastAsia="ko-KR"/>
        </w:rPr>
        <w:fldChar w:fldCharType="end"/>
      </w:r>
      <w:r w:rsidR="006D58B1">
        <w:rPr>
          <w:rFonts w:eastAsia="Malgun Gothic"/>
          <w:lang w:eastAsia="ko-KR"/>
        </w:rPr>
        <w:t>)</w:t>
      </w:r>
      <w:r>
        <w:rPr>
          <w:rFonts w:eastAsia="Malgun Gothic"/>
          <w:lang w:eastAsia="ko-KR"/>
        </w:rPr>
        <w:t>.</w:t>
      </w:r>
    </w:p>
    <w:p w:rsidR="00C40931" w:rsidRPr="008E7BB2" w:rsidRDefault="00C40931" w:rsidP="00C40931">
      <w:pPr>
        <w:rPr>
          <w:rFonts w:eastAsia="Malgun Gothic"/>
          <w:lang w:eastAsia="ko-KR"/>
        </w:rPr>
      </w:pPr>
      <w:r>
        <w:rPr>
          <w:rFonts w:eastAsia="Malgun Gothic"/>
          <w:lang w:eastAsia="ko-KR"/>
        </w:rPr>
        <w:t xml:space="preserve">  </w:t>
      </w:r>
    </w:p>
    <w:p w:rsidR="00C40931" w:rsidRPr="008E7BB2" w:rsidRDefault="00C40931" w:rsidP="00C40931">
      <w:pPr>
        <w:rPr>
          <w:lang w:eastAsia="ko-KR"/>
        </w:rPr>
      </w:pPr>
      <w:r w:rsidRPr="008E7BB2">
        <w:rPr>
          <w:lang w:eastAsia="ko-KR"/>
        </w:rPr>
        <w:t xml:space="preserve">The LWM2M </w:t>
      </w:r>
      <w:r w:rsidRPr="008E7BB2">
        <w:rPr>
          <w:rFonts w:hint="eastAsia"/>
          <w:lang w:eastAsia="ko-KR"/>
        </w:rPr>
        <w:t xml:space="preserve">Object specification </w:t>
      </w:r>
      <w:r w:rsidRPr="008E7BB2">
        <w:rPr>
          <w:lang w:eastAsia="ko-KR"/>
        </w:rPr>
        <w:t xml:space="preserve">defines </w:t>
      </w:r>
      <w:r w:rsidR="006D58B1">
        <w:rPr>
          <w:lang w:eastAsia="ko-KR"/>
        </w:rPr>
        <w:t>which</w:t>
      </w:r>
      <w:r w:rsidRPr="008E7BB2">
        <w:rPr>
          <w:lang w:eastAsia="ko-KR"/>
        </w:rPr>
        <w:t xml:space="preserve"> </w:t>
      </w:r>
      <w:r w:rsidRPr="008E7BB2">
        <w:rPr>
          <w:rFonts w:hint="eastAsia"/>
          <w:lang w:eastAsia="ko-KR"/>
        </w:rPr>
        <w:t xml:space="preserve">operations are allowed to </w:t>
      </w:r>
      <w:r w:rsidRPr="008E7BB2">
        <w:rPr>
          <w:lang w:eastAsia="ko-KR"/>
        </w:rPr>
        <w:t xml:space="preserve">be </w:t>
      </w:r>
      <w:r w:rsidRPr="008E7BB2">
        <w:rPr>
          <w:rFonts w:hint="eastAsia"/>
          <w:lang w:eastAsia="ko-KR"/>
        </w:rPr>
        <w:t>perform</w:t>
      </w:r>
      <w:r w:rsidRPr="008E7BB2">
        <w:rPr>
          <w:lang w:eastAsia="ko-KR"/>
        </w:rPr>
        <w:t>ed</w:t>
      </w:r>
      <w:r w:rsidRPr="008E7BB2">
        <w:rPr>
          <w:rFonts w:hint="eastAsia"/>
          <w:lang w:eastAsia="ko-KR"/>
        </w:rPr>
        <w:t xml:space="preserve"> </w:t>
      </w:r>
      <w:r>
        <w:rPr>
          <w:lang w:eastAsia="ko-KR"/>
        </w:rPr>
        <w:t xml:space="preserve">on </w:t>
      </w:r>
      <w:r w:rsidRPr="008E7BB2">
        <w:rPr>
          <w:lang w:eastAsia="ko-KR"/>
        </w:rPr>
        <w:t>Resource within an Object Instance</w:t>
      </w:r>
      <w:r w:rsidR="006D58B1">
        <w:rPr>
          <w:lang w:eastAsia="ko-KR"/>
        </w:rPr>
        <w:t xml:space="preserve"> (Refer to Supported Operations in Appendix C LWM2M Object Template and Guidelines)</w:t>
      </w:r>
      <w:r w:rsidR="007E3714">
        <w:rPr>
          <w:lang w:eastAsia="ko-KR"/>
        </w:rPr>
        <w:t>.</w:t>
      </w:r>
      <w:r w:rsidR="006D58B1">
        <w:rPr>
          <w:lang w:eastAsia="ko-KR"/>
        </w:rPr>
        <w:t xml:space="preserve"> </w:t>
      </w:r>
      <w:r w:rsidR="00131B3B">
        <w:rPr>
          <w:lang w:eastAsia="ko-KR"/>
        </w:rPr>
        <w:t>The</w:t>
      </w:r>
      <w:r w:rsidRPr="008E7BB2">
        <w:rPr>
          <w:lang w:eastAsia="ko-KR"/>
        </w:rPr>
        <w:t xml:space="preserve"> operations allowed </w:t>
      </w:r>
      <w:r w:rsidR="00131B3B">
        <w:rPr>
          <w:lang w:eastAsia="ko-KR"/>
        </w:rPr>
        <w:t>on</w:t>
      </w:r>
      <w:r w:rsidRPr="008E7BB2">
        <w:rPr>
          <w:lang w:eastAsia="ko-KR"/>
        </w:rPr>
        <w:t xml:space="preserve"> </w:t>
      </w:r>
      <w:r>
        <w:rPr>
          <w:lang w:eastAsia="ko-KR"/>
        </w:rPr>
        <w:t xml:space="preserve">a given </w:t>
      </w:r>
      <w:r w:rsidRPr="008E7BB2">
        <w:rPr>
          <w:lang w:eastAsia="ko-KR"/>
        </w:rPr>
        <w:t xml:space="preserve">Resource </w:t>
      </w:r>
      <w:r w:rsidR="006D58B1">
        <w:rPr>
          <w:lang w:eastAsia="ko-KR"/>
        </w:rPr>
        <w:t xml:space="preserve">MUST </w:t>
      </w:r>
      <w:r w:rsidRPr="008E7BB2">
        <w:rPr>
          <w:lang w:eastAsia="ko-KR"/>
        </w:rPr>
        <w:t>appl</w:t>
      </w:r>
      <w:r>
        <w:rPr>
          <w:lang w:eastAsia="ko-KR"/>
        </w:rPr>
        <w:t>y</w:t>
      </w:r>
      <w:r w:rsidRPr="008E7BB2">
        <w:rPr>
          <w:lang w:eastAsia="ko-KR"/>
        </w:rPr>
        <w:t xml:space="preserve"> to </w:t>
      </w:r>
      <w:r w:rsidR="00131B3B">
        <w:rPr>
          <w:lang w:eastAsia="ko-KR"/>
        </w:rPr>
        <w:t xml:space="preserve">all </w:t>
      </w:r>
      <w:r w:rsidR="006D58B1">
        <w:rPr>
          <w:lang w:eastAsia="ko-KR"/>
        </w:rPr>
        <w:t xml:space="preserve">the Resource </w:t>
      </w:r>
      <w:r w:rsidRPr="008E7BB2">
        <w:rPr>
          <w:lang w:eastAsia="ko-KR"/>
        </w:rPr>
        <w:t>Instance</w:t>
      </w:r>
      <w:r>
        <w:rPr>
          <w:lang w:eastAsia="ko-KR"/>
        </w:rPr>
        <w:t>s of that Resource</w:t>
      </w:r>
      <w:r w:rsidRPr="008E7BB2">
        <w:rPr>
          <w:rFonts w:hint="eastAsia"/>
          <w:lang w:eastAsia="ko-KR"/>
        </w:rPr>
        <w:t xml:space="preserve">. </w:t>
      </w:r>
    </w:p>
    <w:p w:rsidR="00C40931" w:rsidRPr="00797EE5" w:rsidRDefault="00C40931" w:rsidP="00D40ACA">
      <w:r w:rsidRPr="008E7BB2">
        <w:rPr>
          <w:lang w:eastAsia="ko-KR"/>
        </w:rPr>
        <w:t xml:space="preserve">The LWM2M Client MUST support the authorization procedure described in Section </w:t>
      </w:r>
      <w:r w:rsidR="00EE4DAD">
        <w:rPr>
          <w:lang w:eastAsia="ko-KR"/>
        </w:rPr>
        <w:fldChar w:fldCharType="begin"/>
      </w:r>
      <w:r w:rsidR="0053452A">
        <w:rPr>
          <w:lang w:eastAsia="ko-KR"/>
        </w:rPr>
        <w:instrText xml:space="preserve"> REF _Ref368059324 \r \h </w:instrText>
      </w:r>
      <w:r w:rsidR="00EE4DAD">
        <w:rPr>
          <w:lang w:eastAsia="ko-KR"/>
        </w:rPr>
      </w:r>
      <w:r w:rsidR="00EE4DAD">
        <w:rPr>
          <w:lang w:eastAsia="ko-KR"/>
        </w:rPr>
        <w:fldChar w:fldCharType="separate"/>
      </w:r>
      <w:r w:rsidR="008B1E21">
        <w:rPr>
          <w:lang w:eastAsia="ko-KR"/>
        </w:rPr>
        <w:t>7.3.2</w:t>
      </w:r>
      <w:r w:rsidR="00EE4DAD">
        <w:rPr>
          <w:lang w:eastAsia="ko-KR"/>
        </w:rPr>
        <w:fldChar w:fldCharType="end"/>
      </w:r>
      <w:r w:rsidR="00131B3B">
        <w:rPr>
          <w:lang w:eastAsia="ko-KR"/>
        </w:rPr>
        <w:t xml:space="preserve"> </w:t>
      </w:r>
      <w:r>
        <w:rPr>
          <w:lang w:eastAsia="ko-KR"/>
        </w:rPr>
        <w:t>and its sub-sections</w:t>
      </w:r>
      <w:r w:rsidR="00131B3B">
        <w:rPr>
          <w:lang w:eastAsia="ko-KR"/>
        </w:rPr>
        <w:t>.</w:t>
      </w:r>
    </w:p>
    <w:p w:rsidR="00C40931" w:rsidRPr="00797EE5" w:rsidRDefault="00C40931" w:rsidP="004B1D2A">
      <w:pPr>
        <w:pStyle w:val="Heading4"/>
        <w:numPr>
          <w:ilvl w:val="3"/>
          <w:numId w:val="31"/>
        </w:numPr>
        <w:tabs>
          <w:tab w:val="clear" w:pos="1580"/>
          <w:tab w:val="num" w:pos="1296"/>
        </w:tabs>
        <w:spacing w:before="60" w:after="120"/>
        <w:ind w:left="1296"/>
      </w:pPr>
      <w:bookmarkStart w:id="1453" w:name="_Ref368059269"/>
      <w:r w:rsidRPr="00797EE5">
        <w:t>Obtaining Access Right</w:t>
      </w:r>
      <w:bookmarkEnd w:id="1453"/>
    </w:p>
    <w:p w:rsidR="006D58B1" w:rsidRDefault="006D58B1" w:rsidP="006D58B1">
      <w:pPr>
        <w:rPr>
          <w:lang w:val="en-US" w:eastAsia="ko-KR"/>
        </w:rPr>
      </w:pPr>
      <w:r>
        <w:rPr>
          <w:lang w:val="en-US" w:eastAsia="ko-KR"/>
        </w:rPr>
        <w:t>For “Create” operation on an Object Instance sent from the LWM2M Server, the LWM2M Client MUST obtain access right by either way</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f this LWM2M Server is the only LWM2M Server Account declared in the LWM2M Client (ie single Server environment), the LWM2M Server has full access right</w:t>
      </w:r>
      <w:r w:rsidR="00D045CB">
        <w:rPr>
          <w:lang w:val="en-US" w:eastAsia="ko-KR"/>
        </w:rPr>
        <w:t>.</w:t>
      </w:r>
    </w:p>
    <w:p w:rsidR="006D58B1" w:rsidRDefault="00FE4463" w:rsidP="00C67C6D">
      <w:pPr>
        <w:numPr>
          <w:ilvl w:val="0"/>
          <w:numId w:val="47"/>
        </w:numPr>
        <w:spacing w:after="0"/>
        <w:rPr>
          <w:lang w:val="en-US" w:eastAsia="ko-KR"/>
        </w:rPr>
      </w:pPr>
      <w:r>
        <w:rPr>
          <w:rFonts w:eastAsiaTheme="minorEastAsia" w:hint="eastAsia"/>
          <w:lang w:val="en-US" w:eastAsia="ko-KR"/>
        </w:rPr>
        <w:t>I</w:t>
      </w:r>
      <w:r w:rsidR="006D58B1">
        <w:rPr>
          <w:lang w:val="en-US" w:eastAsia="ko-KR"/>
        </w:rPr>
        <w:t xml:space="preserve">f the LWM2M Client has more than one LWM2M Server Account, then the LWM2M Client has to get access right from the ACL Resource Instance associated to this LWM2M Server on that Object Instance, which is contained  in the  Access Control Object Instance provisioned during Bootstrap  (Access Control Owner is </w:t>
      </w:r>
      <w:r w:rsidR="006D58B1">
        <w:rPr>
          <w:lang w:val="en-US" w:eastAsia="zh-CN"/>
        </w:rPr>
        <w:t>MAX_ID=65535</w:t>
      </w:r>
      <w:r w:rsidR="006D58B1">
        <w:rPr>
          <w:lang w:val="en-US" w:eastAsia="ko-KR"/>
        </w:rPr>
        <w:t>). If this access right doesn’t have the “Create” value, or cannot be obtained, the LWM2M Server has no access right.</w:t>
      </w:r>
    </w:p>
    <w:p w:rsidR="00C40931" w:rsidRPr="008E7BB2" w:rsidRDefault="00C40931" w:rsidP="00C40931">
      <w:pPr>
        <w:rPr>
          <w:lang w:val="en-US" w:eastAsia="ko-KR"/>
        </w:rPr>
      </w:pPr>
      <w:r w:rsidRPr="008E7BB2">
        <w:rPr>
          <w:lang w:val="en-US" w:eastAsia="ko-KR"/>
        </w:rPr>
        <w:t xml:space="preserve">For </w:t>
      </w:r>
      <w:r w:rsidR="00FD21B8">
        <w:rPr>
          <w:lang w:val="en-US" w:eastAsia="ko-KR"/>
        </w:rPr>
        <w:t xml:space="preserve">the </w:t>
      </w:r>
      <w:r w:rsidR="001C7788">
        <w:rPr>
          <w:lang w:val="en-US" w:eastAsia="ko-KR"/>
        </w:rPr>
        <w:t>operation</w:t>
      </w:r>
      <w:r w:rsidR="00FD21B8">
        <w:rPr>
          <w:lang w:val="en-US" w:eastAsia="ko-KR"/>
        </w:rPr>
        <w:t>s except than “Create” operation</w:t>
      </w:r>
      <w:r w:rsidR="00FD21B8" w:rsidRPr="008E7BB2">
        <w:rPr>
          <w:lang w:val="en-US" w:eastAsia="ko-KR"/>
        </w:rPr>
        <w:t xml:space="preserve"> </w:t>
      </w:r>
      <w:r w:rsidRPr="008E7BB2">
        <w:rPr>
          <w:lang w:val="en-US" w:eastAsia="ko-KR"/>
        </w:rPr>
        <w:t>the LWM2M Client MUST perform the following procedure:</w:t>
      </w:r>
    </w:p>
    <w:p w:rsidR="00C40931" w:rsidRPr="00B82887" w:rsidRDefault="00B82887" w:rsidP="004B1D2A">
      <w:pPr>
        <w:numPr>
          <w:ilvl w:val="0"/>
          <w:numId w:val="8"/>
        </w:numPr>
        <w:spacing w:after="0"/>
        <w:rPr>
          <w:lang w:val="en-US" w:eastAsia="ko-KR"/>
        </w:rPr>
      </w:pPr>
      <w:r w:rsidRPr="00B82887">
        <w:rPr>
          <w:lang w:val="en-US" w:eastAsia="ko-KR"/>
        </w:rPr>
        <w:t xml:space="preserve">if this LWM2M Server is the only LWM2M Server Account declared in the LWM2M Client (ie single Server environment) , the LWM2M Server has full access right </w:t>
      </w:r>
      <w:r w:rsidRPr="00055AC5">
        <w:rPr>
          <w:rFonts w:eastAsia="Malgun Gothic" w:hint="eastAsia"/>
          <w:lang w:val="en-US" w:eastAsia="ko-KR"/>
        </w:rPr>
        <w:t>If the LWM2M Server has more than one LWM2M Server Accoun</w:t>
      </w:r>
      <w:r>
        <w:rPr>
          <w:rFonts w:eastAsia="Malgun Gothic"/>
          <w:lang w:val="en-US" w:eastAsia="ko-KR"/>
        </w:rPr>
        <w:t>t</w:t>
      </w:r>
      <w:r w:rsidR="00C40931" w:rsidRPr="00B82887">
        <w:rPr>
          <w:lang w:val="en-US" w:eastAsia="ko-KR"/>
        </w:rPr>
        <w:t xml:space="preserve">, the LWM2M Client gets an </w:t>
      </w:r>
      <w:r w:rsidR="00C40931" w:rsidRPr="00B82887">
        <w:rPr>
          <w:rFonts w:eastAsia="Malgun Gothic"/>
          <w:lang w:val="en-US" w:eastAsia="ko-KR"/>
        </w:rPr>
        <w:t>Access Control Object Instance associated with the Object Instance the LWM2M Server has requested access</w:t>
      </w:r>
      <w:r w:rsidR="00C40931" w:rsidRPr="00B82887">
        <w:rPr>
          <w:rFonts w:eastAsia="Malgun Gothic" w:hint="eastAsia"/>
          <w:lang w:val="en-US" w:eastAsia="ko-KR"/>
        </w:rPr>
        <w:t xml:space="preserve"> </w:t>
      </w:r>
      <w:r w:rsidR="00C40931" w:rsidRPr="00B82887">
        <w:rPr>
          <w:rFonts w:eastAsia="Malgun Gothic"/>
          <w:lang w:val="en-US" w:eastAsia="ko-KR"/>
        </w:rPr>
        <w:t xml:space="preserve">to and MUST follow the </w:t>
      </w:r>
      <w:r w:rsidR="00C40931" w:rsidRPr="00B82887">
        <w:rPr>
          <w:rFonts w:eastAsia="Malgun Gothic" w:hint="eastAsia"/>
          <w:lang w:val="en-US" w:eastAsia="ko-KR"/>
        </w:rPr>
        <w:t>procedure</w:t>
      </w:r>
      <w:r w:rsidR="00C40931" w:rsidRPr="00B82887">
        <w:rPr>
          <w:rFonts w:eastAsia="Malgun Gothic"/>
          <w:lang w:val="en-US" w:eastAsia="ko-KR"/>
        </w:rPr>
        <w:t xml:space="preserve"> below</w:t>
      </w:r>
      <w:r w:rsidR="00C40931" w:rsidRPr="00B82887">
        <w:rPr>
          <w:lang w:val="en-US" w:eastAsia="ko-KR"/>
        </w:rPr>
        <w:t>:</w:t>
      </w:r>
    </w:p>
    <w:p w:rsidR="00B82887" w:rsidRPr="00D40ACA" w:rsidRDefault="00B82887" w:rsidP="004B1D2A">
      <w:pPr>
        <w:numPr>
          <w:ilvl w:val="1"/>
          <w:numId w:val="8"/>
        </w:numPr>
        <w:spacing w:after="0"/>
        <w:ind w:left="1251"/>
        <w:rPr>
          <w:rFonts w:eastAsia="Malgun Gothic"/>
          <w:lang w:val="en-US" w:eastAsia="ko-KR"/>
        </w:rPr>
      </w:pPr>
      <w:r w:rsidRPr="00055AC5">
        <w:rPr>
          <w:rFonts w:eastAsia="Malgun Gothic"/>
          <w:lang w:val="en-US" w:eastAsia="ko-KR"/>
        </w:rPr>
        <w:t>I</w:t>
      </w:r>
      <w:r w:rsidRPr="00055AC5">
        <w:rPr>
          <w:rFonts w:eastAsia="Malgun Gothic" w:hint="eastAsia"/>
          <w:lang w:val="en-US" w:eastAsia="ko-KR"/>
        </w:rPr>
        <w:t xml:space="preserve">f the LWM2M </w:t>
      </w:r>
      <w:r>
        <w:rPr>
          <w:lang w:val="en-US" w:eastAsia="ko-KR"/>
        </w:rPr>
        <w:t>Server</w:t>
      </w:r>
      <w:r w:rsidRPr="008E7BB2">
        <w:rPr>
          <w:lang w:val="en-US" w:eastAsia="ko-KR"/>
        </w:rPr>
        <w:t xml:space="preserve"> </w:t>
      </w:r>
      <w:r>
        <w:rPr>
          <w:lang w:val="en-US" w:eastAsia="ko-KR"/>
        </w:rPr>
        <w:t>is declared as Access Control Owner</w:t>
      </w:r>
      <w:r w:rsidRPr="008E7BB2">
        <w:rPr>
          <w:rFonts w:eastAsia="Malgun Gothic"/>
          <w:lang w:val="en-US" w:eastAsia="ko-KR"/>
        </w:rPr>
        <w:t xml:space="preserve"> </w:t>
      </w:r>
      <w:r>
        <w:rPr>
          <w:rFonts w:eastAsia="Malgun Gothic"/>
          <w:lang w:val="en-US" w:eastAsia="ko-KR"/>
        </w:rPr>
        <w:t xml:space="preserve">of this </w:t>
      </w:r>
      <w:r w:rsidRPr="008E7BB2">
        <w:rPr>
          <w:rFonts w:eastAsia="Malgun Gothic"/>
          <w:lang w:val="en-US" w:eastAsia="ko-KR"/>
        </w:rPr>
        <w:t>Object Instance</w:t>
      </w:r>
      <w:r>
        <w:rPr>
          <w:rFonts w:eastAsia="Malgun Gothic"/>
          <w:lang w:val="en-US" w:eastAsia="ko-KR"/>
        </w:rPr>
        <w:t xml:space="preserve"> and there is no ACL Resource Instance</w:t>
      </w:r>
      <w:r>
        <w:rPr>
          <w:lang w:val="en-US" w:eastAsia="ko-KR"/>
        </w:rPr>
        <w:t xml:space="preserve">, then LWM2M Client gets full </w:t>
      </w:r>
      <w:r w:rsidRPr="00055AC5">
        <w:rPr>
          <w:rFonts w:eastAsia="Malgun Gothic" w:hint="eastAsia"/>
          <w:lang w:val="en-US" w:eastAsia="ko-KR"/>
        </w:rPr>
        <w:t>a</w:t>
      </w:r>
      <w:r>
        <w:rPr>
          <w:lang w:val="en-US" w:eastAsia="ko-KR"/>
        </w:rPr>
        <w:t xml:space="preserve">ccess </w:t>
      </w:r>
      <w:r w:rsidRPr="00055AC5">
        <w:rPr>
          <w:rFonts w:eastAsia="Malgun Gothic" w:hint="eastAsia"/>
          <w:lang w:val="en-US" w:eastAsia="ko-KR"/>
        </w:rPr>
        <w:t>r</w:t>
      </w:r>
      <w:r>
        <w:rPr>
          <w:lang w:val="en-US" w:eastAsia="ko-KR"/>
        </w:rPr>
        <w:t>ight</w:t>
      </w:r>
      <w:r w:rsidRPr="00055AC5">
        <w:rPr>
          <w:rFonts w:eastAsia="Malgun Gothic" w:hint="eastAsia"/>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eastAsia="Malgun Gothic"/>
          <w:lang w:val="en-US" w:eastAsia="ko-KR"/>
        </w:rPr>
        <w:t xml:space="preserve">the </w:t>
      </w:r>
      <w:r w:rsidRPr="008E7BB2">
        <w:rPr>
          <w:rFonts w:eastAsia="Malgun Gothic" w:hint="eastAsia"/>
          <w:lang w:val="en-US" w:eastAsia="ko-KR"/>
        </w:rPr>
        <w:t xml:space="preserve">Client has an </w:t>
      </w:r>
      <w:r w:rsidRPr="008E7BB2">
        <w:rPr>
          <w:lang w:val="en-US" w:eastAsia="ko-KR"/>
        </w:rPr>
        <w:t xml:space="preserve">ACL </w:t>
      </w:r>
      <w:r w:rsidRPr="008E7BB2">
        <w:rPr>
          <w:rFonts w:eastAsia="Malgun Gothic"/>
          <w:lang w:val="en-US" w:eastAsia="ko-KR"/>
        </w:rPr>
        <w:t xml:space="preserve">Resource </w:t>
      </w:r>
      <w:r w:rsidRPr="008E7BB2">
        <w:rPr>
          <w:rFonts w:eastAsia="Malgun Gothic" w:hint="eastAsia"/>
          <w:lang w:val="en-US" w:eastAsia="ko-KR"/>
        </w:rPr>
        <w:t xml:space="preserve">Instance for the </w:t>
      </w:r>
      <w:r w:rsidRPr="008E7BB2">
        <w:rPr>
          <w:rFonts w:eastAsia="Malgun Gothic"/>
          <w:lang w:val="en-US" w:eastAsia="ko-KR"/>
        </w:rPr>
        <w:t xml:space="preserve">LWM2M </w:t>
      </w:r>
      <w:r w:rsidRPr="008E7BB2">
        <w:rPr>
          <w:rFonts w:eastAsia="Malgun Gothic" w:hint="eastAsia"/>
          <w:lang w:val="en-US" w:eastAsia="ko-KR"/>
        </w:rPr>
        <w:t>Server</w:t>
      </w:r>
      <w:r w:rsidRPr="008E7BB2">
        <w:rPr>
          <w:lang w:val="en-US" w:eastAsia="ko-KR"/>
        </w:rPr>
        <w:t>, the LWM2M</w:t>
      </w:r>
      <w:r>
        <w:rPr>
          <w:lang w:val="en-US" w:eastAsia="ko-KR"/>
        </w:rPr>
        <w:t xml:space="preserve"> Client gets </w:t>
      </w:r>
      <w:r w:rsidR="00815CD3">
        <w:rPr>
          <w:rFonts w:eastAsiaTheme="minorEastAsia" w:hint="eastAsia"/>
          <w:lang w:val="en-US" w:eastAsia="ko-KR"/>
        </w:rPr>
        <w:t>a</w:t>
      </w:r>
      <w:r w:rsidRPr="008E7BB2">
        <w:rPr>
          <w:lang w:val="en-US" w:eastAsia="ko-KR"/>
        </w:rPr>
        <w:t xml:space="preserve">ccess </w:t>
      </w:r>
      <w:r w:rsidR="00815CD3">
        <w:rPr>
          <w:rFonts w:eastAsiaTheme="minorEastAsia" w:hint="eastAsia"/>
          <w:lang w:val="en-US" w:eastAsia="ko-KR"/>
        </w:rPr>
        <w:t>r</w:t>
      </w:r>
      <w:r w:rsidRPr="008E7BB2">
        <w:rPr>
          <w:lang w:val="en-US" w:eastAsia="ko-KR"/>
        </w:rPr>
        <w:t xml:space="preserve">ight </w:t>
      </w:r>
      <w:r w:rsidR="008B6A61">
        <w:rPr>
          <w:lang w:val="en-US" w:eastAsia="ko-KR"/>
        </w:rPr>
        <w:t>from that ACL</w:t>
      </w:r>
      <w:r w:rsidRPr="008E7BB2">
        <w:rPr>
          <w:rFonts w:hint="eastAsia"/>
          <w:lang w:val="en-US" w:eastAsia="ko-KR"/>
        </w:rPr>
        <w:t xml:space="preserve"> Resource Instance</w:t>
      </w:r>
      <w:r w:rsidRPr="008E7BB2">
        <w:rPr>
          <w:lang w:val="en-US" w:eastAsia="ko-KR"/>
        </w:rPr>
        <w:t>.</w:t>
      </w:r>
    </w:p>
    <w:p w:rsidR="00C40931" w:rsidRPr="008E7BB2" w:rsidRDefault="00C40931" w:rsidP="004B1D2A">
      <w:pPr>
        <w:numPr>
          <w:ilvl w:val="1"/>
          <w:numId w:val="8"/>
        </w:numPr>
        <w:spacing w:after="0"/>
        <w:ind w:left="1251"/>
        <w:rPr>
          <w:lang w:val="en-US" w:eastAsia="ko-KR"/>
        </w:rPr>
      </w:pPr>
      <w:r w:rsidRPr="008E7BB2">
        <w:rPr>
          <w:lang w:val="en-US" w:eastAsia="ko-KR"/>
        </w:rPr>
        <w:t xml:space="preserve">If </w:t>
      </w:r>
      <w:r w:rsidRPr="008E7BB2">
        <w:rPr>
          <w:rFonts w:hint="eastAsia"/>
          <w:lang w:val="en-US" w:eastAsia="ko-KR"/>
        </w:rPr>
        <w:t xml:space="preserve">the Client </w:t>
      </w:r>
      <w:r w:rsidRPr="008E7BB2">
        <w:rPr>
          <w:lang w:val="en-US" w:eastAsia="ko-KR"/>
        </w:rPr>
        <w:t xml:space="preserve">doesn’t have ACL </w:t>
      </w:r>
      <w:r w:rsidRPr="008E7BB2">
        <w:rPr>
          <w:rFonts w:hint="eastAsia"/>
          <w:lang w:val="en-US" w:eastAsia="ko-KR"/>
        </w:rPr>
        <w:t xml:space="preserve">Resource Instance for </w:t>
      </w:r>
      <w:r w:rsidRPr="008E7BB2">
        <w:rPr>
          <w:lang w:val="en-US" w:eastAsia="ko-KR"/>
        </w:rPr>
        <w:t xml:space="preserve">the Server, the LWM2M </w:t>
      </w:r>
      <w:r>
        <w:rPr>
          <w:lang w:val="en-US" w:eastAsia="ko-KR"/>
        </w:rPr>
        <w:t xml:space="preserve">Client gets </w:t>
      </w:r>
      <w:r w:rsidR="00B82887">
        <w:rPr>
          <w:lang w:val="en-US" w:eastAsia="zh-CN"/>
        </w:rPr>
        <w:t>a</w:t>
      </w:r>
      <w:r w:rsidRPr="008E7BB2">
        <w:rPr>
          <w:lang w:val="en-US" w:eastAsia="ko-KR"/>
        </w:rPr>
        <w:t xml:space="preserve">ccess </w:t>
      </w:r>
      <w:r w:rsidR="00B82887">
        <w:rPr>
          <w:lang w:val="en-US" w:eastAsia="zh-CN"/>
        </w:rPr>
        <w:t>r</w:t>
      </w:r>
      <w:r w:rsidRPr="008E7BB2">
        <w:rPr>
          <w:lang w:val="en-US" w:eastAsia="ko-KR"/>
        </w:rPr>
        <w:t xml:space="preserve">ight </w:t>
      </w:r>
      <w:r>
        <w:rPr>
          <w:lang w:val="en-US" w:eastAsia="ko-KR"/>
        </w:rPr>
        <w:t xml:space="preserve">from the </w:t>
      </w:r>
      <w:r>
        <w:rPr>
          <w:rFonts w:hint="eastAsia"/>
          <w:lang w:val="en-US" w:eastAsia="zh-CN"/>
        </w:rPr>
        <w:t xml:space="preserve">default </w:t>
      </w:r>
      <w:r w:rsidRPr="008E7BB2">
        <w:rPr>
          <w:rFonts w:hint="eastAsia"/>
          <w:lang w:val="en-US" w:eastAsia="ko-KR"/>
        </w:rPr>
        <w:t>ACL Resource Instance</w:t>
      </w:r>
      <w:r w:rsidRPr="008E7BB2">
        <w:rPr>
          <w:lang w:val="en-US" w:eastAsia="ko-KR"/>
        </w:rPr>
        <w:t xml:space="preserve"> if </w:t>
      </w:r>
      <w:r w:rsidRPr="008E7BB2">
        <w:rPr>
          <w:rFonts w:hint="eastAsia"/>
          <w:lang w:val="en-US" w:eastAsia="ko-KR"/>
        </w:rPr>
        <w:t xml:space="preserve">it </w:t>
      </w:r>
      <w:r w:rsidRPr="008E7BB2">
        <w:rPr>
          <w:lang w:val="en-US" w:eastAsia="ko-KR"/>
        </w:rPr>
        <w:t>exists.</w:t>
      </w:r>
    </w:p>
    <w:p w:rsidR="00C40931" w:rsidRPr="00E9271B" w:rsidRDefault="00C40931" w:rsidP="004B1D2A">
      <w:pPr>
        <w:pStyle w:val="ListParagraph"/>
        <w:numPr>
          <w:ilvl w:val="1"/>
          <w:numId w:val="8"/>
        </w:numPr>
        <w:ind w:leftChars="0" w:left="1276"/>
        <w:rPr>
          <w:lang w:val="en-US" w:eastAsia="ko-KR"/>
        </w:rPr>
      </w:pPr>
      <w:r w:rsidRPr="00D000F0">
        <w:rPr>
          <w:lang w:val="en-US" w:eastAsia="ko-KR"/>
        </w:rPr>
        <w:t xml:space="preserve">If </w:t>
      </w:r>
      <w:r w:rsidRPr="00D000F0">
        <w:rPr>
          <w:rFonts w:hint="eastAsia"/>
          <w:lang w:val="en-US" w:eastAsia="ko-KR"/>
        </w:rPr>
        <w:t>the Client</w:t>
      </w:r>
      <w:r w:rsidR="00D000F0">
        <w:rPr>
          <w:lang w:val="en-US" w:eastAsia="ko-KR"/>
        </w:rPr>
        <w:t xml:space="preserve"> doesn’t have</w:t>
      </w:r>
      <w:r w:rsidRPr="00D000F0">
        <w:rPr>
          <w:rFonts w:hint="eastAsia"/>
          <w:lang w:val="en-US" w:eastAsia="zh-CN"/>
        </w:rPr>
        <w:t xml:space="preserve"> default </w:t>
      </w:r>
      <w:r w:rsidRPr="00D000F0">
        <w:rPr>
          <w:lang w:val="en-US" w:eastAsia="ko-KR"/>
        </w:rPr>
        <w:t xml:space="preserve">ACL </w:t>
      </w:r>
      <w:r w:rsidRPr="00D000F0">
        <w:rPr>
          <w:rFonts w:hint="eastAsia"/>
          <w:lang w:val="en-US" w:eastAsia="ko-KR"/>
        </w:rPr>
        <w:t>Resource Instance then</w:t>
      </w:r>
      <w:r w:rsidRPr="00D000F0">
        <w:rPr>
          <w:lang w:val="en-US" w:eastAsia="ko-KR"/>
        </w:rPr>
        <w:t xml:space="preserve">, the LWM2M Server has no </w:t>
      </w:r>
      <w:r w:rsidR="00815CD3">
        <w:rPr>
          <w:rFonts w:eastAsiaTheme="minorEastAsia" w:hint="eastAsia"/>
          <w:lang w:val="en-US" w:eastAsia="ko-KR"/>
        </w:rPr>
        <w:t>a</w:t>
      </w:r>
      <w:r w:rsidRPr="00D000F0">
        <w:rPr>
          <w:lang w:val="en-US" w:eastAsia="ko-KR"/>
        </w:rPr>
        <w:t xml:space="preserve">ccess </w:t>
      </w:r>
      <w:r w:rsidR="00815CD3">
        <w:rPr>
          <w:rFonts w:eastAsiaTheme="minorEastAsia" w:hint="eastAsia"/>
          <w:lang w:val="en-US" w:eastAsia="ko-KR"/>
        </w:rPr>
        <w:t>r</w:t>
      </w:r>
      <w:r w:rsidRPr="00D000F0">
        <w:rPr>
          <w:lang w:val="en-US" w:eastAsia="ko-KR"/>
        </w:rPr>
        <w:t xml:space="preserve">ight, and an </w:t>
      </w:r>
      <w:r w:rsidRPr="008E7BB2">
        <w:rPr>
          <w:lang w:eastAsia="ko-KR"/>
        </w:rPr>
        <w:t>“</w:t>
      </w:r>
      <w:r w:rsidRPr="008E7BB2">
        <w:rPr>
          <w:rFonts w:hint="eastAsia"/>
          <w:lang w:eastAsia="ko-KR"/>
        </w:rPr>
        <w:t>Access Right</w:t>
      </w:r>
      <w:r w:rsidRPr="008E7BB2">
        <w:rPr>
          <w:lang w:eastAsia="ko-KR"/>
        </w:rPr>
        <w:t xml:space="preserve"> Permission Denied” </w:t>
      </w:r>
      <w:r>
        <w:rPr>
          <w:lang w:eastAsia="ko-KR"/>
        </w:rPr>
        <w:t xml:space="preserve">error code </w:t>
      </w:r>
      <w:r w:rsidRPr="00D000F0">
        <w:rPr>
          <w:lang w:val="en-US" w:eastAsia="ko-KR"/>
        </w:rPr>
        <w:t xml:space="preserve">is reported to the </w:t>
      </w:r>
      <w:r w:rsidR="00785EE0">
        <w:rPr>
          <w:lang w:val="en-US" w:eastAsia="ko-KR"/>
        </w:rPr>
        <w:t>LWM2M Server</w:t>
      </w:r>
      <w:r w:rsidRPr="00D000F0">
        <w:rPr>
          <w:lang w:val="en-US" w:eastAsia="ko-KR"/>
        </w:rPr>
        <w:t>.</w:t>
      </w:r>
    </w:p>
    <w:p w:rsidR="00C40931" w:rsidRPr="008E7BB2" w:rsidRDefault="00C40931" w:rsidP="004B1D2A">
      <w:pPr>
        <w:pStyle w:val="Heading4"/>
        <w:numPr>
          <w:ilvl w:val="3"/>
          <w:numId w:val="31"/>
        </w:numPr>
        <w:tabs>
          <w:tab w:val="clear" w:pos="1580"/>
          <w:tab w:val="num" w:pos="1296"/>
        </w:tabs>
        <w:spacing w:before="60" w:after="120"/>
        <w:ind w:left="1296"/>
      </w:pPr>
      <w:bookmarkStart w:id="1454" w:name="_Ref338172719"/>
      <w:r w:rsidRPr="008E7BB2">
        <w:t>Operation on Resource</w:t>
      </w:r>
      <w:bookmarkEnd w:id="1454"/>
    </w:p>
    <w:p w:rsidR="00C40931" w:rsidRPr="008E7BB2" w:rsidRDefault="00C40931" w:rsidP="00C40931">
      <w:pPr>
        <w:rPr>
          <w:lang w:eastAsia="ko-KR"/>
        </w:rPr>
      </w:pPr>
      <w:r>
        <w:rPr>
          <w:rFonts w:eastAsia="Malgun Gothic"/>
          <w:lang w:eastAsia="ko-KR"/>
        </w:rPr>
        <w:t xml:space="preserve">When </w:t>
      </w:r>
      <w:r w:rsidRPr="008E7BB2">
        <w:rPr>
          <w:rFonts w:eastAsia="Malgun Gothic"/>
          <w:lang w:eastAsia="ko-KR"/>
        </w:rPr>
        <w:t>the LWM2M Server accesses a Resource</w:t>
      </w:r>
      <w:r w:rsidRPr="008E7BB2">
        <w:rPr>
          <w:lang w:eastAsia="ko-KR"/>
        </w:rPr>
        <w:t>, the LWM2M Client</w:t>
      </w:r>
      <w:r>
        <w:rPr>
          <w:lang w:eastAsia="ko-KR"/>
        </w:rPr>
        <w:t xml:space="preserve"> MUST</w:t>
      </w:r>
      <w:r w:rsidRPr="008E7BB2">
        <w:rPr>
          <w:lang w:eastAsia="ko-KR"/>
        </w:rPr>
        <w:t xml:space="preserve"> obtain an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w:t>
      </w:r>
      <w:r>
        <w:rPr>
          <w:lang w:eastAsia="ko-KR"/>
        </w:rPr>
        <w:t xml:space="preserve">for </w:t>
      </w:r>
      <w:r w:rsidRPr="008E7BB2">
        <w:rPr>
          <w:lang w:eastAsia="ko-KR"/>
        </w:rPr>
        <w:t xml:space="preserve">the LWM2M Server </w:t>
      </w:r>
      <w:r>
        <w:rPr>
          <w:lang w:eastAsia="ko-KR"/>
        </w:rPr>
        <w:t xml:space="preserve">on </w:t>
      </w:r>
      <w:r w:rsidRPr="008E7BB2">
        <w:rPr>
          <w:lang w:eastAsia="ko-KR"/>
        </w:rPr>
        <w:t xml:space="preserve"> the </w:t>
      </w:r>
      <w:r w:rsidRPr="008E7BB2">
        <w:rPr>
          <w:rFonts w:eastAsia="Malgun Gothic"/>
          <w:lang w:eastAsia="ko-KR"/>
        </w:rPr>
        <w:t xml:space="preserve">Object Instance </w:t>
      </w:r>
      <w:r w:rsidRPr="008E7BB2">
        <w:rPr>
          <w:lang w:eastAsia="ko-KR"/>
        </w:rPr>
        <w:t xml:space="preserve">that Resource belongs to 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checks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to perform</w:t>
      </w:r>
      <w:r w:rsidRPr="008E7BB2">
        <w:rPr>
          <w:rFonts w:eastAsia="Malgun Gothic"/>
          <w:lang w:eastAsia="ko-KR"/>
        </w:rPr>
        <w:t xml:space="preserve"> </w:t>
      </w:r>
      <w:r w:rsidRPr="008E7BB2">
        <w:rPr>
          <w:lang w:eastAsia="ko-KR"/>
        </w:rPr>
        <w:t xml:space="preserve">the </w:t>
      </w:r>
      <w:r>
        <w:rPr>
          <w:lang w:eastAsia="ko-KR"/>
        </w:rPr>
        <w:t xml:space="preserve">requested </w:t>
      </w:r>
      <w:r w:rsidRPr="008E7BB2">
        <w:rPr>
          <w:lang w:eastAsia="ko-KR"/>
        </w:rPr>
        <w:t xml:space="preserve">operation. </w:t>
      </w:r>
    </w:p>
    <w:p w:rsidR="00C40931" w:rsidRPr="008E7BB2" w:rsidRDefault="00C40931" w:rsidP="004B1D2A">
      <w:pPr>
        <w:numPr>
          <w:ilvl w:val="0"/>
          <w:numId w:val="33"/>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3"/>
        </w:numPr>
        <w:spacing w:after="0"/>
        <w:rPr>
          <w:lang w:eastAsia="ko-KR"/>
        </w:rPr>
      </w:pPr>
      <w:r w:rsidRPr="008E7BB2">
        <w:rPr>
          <w:lang w:eastAsia="ko-KR"/>
        </w:rPr>
        <w:t xml:space="preserve">If the operation is permitted, the LWM2M Client verifies whether the Resource supports the operation. </w:t>
      </w:r>
    </w:p>
    <w:p w:rsidR="00C40931" w:rsidRPr="008E7BB2" w:rsidRDefault="00C40931" w:rsidP="004B1D2A">
      <w:pPr>
        <w:numPr>
          <w:ilvl w:val="0"/>
          <w:numId w:val="33"/>
        </w:numPr>
        <w:spacing w:after="0"/>
        <w:rPr>
          <w:lang w:eastAsia="ko-KR"/>
        </w:rPr>
      </w:pPr>
      <w:r w:rsidRPr="008E7BB2">
        <w:rPr>
          <w:lang w:eastAsia="ko-KR"/>
        </w:rPr>
        <w:t>If the operation is not supported by the Resource, the LWM2M Client MUST send an “</w:t>
      </w:r>
      <w:r w:rsidRPr="008E7BB2">
        <w:rPr>
          <w:rFonts w:hint="eastAsia"/>
          <w:lang w:eastAsia="ko-KR"/>
        </w:rPr>
        <w:t>Operation is not supported</w:t>
      </w:r>
      <w:r w:rsidRPr="008E7BB2">
        <w:rPr>
          <w:lang w:eastAsia="ko-KR"/>
        </w:rPr>
        <w:t>” error code to the LWM2M Server.</w:t>
      </w:r>
      <w:r w:rsidRPr="008E7BB2" w:rsidDel="005804E2">
        <w:rPr>
          <w:lang w:eastAsia="ko-KR"/>
        </w:rPr>
        <w:t xml:space="preserve"> </w:t>
      </w:r>
    </w:p>
    <w:p w:rsidR="00D000F0" w:rsidRPr="00E9271B" w:rsidRDefault="00C40931" w:rsidP="004B1D2A">
      <w:pPr>
        <w:numPr>
          <w:ilvl w:val="0"/>
          <w:numId w:val="33"/>
        </w:numPr>
        <w:spacing w:after="0"/>
        <w:rPr>
          <w:rFonts w:eastAsia="Malgun Gothic"/>
          <w:lang w:eastAsia="ko-KR"/>
        </w:rPr>
      </w:pPr>
      <w:r w:rsidRPr="008E7BB2">
        <w:rPr>
          <w:lang w:eastAsia="ko-KR"/>
        </w:rPr>
        <w:t xml:space="preserve">If the Resource supports the operation, the LWM2M Client </w:t>
      </w:r>
      <w:r>
        <w:rPr>
          <w:lang w:eastAsia="ko-KR"/>
        </w:rPr>
        <w:t xml:space="preserve">MUST </w:t>
      </w:r>
      <w:r w:rsidRPr="008E7BB2">
        <w:rPr>
          <w:lang w:eastAsia="ko-KR"/>
        </w:rPr>
        <w:t xml:space="preserve">performs the </w:t>
      </w:r>
      <w:r>
        <w:rPr>
          <w:lang w:eastAsia="ko-KR"/>
        </w:rPr>
        <w:t xml:space="preserve">requested </w:t>
      </w:r>
      <w:r w:rsidRPr="008E7BB2">
        <w:rPr>
          <w:lang w:eastAsia="ko-KR"/>
        </w:rPr>
        <w:t>operation.</w:t>
      </w:r>
    </w:p>
    <w:p w:rsidR="00C40931" w:rsidRPr="008E7BB2" w:rsidRDefault="00C40931" w:rsidP="004B1D2A">
      <w:pPr>
        <w:pStyle w:val="Heading4"/>
        <w:numPr>
          <w:ilvl w:val="3"/>
          <w:numId w:val="31"/>
        </w:numPr>
        <w:tabs>
          <w:tab w:val="clear" w:pos="1580"/>
          <w:tab w:val="num" w:pos="1296"/>
        </w:tabs>
        <w:spacing w:before="60" w:after="120"/>
        <w:ind w:left="1296"/>
      </w:pPr>
      <w:bookmarkStart w:id="1455" w:name="_Ref368059297"/>
      <w:r w:rsidRPr="008E7BB2">
        <w:lastRenderedPageBreak/>
        <w:t>Operation on Object Instance</w:t>
      </w:r>
      <w:bookmarkEnd w:id="1455"/>
    </w:p>
    <w:p w:rsidR="00C40931" w:rsidRPr="008E7BB2" w:rsidRDefault="00C40931" w:rsidP="00C40931">
      <w:pPr>
        <w:rPr>
          <w:lang w:eastAsia="ko-KR"/>
        </w:rPr>
      </w:pPr>
      <w:r>
        <w:rPr>
          <w:rFonts w:eastAsia="Malgun Gothic"/>
          <w:lang w:val="en-US" w:eastAsia="ko-KR"/>
        </w:rPr>
        <w:t xml:space="preserve">When </w:t>
      </w:r>
      <w:r w:rsidRPr="008E7BB2">
        <w:rPr>
          <w:rFonts w:eastAsia="Malgun Gothic"/>
          <w:lang w:eastAsia="ko-KR"/>
        </w:rPr>
        <w:t>the LWM2M Server accesses an Object Instance</w:t>
      </w:r>
      <w:r w:rsidRPr="008E7BB2">
        <w:rPr>
          <w:lang w:eastAsia="ko-KR"/>
        </w:rPr>
        <w:t>, the LWM2M Client</w:t>
      </w:r>
      <w:r>
        <w:rPr>
          <w:lang w:eastAsia="ko-KR"/>
        </w:rPr>
        <w:t xml:space="preserve"> MUST</w:t>
      </w:r>
      <w:r w:rsidRPr="008E7BB2">
        <w:rPr>
          <w:lang w:eastAsia="ko-KR"/>
        </w:rPr>
        <w:t xml:space="preserve"> obtain an</w:t>
      </w:r>
      <w:r w:rsidRPr="008E7BB2">
        <w:rPr>
          <w:rFonts w:eastAsia="Malgun Gothic"/>
          <w:lang w:eastAsia="ko-KR"/>
        </w:rPr>
        <w:t xml:space="preserve"> </w:t>
      </w:r>
      <w:r w:rsidRPr="008E7BB2">
        <w:rPr>
          <w:lang w:eastAsia="ko-KR"/>
        </w:rPr>
        <w:t>access right</w:t>
      </w:r>
      <w:r w:rsidRPr="008E7BB2">
        <w:rPr>
          <w:rFonts w:hint="eastAsia"/>
          <w:lang w:eastAsia="ko-KR"/>
        </w:rPr>
        <w:t xml:space="preserve"> </w:t>
      </w:r>
      <w:r>
        <w:rPr>
          <w:lang w:eastAsia="ko-KR"/>
        </w:rPr>
        <w:t xml:space="preserve">for </w:t>
      </w:r>
      <w:r w:rsidRPr="008E7BB2">
        <w:rPr>
          <w:lang w:eastAsia="ko-KR"/>
        </w:rPr>
        <w:t xml:space="preserve">the LWM2M Server </w:t>
      </w:r>
      <w:r>
        <w:rPr>
          <w:lang w:eastAsia="ko-KR"/>
        </w:rPr>
        <w:t xml:space="preserve">on </w:t>
      </w:r>
      <w:r w:rsidRPr="008E7BB2">
        <w:rPr>
          <w:rFonts w:eastAsia="Malgun Gothic"/>
          <w:lang w:eastAsia="ko-KR"/>
        </w:rPr>
        <w:t xml:space="preserve">Object Instance </w:t>
      </w:r>
      <w:r w:rsidRPr="008E7BB2">
        <w:rPr>
          <w:lang w:eastAsia="ko-KR"/>
        </w:rPr>
        <w:t xml:space="preserve">according to Section </w:t>
      </w:r>
      <w:r w:rsidR="00EE4DAD">
        <w:rPr>
          <w:lang w:eastAsia="ko-KR"/>
        </w:rPr>
        <w:fldChar w:fldCharType="begin"/>
      </w:r>
      <w:r w:rsidR="0053452A">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Pr="008E7BB2">
        <w:rPr>
          <w:lang w:eastAsia="ko-KR"/>
        </w:rPr>
        <w:t xml:space="preserve"> and </w:t>
      </w:r>
      <w:r>
        <w:rPr>
          <w:lang w:eastAsia="ko-KR"/>
        </w:rPr>
        <w:t xml:space="preserve">MUST </w:t>
      </w:r>
      <w:r w:rsidRPr="008E7BB2">
        <w:rPr>
          <w:lang w:eastAsia="ko-KR"/>
        </w:rPr>
        <w:t xml:space="preserve">check whether the </w:t>
      </w:r>
      <w:r w:rsidR="00815CD3">
        <w:rPr>
          <w:rFonts w:eastAsiaTheme="minorEastAsia" w:hint="eastAsia"/>
          <w:lang w:eastAsia="ko-KR"/>
        </w:rPr>
        <w:t>a</w:t>
      </w:r>
      <w:r w:rsidRPr="008E7BB2">
        <w:rPr>
          <w:lang w:eastAsia="ko-KR"/>
        </w:rPr>
        <w:t xml:space="preserve">ccess </w:t>
      </w:r>
      <w:r w:rsidR="00815CD3">
        <w:rPr>
          <w:rFonts w:eastAsiaTheme="minorEastAsia" w:hint="eastAsia"/>
          <w:lang w:eastAsia="ko-KR"/>
        </w:rPr>
        <w:t>r</w:t>
      </w:r>
      <w:r w:rsidRPr="008E7BB2">
        <w:rPr>
          <w:lang w:eastAsia="ko-KR"/>
        </w:rPr>
        <w:t xml:space="preserve">ight is granted </w:t>
      </w:r>
      <w:r>
        <w:rPr>
          <w:lang w:eastAsia="ko-KR"/>
        </w:rPr>
        <w:t xml:space="preserve">prior </w:t>
      </w:r>
      <w:r w:rsidRPr="008E7BB2">
        <w:rPr>
          <w:lang w:eastAsia="ko-KR"/>
        </w:rPr>
        <w:t xml:space="preserve">to perform the </w:t>
      </w:r>
      <w:r>
        <w:rPr>
          <w:lang w:eastAsia="ko-KR"/>
        </w:rPr>
        <w:t xml:space="preserve">requested </w:t>
      </w:r>
      <w:r w:rsidRPr="008E7BB2">
        <w:rPr>
          <w:lang w:eastAsia="ko-KR"/>
        </w:rPr>
        <w:t xml:space="preserve">operation. </w:t>
      </w:r>
    </w:p>
    <w:p w:rsidR="00C40931" w:rsidRPr="008E7BB2" w:rsidRDefault="00C40931" w:rsidP="004B1D2A">
      <w:pPr>
        <w:numPr>
          <w:ilvl w:val="0"/>
          <w:numId w:val="34"/>
        </w:numPr>
        <w:spacing w:after="0"/>
        <w:rPr>
          <w:lang w:eastAsia="ko-KR"/>
        </w:rPr>
      </w:pPr>
      <w:r w:rsidRPr="008E7BB2">
        <w:rPr>
          <w:lang w:eastAsia="ko-KR"/>
        </w:rPr>
        <w:t>If the operation is not permitted, the LWM2M Client MUST send an “</w:t>
      </w:r>
      <w:r w:rsidRPr="008E7BB2">
        <w:rPr>
          <w:rFonts w:hint="eastAsia"/>
          <w:lang w:eastAsia="ko-KR"/>
        </w:rPr>
        <w:t>Access Right</w:t>
      </w:r>
      <w:r w:rsidRPr="008E7BB2">
        <w:rPr>
          <w:lang w:eastAsia="ko-KR"/>
        </w:rPr>
        <w:t xml:space="preserve"> Permission Denied” error code to the LWM2M Server. </w:t>
      </w:r>
    </w:p>
    <w:p w:rsidR="00C40931" w:rsidRPr="008E7BB2" w:rsidRDefault="00C40931" w:rsidP="004B1D2A">
      <w:pPr>
        <w:numPr>
          <w:ilvl w:val="0"/>
          <w:numId w:val="34"/>
        </w:numPr>
        <w:spacing w:after="0"/>
        <w:rPr>
          <w:lang w:eastAsia="ko-KR"/>
        </w:rPr>
      </w:pPr>
      <w:r w:rsidRPr="008E7BB2">
        <w:rPr>
          <w:lang w:eastAsia="ko-KR"/>
        </w:rPr>
        <w:t xml:space="preserve">If the operation is permitted, </w:t>
      </w:r>
      <w:r w:rsidR="00D000F0">
        <w:rPr>
          <w:rFonts w:hint="eastAsia"/>
          <w:lang w:eastAsia="ko-KR"/>
        </w:rPr>
        <w:t>the following cases</w:t>
      </w:r>
      <w:r w:rsidR="00D000F0">
        <w:rPr>
          <w:lang w:eastAsia="ko-KR"/>
        </w:rPr>
        <w:t xml:space="preserve"> apply, </w:t>
      </w:r>
      <w:r>
        <w:rPr>
          <w:lang w:eastAsia="ko-KR"/>
        </w:rPr>
        <w:t xml:space="preserve">according to </w:t>
      </w:r>
      <w:r w:rsidRPr="008E7BB2">
        <w:rPr>
          <w:rFonts w:hint="eastAsia"/>
          <w:lang w:eastAsia="ko-KR"/>
        </w:rPr>
        <w:t xml:space="preserve"> </w:t>
      </w:r>
      <w:r w:rsidRPr="008E7BB2">
        <w:rPr>
          <w:lang w:eastAsia="ko-KR"/>
        </w:rPr>
        <w:t>the</w:t>
      </w:r>
      <w:r>
        <w:rPr>
          <w:lang w:eastAsia="ko-KR"/>
        </w:rPr>
        <w:t xml:space="preserve"> requested </w:t>
      </w:r>
      <w:r w:rsidR="00D000F0">
        <w:rPr>
          <w:lang w:eastAsia="ko-KR"/>
        </w:rPr>
        <w:t xml:space="preserve"> operation:</w:t>
      </w:r>
    </w:p>
    <w:p w:rsidR="008B6A61" w:rsidRDefault="00D000F0" w:rsidP="004B1D2A">
      <w:pPr>
        <w:pStyle w:val="ListParagraph"/>
        <w:numPr>
          <w:ilvl w:val="0"/>
          <w:numId w:val="21"/>
        </w:numPr>
        <w:ind w:leftChars="0"/>
        <w:rPr>
          <w:lang w:eastAsia="ko-KR"/>
        </w:rPr>
      </w:pPr>
      <w:r>
        <w:rPr>
          <w:lang w:eastAsia="ko-KR"/>
        </w:rPr>
        <w:t>For the</w:t>
      </w:r>
      <w:r w:rsidR="00C40931" w:rsidRPr="008E7BB2">
        <w:rPr>
          <w:lang w:eastAsia="ko-KR"/>
        </w:rPr>
        <w:t xml:space="preserve"> “Write” operation</w:t>
      </w:r>
      <w:r w:rsidR="00C40931">
        <w:rPr>
          <w:lang w:eastAsia="ko-KR"/>
        </w:rPr>
        <w:t xml:space="preserve"> </w:t>
      </w:r>
      <w:r w:rsidR="00C40931" w:rsidRPr="008E7BB2">
        <w:rPr>
          <w:lang w:eastAsia="ko-KR"/>
        </w:rPr>
        <w:t>on</w:t>
      </w:r>
      <w:r w:rsidR="00C40931">
        <w:rPr>
          <w:lang w:eastAsia="ko-KR"/>
        </w:rPr>
        <w:t xml:space="preserve"> an</w:t>
      </w:r>
      <w:r w:rsidR="00C40931" w:rsidRPr="008E7BB2">
        <w:rPr>
          <w:lang w:eastAsia="ko-KR"/>
        </w:rPr>
        <w:t xml:space="preserve"> </w:t>
      </w:r>
      <w:r w:rsidR="00C40931" w:rsidRPr="004B785A">
        <w:rPr>
          <w:rFonts w:eastAsia="Malgun Gothic"/>
          <w:lang w:eastAsia="ko-KR"/>
        </w:rPr>
        <w:t>Object Instance</w:t>
      </w:r>
      <w:r w:rsidR="00C40931" w:rsidRPr="008E7BB2">
        <w:rPr>
          <w:lang w:eastAsia="ko-KR"/>
        </w:rPr>
        <w:t xml:space="preserve">, the LWM2M Client MUST perform the </w:t>
      </w:r>
      <w:r w:rsidR="00815CD3">
        <w:rPr>
          <w:rFonts w:eastAsiaTheme="minorEastAsia" w:hint="eastAsia"/>
          <w:lang w:eastAsia="ko-KR"/>
        </w:rPr>
        <w:t>operation</w:t>
      </w:r>
      <w:r w:rsidR="00C40931">
        <w:rPr>
          <w:rFonts w:eastAsia="Malgun Gothic"/>
          <w:lang w:eastAsia="ko-KR"/>
        </w:rPr>
        <w:t xml:space="preserve">, </w:t>
      </w:r>
      <w:r w:rsidR="00C40931" w:rsidRPr="008E7BB2">
        <w:rPr>
          <w:lang w:eastAsia="ko-KR"/>
        </w:rPr>
        <w:t>if all the Resources conveyed in the operation are allowed to perform the “Write” operation. If any Resource does not support the “Write”operation</w:t>
      </w:r>
      <w:r w:rsidR="00C40931">
        <w:rPr>
          <w:lang w:eastAsia="ko-KR"/>
        </w:rPr>
        <w:t>,</w:t>
      </w:r>
      <w:r w:rsidR="00C40931" w:rsidRPr="008E7BB2">
        <w:rPr>
          <w:lang w:eastAsia="ko-KR"/>
        </w:rPr>
        <w:t xml:space="preserve"> the LWM2M Client MUST inform the LWM2M Server</w:t>
      </w:r>
      <w:r w:rsidR="00C40931">
        <w:rPr>
          <w:lang w:eastAsia="ko-KR"/>
        </w:rPr>
        <w:t xml:space="preserve">, the Object Instance </w:t>
      </w:r>
      <w:r w:rsidR="00C40931" w:rsidRPr="008E7BB2">
        <w:rPr>
          <w:lang w:eastAsia="ko-KR"/>
        </w:rPr>
        <w:t>do</w:t>
      </w:r>
      <w:r w:rsidR="00C40931">
        <w:rPr>
          <w:lang w:eastAsia="ko-KR"/>
        </w:rPr>
        <w:t>es</w:t>
      </w:r>
      <w:r w:rsidR="00C40931" w:rsidRPr="008E7BB2">
        <w:rPr>
          <w:lang w:eastAsia="ko-KR"/>
        </w:rPr>
        <w:t xml:space="preserve">n’t </w:t>
      </w:r>
      <w:r w:rsidR="00C40931">
        <w:rPr>
          <w:lang w:eastAsia="ko-KR"/>
        </w:rPr>
        <w:t xml:space="preserve">perform the requested “Write”  </w:t>
      </w:r>
      <w:r w:rsidR="00C40931" w:rsidRPr="008E7BB2">
        <w:rPr>
          <w:lang w:eastAsia="ko-KR"/>
        </w:rPr>
        <w:t>operation by sending</w:t>
      </w:r>
      <w:r w:rsidR="00C40931">
        <w:rPr>
          <w:lang w:eastAsia="ko-KR"/>
        </w:rPr>
        <w:t xml:space="preserve"> a </w:t>
      </w:r>
      <w:r w:rsidR="00C40931" w:rsidRPr="008E7BB2">
        <w:rPr>
          <w:lang w:eastAsia="ko-KR"/>
        </w:rPr>
        <w:t>“</w:t>
      </w:r>
      <w:r w:rsidR="00C40931" w:rsidRPr="004B785A">
        <w:rPr>
          <w:rFonts w:hint="eastAsia"/>
          <w:lang w:eastAsia="ko-KR"/>
        </w:rPr>
        <w:t>Operation is not supported</w:t>
      </w:r>
      <w:r w:rsidR="00C40931" w:rsidRPr="008E7BB2">
        <w:rPr>
          <w:lang w:eastAsia="ko-KR"/>
        </w:rPr>
        <w:t>” error code.</w:t>
      </w:r>
    </w:p>
    <w:p w:rsidR="00DE787B" w:rsidRDefault="00C40931" w:rsidP="004B1D2A">
      <w:pPr>
        <w:pStyle w:val="ListParagraph"/>
        <w:numPr>
          <w:ilvl w:val="0"/>
          <w:numId w:val="21"/>
        </w:numPr>
        <w:ind w:leftChars="0"/>
        <w:rPr>
          <w:lang w:eastAsia="ko-KR"/>
        </w:rPr>
      </w:pPr>
      <w:r w:rsidRPr="008E7BB2">
        <w:rPr>
          <w:lang w:eastAsia="ko-KR"/>
        </w:rPr>
        <w:t>For the “Read” operation, the LWM2M Client MUST retrieve all the Resources except the Resource(s) which doesn’t support the “Read” operation and sends the retrieved Resource(s) information to the LWM2M Server.</w:t>
      </w:r>
    </w:p>
    <w:p w:rsidR="00C40931" w:rsidRPr="006F11CF" w:rsidRDefault="00D000F0" w:rsidP="004B1D2A">
      <w:pPr>
        <w:pStyle w:val="ListParagraph"/>
        <w:numPr>
          <w:ilvl w:val="0"/>
          <w:numId w:val="21"/>
        </w:numPr>
        <w:ind w:leftChars="0"/>
        <w:rPr>
          <w:lang w:eastAsia="ko-KR"/>
        </w:rPr>
      </w:pPr>
      <w:r>
        <w:rPr>
          <w:lang w:eastAsia="ko-KR"/>
        </w:rPr>
        <w:t xml:space="preserve">For the “Execute” </w:t>
      </w:r>
      <w:r w:rsidR="00C40931" w:rsidRPr="008E7BB2">
        <w:rPr>
          <w:lang w:eastAsia="ko-KR"/>
        </w:rPr>
        <w:t>operation, the LWM2M Client MUST NOT perform the operation</w:t>
      </w:r>
      <w:r w:rsidR="00C40931">
        <w:rPr>
          <w:lang w:eastAsia="ko-KR"/>
        </w:rPr>
        <w:t xml:space="preserve">, </w:t>
      </w:r>
      <w:r w:rsidR="00C40931">
        <w:rPr>
          <w:rFonts w:hint="eastAsia"/>
          <w:lang w:eastAsia="ko-KR"/>
        </w:rPr>
        <w:t xml:space="preserve">and MUST </w:t>
      </w:r>
      <w:r w:rsidR="00C40931" w:rsidRPr="008E7BB2">
        <w:rPr>
          <w:lang w:eastAsia="ko-KR"/>
        </w:rPr>
        <w:t>send an “</w:t>
      </w:r>
      <w:r w:rsidR="00C40931" w:rsidRPr="00EE702A">
        <w:rPr>
          <w:rFonts w:hint="eastAsia"/>
          <w:lang w:eastAsia="ko-KR"/>
        </w:rPr>
        <w:t>Operation is not supported</w:t>
      </w:r>
      <w:r w:rsidR="00C40931" w:rsidRPr="008E7BB2">
        <w:rPr>
          <w:lang w:eastAsia="ko-KR"/>
        </w:rPr>
        <w:t>” error code to the LWM2M Server.</w:t>
      </w:r>
      <w:r w:rsidR="00C40931" w:rsidRPr="008E7BB2" w:rsidDel="005804E2">
        <w:rPr>
          <w:lang w:eastAsia="ko-KR"/>
        </w:rPr>
        <w:t xml:space="preserve"> </w:t>
      </w:r>
    </w:p>
    <w:p w:rsidR="00C40931" w:rsidRPr="00F66C5D"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Create</w:t>
      </w:r>
      <w:r w:rsidRPr="008E7BB2">
        <w:rPr>
          <w:lang w:eastAsia="ko-KR"/>
        </w:rPr>
        <w:t>”</w:t>
      </w:r>
      <w:r w:rsidRPr="008E7BB2">
        <w:rPr>
          <w:rFonts w:hint="eastAsia"/>
          <w:lang w:eastAsia="ko-KR"/>
        </w:rPr>
        <w:t xml:space="preserve"> operation, the LWM2M Client MUST</w:t>
      </w:r>
      <w:r w:rsidRPr="008E7BB2">
        <w:rPr>
          <w:lang w:eastAsia="ko-KR"/>
        </w:rPr>
        <w:t xml:space="preserve"> perform the operation on the </w:t>
      </w:r>
      <w:r w:rsidRPr="008E7BB2">
        <w:rPr>
          <w:rFonts w:eastAsia="Malgun Gothic"/>
          <w:lang w:eastAsia="ko-KR"/>
        </w:rPr>
        <w:t>Object Instance</w:t>
      </w:r>
      <w:r w:rsidRPr="008E7BB2">
        <w:rPr>
          <w:lang w:eastAsia="ko-KR"/>
        </w:rPr>
        <w:t xml:space="preserve"> only if all the Resources conveyed in the operation are </w:t>
      </w:r>
      <w:r>
        <w:rPr>
          <w:lang w:eastAsia="ko-KR"/>
        </w:rPr>
        <w:t xml:space="preserve">writable </w:t>
      </w:r>
      <w:r w:rsidRPr="008E7BB2">
        <w:rPr>
          <w:rFonts w:hint="eastAsia"/>
          <w:lang w:eastAsia="ko-KR"/>
        </w:rPr>
        <w:t xml:space="preserve">and all the mandatory Resources are specified. </w:t>
      </w:r>
      <w:r w:rsidRPr="008E7BB2">
        <w:rPr>
          <w:lang w:eastAsia="ko-KR"/>
        </w:rPr>
        <w:t>If any</w:t>
      </w:r>
      <w:r>
        <w:rPr>
          <w:lang w:eastAsia="ko-KR"/>
        </w:rPr>
        <w:t xml:space="preserve"> conveyed </w:t>
      </w:r>
      <w:r w:rsidRPr="008E7BB2">
        <w:rPr>
          <w:lang w:eastAsia="ko-KR"/>
        </w:rPr>
        <w:t xml:space="preserve"> Resource does not support the “Write” operation, the LWM2M Client MUST inform the LWM2M Server </w:t>
      </w:r>
      <w:r>
        <w:rPr>
          <w:lang w:eastAsia="ko-KR"/>
        </w:rPr>
        <w:t xml:space="preserve">it doesn’t </w:t>
      </w:r>
      <w:r w:rsidRPr="008E7BB2">
        <w:rPr>
          <w:lang w:eastAsia="ko-KR"/>
        </w:rPr>
        <w:t>support the operation by sending “</w:t>
      </w:r>
      <w:r w:rsidRPr="00F66C5D">
        <w:rPr>
          <w:rFonts w:hint="eastAsia"/>
          <w:lang w:eastAsia="ko-KR"/>
        </w:rPr>
        <w:t>Operation is not supported</w:t>
      </w:r>
      <w:r w:rsidRPr="008E7BB2">
        <w:rPr>
          <w:lang w:eastAsia="ko-KR"/>
        </w:rPr>
        <w:t xml:space="preserve">” error code. </w:t>
      </w:r>
      <w:r w:rsidRPr="00F66C5D">
        <w:rPr>
          <w:lang w:eastAsia="ko-KR"/>
        </w:rPr>
        <w:t>I</w:t>
      </w:r>
      <w:r w:rsidRPr="00F66C5D">
        <w:rPr>
          <w:rFonts w:hint="eastAsia"/>
          <w:lang w:eastAsia="ko-KR"/>
        </w:rPr>
        <w:t xml:space="preserve">f all the mandatory Resources are not specified, </w:t>
      </w:r>
      <w:r w:rsidRPr="008E7BB2">
        <w:rPr>
          <w:lang w:eastAsia="ko-KR"/>
        </w:rPr>
        <w:t xml:space="preserve">the LWM2M Client MUST </w:t>
      </w:r>
      <w:r w:rsidRPr="00F66C5D">
        <w:rPr>
          <w:rFonts w:hint="eastAsia"/>
          <w:lang w:eastAsia="ko-KR"/>
        </w:rPr>
        <w:t xml:space="preserve">send an </w:t>
      </w:r>
      <w:r w:rsidRPr="00F66C5D">
        <w:rPr>
          <w:lang w:eastAsia="ko-KR"/>
        </w:rPr>
        <w:t>“</w:t>
      </w:r>
      <w:r w:rsidRPr="00F66C5D">
        <w:rPr>
          <w:rFonts w:hint="eastAsia"/>
          <w:lang w:eastAsia="ko-KR"/>
        </w:rPr>
        <w:t>Bad Request</w:t>
      </w:r>
      <w:r w:rsidRPr="00F66C5D">
        <w:rPr>
          <w:lang w:eastAsia="ko-KR"/>
        </w:rPr>
        <w:t>”</w:t>
      </w:r>
      <w:r w:rsidRPr="00F66C5D">
        <w:rPr>
          <w:rFonts w:hint="eastAsia"/>
          <w:lang w:eastAsia="ko-KR"/>
        </w:rPr>
        <w:t xml:space="preserve"> error code to the LWM2M Server.</w:t>
      </w:r>
    </w:p>
    <w:p w:rsidR="00DE787B" w:rsidRPr="00DE787B" w:rsidRDefault="00C40931" w:rsidP="004B1D2A">
      <w:pPr>
        <w:pStyle w:val="ListParagraph"/>
        <w:numPr>
          <w:ilvl w:val="0"/>
          <w:numId w:val="21"/>
        </w:numPr>
        <w:ind w:leftChars="0"/>
        <w:rPr>
          <w:lang w:eastAsia="ko-KR"/>
        </w:rPr>
      </w:pPr>
      <w:r w:rsidRPr="008E7BB2">
        <w:rPr>
          <w:rFonts w:hint="eastAsia"/>
          <w:lang w:eastAsia="ko-KR"/>
        </w:rPr>
        <w:t xml:space="preserve">For the </w:t>
      </w:r>
      <w:r w:rsidRPr="008E7BB2">
        <w:rPr>
          <w:lang w:eastAsia="ko-KR"/>
        </w:rPr>
        <w:t>“</w:t>
      </w:r>
      <w:r w:rsidRPr="008E7BB2">
        <w:rPr>
          <w:rFonts w:hint="eastAsia"/>
          <w:lang w:eastAsia="ko-KR"/>
        </w:rPr>
        <w:t>Delete</w:t>
      </w:r>
      <w:r w:rsidRPr="008E7BB2">
        <w:rPr>
          <w:lang w:eastAsia="ko-KR"/>
        </w:rPr>
        <w:t>”</w:t>
      </w:r>
      <w:r>
        <w:rPr>
          <w:rFonts w:eastAsia="Malgun Gothic" w:hint="eastAsia"/>
          <w:lang w:eastAsia="ko-KR"/>
        </w:rPr>
        <w:t xml:space="preserve">, </w:t>
      </w:r>
      <w:r w:rsidRPr="008E7BB2">
        <w:rPr>
          <w:lang w:eastAsia="ko-KR"/>
        </w:rPr>
        <w:t>“</w:t>
      </w:r>
      <w:r w:rsidRPr="006C3DA5">
        <w:rPr>
          <w:rFonts w:eastAsia="Malgun Gothic" w:hint="eastAsia"/>
          <w:lang w:eastAsia="ko-KR"/>
        </w:rPr>
        <w:t>Observe</w:t>
      </w:r>
      <w:r w:rsidRPr="008E7BB2">
        <w:rPr>
          <w:lang w:eastAsia="ko-KR"/>
        </w:rPr>
        <w:t>”</w:t>
      </w:r>
      <w:r w:rsidRPr="001F42AF">
        <w:rPr>
          <w:rFonts w:eastAsia="Malgun Gothic" w:hint="eastAsia"/>
          <w:lang w:eastAsia="ko-KR"/>
        </w:rPr>
        <w:t xml:space="preserve">, </w:t>
      </w:r>
      <w:r w:rsidRPr="008E7BB2">
        <w:rPr>
          <w:lang w:eastAsia="ko-KR"/>
        </w:rPr>
        <w:t>“</w:t>
      </w:r>
      <w:r w:rsidR="00595E95">
        <w:rPr>
          <w:rFonts w:eastAsia="Malgun Gothic" w:hint="eastAsia"/>
          <w:lang w:eastAsia="ko-KR"/>
        </w:rPr>
        <w:t>Write Attributes</w:t>
      </w:r>
      <w:r w:rsidRPr="008E7BB2">
        <w:rPr>
          <w:lang w:eastAsia="ko-KR"/>
        </w:rPr>
        <w:t>”</w:t>
      </w:r>
      <w:r w:rsidRPr="001F42AF">
        <w:rPr>
          <w:rFonts w:eastAsia="Malgun Gothic" w:hint="eastAsia"/>
          <w:lang w:eastAsia="ko-KR"/>
        </w:rPr>
        <w:t xml:space="preserve">, </w:t>
      </w:r>
      <w:r w:rsidR="00815CD3">
        <w:rPr>
          <w:rFonts w:eastAsia="Malgun Gothic" w:hint="eastAsia"/>
          <w:lang w:eastAsia="ko-KR"/>
        </w:rPr>
        <w:t>and</w:t>
      </w:r>
      <w:r w:rsidRPr="001F42AF">
        <w:rPr>
          <w:rFonts w:eastAsia="Malgun Gothic" w:hint="eastAsia"/>
          <w:lang w:eastAsia="ko-KR"/>
        </w:rPr>
        <w:t xml:space="preserve"> </w:t>
      </w:r>
      <w:r w:rsidRPr="008E7BB2">
        <w:rPr>
          <w:lang w:eastAsia="ko-KR"/>
        </w:rPr>
        <w:t>“</w:t>
      </w:r>
      <w:r w:rsidRPr="006C3DA5">
        <w:rPr>
          <w:rFonts w:eastAsia="Malgun Gothic" w:hint="eastAsia"/>
          <w:lang w:eastAsia="ko-KR"/>
        </w:rPr>
        <w:t>Discover</w:t>
      </w:r>
      <w:r w:rsidRPr="008E7BB2">
        <w:rPr>
          <w:lang w:eastAsia="ko-KR"/>
        </w:rPr>
        <w:t>”</w:t>
      </w:r>
      <w:r w:rsidRPr="00EE702A">
        <w:rPr>
          <w:rFonts w:eastAsia="Malgun Gothic" w:hint="eastAsia"/>
          <w:lang w:eastAsia="ko-KR"/>
        </w:rPr>
        <w:t xml:space="preserve"> </w:t>
      </w:r>
      <w:r w:rsidRPr="008E7BB2">
        <w:rPr>
          <w:rFonts w:hint="eastAsia"/>
          <w:lang w:eastAsia="ko-KR"/>
        </w:rPr>
        <w:t>operation</w:t>
      </w:r>
      <w:r>
        <w:rPr>
          <w:lang w:eastAsia="ko-KR"/>
        </w:rPr>
        <w:t>s</w:t>
      </w:r>
      <w:r w:rsidRPr="008E7BB2">
        <w:rPr>
          <w:rFonts w:hint="eastAsia"/>
          <w:lang w:eastAsia="ko-KR"/>
        </w:rPr>
        <w:t xml:space="preserve">, </w:t>
      </w:r>
      <w:r w:rsidRPr="008E7BB2">
        <w:rPr>
          <w:lang w:eastAsia="ko-KR"/>
        </w:rPr>
        <w:t>the LWM2M Client MUST perform the operation</w:t>
      </w:r>
      <w:r w:rsidR="00815CD3">
        <w:rPr>
          <w:rFonts w:eastAsiaTheme="minorEastAsia" w:hint="eastAsia"/>
          <w:lang w:eastAsia="ko-KR"/>
        </w:rPr>
        <w:t xml:space="preserve"> since</w:t>
      </w:r>
      <w:r>
        <w:rPr>
          <w:lang w:eastAsia="ko-KR"/>
        </w:rPr>
        <w:t xml:space="preserve"> </w:t>
      </w:r>
      <w:r w:rsidR="00815CD3">
        <w:rPr>
          <w:rFonts w:eastAsiaTheme="minorEastAsia" w:hint="eastAsia"/>
          <w:lang w:eastAsia="ko-KR"/>
        </w:rPr>
        <w:t>those</w:t>
      </w:r>
      <w:r>
        <w:rPr>
          <w:lang w:eastAsia="ko-KR"/>
        </w:rPr>
        <w:t xml:space="preserve"> operation</w:t>
      </w:r>
      <w:r w:rsidR="00815CD3">
        <w:rPr>
          <w:rFonts w:eastAsiaTheme="minorEastAsia" w:hint="eastAsia"/>
          <w:lang w:eastAsia="ko-KR"/>
        </w:rPr>
        <w:t>s</w:t>
      </w:r>
      <w:r>
        <w:rPr>
          <w:lang w:eastAsia="ko-KR"/>
        </w:rPr>
        <w:t xml:space="preserve"> have no effect on </w:t>
      </w:r>
      <w:r w:rsidR="00815CD3">
        <w:rPr>
          <w:rFonts w:eastAsiaTheme="minorEastAsia" w:hint="eastAsia"/>
          <w:lang w:eastAsia="ko-KR"/>
        </w:rPr>
        <w:t>the</w:t>
      </w:r>
      <w:r>
        <w:rPr>
          <w:lang w:eastAsia="ko-KR"/>
        </w:rPr>
        <w:t xml:space="preserve"> Resource</w:t>
      </w:r>
      <w:r w:rsidR="00D000F0">
        <w:rPr>
          <w:lang w:eastAsia="ko-KR"/>
        </w:rPr>
        <w:t>.</w:t>
      </w:r>
    </w:p>
    <w:p w:rsidR="00C40931" w:rsidRDefault="00C40931" w:rsidP="004B1D2A">
      <w:pPr>
        <w:pStyle w:val="Heading4"/>
        <w:numPr>
          <w:ilvl w:val="3"/>
          <w:numId w:val="31"/>
        </w:numPr>
        <w:tabs>
          <w:tab w:val="clear" w:pos="1580"/>
          <w:tab w:val="num" w:pos="1296"/>
        </w:tabs>
        <w:spacing w:before="60" w:after="120"/>
        <w:ind w:left="1296"/>
      </w:pPr>
      <w:bookmarkStart w:id="1456" w:name="_Ref368059306"/>
      <w:r>
        <w:t>Operation on Object</w:t>
      </w:r>
      <w:bookmarkEnd w:id="1456"/>
      <w:r>
        <w:t xml:space="preserve"> </w:t>
      </w:r>
    </w:p>
    <w:p w:rsidR="00C40931" w:rsidRDefault="00815CD3" w:rsidP="00DE787B">
      <w:pPr>
        <w:rPr>
          <w:lang w:eastAsia="ko-KR"/>
        </w:rPr>
      </w:pPr>
      <w:r>
        <w:rPr>
          <w:rFonts w:eastAsiaTheme="minorEastAsia" w:hint="eastAsia"/>
          <w:lang w:eastAsia="ko-KR"/>
        </w:rPr>
        <w:t>I</w:t>
      </w:r>
      <w:r w:rsidR="00C40931">
        <w:rPr>
          <w:lang w:eastAsia="ko-KR"/>
        </w:rPr>
        <w:t xml:space="preserve">f a given LWM2M Server </w:t>
      </w:r>
      <w:r>
        <w:rPr>
          <w:rFonts w:eastAsiaTheme="minorEastAsia" w:hint="eastAsia"/>
          <w:lang w:eastAsia="ko-KR"/>
        </w:rPr>
        <w:t xml:space="preserve">sends </w:t>
      </w:r>
      <w:r>
        <w:rPr>
          <w:rFonts w:eastAsiaTheme="minorEastAsia"/>
          <w:lang w:eastAsia="ko-KR"/>
        </w:rPr>
        <w:t>“</w:t>
      </w:r>
      <w:r>
        <w:rPr>
          <w:rFonts w:eastAsiaTheme="minorEastAsia" w:hint="eastAsia"/>
          <w:lang w:eastAsia="ko-KR"/>
        </w:rPr>
        <w:t>Write</w:t>
      </w:r>
      <w:r>
        <w:rPr>
          <w:rFonts w:eastAsiaTheme="minorEastAsia"/>
          <w:lang w:eastAsia="ko-KR"/>
        </w:rPr>
        <w:t>”</w:t>
      </w:r>
      <w:r w:rsidR="00897A3C">
        <w:rPr>
          <w:rFonts w:eastAsiaTheme="minorEastAsia"/>
          <w:lang w:eastAsia="ko-KR"/>
        </w:rPr>
        <w:t xml:space="preserve"> </w:t>
      </w:r>
      <w:r>
        <w:rPr>
          <w:rFonts w:eastAsiaTheme="minorEastAsia" w:hint="eastAsia"/>
          <w:lang w:eastAsia="ko-KR"/>
        </w:rPr>
        <w:t xml:space="preserve">or </w:t>
      </w:r>
      <w:r>
        <w:rPr>
          <w:rFonts w:eastAsiaTheme="minorEastAsia"/>
          <w:lang w:eastAsia="ko-KR"/>
        </w:rPr>
        <w:t>“</w:t>
      </w:r>
      <w:r>
        <w:rPr>
          <w:rFonts w:eastAsiaTheme="minorEastAsia" w:hint="eastAsia"/>
          <w:lang w:eastAsia="ko-KR"/>
        </w:rPr>
        <w:t>Execute</w:t>
      </w:r>
      <w:r>
        <w:rPr>
          <w:rFonts w:eastAsiaTheme="minorEastAsia"/>
          <w:lang w:eastAsia="ko-KR"/>
        </w:rPr>
        <w:t>”</w:t>
      </w:r>
      <w:r>
        <w:rPr>
          <w:rFonts w:eastAsiaTheme="minorEastAsia" w:hint="eastAsia"/>
          <w:lang w:eastAsia="ko-KR"/>
        </w:rPr>
        <w:t xml:space="preserve"> operation</w:t>
      </w:r>
      <w:r w:rsidR="00C40931">
        <w:rPr>
          <w:lang w:eastAsia="ko-KR"/>
        </w:rPr>
        <w:t xml:space="preserve">,  </w:t>
      </w:r>
      <w:r w:rsidR="00C40931" w:rsidRPr="00874526">
        <w:rPr>
          <w:lang w:eastAsia="ko-KR"/>
        </w:rPr>
        <w:t>the LW</w:t>
      </w:r>
      <w:r w:rsidR="00C40931">
        <w:rPr>
          <w:lang w:eastAsia="ko-KR"/>
        </w:rPr>
        <w:t xml:space="preserve">M2M Client MUST NOT perform such an </w:t>
      </w:r>
      <w:r w:rsidR="00C40931" w:rsidRPr="00874526">
        <w:rPr>
          <w:lang w:eastAsia="ko-KR"/>
        </w:rPr>
        <w:t xml:space="preserve">operation and MUST send an “Operation is </w:t>
      </w:r>
      <w:r w:rsidR="00C40931">
        <w:rPr>
          <w:lang w:eastAsia="ko-KR"/>
        </w:rPr>
        <w:t xml:space="preserve">not supported” error code to </w:t>
      </w:r>
      <w:r>
        <w:rPr>
          <w:rFonts w:eastAsiaTheme="minorEastAsia" w:hint="eastAsia"/>
          <w:lang w:eastAsia="ko-KR"/>
        </w:rPr>
        <w:t>the LWM2M</w:t>
      </w:r>
      <w:r w:rsidR="00C40931">
        <w:rPr>
          <w:lang w:eastAsia="ko-KR"/>
        </w:rPr>
        <w:t xml:space="preserve"> </w:t>
      </w:r>
      <w:r w:rsidR="00C40931" w:rsidRPr="00874526">
        <w:rPr>
          <w:lang w:eastAsia="ko-KR"/>
        </w:rPr>
        <w:t>Server</w:t>
      </w:r>
      <w:r w:rsidR="00D000F0">
        <w:rPr>
          <w:lang w:eastAsia="ko-KR"/>
        </w:rPr>
        <w:t>.</w:t>
      </w:r>
    </w:p>
    <w:p w:rsidR="00C40931" w:rsidRPr="00AF0ED9" w:rsidRDefault="00815CD3" w:rsidP="004B1D2A">
      <w:pPr>
        <w:pStyle w:val="ListParagraph"/>
        <w:numPr>
          <w:ilvl w:val="0"/>
          <w:numId w:val="35"/>
        </w:numPr>
        <w:ind w:leftChars="0"/>
        <w:rPr>
          <w:lang w:eastAsia="ko-KR"/>
        </w:rPr>
      </w:pPr>
      <w:r>
        <w:rPr>
          <w:rFonts w:eastAsiaTheme="minorEastAsia" w:hint="eastAsia"/>
          <w:lang w:val="en-US" w:eastAsia="ko-KR"/>
        </w:rPr>
        <w:t xml:space="preserve">Authorizing </w:t>
      </w:r>
      <w:r w:rsidR="00C40931" w:rsidRPr="00A97064">
        <w:rPr>
          <w:rFonts w:eastAsia="Malgun Gothic"/>
          <w:lang w:eastAsia="ko-KR"/>
        </w:rPr>
        <w:t>“</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w:t>
      </w:r>
      <w:r w:rsidR="00C40931" w:rsidRPr="00A97064">
        <w:rPr>
          <w:rFonts w:eastAsia="Malgun Gothic"/>
          <w:lang w:eastAsia="ko-KR"/>
        </w:rPr>
        <w:t xml:space="preserve"> on Object is no more than </w:t>
      </w:r>
      <w:r>
        <w:rPr>
          <w:rFonts w:eastAsia="Malgun Gothic" w:hint="eastAsia"/>
          <w:lang w:eastAsia="ko-KR"/>
        </w:rPr>
        <w:t>Authorizing</w:t>
      </w:r>
      <w:r w:rsidR="00C40931" w:rsidRPr="00A97064">
        <w:rPr>
          <w:rFonts w:eastAsia="Malgun Gothic"/>
          <w:lang w:eastAsia="ko-KR"/>
        </w:rPr>
        <w:t xml:space="preserve"> “</w:t>
      </w:r>
      <w:r w:rsidR="00C40931" w:rsidRPr="00A97064">
        <w:rPr>
          <w:rFonts w:eastAsia="Malgun Gothic" w:hint="eastAsia"/>
          <w:lang w:eastAsia="ko-KR"/>
        </w:rPr>
        <w:t>Create</w:t>
      </w:r>
      <w:r w:rsidR="00C40931" w:rsidRPr="00A97064">
        <w:rPr>
          <w:rFonts w:eastAsia="Malgun Gothic"/>
          <w:lang w:eastAsia="ko-KR"/>
        </w:rPr>
        <w:t>”</w:t>
      </w:r>
      <w:r w:rsidR="00C40931" w:rsidRPr="00A97064">
        <w:rPr>
          <w:rFonts w:eastAsia="Malgun Gothic" w:hint="eastAsia"/>
          <w:lang w:eastAsia="ko-KR"/>
        </w:rPr>
        <w:t xml:space="preserve"> operation on</w:t>
      </w:r>
      <w:r w:rsidR="00C40931" w:rsidRPr="00A97064">
        <w:rPr>
          <w:rFonts w:eastAsia="Malgun Gothic"/>
          <w:lang w:eastAsia="ko-KR"/>
        </w:rPr>
        <w:t xml:space="preserve"> an</w:t>
      </w:r>
      <w:r w:rsidR="00C40931" w:rsidRPr="00A97064">
        <w:rPr>
          <w:rFonts w:eastAsia="Malgun Gothic" w:hint="eastAsia"/>
          <w:lang w:eastAsia="ko-KR"/>
        </w:rPr>
        <w:t>Object Instance</w:t>
      </w:r>
      <w:r w:rsidR="00C40931" w:rsidRPr="00A97064">
        <w:rPr>
          <w:rFonts w:eastAsia="Malgun Gothic"/>
          <w:lang w:eastAsia="ko-KR"/>
        </w:rPr>
        <w:t xml:space="preserve"> </w:t>
      </w:r>
      <w:r>
        <w:rPr>
          <w:rFonts w:eastAsia="Malgun Gothic" w:hint="eastAsia"/>
          <w:lang w:eastAsia="ko-KR"/>
        </w:rPr>
        <w:t>so</w:t>
      </w:r>
      <w:r w:rsidR="00C40931" w:rsidRPr="00A97064">
        <w:rPr>
          <w:rFonts w:eastAsia="Malgun Gothic"/>
          <w:lang w:eastAsia="ko-KR"/>
        </w:rPr>
        <w:t xml:space="preserve"> the rules specified for the Create on Object Instance in section </w:t>
      </w:r>
      <w:r w:rsidR="00EE4DAD">
        <w:rPr>
          <w:rFonts w:eastAsia="Malgun Gothic"/>
          <w:lang w:eastAsia="ko-KR"/>
        </w:rPr>
        <w:fldChar w:fldCharType="begin"/>
      </w:r>
      <w:r w:rsidR="0053452A">
        <w:rPr>
          <w:rFonts w:eastAsia="Malgun Gothic"/>
          <w:lang w:eastAsia="ko-KR"/>
        </w:rPr>
        <w:instrText xml:space="preserve"> REF _Ref368059297 \r \h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7.3.2.3</w:t>
      </w:r>
      <w:r w:rsidR="00EE4DAD">
        <w:rPr>
          <w:rFonts w:eastAsia="Malgun Gothic"/>
          <w:lang w:eastAsia="ko-KR"/>
        </w:rPr>
        <w:fldChar w:fldCharType="end"/>
      </w:r>
      <w:r w:rsidR="00C40931" w:rsidRPr="00A97064">
        <w:rPr>
          <w:rFonts w:eastAsia="Malgun Gothic"/>
          <w:lang w:eastAsia="ko-KR"/>
        </w:rPr>
        <w:t xml:space="preserve"> </w:t>
      </w:r>
      <w:r w:rsidR="00C40931">
        <w:rPr>
          <w:rFonts w:eastAsia="Malgun Gothic"/>
          <w:lang w:eastAsia="ko-KR"/>
        </w:rPr>
        <w:t xml:space="preserve">apply for </w:t>
      </w:r>
      <w:r w:rsidR="00C40931" w:rsidRPr="00A97064">
        <w:rPr>
          <w:rFonts w:eastAsia="Malgun Gothic"/>
          <w:lang w:eastAsia="ko-KR"/>
        </w:rPr>
        <w:t>this</w:t>
      </w:r>
      <w:r w:rsidR="00C40931">
        <w:rPr>
          <w:rFonts w:eastAsia="Malgun Gothic"/>
          <w:lang w:eastAsia="ko-KR"/>
        </w:rPr>
        <w:t xml:space="preserve"> </w:t>
      </w:r>
      <w:r w:rsidR="00C40931" w:rsidRPr="00A97064">
        <w:rPr>
          <w:rFonts w:eastAsia="Malgun Gothic"/>
          <w:lang w:eastAsia="ko-KR"/>
        </w:rPr>
        <w:t>operatio</w:t>
      </w:r>
      <w:r w:rsidR="00C40931">
        <w:rPr>
          <w:rFonts w:eastAsia="Malgun Gothic"/>
          <w:lang w:eastAsia="ko-KR"/>
        </w:rPr>
        <w:t>n</w:t>
      </w:r>
      <w:r w:rsidR="00D000F0">
        <w:rPr>
          <w:rFonts w:eastAsia="Malgun Gothic"/>
          <w:lang w:eastAsia="ko-KR"/>
        </w:rPr>
        <w:t>.</w:t>
      </w:r>
    </w:p>
    <w:p w:rsidR="00C40931" w:rsidRPr="00DE787B" w:rsidRDefault="00C40931" w:rsidP="004B1D2A">
      <w:pPr>
        <w:pStyle w:val="ListParagraph"/>
        <w:numPr>
          <w:ilvl w:val="0"/>
          <w:numId w:val="35"/>
        </w:numPr>
        <w:ind w:leftChars="0"/>
        <w:rPr>
          <w:lang w:eastAsia="zh-CN"/>
        </w:rPr>
      </w:pPr>
      <w:r>
        <w:rPr>
          <w:lang w:eastAsia="ko-KR"/>
        </w:rPr>
        <w:t>T</w:t>
      </w:r>
      <w:r w:rsidRPr="008E7BB2">
        <w:rPr>
          <w:lang w:eastAsia="ko-KR"/>
        </w:rPr>
        <w:t>he “</w:t>
      </w:r>
      <w:r w:rsidRPr="007A5C4D">
        <w:rPr>
          <w:rFonts w:eastAsia="Malgun Gothic" w:hint="eastAsia"/>
          <w:lang w:eastAsia="ko-KR"/>
        </w:rPr>
        <w:t>Discover</w:t>
      </w:r>
      <w:r w:rsidRPr="008E7BB2">
        <w:rPr>
          <w:lang w:eastAsia="ko-KR"/>
        </w:rPr>
        <w:t>”</w:t>
      </w:r>
      <w:r>
        <w:rPr>
          <w:lang w:eastAsia="ko-KR"/>
        </w:rPr>
        <w:t xml:space="preserve"> </w:t>
      </w:r>
      <w:r w:rsidR="00D82F52">
        <w:rPr>
          <w:lang w:eastAsia="ko-KR"/>
        </w:rPr>
        <w:t>operation on Object is specific</w:t>
      </w:r>
      <w:r>
        <w:rPr>
          <w:lang w:eastAsia="ko-KR"/>
        </w:rPr>
        <w:t xml:space="preserve"> in</w:t>
      </w:r>
      <w:r w:rsidR="00D82F52">
        <w:rPr>
          <w:lang w:eastAsia="ko-KR"/>
        </w:rPr>
        <w:t xml:space="preserve"> the sense,</w:t>
      </w:r>
      <w:r>
        <w:rPr>
          <w:lang w:eastAsia="ko-KR"/>
        </w:rPr>
        <w:t xml:space="preserve"> that no </w:t>
      </w:r>
      <w:r w:rsidR="00E44250">
        <w:rPr>
          <w:lang w:eastAsia="ko-KR"/>
        </w:rPr>
        <w:t>a</w:t>
      </w:r>
      <w:r>
        <w:rPr>
          <w:lang w:eastAsia="ko-KR"/>
        </w:rPr>
        <w:t xml:space="preserve">ccess </w:t>
      </w:r>
      <w:r w:rsidR="00E44250">
        <w:rPr>
          <w:lang w:eastAsia="ko-KR"/>
        </w:rPr>
        <w:t>r</w:t>
      </w:r>
      <w:r>
        <w:rPr>
          <w:lang w:eastAsia="ko-KR"/>
        </w:rPr>
        <w:t>ight is needed; the LWM2M Client MUST perfo</w:t>
      </w:r>
      <w:r w:rsidR="00E44250">
        <w:rPr>
          <w:lang w:eastAsia="ko-KR"/>
        </w:rPr>
        <w:t>r</w:t>
      </w:r>
      <w:r>
        <w:rPr>
          <w:lang w:eastAsia="ko-KR"/>
        </w:rPr>
        <w:t>m the operation.</w:t>
      </w:r>
    </w:p>
    <w:p w:rsidR="00DC1128" w:rsidRDefault="00C40931" w:rsidP="00611D6A">
      <w:pPr>
        <w:pStyle w:val="ListParagraph"/>
        <w:numPr>
          <w:ilvl w:val="0"/>
          <w:numId w:val="35"/>
        </w:numPr>
        <w:ind w:leftChars="0"/>
        <w:rPr>
          <w:rFonts w:eastAsia="Malgun Gothic"/>
          <w:lang w:eastAsia="ko-KR"/>
        </w:rPr>
      </w:pPr>
      <w:r>
        <w:rPr>
          <w:lang w:eastAsia="ko-KR"/>
        </w:rPr>
        <w:t xml:space="preserve">For the “Read” </w:t>
      </w:r>
      <w:r w:rsidRPr="008E7BB2">
        <w:rPr>
          <w:lang w:eastAsia="ko-KR"/>
        </w:rPr>
        <w:t xml:space="preserve">operation, </w:t>
      </w:r>
      <w:r w:rsidR="00815CD3">
        <w:rPr>
          <w:rFonts w:eastAsiaTheme="minorEastAsia" w:hint="eastAsia"/>
          <w:lang w:eastAsia="ko-KR"/>
        </w:rPr>
        <w:t xml:space="preserve">the LWM2M Client MUST obtain the access right for the LWM2M Server on each Object Instance according to Section </w:t>
      </w:r>
      <w:r w:rsidR="00EE4DAD">
        <w:rPr>
          <w:lang w:eastAsia="ko-KR"/>
        </w:rPr>
        <w:fldChar w:fldCharType="begin"/>
      </w:r>
      <w:r w:rsidR="00815CD3">
        <w:rPr>
          <w:lang w:eastAsia="ko-KR"/>
        </w:rPr>
        <w:instrText xml:space="preserve"> REF _Ref368059269 \r \h </w:instrText>
      </w:r>
      <w:r w:rsidR="00EE4DAD">
        <w:rPr>
          <w:lang w:eastAsia="ko-KR"/>
        </w:rPr>
      </w:r>
      <w:r w:rsidR="00EE4DAD">
        <w:rPr>
          <w:lang w:eastAsia="ko-KR"/>
        </w:rPr>
        <w:fldChar w:fldCharType="separate"/>
      </w:r>
      <w:r w:rsidR="008B1E21">
        <w:rPr>
          <w:lang w:eastAsia="ko-KR"/>
        </w:rPr>
        <w:t>7.3.2.1</w:t>
      </w:r>
      <w:r w:rsidR="00EE4DAD">
        <w:rPr>
          <w:lang w:eastAsia="ko-KR"/>
        </w:rPr>
        <w:fldChar w:fldCharType="end"/>
      </w:r>
      <w:r w:rsidR="00815CD3" w:rsidRPr="008E7BB2">
        <w:rPr>
          <w:lang w:eastAsia="ko-KR"/>
        </w:rPr>
        <w:t xml:space="preserve"> </w:t>
      </w:r>
      <w:r w:rsidR="00815CD3">
        <w:rPr>
          <w:rFonts w:eastAsiaTheme="minorEastAsia" w:hint="eastAsia"/>
          <w:lang w:eastAsia="ko-KR"/>
        </w:rPr>
        <w:t xml:space="preserve">Obtaining Access Right and </w:t>
      </w:r>
      <w:r w:rsidRPr="008E7BB2">
        <w:rPr>
          <w:lang w:eastAsia="ko-KR"/>
        </w:rPr>
        <w:t xml:space="preserve">the LWM2M Client MUST retrieve all </w:t>
      </w:r>
      <w:r w:rsidRPr="00A97064">
        <w:rPr>
          <w:rFonts w:eastAsia="Malgun Gothic" w:hint="eastAsia"/>
          <w:lang w:eastAsia="ko-KR"/>
        </w:rPr>
        <w:t xml:space="preserve">the Object Instances </w:t>
      </w:r>
      <w:r w:rsidRPr="00A97064">
        <w:rPr>
          <w:rFonts w:eastAsia="Malgun Gothic"/>
          <w:lang w:eastAsia="ko-KR"/>
        </w:rPr>
        <w:t xml:space="preserve">for which </w:t>
      </w:r>
      <w:r w:rsidRPr="00A97064">
        <w:rPr>
          <w:rFonts w:eastAsia="Malgun Gothic" w:hint="eastAsia"/>
          <w:lang w:eastAsia="ko-KR"/>
        </w:rPr>
        <w:t xml:space="preserve">the LWM2M Server has </w:t>
      </w:r>
      <w:r w:rsidRPr="00A97064">
        <w:rPr>
          <w:rFonts w:eastAsia="Malgun Gothic"/>
          <w:lang w:eastAsia="ko-KR"/>
        </w:rPr>
        <w:t>“</w:t>
      </w:r>
      <w:r w:rsidRPr="00A97064">
        <w:rPr>
          <w:rFonts w:eastAsia="Malgun Gothic" w:hint="eastAsia"/>
          <w:lang w:eastAsia="ko-KR"/>
        </w:rPr>
        <w:t>Read</w:t>
      </w:r>
      <w:r w:rsidRPr="00A97064">
        <w:rPr>
          <w:rFonts w:eastAsia="Malgun Gothic"/>
          <w:lang w:eastAsia="ko-KR"/>
        </w:rPr>
        <w:t>”</w:t>
      </w:r>
      <w:r w:rsidRPr="00A97064">
        <w:rPr>
          <w:rFonts w:eastAsia="Malgun Gothic" w:hint="eastAsia"/>
          <w:lang w:eastAsia="ko-KR"/>
        </w:rPr>
        <w:t xml:space="preserve"> </w:t>
      </w:r>
      <w:r w:rsidR="00815CD3">
        <w:rPr>
          <w:rFonts w:eastAsia="Malgun Gothic" w:hint="eastAsia"/>
          <w:lang w:eastAsia="ko-KR"/>
        </w:rPr>
        <w:t>a</w:t>
      </w:r>
      <w:r w:rsidRPr="00A97064">
        <w:rPr>
          <w:rFonts w:eastAsia="Malgun Gothic" w:hint="eastAsia"/>
          <w:lang w:eastAsia="ko-KR"/>
        </w:rPr>
        <w:t xml:space="preserve">ccess </w:t>
      </w:r>
      <w:r w:rsidR="00815CD3">
        <w:rPr>
          <w:rFonts w:eastAsia="Malgun Gothic" w:hint="eastAsia"/>
          <w:lang w:eastAsia="ko-KR"/>
        </w:rPr>
        <w:t>r</w:t>
      </w:r>
      <w:r w:rsidRPr="00A97064">
        <w:rPr>
          <w:rFonts w:eastAsia="Malgun Gothic" w:hint="eastAsia"/>
          <w:lang w:eastAsia="ko-KR"/>
        </w:rPr>
        <w:t>ight</w:t>
      </w:r>
      <w:r w:rsidRPr="00A97064">
        <w:rPr>
          <w:rFonts w:eastAsia="Malgun Gothic"/>
          <w:lang w:eastAsia="ko-KR"/>
        </w:rPr>
        <w:t xml:space="preserve">; for each of these qualified </w:t>
      </w:r>
      <w:r w:rsidRPr="00A97064">
        <w:rPr>
          <w:rFonts w:eastAsia="Malgun Gothic" w:hint="eastAsia"/>
          <w:lang w:eastAsia="ko-KR"/>
        </w:rPr>
        <w:t>Object Instance</w:t>
      </w:r>
      <w:r w:rsidRPr="00A97064">
        <w:rPr>
          <w:rFonts w:eastAsia="Malgun Gothic"/>
          <w:lang w:eastAsia="ko-KR"/>
        </w:rPr>
        <w:t>s</w:t>
      </w:r>
      <w:r w:rsidRPr="00A97064">
        <w:rPr>
          <w:rFonts w:eastAsia="Malgun Gothic" w:hint="eastAsia"/>
          <w:lang w:eastAsia="ko-KR"/>
        </w:rPr>
        <w:t xml:space="preserve">, </w:t>
      </w:r>
      <w:r w:rsidRPr="008E7BB2">
        <w:rPr>
          <w:lang w:eastAsia="ko-KR"/>
        </w:rPr>
        <w:t xml:space="preserve">the LWM2M Client MUST retrieve all the </w:t>
      </w:r>
      <w:r>
        <w:rPr>
          <w:lang w:eastAsia="ko-KR"/>
        </w:rPr>
        <w:t>Resources except the Resources which do not</w:t>
      </w:r>
      <w:r w:rsidRPr="008E7BB2">
        <w:rPr>
          <w:lang w:eastAsia="ko-KR"/>
        </w:rPr>
        <w:t xml:space="preserve"> support the “Read” operation</w:t>
      </w:r>
      <w:r w:rsidRPr="00A97064">
        <w:rPr>
          <w:rFonts w:eastAsia="Malgun Gothic"/>
          <w:lang w:eastAsia="ko-KR"/>
        </w:rPr>
        <w:t xml:space="preserve">. </w:t>
      </w:r>
      <w:r w:rsidR="00D82F52">
        <w:rPr>
          <w:lang w:eastAsia="ko-KR"/>
        </w:rPr>
        <w:t xml:space="preserve">The </w:t>
      </w:r>
      <w:r w:rsidR="00E46A16">
        <w:rPr>
          <w:lang w:eastAsia="ko-KR"/>
        </w:rPr>
        <w:t>LWM2M Client</w:t>
      </w:r>
      <w:r w:rsidR="00D82F52">
        <w:rPr>
          <w:lang w:eastAsia="ko-KR"/>
        </w:rPr>
        <w:t xml:space="preserve"> </w:t>
      </w:r>
      <w:r>
        <w:rPr>
          <w:lang w:eastAsia="ko-KR"/>
        </w:rPr>
        <w:t>MUST then aggregate all the information individually produced by the operation on each of these Object Instances</w:t>
      </w:r>
      <w:r w:rsidR="00815CD3">
        <w:rPr>
          <w:rFonts w:eastAsiaTheme="minorEastAsia" w:hint="eastAsia"/>
          <w:lang w:eastAsia="ko-KR"/>
        </w:rPr>
        <w:t xml:space="preserve"> and send that to the LWM2M Server</w:t>
      </w:r>
      <w:r w:rsidR="00D000F0">
        <w:rPr>
          <w:rFonts w:eastAsia="Malgun Gothic"/>
          <w:lang w:eastAsia="ko-KR"/>
        </w:rPr>
        <w:t>.</w:t>
      </w:r>
    </w:p>
    <w:p w:rsidR="00DC1128" w:rsidRDefault="00C40931" w:rsidP="00611D6A">
      <w:pPr>
        <w:pStyle w:val="ListParagraph"/>
        <w:numPr>
          <w:ilvl w:val="0"/>
          <w:numId w:val="35"/>
        </w:numPr>
        <w:ind w:leftChars="0"/>
        <w:rPr>
          <w:lang w:eastAsia="ko-KR"/>
        </w:rPr>
      </w:pPr>
      <w:r w:rsidRPr="008E7BB2">
        <w:rPr>
          <w:lang w:eastAsia="ko-KR"/>
        </w:rPr>
        <w:t>For the “</w:t>
      </w:r>
      <w:r w:rsidRPr="00136FC8">
        <w:rPr>
          <w:rFonts w:eastAsia="Malgun Gothic" w:hint="eastAsia"/>
          <w:lang w:eastAsia="ko-KR"/>
        </w:rPr>
        <w:t>Observe</w:t>
      </w:r>
      <w:r w:rsidRPr="008E7BB2">
        <w:rPr>
          <w:lang w:eastAsia="ko-KR"/>
        </w:rPr>
        <w:t>”</w:t>
      </w:r>
      <w:r w:rsidR="00D304AB" w:rsidRPr="00315A59">
        <w:rPr>
          <w:rFonts w:eastAsia="Malgun Gothic" w:hint="eastAsia"/>
          <w:lang w:eastAsia="ko-KR"/>
        </w:rPr>
        <w:t xml:space="preserve"> or </w:t>
      </w:r>
      <w:r w:rsidR="00D304AB" w:rsidRPr="00315A59">
        <w:rPr>
          <w:rFonts w:eastAsia="Malgun Gothic"/>
          <w:lang w:eastAsia="ko-KR"/>
        </w:rPr>
        <w:t>“</w:t>
      </w:r>
      <w:r w:rsidR="00D304AB" w:rsidRPr="00315A59">
        <w:rPr>
          <w:rFonts w:eastAsia="Malgun Gothic" w:hint="eastAsia"/>
          <w:lang w:eastAsia="ko-KR"/>
        </w:rPr>
        <w:t>Write Attributes</w:t>
      </w:r>
      <w:r w:rsidR="00D304AB" w:rsidRPr="00315A59">
        <w:rPr>
          <w:rFonts w:eastAsia="Malgun Gothic"/>
          <w:lang w:eastAsia="ko-KR"/>
        </w:rPr>
        <w:t>”</w:t>
      </w:r>
      <w:r w:rsidRPr="008E7BB2">
        <w:rPr>
          <w:lang w:eastAsia="ko-KR"/>
        </w:rPr>
        <w:t xml:space="preserve"> operation, the LWM2M Client MUST </w:t>
      </w:r>
      <w:r w:rsidRPr="00136FC8">
        <w:rPr>
          <w:rFonts w:eastAsia="Malgun Gothic" w:hint="eastAsia"/>
          <w:lang w:eastAsia="ko-KR"/>
        </w:rPr>
        <w:t>perform the operation</w:t>
      </w:r>
      <w:r w:rsidR="00D000F0">
        <w:rPr>
          <w:lang w:eastAsia="ko-KR"/>
        </w:rPr>
        <w:t>.</w:t>
      </w:r>
    </w:p>
    <w:p w:rsidR="00C40931" w:rsidRPr="008E7BB2" w:rsidRDefault="00C40931" w:rsidP="004B1D2A">
      <w:pPr>
        <w:pStyle w:val="Heading4"/>
        <w:numPr>
          <w:ilvl w:val="3"/>
          <w:numId w:val="31"/>
        </w:numPr>
        <w:tabs>
          <w:tab w:val="clear" w:pos="1580"/>
          <w:tab w:val="num" w:pos="1296"/>
        </w:tabs>
        <w:spacing w:before="60" w:after="120"/>
        <w:ind w:left="1296"/>
      </w:pPr>
      <w:r w:rsidRPr="008E7BB2">
        <w:rPr>
          <w:rFonts w:hint="eastAsia"/>
        </w:rPr>
        <w:t>Notify Operation Consideration</w:t>
      </w:r>
    </w:p>
    <w:p w:rsidR="00C40931" w:rsidRDefault="00C40931" w:rsidP="00C40931">
      <w:pPr>
        <w:rPr>
          <w:lang w:eastAsia="ko-KR"/>
        </w:rPr>
      </w:pPr>
      <w:r w:rsidRPr="008E7BB2">
        <w:rPr>
          <w:rFonts w:hint="eastAsia"/>
          <w:lang w:eastAsia="ko-KR"/>
        </w:rPr>
        <w:t xml:space="preserve">If the </w:t>
      </w:r>
      <w:r w:rsidRPr="008E7BB2">
        <w:rPr>
          <w:lang w:eastAsia="ko-KR"/>
        </w:rPr>
        <w:t xml:space="preserve">LWM2M </w:t>
      </w:r>
      <w:r w:rsidRPr="008E7BB2">
        <w:rPr>
          <w:rFonts w:hint="eastAsia"/>
          <w:lang w:eastAsia="ko-KR"/>
        </w:rPr>
        <w:t xml:space="preserve">Client needs to send a </w:t>
      </w:r>
      <w:r w:rsidRPr="008E7BB2">
        <w:rPr>
          <w:lang w:eastAsia="ko-KR"/>
        </w:rPr>
        <w:t>“</w:t>
      </w:r>
      <w:r w:rsidRPr="008E7BB2">
        <w:rPr>
          <w:rFonts w:hint="eastAsia"/>
          <w:lang w:eastAsia="ko-KR"/>
        </w:rPr>
        <w:t>Notify</w:t>
      </w:r>
      <w:r w:rsidRPr="008E7BB2">
        <w:rPr>
          <w:lang w:eastAsia="ko-KR"/>
        </w:rPr>
        <w:t>”</w:t>
      </w:r>
      <w:r w:rsidRPr="008E7BB2">
        <w:rPr>
          <w:rFonts w:hint="eastAsia"/>
          <w:lang w:eastAsia="ko-KR"/>
        </w:rPr>
        <w:t xml:space="preserve"> operation containing an Object Instance or a Resource to the </w:t>
      </w:r>
      <w:r w:rsidR="00785EE0">
        <w:rPr>
          <w:rFonts w:hint="eastAsia"/>
          <w:lang w:eastAsia="ko-KR"/>
        </w:rPr>
        <w:t>LWM2M Server</w:t>
      </w:r>
      <w:r w:rsidRPr="008E7BB2">
        <w:rPr>
          <w:rFonts w:hint="eastAsia"/>
          <w:lang w:eastAsia="ko-KR"/>
        </w:rPr>
        <w:t xml:space="preserve">, the </w:t>
      </w:r>
      <w:r w:rsidRPr="008E7BB2">
        <w:rPr>
          <w:lang w:eastAsia="ko-KR"/>
        </w:rPr>
        <w:t xml:space="preserve">LWM2M </w:t>
      </w:r>
      <w:r w:rsidRPr="008E7BB2">
        <w:rPr>
          <w:rFonts w:hint="eastAsia"/>
          <w:lang w:eastAsia="ko-KR"/>
        </w:rPr>
        <w:t xml:space="preserve">Client MUST check whether the </w:t>
      </w:r>
      <w:r w:rsidRPr="008E7BB2">
        <w:rPr>
          <w:lang w:eastAsia="ko-KR"/>
        </w:rPr>
        <w:t xml:space="preserve">LWM2M </w:t>
      </w:r>
      <w:r w:rsidRPr="008E7BB2">
        <w:rPr>
          <w:rFonts w:hint="eastAsia"/>
          <w:lang w:eastAsia="ko-KR"/>
        </w:rPr>
        <w:t xml:space="preserve">Server is authorized </w:t>
      </w:r>
      <w:r w:rsidRPr="008E7BB2">
        <w:rPr>
          <w:lang w:eastAsia="ko-KR"/>
        </w:rPr>
        <w:t>for the “Read” operation</w:t>
      </w:r>
      <w:r w:rsidRPr="008E7BB2">
        <w:rPr>
          <w:rFonts w:hint="eastAsia"/>
          <w:lang w:eastAsia="ko-KR"/>
        </w:rPr>
        <w:t xml:space="preserve">. If the LWM2M Server is not authorized, the Client MUST NOT send the </w:t>
      </w:r>
      <w:r w:rsidRPr="008E7BB2">
        <w:rPr>
          <w:lang w:eastAsia="ko-KR"/>
        </w:rPr>
        <w:t>“</w:t>
      </w:r>
      <w:r w:rsidRPr="008E7BB2">
        <w:rPr>
          <w:rFonts w:hint="eastAsia"/>
          <w:lang w:eastAsia="ko-KR"/>
        </w:rPr>
        <w:t>Notify</w:t>
      </w:r>
      <w:r w:rsidRPr="008E7BB2">
        <w:rPr>
          <w:lang w:eastAsia="ko-KR"/>
        </w:rPr>
        <w:t xml:space="preserve">” </w:t>
      </w:r>
      <w:r w:rsidR="00D000F0">
        <w:rPr>
          <w:rFonts w:hint="eastAsia"/>
          <w:lang w:eastAsia="ko-KR"/>
        </w:rPr>
        <w:t>operation</w:t>
      </w:r>
      <w:r w:rsidR="00D000F0">
        <w:rPr>
          <w:lang w:eastAsia="ko-KR"/>
        </w:rPr>
        <w:t>.</w:t>
      </w:r>
    </w:p>
    <w:p w:rsidR="00F2110E" w:rsidRPr="008E7BB2" w:rsidRDefault="00F2110E" w:rsidP="004B1D2A">
      <w:pPr>
        <w:pStyle w:val="Heading1"/>
        <w:numPr>
          <w:ilvl w:val="0"/>
          <w:numId w:val="31"/>
        </w:numPr>
        <w:rPr>
          <w:rFonts w:eastAsia="Malgun Gothic"/>
          <w:lang w:eastAsia="ko-KR"/>
        </w:rPr>
      </w:pPr>
      <w:bookmarkStart w:id="1457" w:name="_Ref368262730"/>
      <w:bookmarkStart w:id="1458" w:name="_Ref368262747"/>
      <w:bookmarkStart w:id="1459" w:name="_Ref368309988"/>
      <w:bookmarkStart w:id="1460" w:name="_Toc370916087"/>
      <w:bookmarkStart w:id="1461" w:name="_Toc370922909"/>
      <w:bookmarkStart w:id="1462" w:name="_Toc377561123"/>
      <w:r w:rsidRPr="008E7BB2">
        <w:rPr>
          <w:rFonts w:eastAsia="Malgun Gothic" w:hint="eastAsia"/>
          <w:lang w:eastAsia="ko-KR"/>
        </w:rPr>
        <w:lastRenderedPageBreak/>
        <w:t>Transport Layer Binding and Encoding</w:t>
      </w:r>
      <w:r w:rsidR="00942281" w:rsidRPr="008E7BB2">
        <w:rPr>
          <w:rFonts w:eastAsia="Malgun Gothic"/>
          <w:lang w:eastAsia="ko-KR"/>
        </w:rPr>
        <w:t>s</w:t>
      </w:r>
      <w:bookmarkEnd w:id="1457"/>
      <w:bookmarkEnd w:id="1458"/>
      <w:bookmarkEnd w:id="1459"/>
      <w:bookmarkEnd w:id="1460"/>
      <w:bookmarkEnd w:id="1461"/>
      <w:bookmarkEnd w:id="1462"/>
    </w:p>
    <w:p w:rsidR="00F2110E" w:rsidRPr="008E7BB2" w:rsidRDefault="00F2110E" w:rsidP="00F2110E">
      <w:bookmarkStart w:id="1463" w:name="_Toc51147387"/>
      <w:bookmarkStart w:id="1464" w:name="_Toc51149241"/>
      <w:bookmarkEnd w:id="1097"/>
      <w:r w:rsidRPr="008E7BB2">
        <w:t xml:space="preserve">The LWM2M interfaces use the IETF Constrained Application Protocol [CoAP] as an underlying transfer protocol across IP and SMS bearers. This protocol defines the message header, request/response codes, message options and retransmission mechanisms. This section defines the subset of features from the IETF CoAP specification to be used by LWM2M interfaces. </w:t>
      </w:r>
    </w:p>
    <w:p w:rsidR="00F2110E" w:rsidRPr="008E7BB2" w:rsidRDefault="00F2110E" w:rsidP="00C67C6D">
      <w:pPr>
        <w:pStyle w:val="Heading2"/>
        <w:numPr>
          <w:ilvl w:val="1"/>
          <w:numId w:val="53"/>
        </w:numPr>
      </w:pPr>
      <w:bookmarkStart w:id="1465" w:name="_Toc370916088"/>
      <w:bookmarkStart w:id="1466" w:name="_Toc370922910"/>
      <w:bookmarkStart w:id="1467" w:name="_Toc377561124"/>
      <w:r w:rsidRPr="008E7BB2">
        <w:t>Required Features</w:t>
      </w:r>
      <w:bookmarkEnd w:id="1465"/>
      <w:bookmarkEnd w:id="1466"/>
      <w:bookmarkEnd w:id="1467"/>
    </w:p>
    <w:p w:rsidR="00F2110E" w:rsidRPr="008E7BB2" w:rsidRDefault="00F2110E" w:rsidP="00F2110E">
      <w:r w:rsidRPr="008E7BB2">
        <w:t>For realization of the LWM2M interfaces, only the basic binary CoAP message header, and a small subset of options are required. This section explicitly defines the features of the CoAP standard that are required for LWM2M.</w:t>
      </w:r>
    </w:p>
    <w:p w:rsidR="00F2110E" w:rsidRPr="008E7BB2" w:rsidRDefault="00F2110E" w:rsidP="00F2110E">
      <w:pPr>
        <w:pStyle w:val="ZDISCLAIMER"/>
        <w:numPr>
          <w:ilvl w:val="0"/>
          <w:numId w:val="6"/>
        </w:numPr>
        <w:spacing w:before="120" w:after="0"/>
      </w:pPr>
      <w:r w:rsidRPr="008E7BB2">
        <w:t xml:space="preserve">The 4-byte binary CoAP message header is defined in Section 3 of [CoAP]. This same base message is used for Request and Response interactions. </w:t>
      </w:r>
    </w:p>
    <w:p w:rsidR="00F2110E" w:rsidRPr="008E7BB2" w:rsidRDefault="00F2110E" w:rsidP="00F2110E">
      <w:pPr>
        <w:numPr>
          <w:ilvl w:val="0"/>
          <w:numId w:val="6"/>
        </w:numPr>
      </w:pPr>
      <w:r w:rsidRPr="008E7BB2">
        <w:t xml:space="preserve">Confirmable, Acknowledgement and Reset messages MUST be supported. The Reset message is used as a message layer error message in response to a malformed Confirmable message. Non-Confirmable messages MAY be used by a Client for sending Information Reporting notifications as per [Observe]. </w:t>
      </w:r>
    </w:p>
    <w:p w:rsidR="00F2110E" w:rsidRPr="008E7BB2" w:rsidRDefault="00F2110E" w:rsidP="00F2110E">
      <w:pPr>
        <w:numPr>
          <w:ilvl w:val="0"/>
          <w:numId w:val="6"/>
        </w:numPr>
      </w:pPr>
      <w:r w:rsidRPr="008E7BB2">
        <w:t>GET, PUT, POST and DELETE methods MUST be supported. LWM2M Operations map to these methods.</w:t>
      </w:r>
    </w:p>
    <w:p w:rsidR="00F2110E" w:rsidRPr="008E7BB2" w:rsidRDefault="00F2110E" w:rsidP="00F2110E">
      <w:pPr>
        <w:numPr>
          <w:ilvl w:val="0"/>
          <w:numId w:val="6"/>
        </w:numPr>
      </w:pPr>
      <w:r w:rsidRPr="008E7BB2">
        <w:t xml:space="preserve">A subset of Response Codes MUST be supported for LWM2M response message mapping. </w:t>
      </w:r>
    </w:p>
    <w:p w:rsidR="00F2110E" w:rsidRPr="008E7BB2" w:rsidRDefault="00F2110E" w:rsidP="00F2110E">
      <w:pPr>
        <w:numPr>
          <w:ilvl w:val="0"/>
          <w:numId w:val="6"/>
        </w:numPr>
      </w:pPr>
      <w:r w:rsidRPr="008E7BB2">
        <w:t xml:space="preserve">The Uri-Path Option MUST be supported to indicate the identifier of the interface, </w:t>
      </w:r>
      <w:r w:rsidRPr="008E7BB2">
        <w:rPr>
          <w:rFonts w:eastAsia="Malgun Gothic"/>
          <w:lang w:eastAsia="ko-KR"/>
        </w:rPr>
        <w:t>Object Instance</w:t>
      </w:r>
      <w:r w:rsidRPr="008E7BB2">
        <w:t xml:space="preserve"> and </w:t>
      </w:r>
      <w:r w:rsidRPr="008E7BB2">
        <w:rPr>
          <w:lang w:eastAsia="ko-KR"/>
        </w:rPr>
        <w:t>R</w:t>
      </w:r>
      <w:r w:rsidRPr="008E7BB2">
        <w:t>esource being requested.</w:t>
      </w:r>
    </w:p>
    <w:p w:rsidR="00F2110E" w:rsidRPr="008E7BB2" w:rsidRDefault="00F2110E" w:rsidP="00F2110E">
      <w:pPr>
        <w:numPr>
          <w:ilvl w:val="0"/>
          <w:numId w:val="6"/>
        </w:numPr>
      </w:pPr>
      <w:r w:rsidRPr="008E7BB2">
        <w:t>The Location-Path Option MUST be supported to indicate the handle of a registration for future update and delete operations.</w:t>
      </w:r>
    </w:p>
    <w:p w:rsidR="00F2110E" w:rsidRPr="008E7BB2" w:rsidRDefault="00F2110E" w:rsidP="00F2110E">
      <w:pPr>
        <w:numPr>
          <w:ilvl w:val="0"/>
          <w:numId w:val="6"/>
        </w:numPr>
      </w:pPr>
      <w:r w:rsidRPr="008E7BB2">
        <w:t>The Uri-Query Option MUST be supported.</w:t>
      </w:r>
    </w:p>
    <w:p w:rsidR="00F2110E" w:rsidRPr="008E7BB2" w:rsidRDefault="00F2110E" w:rsidP="00F2110E">
      <w:pPr>
        <w:numPr>
          <w:ilvl w:val="0"/>
          <w:numId w:val="6"/>
        </w:numPr>
      </w:pPr>
      <w:r w:rsidRPr="008E7BB2">
        <w:t>The Content-Type Option MAY be used to indicate the media type of the payload. A default value of plain/text is assumed, allowing this option to be elided for most payloads.</w:t>
      </w:r>
    </w:p>
    <w:p w:rsidR="00F2110E" w:rsidRPr="008E7BB2" w:rsidRDefault="00F2110E" w:rsidP="00F2110E">
      <w:pPr>
        <w:numPr>
          <w:ilvl w:val="0"/>
          <w:numId w:val="6"/>
        </w:numPr>
      </w:pPr>
      <w:r w:rsidRPr="008E7BB2">
        <w:t>The Token Option MAY be used to enable multiple requests in parallel with an endpoint, and MUST be supported for the Information Reporting interface.</w:t>
      </w:r>
    </w:p>
    <w:p w:rsidR="00F2110E" w:rsidRPr="008E7BB2" w:rsidRDefault="00F2110E" w:rsidP="00C67C6D">
      <w:pPr>
        <w:pStyle w:val="Heading2"/>
        <w:numPr>
          <w:ilvl w:val="1"/>
          <w:numId w:val="53"/>
        </w:numPr>
      </w:pPr>
      <w:bookmarkStart w:id="1468" w:name="_Toc370916089"/>
      <w:bookmarkStart w:id="1469" w:name="_Toc370922911"/>
      <w:bookmarkStart w:id="1470" w:name="_Toc377561125"/>
      <w:r w:rsidRPr="008E7BB2">
        <w:t>URI Identifier &amp; Operation Mapping</w:t>
      </w:r>
      <w:bookmarkEnd w:id="1468"/>
      <w:bookmarkEnd w:id="1469"/>
      <w:bookmarkEnd w:id="1470"/>
    </w:p>
    <w:p w:rsidR="00F2110E" w:rsidRPr="008E7BB2" w:rsidRDefault="00F2110E" w:rsidP="00F2110E">
      <w:r w:rsidRPr="008E7BB2">
        <w:t xml:space="preserve">Although CoAP supports a URI in requests, it is not used in the same way as in HTTP. The URI in CoAP is broken down into binary parts, minimizing overhead and complexity. In LWM2M only path segment and query string URI components are needed. The URI path is used to simply identify the interface, </w:t>
      </w:r>
      <w:r w:rsidRPr="008E7BB2">
        <w:rPr>
          <w:rFonts w:eastAsia="Malgun Gothic"/>
          <w:lang w:eastAsia="ko-KR"/>
        </w:rPr>
        <w:t>Object Instance</w:t>
      </w:r>
      <w:r w:rsidRPr="008E7BB2">
        <w:t xml:space="preserve"> or </w:t>
      </w:r>
      <w:r w:rsidRPr="008E7BB2">
        <w:rPr>
          <w:lang w:eastAsia="ko-KR"/>
        </w:rPr>
        <w:t>R</w:t>
      </w:r>
      <w:r w:rsidRPr="008E7BB2">
        <w:t xml:space="preserve">esource that the request is for, and is encoded in Uri-Path options. The LWM2M Registration interface also makes use of query string parameters to pass on meta-data with the request separately from the payload. Each query parameter is encoded in a Uri-Query Option. Likewise, the LWM2M </w:t>
      </w:r>
      <w:r w:rsidR="00580020">
        <w:t>o</w:t>
      </w:r>
      <w:r w:rsidRPr="008E7BB2">
        <w:t>perations for each interface are mapped to CoAP Methods.</w:t>
      </w:r>
      <w:r w:rsidR="004A4392" w:rsidRPr="00C00904">
        <w:rPr>
          <w:lang w:eastAsia="ko-KR"/>
        </w:rPr>
        <w:t xml:space="preserve"> </w:t>
      </w:r>
      <w:r w:rsidR="004A4392" w:rsidRPr="00B76C29">
        <w:rPr>
          <w:lang w:eastAsia="ko-KR"/>
        </w:rPr>
        <w:t>A</w:t>
      </w:r>
      <w:r w:rsidR="004A4392" w:rsidRPr="00B76C29">
        <w:rPr>
          <w:rFonts w:hint="eastAsia"/>
          <w:lang w:eastAsia="ko-KR"/>
        </w:rPr>
        <w:t xml:space="preserve">ll the LWM2M operations except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MUST be 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 xml:space="preserve">message and </w:t>
      </w:r>
      <w:r w:rsidR="004A4392" w:rsidRPr="00B76C29">
        <w:rPr>
          <w:lang w:eastAsia="ko-KR"/>
        </w:rPr>
        <w:t>“</w:t>
      </w:r>
      <w:r w:rsidR="004A4392" w:rsidRPr="00B76C29">
        <w:rPr>
          <w:rFonts w:hint="eastAsia"/>
          <w:lang w:eastAsia="ko-KR"/>
        </w:rPr>
        <w:t>Notify</w:t>
      </w:r>
      <w:r w:rsidR="004A4392" w:rsidRPr="00B76C29">
        <w:rPr>
          <w:lang w:eastAsia="ko-KR"/>
        </w:rPr>
        <w:t>”</w:t>
      </w:r>
      <w:r w:rsidR="004A4392" w:rsidRPr="00B76C29">
        <w:rPr>
          <w:rFonts w:hint="eastAsia"/>
          <w:lang w:eastAsia="ko-KR"/>
        </w:rPr>
        <w:t xml:space="preserve"> can be either Confirmable or Non-Confirmable</w:t>
      </w:r>
      <w:r w:rsidR="004A4392" w:rsidRPr="004A4392">
        <w:rPr>
          <w:lang w:eastAsia="ko-KR"/>
        </w:rPr>
        <w:t xml:space="preserve"> </w:t>
      </w:r>
      <w:r w:rsidR="004A4392">
        <w:rPr>
          <w:lang w:eastAsia="ko-KR"/>
        </w:rPr>
        <w:t>CoAP</w:t>
      </w:r>
      <w:r w:rsidR="004A4392" w:rsidRPr="004A4392">
        <w:rPr>
          <w:rFonts w:hint="eastAsia"/>
          <w:lang w:eastAsia="ko-KR"/>
        </w:rPr>
        <w:t xml:space="preserve"> </w:t>
      </w:r>
      <w:r w:rsidR="004A4392" w:rsidRPr="00B76C29">
        <w:rPr>
          <w:rFonts w:hint="eastAsia"/>
          <w:lang w:eastAsia="ko-KR"/>
        </w:rPr>
        <w:t>message</w:t>
      </w:r>
      <w:r w:rsidR="004A4392" w:rsidRPr="004A4392">
        <w:rPr>
          <w:lang w:eastAsia="ko-KR"/>
        </w:rPr>
        <w:t xml:space="preserve"> </w:t>
      </w:r>
      <w:r w:rsidR="004A4392">
        <w:rPr>
          <w:lang w:eastAsia="ko-KR"/>
        </w:rPr>
        <w:t>when UDP Transport Layer is used.</w:t>
      </w:r>
    </w:p>
    <w:p w:rsidR="009066BF" w:rsidRPr="008E7BB2" w:rsidRDefault="0013583A" w:rsidP="00C67C6D">
      <w:pPr>
        <w:pStyle w:val="Heading3"/>
        <w:numPr>
          <w:ilvl w:val="2"/>
          <w:numId w:val="53"/>
        </w:numPr>
      </w:pPr>
      <w:bookmarkStart w:id="1471" w:name="_Toc370916090"/>
      <w:bookmarkStart w:id="1472" w:name="_Toc370922912"/>
      <w:bookmarkStart w:id="1473" w:name="_Toc377561126"/>
      <w:r w:rsidRPr="008E7BB2">
        <w:t>Firewall/NAT</w:t>
      </w:r>
      <w:bookmarkEnd w:id="1471"/>
      <w:bookmarkEnd w:id="1472"/>
      <w:bookmarkEnd w:id="1473"/>
    </w:p>
    <w:p w:rsidR="0013583A" w:rsidRPr="008E7BB2" w:rsidRDefault="0013583A" w:rsidP="0013583A">
      <w:r w:rsidRPr="008E7BB2">
        <w:t xml:space="preserve">For a firewall to support LWM2M, it should be configured to allow outgoing UDP packets to destination port 5683 (other ports can be configured), and allow incoming UDP packets back to the source address/port of the outgoing UDP packet for a period of at least 240 seconds.  These UDP packets may contain DTLS or CoAP payloads. When a firewall is configured as such any </w:t>
      </w:r>
      <w:r w:rsidR="00E46A16">
        <w:t>LWM2M Client</w:t>
      </w:r>
      <w:r w:rsidRPr="008E7BB2">
        <w:t>s behind it should use Queue Mode.</w:t>
      </w:r>
    </w:p>
    <w:p w:rsidR="0013583A" w:rsidRPr="008E7BB2" w:rsidRDefault="0013583A" w:rsidP="0013583A">
      <w:r w:rsidRPr="008E7BB2">
        <w:t xml:space="preserve">For a firewall to support LWM2M it can be configured to allow both outgoing and incoming UDP packets to destination port 5683 (other ports can be configured). These UDP packets may contain DTLS or CoAP payloads. When a firewall is configured as such any </w:t>
      </w:r>
      <w:r w:rsidR="00E46A16">
        <w:t>LWM2M Client</w:t>
      </w:r>
      <w:r w:rsidRPr="008E7BB2">
        <w:t>s behind it are not required to use Queued Mode, but may use it for other reasons (e.g. a battery powered sleeping device).</w:t>
      </w:r>
    </w:p>
    <w:p w:rsidR="0013583A" w:rsidRPr="008E7BB2" w:rsidRDefault="0013583A" w:rsidP="00F2110E">
      <w:r w:rsidRPr="008E7BB2">
        <w:t xml:space="preserve">Any </w:t>
      </w:r>
      <w:r w:rsidR="00E46A16">
        <w:t>LWM2M Client</w:t>
      </w:r>
      <w:r w:rsidRPr="008E7BB2">
        <w:t xml:space="preserve">s behind a NAT can use Queued Mode. There are other mechanisms to transverse a NAT, however they are out of scope for </w:t>
      </w:r>
      <w:r w:rsidR="00D07600" w:rsidRPr="008E7BB2">
        <w:t xml:space="preserve">the </w:t>
      </w:r>
      <w:r w:rsidR="00200D86" w:rsidRPr="008E7BB2">
        <w:t>LWM2M Enabler</w:t>
      </w:r>
      <w:r w:rsidRPr="008E7BB2">
        <w:t>.</w:t>
      </w:r>
    </w:p>
    <w:p w:rsidR="008C5DA1" w:rsidRPr="008E7BB2" w:rsidRDefault="008C5DA1" w:rsidP="00C67C6D">
      <w:pPr>
        <w:pStyle w:val="Heading3"/>
        <w:numPr>
          <w:ilvl w:val="2"/>
          <w:numId w:val="53"/>
        </w:numPr>
      </w:pPr>
      <w:bookmarkStart w:id="1474" w:name="_Toc370916091"/>
      <w:bookmarkStart w:id="1475" w:name="_Toc370922913"/>
      <w:bookmarkStart w:id="1476" w:name="_Toc377561127"/>
      <w:r w:rsidRPr="008E7BB2">
        <w:lastRenderedPageBreak/>
        <w:t>Bootstrap Interface</w:t>
      </w:r>
      <w:bookmarkEnd w:id="1474"/>
      <w:bookmarkEnd w:id="1475"/>
      <w:bookmarkEnd w:id="1476"/>
    </w:p>
    <w:p w:rsidR="008C5DA1" w:rsidRPr="008E7BB2" w:rsidRDefault="008C5DA1" w:rsidP="008C5DA1">
      <w:r w:rsidRPr="008E7BB2">
        <w:t>The bootstrap interface is used to optionally configure a LWM2M Client so that it can successfully register with a LWM2M Server. The client bootstrap operation is performed by sending a CoAP POST request to the LWM2M Boo</w:t>
      </w:r>
      <w:r>
        <w:t>t</w:t>
      </w:r>
      <w:r w:rsidRPr="008E7BB2">
        <w:t xml:space="preserve">strap Server at the /bs path including the </w:t>
      </w:r>
      <w:r w:rsidRPr="008E7BB2">
        <w:rPr>
          <w:lang w:eastAsia="ko-KR"/>
        </w:rPr>
        <w:t>E</w:t>
      </w:r>
      <w:r w:rsidRPr="008E7BB2">
        <w:t xml:space="preserve">ndpoint </w:t>
      </w:r>
      <w:r w:rsidRPr="008E7BB2">
        <w:rPr>
          <w:lang w:eastAsia="ko-KR"/>
        </w:rPr>
        <w:t>C</w:t>
      </w:r>
      <w:r w:rsidRPr="008E7BB2">
        <w:t xml:space="preserve">lient </w:t>
      </w:r>
      <w:r w:rsidRPr="008E7BB2">
        <w:rPr>
          <w:lang w:eastAsia="ko-KR"/>
        </w:rPr>
        <w:t>N</w:t>
      </w:r>
      <w:r w:rsidRPr="008E7BB2">
        <w:t xml:space="preserve">ame as a query string parameter. </w:t>
      </w:r>
    </w:p>
    <w:p w:rsidR="008C5DA1" w:rsidRDefault="008C5DA1" w:rsidP="00D97DCA">
      <w:pPr>
        <w:rPr>
          <w:lang w:eastAsia="ko-KR"/>
        </w:rPr>
      </w:pPr>
      <w:r w:rsidRPr="008E7BB2">
        <w:rPr>
          <w:lang w:eastAsia="ko-KR"/>
        </w:rPr>
        <w:t xml:space="preserve">In client initiated bootstrap, when the Bootstrap Server receives Request Bootstrap </w:t>
      </w:r>
      <w:r w:rsidR="001C7788">
        <w:rPr>
          <w:lang w:eastAsia="ko-KR"/>
        </w:rPr>
        <w:t>operation</w:t>
      </w:r>
      <w:r w:rsidRPr="008E7BB2">
        <w:rPr>
          <w:lang w:eastAsia="ko-KR"/>
        </w:rPr>
        <w:t xml:space="preserve">, the Bootstrap Server performs Write </w:t>
      </w:r>
      <w:r>
        <w:rPr>
          <w:rFonts w:hint="eastAsia"/>
          <w:lang w:eastAsia="ko-KR"/>
        </w:rPr>
        <w:t xml:space="preserve">and/or Delete </w:t>
      </w:r>
      <w:r w:rsidR="001C7788">
        <w:rPr>
          <w:lang w:eastAsia="ko-KR"/>
        </w:rPr>
        <w:t>operation</w:t>
      </w:r>
      <w:r w:rsidRPr="008E7BB2">
        <w:rPr>
          <w:lang w:eastAsia="ko-KR"/>
        </w:rPr>
        <w:t xml:space="preserve">. In server initiated bootstrap, the Bootstrap Server performs Write </w:t>
      </w:r>
      <w:r w:rsidR="001C7788">
        <w:rPr>
          <w:lang w:eastAsia="ko-KR"/>
        </w:rPr>
        <w:t>operation</w:t>
      </w:r>
      <w:r w:rsidRPr="008E7BB2">
        <w:rPr>
          <w:lang w:eastAsia="ko-KR"/>
        </w:rPr>
        <w:t xml:space="preserve">. The Write </w:t>
      </w:r>
      <w:r>
        <w:rPr>
          <w:lang w:eastAsia="ko-KR"/>
        </w:rPr>
        <w:t xml:space="preserve">or Delete </w:t>
      </w:r>
      <w:r w:rsidR="001C7788">
        <w:rPr>
          <w:lang w:eastAsia="ko-KR"/>
        </w:rPr>
        <w:t>operation</w:t>
      </w:r>
      <w:r w:rsidRPr="008E7BB2">
        <w:rPr>
          <w:lang w:eastAsia="ko-KR"/>
        </w:rPr>
        <w:t xml:space="preserve"> targets to an Object Instance or a Resource. The Write </w:t>
      </w:r>
      <w:r>
        <w:rPr>
          <w:lang w:eastAsia="ko-KR"/>
        </w:rPr>
        <w:t xml:space="preserve">and Delete </w:t>
      </w:r>
      <w:r w:rsidR="001C7788">
        <w:rPr>
          <w:lang w:eastAsia="ko-KR"/>
        </w:rPr>
        <w:t>operation</w:t>
      </w:r>
      <w:r w:rsidRPr="008E7BB2">
        <w:rPr>
          <w:lang w:eastAsia="ko-KR"/>
        </w:rPr>
        <w:t xml:space="preserve"> can be sent multiple times. </w:t>
      </w:r>
      <w:r>
        <w:rPr>
          <w:rFonts w:hint="eastAsia"/>
          <w:lang w:eastAsia="ko-KR"/>
        </w:rPr>
        <w:t xml:space="preserve">Only in Bootstrap Interface, Delete </w:t>
      </w:r>
      <w:r w:rsidR="001C7788">
        <w:rPr>
          <w:rFonts w:hint="eastAsia"/>
          <w:lang w:eastAsia="ko-KR"/>
        </w:rPr>
        <w:t>operation</w:t>
      </w:r>
      <w:r>
        <w:rPr>
          <w:rFonts w:hint="eastAsia"/>
          <w:lang w:eastAsia="ko-KR"/>
        </w:rPr>
        <w:t xml:space="preserve"> MAY target to </w:t>
      </w:r>
      <w:r>
        <w:rPr>
          <w:lang w:eastAsia="ko-KR"/>
        </w:rPr>
        <w:t>“</w:t>
      </w:r>
      <w:r>
        <w:rPr>
          <w:rFonts w:hint="eastAsia"/>
          <w:lang w:eastAsia="ko-KR"/>
        </w:rPr>
        <w:t>/</w:t>
      </w:r>
      <w:r>
        <w:rPr>
          <w:lang w:eastAsia="ko-KR"/>
        </w:rPr>
        <w:t>”</w:t>
      </w:r>
      <w:r>
        <w:rPr>
          <w:rFonts w:hint="eastAsia"/>
          <w:lang w:eastAsia="ko-KR"/>
        </w:rPr>
        <w:t xml:space="preserve"> URI to delete all </w:t>
      </w:r>
      <w:r>
        <w:rPr>
          <w:lang w:eastAsia="ko-KR"/>
        </w:rPr>
        <w:t>the</w:t>
      </w:r>
      <w:r>
        <w:rPr>
          <w:rFonts w:hint="eastAsia"/>
          <w:lang w:eastAsia="ko-KR"/>
        </w:rPr>
        <w:t xml:space="preserve"> existing Object Instances </w:t>
      </w:r>
      <w:r w:rsidR="009A7789">
        <w:rPr>
          <w:rFonts w:eastAsiaTheme="minorEastAsia" w:hint="eastAsia"/>
          <w:lang w:eastAsia="ko-KR"/>
        </w:rPr>
        <w:t xml:space="preserve">except LWM2M Bootstrap Server Account </w:t>
      </w:r>
      <w:r>
        <w:rPr>
          <w:rFonts w:hint="eastAsia"/>
          <w:lang w:eastAsia="ko-KR"/>
        </w:rPr>
        <w:t xml:space="preserve">in the LWM2M Client for initializing before LWM2M Bootstrap Server sends Write </w:t>
      </w:r>
      <w:r w:rsidR="001C7788">
        <w:rPr>
          <w:rFonts w:hint="eastAsia"/>
          <w:lang w:eastAsia="ko-KR"/>
        </w:rPr>
        <w:t>operation</w:t>
      </w:r>
      <w:r>
        <w:rPr>
          <w:rFonts w:hint="eastAsia"/>
          <w:lang w:eastAsia="ko-KR"/>
        </w:rPr>
        <w:t xml:space="preserve">(s) to the LWM2M Client. </w:t>
      </w:r>
      <w:r w:rsidRPr="008E7BB2">
        <w:rPr>
          <w:lang w:eastAsia="ko-KR"/>
        </w:rPr>
        <w:t xml:space="preserve">Different from </w:t>
      </w:r>
      <w:r w:rsidR="006D357C">
        <w:rPr>
          <w:lang w:eastAsia="ko-KR"/>
        </w:rPr>
        <w:t>„Write“ operation</w:t>
      </w:r>
      <w:r w:rsidRPr="008E7BB2">
        <w:rPr>
          <w:lang w:eastAsia="ko-KR"/>
        </w:rPr>
        <w:t xml:space="preserve"> in Device Management and Service Enablement interface, the </w:t>
      </w:r>
      <w:r w:rsidR="00E46A16">
        <w:rPr>
          <w:lang w:eastAsia="ko-KR"/>
        </w:rPr>
        <w:t xml:space="preserve">LWM2M </w:t>
      </w:r>
      <w:r w:rsidRPr="008E7BB2">
        <w:rPr>
          <w:lang w:eastAsia="ko-KR"/>
        </w:rPr>
        <w:t xml:space="preserve">Client MUST write </w:t>
      </w:r>
      <w:r w:rsidR="009A7789">
        <w:rPr>
          <w:rFonts w:eastAsiaTheme="minorEastAsia" w:hint="eastAsia"/>
          <w:lang w:eastAsia="ko-KR"/>
        </w:rPr>
        <w:t xml:space="preserve">the value included in </w:t>
      </w:r>
      <w:r w:rsidRPr="008E7BB2">
        <w:rPr>
          <w:lang w:eastAsia="ko-KR"/>
        </w:rPr>
        <w:t>the payload regardless of an existence of the targeting Object Instance or Resource.</w:t>
      </w:r>
    </w:p>
    <w:p w:rsidR="00D97DCA" w:rsidRPr="00D97DCA" w:rsidRDefault="00D97DCA" w:rsidP="00D97DC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8"/>
        <w:gridCol w:w="1391"/>
        <w:gridCol w:w="2903"/>
        <w:gridCol w:w="1595"/>
        <w:gridCol w:w="1701"/>
      </w:tblGrid>
      <w:tr w:rsidR="008C5DA1" w:rsidRPr="008E7BB2" w:rsidTr="00EC1ED7">
        <w:trPr>
          <w:jc w:val="center"/>
        </w:trPr>
        <w:tc>
          <w:tcPr>
            <w:tcW w:w="1668" w:type="dxa"/>
            <w:shd w:val="clear" w:color="auto" w:fill="A0A0A0"/>
            <w:vAlign w:val="center"/>
          </w:tcPr>
          <w:p w:rsidR="008C5DA1" w:rsidRPr="008E7BB2" w:rsidRDefault="001C7788" w:rsidP="00EC1ED7">
            <w:pPr>
              <w:pStyle w:val="TableHead"/>
            </w:pPr>
            <w:r>
              <w:t>Operation</w:t>
            </w:r>
          </w:p>
        </w:tc>
        <w:tc>
          <w:tcPr>
            <w:tcW w:w="1391" w:type="dxa"/>
            <w:shd w:val="clear" w:color="auto" w:fill="E0E0E0"/>
          </w:tcPr>
          <w:p w:rsidR="008C5DA1" w:rsidRPr="008E7BB2" w:rsidRDefault="008C5DA1" w:rsidP="00EC1ED7">
            <w:pPr>
              <w:pStyle w:val="TableHead"/>
            </w:pPr>
            <w:r w:rsidRPr="008E7BB2">
              <w:t>CoAP Method</w:t>
            </w:r>
          </w:p>
        </w:tc>
        <w:tc>
          <w:tcPr>
            <w:tcW w:w="2903" w:type="dxa"/>
            <w:shd w:val="clear" w:color="auto" w:fill="E0E0E0"/>
          </w:tcPr>
          <w:p w:rsidR="008C5DA1" w:rsidRPr="008E7BB2" w:rsidRDefault="008C5DA1" w:rsidP="00EC1ED7">
            <w:pPr>
              <w:pStyle w:val="TableHead"/>
            </w:pPr>
            <w:r w:rsidRPr="008E7BB2">
              <w:t>URI</w:t>
            </w:r>
          </w:p>
        </w:tc>
        <w:tc>
          <w:tcPr>
            <w:tcW w:w="1595" w:type="dxa"/>
            <w:shd w:val="clear" w:color="auto" w:fill="E0E0E0"/>
          </w:tcPr>
          <w:p w:rsidR="008C5DA1" w:rsidRPr="008E7BB2" w:rsidRDefault="008C5DA1" w:rsidP="00EC1ED7">
            <w:pPr>
              <w:pStyle w:val="TableHead"/>
            </w:pPr>
            <w:r w:rsidRPr="008E7BB2">
              <w:t>Success</w:t>
            </w:r>
          </w:p>
        </w:tc>
        <w:tc>
          <w:tcPr>
            <w:tcW w:w="1701" w:type="dxa"/>
            <w:shd w:val="clear" w:color="auto" w:fill="E0E0E0"/>
          </w:tcPr>
          <w:p w:rsidR="008C5DA1" w:rsidRPr="008E7BB2" w:rsidRDefault="008C5DA1" w:rsidP="00EC1ED7">
            <w:pPr>
              <w:pStyle w:val="TableHead"/>
            </w:pPr>
            <w:r w:rsidRPr="008E7BB2">
              <w:t>Failure</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pPr>
            <w:r w:rsidRPr="008E7BB2">
              <w:t>Request Bootstrap</w:t>
            </w:r>
          </w:p>
        </w:tc>
        <w:tc>
          <w:tcPr>
            <w:tcW w:w="1391" w:type="dxa"/>
          </w:tcPr>
          <w:p w:rsidR="008C5DA1" w:rsidRPr="008E7BB2" w:rsidRDefault="008C5DA1" w:rsidP="00EC1ED7">
            <w:pPr>
              <w:pStyle w:val="TableRow"/>
            </w:pPr>
            <w:r w:rsidRPr="008E7BB2">
              <w:t>POST</w:t>
            </w:r>
          </w:p>
        </w:tc>
        <w:tc>
          <w:tcPr>
            <w:tcW w:w="2903" w:type="dxa"/>
          </w:tcPr>
          <w:p w:rsidR="008C5DA1" w:rsidRPr="008E7BB2" w:rsidRDefault="008C5DA1" w:rsidP="00EC1ED7">
            <w:pPr>
              <w:pStyle w:val="TableRow"/>
            </w:pPr>
            <w:r w:rsidRPr="008E7BB2">
              <w:t>/bs?ep={</w:t>
            </w:r>
            <w:r w:rsidRPr="008E7BB2">
              <w:rPr>
                <w:rFonts w:eastAsia="Malgun Gothic"/>
                <w:lang w:eastAsia="ko-KR"/>
              </w:rPr>
              <w:t>E</w:t>
            </w:r>
            <w:r w:rsidRPr="008E7BB2">
              <w:t xml:space="preserve">ndpoint </w:t>
            </w:r>
            <w:r w:rsidRPr="008E7BB2">
              <w:rPr>
                <w:rFonts w:eastAsia="Malgun Gothic"/>
                <w:lang w:eastAsia="ko-KR"/>
              </w:rPr>
              <w:t>C</w:t>
            </w:r>
            <w:r w:rsidRPr="008E7BB2">
              <w:t xml:space="preserve">lient </w:t>
            </w:r>
            <w:r w:rsidRPr="008E7BB2">
              <w:rPr>
                <w:rFonts w:eastAsia="Malgun Gothic"/>
                <w:lang w:eastAsia="ko-KR"/>
              </w:rPr>
              <w:t>N</w:t>
            </w:r>
            <w:r w:rsidRPr="008E7BB2">
              <w:t>ame}</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Del="000A64DF" w:rsidRDefault="008C5DA1" w:rsidP="00EC1ED7">
            <w:pPr>
              <w:pStyle w:val="TableRow"/>
            </w:pPr>
            <w:r w:rsidRPr="008E7BB2">
              <w:rPr>
                <w:rFonts w:eastAsia="Malgun Gothic"/>
                <w:lang w:eastAsia="ko-KR"/>
              </w:rPr>
              <w:t>Write</w:t>
            </w:r>
          </w:p>
        </w:tc>
        <w:tc>
          <w:tcPr>
            <w:tcW w:w="1391" w:type="dxa"/>
          </w:tcPr>
          <w:p w:rsidR="008C5DA1" w:rsidRPr="008E7BB2" w:rsidRDefault="008C5DA1" w:rsidP="00EC1ED7">
            <w:pPr>
              <w:pStyle w:val="TableRow"/>
            </w:pPr>
            <w:r w:rsidRPr="008E7BB2">
              <w:rPr>
                <w:rFonts w:eastAsia="Malgun Gothic"/>
                <w:lang w:eastAsia="ko-KR"/>
              </w:rPr>
              <w:t>PUT</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r w:rsidRPr="008E7BB2">
              <w:t xml:space="preserve"> {Resource ID}</w:t>
            </w:r>
          </w:p>
        </w:tc>
        <w:tc>
          <w:tcPr>
            <w:tcW w:w="1595" w:type="dxa"/>
          </w:tcPr>
          <w:p w:rsidR="008C5DA1" w:rsidRPr="008E7BB2" w:rsidRDefault="008C5DA1" w:rsidP="00EC1ED7">
            <w:pPr>
              <w:pStyle w:val="TableRow"/>
            </w:pPr>
            <w:r w:rsidRPr="008E7BB2">
              <w:t>2.04 Changed</w:t>
            </w:r>
          </w:p>
        </w:tc>
        <w:tc>
          <w:tcPr>
            <w:tcW w:w="1701" w:type="dxa"/>
          </w:tcPr>
          <w:p w:rsidR="008C5DA1" w:rsidRPr="008E7BB2" w:rsidRDefault="008C5DA1" w:rsidP="00EC1ED7">
            <w:pPr>
              <w:pStyle w:val="TableRow"/>
            </w:pPr>
            <w:r w:rsidRPr="008E7BB2">
              <w:t>4.00 Bad Request</w:t>
            </w:r>
          </w:p>
        </w:tc>
      </w:tr>
      <w:tr w:rsidR="008C5DA1" w:rsidRPr="008E7BB2" w:rsidTr="00EC1ED7">
        <w:trPr>
          <w:jc w:val="center"/>
        </w:trPr>
        <w:tc>
          <w:tcPr>
            <w:tcW w:w="1668" w:type="dxa"/>
            <w:shd w:val="clear" w:color="auto" w:fill="E0E0E0"/>
            <w:vAlign w:val="center"/>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1391" w:type="dxa"/>
          </w:tcPr>
          <w:p w:rsidR="008C5DA1" w:rsidRPr="008E7BB2" w:rsidRDefault="008C5DA1" w:rsidP="00EC1ED7">
            <w:pPr>
              <w:pStyle w:val="TableRow"/>
              <w:rPr>
                <w:rFonts w:eastAsia="Malgun Gothic"/>
                <w:lang w:eastAsia="ko-KR"/>
              </w:rPr>
            </w:pPr>
            <w:r>
              <w:rPr>
                <w:rFonts w:eastAsia="Malgun Gothic" w:hint="eastAsia"/>
                <w:lang w:eastAsia="ko-KR"/>
              </w:rPr>
              <w:t>DELETE</w:t>
            </w:r>
          </w:p>
        </w:tc>
        <w:tc>
          <w:tcPr>
            <w:tcW w:w="2903" w:type="dxa"/>
            <w:vAlign w:val="center"/>
          </w:tcPr>
          <w:p w:rsidR="008C5DA1" w:rsidRPr="008E7BB2" w:rsidRDefault="008C5DA1" w:rsidP="00EC1ED7">
            <w:pPr>
              <w:pStyle w:val="TableRow"/>
            </w:pPr>
            <w:r w:rsidRPr="008E7BB2">
              <w:t>/{Object ID}/</w:t>
            </w:r>
            <w:r w:rsidRPr="008E7BB2">
              <w:rPr>
                <w:rFonts w:eastAsia="Malgun Gothic"/>
                <w:lang w:eastAsia="ko-KR"/>
              </w:rPr>
              <w:t>{Object Instance ID}</w:t>
            </w:r>
          </w:p>
        </w:tc>
        <w:tc>
          <w:tcPr>
            <w:tcW w:w="1595" w:type="dxa"/>
          </w:tcPr>
          <w:p w:rsidR="008C5DA1" w:rsidRPr="008E7BB2" w:rsidRDefault="008C5DA1" w:rsidP="00EC1ED7">
            <w:pPr>
              <w:pStyle w:val="TableRow"/>
            </w:pPr>
            <w:r w:rsidRPr="008E7BB2">
              <w:rPr>
                <w:rFonts w:eastAsia="Malgun Gothic"/>
                <w:lang w:eastAsia="ko-KR"/>
              </w:rPr>
              <w:t>2.02 Deleted</w:t>
            </w:r>
          </w:p>
        </w:tc>
        <w:tc>
          <w:tcPr>
            <w:tcW w:w="1701" w:type="dxa"/>
          </w:tcPr>
          <w:p w:rsidR="008C5DA1" w:rsidRPr="00455608" w:rsidRDefault="008C5DA1" w:rsidP="00D40ACA">
            <w:pPr>
              <w:pStyle w:val="TableRow"/>
              <w:keepNext/>
            </w:pPr>
            <w:r w:rsidRPr="008E7BB2">
              <w:t>4.05 Method Not Allowed</w:t>
            </w:r>
            <w:r w:rsidRPr="009B3434">
              <w:rPr>
                <w:rFonts w:eastAsia="Malgun Gothic" w:hint="eastAsia"/>
                <w:lang w:eastAsia="ko-KR"/>
              </w:rPr>
              <w:t xml:space="preserve"> </w:t>
            </w:r>
          </w:p>
        </w:tc>
      </w:tr>
    </w:tbl>
    <w:p w:rsidR="008C5DA1" w:rsidRPr="008E7BB2" w:rsidRDefault="00891BBC" w:rsidP="00891BBC">
      <w:pPr>
        <w:pStyle w:val="Caption"/>
      </w:pPr>
      <w:bookmarkStart w:id="1477" w:name="_Toc377561023"/>
      <w:r>
        <w:t xml:space="preserve">Table </w:t>
      </w:r>
      <w:fldSimple w:instr=" SEQ Table \* ARABIC ">
        <w:r w:rsidR="00CD7519">
          <w:rPr>
            <w:noProof/>
          </w:rPr>
          <w:t>18</w:t>
        </w:r>
      </w:fldSimple>
      <w:r w:rsidRPr="00251E94">
        <w:t>: Operation to Method and URI Mapping</w:t>
      </w:r>
      <w:bookmarkEnd w:id="1477"/>
    </w:p>
    <w:p w:rsidR="001431CF" w:rsidRDefault="008C5DA1" w:rsidP="001431CF">
      <w:pPr>
        <w:pStyle w:val="AltNormal"/>
        <w:keepNext/>
        <w:jc w:val="center"/>
      </w:pPr>
      <w:r w:rsidRPr="00D40ACA">
        <w:rPr>
          <w:noProof/>
          <w:lang w:eastAsia="zh-CN"/>
        </w:rPr>
        <w:drawing>
          <wp:inline distT="0" distB="0" distL="0" distR="0" wp14:anchorId="5290B5BB" wp14:editId="14989D1B">
            <wp:extent cx="3776980" cy="275145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76980" cy="2751455"/>
                    </a:xfrm>
                    <a:prstGeom prst="rect">
                      <a:avLst/>
                    </a:prstGeom>
                    <a:noFill/>
                    <a:ln>
                      <a:noFill/>
                    </a:ln>
                  </pic:spPr>
                </pic:pic>
              </a:graphicData>
            </a:graphic>
          </wp:inline>
        </w:drawing>
      </w:r>
    </w:p>
    <w:p w:rsidR="008C5DA1" w:rsidRPr="008E7BB2" w:rsidRDefault="001431CF" w:rsidP="001431CF">
      <w:pPr>
        <w:pStyle w:val="Caption"/>
      </w:pPr>
      <w:bookmarkStart w:id="1478" w:name="_Toc377561058"/>
      <w:r>
        <w:t xml:space="preserve">Figure </w:t>
      </w:r>
      <w:fldSimple w:instr=" SEQ Figure \* ARABIC ">
        <w:r w:rsidR="00D304AB">
          <w:rPr>
            <w:noProof/>
          </w:rPr>
          <w:t>17</w:t>
        </w:r>
      </w:fldSimple>
      <w:r w:rsidRPr="00082D70">
        <w:t>: Example of Client initiated Bootstrap exchange.</w:t>
      </w:r>
      <w:bookmarkEnd w:id="1478"/>
    </w:p>
    <w:p w:rsidR="001431CF" w:rsidRDefault="008C5DA1" w:rsidP="001431CF">
      <w:pPr>
        <w:keepNext/>
        <w:jc w:val="center"/>
      </w:pPr>
      <w:r w:rsidRPr="00D40ACA">
        <w:rPr>
          <w:noProof/>
          <w:lang w:eastAsia="zh-CN"/>
        </w:rPr>
        <w:lastRenderedPageBreak/>
        <w:drawing>
          <wp:inline distT="0" distB="0" distL="0" distR="0" wp14:anchorId="3DCFC3F0" wp14:editId="669CB1B1">
            <wp:extent cx="3776980" cy="2091055"/>
            <wp:effectExtent l="0" t="0" r="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776980" cy="2091055"/>
                    </a:xfrm>
                    <a:prstGeom prst="rect">
                      <a:avLst/>
                    </a:prstGeom>
                    <a:noFill/>
                    <a:ln>
                      <a:noFill/>
                    </a:ln>
                  </pic:spPr>
                </pic:pic>
              </a:graphicData>
            </a:graphic>
          </wp:inline>
        </w:drawing>
      </w:r>
    </w:p>
    <w:p w:rsidR="008C5DA1" w:rsidRPr="008E7BB2" w:rsidRDefault="001431CF" w:rsidP="00D40ACA">
      <w:pPr>
        <w:pStyle w:val="Caption"/>
      </w:pPr>
      <w:bookmarkStart w:id="1479" w:name="_Toc377561059"/>
      <w:r>
        <w:t xml:space="preserve">Figure </w:t>
      </w:r>
      <w:fldSimple w:instr=" SEQ Figure \* ARABIC ">
        <w:r w:rsidR="00D304AB">
          <w:rPr>
            <w:noProof/>
          </w:rPr>
          <w:t>18</w:t>
        </w:r>
      </w:fldSimple>
      <w:r w:rsidRPr="004B4E04">
        <w:t>: Example of Server initiated Bootstrap exchange.</w:t>
      </w:r>
      <w:bookmarkEnd w:id="1479"/>
    </w:p>
    <w:p w:rsidR="00F2110E" w:rsidRPr="008E7BB2" w:rsidRDefault="00F2110E" w:rsidP="00C67C6D">
      <w:pPr>
        <w:pStyle w:val="Heading3"/>
        <w:numPr>
          <w:ilvl w:val="2"/>
          <w:numId w:val="53"/>
        </w:numPr>
      </w:pPr>
      <w:bookmarkStart w:id="1480" w:name="_Toc370916092"/>
      <w:bookmarkStart w:id="1481" w:name="_Toc370922914"/>
      <w:bookmarkStart w:id="1482" w:name="_Toc377561128"/>
      <w:r w:rsidRPr="008E7BB2">
        <w:t>Registration Interface</w:t>
      </w:r>
      <w:bookmarkEnd w:id="1480"/>
      <w:bookmarkEnd w:id="1481"/>
      <w:bookmarkEnd w:id="1482"/>
    </w:p>
    <w:p w:rsidR="00F2110E" w:rsidRPr="008E7BB2" w:rsidRDefault="00F2110E" w:rsidP="00F2110E">
      <w:r w:rsidRPr="008E7BB2">
        <w:t>The registration interface is used by a LWM2M Client to register with a LWM2M Server, identified by the LWM2M Server URI. Registration is performed by sending a CoAP POST to the LWM2M Server URI, with registration parameters passed as query string parameters as per</w:t>
      </w:r>
      <w:r w:rsidR="00691637" w:rsidRPr="008E7BB2">
        <w:t xml:space="preserve"> </w:t>
      </w:r>
      <w:r w:rsidR="00972562">
        <w:fldChar w:fldCharType="begin"/>
      </w:r>
      <w:r w:rsidR="00972562">
        <w:instrText xml:space="preserve"> REF _Ref373946055 \h </w:instrText>
      </w:r>
      <w:r w:rsidR="00972562">
        <w:fldChar w:fldCharType="separate"/>
      </w:r>
      <w:r w:rsidR="00972562">
        <w:t xml:space="preserve">Table </w:t>
      </w:r>
      <w:r w:rsidR="00972562">
        <w:rPr>
          <w:noProof/>
        </w:rPr>
        <w:t>19</w:t>
      </w:r>
      <w:r w:rsidR="00972562">
        <w:fldChar w:fldCharType="end"/>
      </w:r>
      <w:r w:rsidR="00E415BE" w:rsidRPr="008E7BB2">
        <w:t xml:space="preserve"> </w:t>
      </w:r>
      <w:r w:rsidRPr="008E7BB2">
        <w:t xml:space="preserve">and </w:t>
      </w:r>
      <w:r w:rsidR="00707B13" w:rsidRPr="008E7BB2">
        <w:rPr>
          <w:rFonts w:hint="eastAsia"/>
          <w:lang w:eastAsia="ko-KR"/>
        </w:rPr>
        <w:t>Object and Object Instances</w:t>
      </w:r>
      <w:r w:rsidR="00B27634" w:rsidRPr="008E7BB2">
        <w:rPr>
          <w:lang w:eastAsia="ko-KR"/>
        </w:rPr>
        <w:t xml:space="preserve"> </w:t>
      </w:r>
      <w:r w:rsidRPr="008E7BB2">
        <w:t>included in the payload as</w:t>
      </w:r>
      <w:r w:rsidR="00F119A8">
        <w:t xml:space="preserve"> </w:t>
      </w:r>
      <w:r w:rsidR="00A00EE6">
        <w:t xml:space="preserve">specified in Section </w:t>
      </w:r>
      <w:r w:rsidR="00EE4DAD">
        <w:fldChar w:fldCharType="begin"/>
      </w:r>
      <w:r w:rsidR="0053452A">
        <w:instrText xml:space="preserve"> REF _Ref368312173 \r \h </w:instrText>
      </w:r>
      <w:r w:rsidR="00EE4DAD">
        <w:fldChar w:fldCharType="separate"/>
      </w:r>
      <w:r w:rsidR="008B1E21">
        <w:t>5.2.1</w:t>
      </w:r>
      <w:r w:rsidR="00EE4DAD">
        <w:fldChar w:fldCharType="end"/>
      </w:r>
      <w:r w:rsidRPr="008E7BB2">
        <w:t>. The response includes Location-Path Options, which indicate the path to use for updating or deleting the registration.</w:t>
      </w:r>
      <w:r w:rsidR="006B30E5" w:rsidRPr="008E7BB2">
        <w:t xml:space="preserve"> The server MUST return a location under the /rd path segment.</w:t>
      </w:r>
    </w:p>
    <w:p w:rsidR="00F2110E" w:rsidRPr="008E7BB2" w:rsidRDefault="00F2110E" w:rsidP="00F2110E">
      <w:r w:rsidRPr="008E7BB2">
        <w:t xml:space="preserve">Registration update is performed by sending a CoAP PUT to the Location path returned to the LWM2M Client as a result of a successful registration. </w:t>
      </w:r>
    </w:p>
    <w:p w:rsidR="00774BE6" w:rsidRDefault="00F2110E" w:rsidP="00D97DCA">
      <w:r w:rsidRPr="008E7BB2">
        <w:t>De-registration is performed by sending a CoAP DELETE to the Location path returned to the LWM2M Client as a result</w:t>
      </w:r>
      <w:r w:rsidR="00D97DCA">
        <w:t xml:space="preserve"> of a successful registration.</w:t>
      </w:r>
    </w:p>
    <w:p w:rsidR="00D97DCA" w:rsidRPr="00D97DCA" w:rsidRDefault="00D97DCA" w:rsidP="00D97DCA"/>
    <w:tbl>
      <w:tblPr>
        <w:tblW w:w="10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1560"/>
        <w:gridCol w:w="3969"/>
        <w:gridCol w:w="1559"/>
        <w:gridCol w:w="1636"/>
      </w:tblGrid>
      <w:tr w:rsidR="00F2110E" w:rsidRPr="008E7BB2">
        <w:trPr>
          <w:jc w:val="center"/>
        </w:trPr>
        <w:tc>
          <w:tcPr>
            <w:tcW w:w="1809" w:type="dxa"/>
            <w:shd w:val="clear" w:color="auto" w:fill="A0A0A0"/>
            <w:vAlign w:val="center"/>
          </w:tcPr>
          <w:p w:rsidR="00F2110E" w:rsidRPr="008E7BB2" w:rsidRDefault="001C7788" w:rsidP="00F2110E">
            <w:pPr>
              <w:pStyle w:val="TableHead"/>
            </w:pPr>
            <w:r>
              <w:t>Operation</w:t>
            </w:r>
          </w:p>
        </w:tc>
        <w:tc>
          <w:tcPr>
            <w:tcW w:w="1560" w:type="dxa"/>
            <w:shd w:val="clear" w:color="auto" w:fill="E0E0E0"/>
          </w:tcPr>
          <w:p w:rsidR="00F2110E" w:rsidRPr="008E7BB2" w:rsidRDefault="00F2110E" w:rsidP="00F2110E">
            <w:pPr>
              <w:pStyle w:val="TableHead"/>
            </w:pPr>
            <w:r w:rsidRPr="008E7BB2">
              <w:t>CoAP Method</w:t>
            </w:r>
          </w:p>
        </w:tc>
        <w:tc>
          <w:tcPr>
            <w:tcW w:w="3969" w:type="dxa"/>
            <w:shd w:val="clear" w:color="auto" w:fill="E0E0E0"/>
          </w:tcPr>
          <w:p w:rsidR="00F2110E" w:rsidRPr="008E7BB2" w:rsidRDefault="00F2110E" w:rsidP="00F2110E">
            <w:pPr>
              <w:pStyle w:val="TableHead"/>
            </w:pPr>
            <w:r w:rsidRPr="008E7BB2">
              <w:t>URI</w:t>
            </w:r>
          </w:p>
        </w:tc>
        <w:tc>
          <w:tcPr>
            <w:tcW w:w="1559" w:type="dxa"/>
            <w:shd w:val="clear" w:color="auto" w:fill="E0E0E0"/>
          </w:tcPr>
          <w:p w:rsidR="00F2110E" w:rsidRPr="008E7BB2" w:rsidRDefault="00F2110E" w:rsidP="00F2110E">
            <w:pPr>
              <w:pStyle w:val="TableHead"/>
            </w:pPr>
            <w:r w:rsidRPr="008E7BB2">
              <w:t>Success</w:t>
            </w:r>
          </w:p>
        </w:tc>
        <w:tc>
          <w:tcPr>
            <w:tcW w:w="163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809" w:type="dxa"/>
            <w:shd w:val="clear" w:color="auto" w:fill="E0E0E0"/>
            <w:vAlign w:val="center"/>
          </w:tcPr>
          <w:p w:rsidR="00F2110E" w:rsidRPr="008E7BB2" w:rsidRDefault="00EB3C39" w:rsidP="00F2110E">
            <w:pPr>
              <w:pStyle w:val="TableRow"/>
            </w:pPr>
            <w:r>
              <w:t>Register</w:t>
            </w:r>
          </w:p>
        </w:tc>
        <w:tc>
          <w:tcPr>
            <w:tcW w:w="1560" w:type="dxa"/>
          </w:tcPr>
          <w:p w:rsidR="00F2110E" w:rsidRPr="008E7BB2" w:rsidRDefault="00F2110E" w:rsidP="00F2110E">
            <w:pPr>
              <w:pStyle w:val="TableRow"/>
            </w:pPr>
            <w:r w:rsidRPr="008E7BB2">
              <w:t>POST</w:t>
            </w:r>
          </w:p>
        </w:tc>
        <w:tc>
          <w:tcPr>
            <w:tcW w:w="3969" w:type="dxa"/>
          </w:tcPr>
          <w:p w:rsidR="00F2110E" w:rsidRPr="008E7BB2" w:rsidRDefault="00F2110E" w:rsidP="00F2110E">
            <w:pPr>
              <w:pStyle w:val="TableRow"/>
            </w:pPr>
            <w:r w:rsidRPr="008E7BB2">
              <w:t>/rd?ep={Endpoint Client Name}&amp;lt={Lifetime}&amp;sms={MSISDN}</w:t>
            </w:r>
            <w:r w:rsidR="00BB6B6B" w:rsidRPr="008E7BB2">
              <w:br/>
            </w:r>
            <w:r w:rsidR="00BB6B6B" w:rsidRPr="008E7BB2">
              <w:rPr>
                <w:rFonts w:eastAsia="Malgun Gothic"/>
                <w:lang w:eastAsia="ko-KR"/>
              </w:rPr>
              <w:t>&amp;lwm2m={version}</w:t>
            </w:r>
            <w:r w:rsidR="0013583A" w:rsidRPr="008E7BB2">
              <w:t>&amp;</w:t>
            </w:r>
            <w:r w:rsidR="005767ED" w:rsidRPr="008E7BB2">
              <w:t>b={binding}</w:t>
            </w:r>
          </w:p>
        </w:tc>
        <w:tc>
          <w:tcPr>
            <w:tcW w:w="1559" w:type="dxa"/>
          </w:tcPr>
          <w:p w:rsidR="00F2110E" w:rsidRPr="008E7BB2" w:rsidRDefault="00F2110E" w:rsidP="00F2110E">
            <w:pPr>
              <w:pStyle w:val="TableRow"/>
            </w:pPr>
            <w:r w:rsidRPr="008E7BB2">
              <w:t>2.01 Created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4.09 Conflict</w:t>
            </w:r>
          </w:p>
        </w:tc>
      </w:tr>
      <w:tr w:rsidR="00F2110E" w:rsidRPr="008E7BB2">
        <w:trPr>
          <w:jc w:val="center"/>
        </w:trPr>
        <w:tc>
          <w:tcPr>
            <w:tcW w:w="1809" w:type="dxa"/>
            <w:shd w:val="clear" w:color="auto" w:fill="E0E0E0"/>
            <w:vAlign w:val="center"/>
          </w:tcPr>
          <w:p w:rsidR="00F2110E" w:rsidRPr="008E7BB2" w:rsidRDefault="00F2110E" w:rsidP="00F2110E">
            <w:pPr>
              <w:pStyle w:val="TableRow"/>
            </w:pPr>
            <w:r w:rsidRPr="008E7BB2">
              <w:t>Update</w:t>
            </w:r>
          </w:p>
        </w:tc>
        <w:tc>
          <w:tcPr>
            <w:tcW w:w="1560" w:type="dxa"/>
          </w:tcPr>
          <w:p w:rsidR="00F2110E" w:rsidRPr="008E7BB2" w:rsidRDefault="00F2110E" w:rsidP="00F2110E">
            <w:pPr>
              <w:pStyle w:val="TableRow"/>
            </w:pPr>
            <w:r w:rsidRPr="008E7BB2">
              <w:t>PUT</w:t>
            </w:r>
          </w:p>
        </w:tc>
        <w:tc>
          <w:tcPr>
            <w:tcW w:w="3969" w:type="dxa"/>
          </w:tcPr>
          <w:p w:rsidR="008F2830" w:rsidRPr="008E7BB2" w:rsidRDefault="00F2110E">
            <w:pPr>
              <w:pStyle w:val="TableRow"/>
            </w:pPr>
            <w:r w:rsidRPr="008E7BB2">
              <w:t>/{location}</w:t>
            </w:r>
            <w:r w:rsidRPr="008E7BB2">
              <w:rPr>
                <w:rFonts w:eastAsia="Malgun Gothic"/>
                <w:lang w:eastAsia="ko-KR"/>
              </w:rPr>
              <w:t>?</w:t>
            </w:r>
            <w:r w:rsidRPr="008E7BB2">
              <w:t>lt={Lifetime}</w:t>
            </w:r>
            <w:r w:rsidR="00A00EE6" w:rsidRPr="008E7BB2">
              <w:t>&amp;sms={MSISDN}</w:t>
            </w:r>
            <w:r w:rsidR="00A00EE6" w:rsidRPr="008E7BB2">
              <w:br/>
            </w:r>
            <w:r w:rsidR="00A00EE6" w:rsidRPr="008E7BB2">
              <w:rPr>
                <w:rFonts w:eastAsia="Malgun Gothic"/>
                <w:lang w:eastAsia="ko-KR"/>
              </w:rPr>
              <w:t>&amp;</w:t>
            </w:r>
            <w:r w:rsidR="00A00EE6" w:rsidRPr="008E7BB2">
              <w:t>b={binding}</w:t>
            </w:r>
          </w:p>
        </w:tc>
        <w:tc>
          <w:tcPr>
            <w:tcW w:w="1559" w:type="dxa"/>
          </w:tcPr>
          <w:p w:rsidR="00F2110E" w:rsidRPr="008E7BB2" w:rsidRDefault="00F2110E" w:rsidP="00F2110E">
            <w:pPr>
              <w:pStyle w:val="TableRow"/>
            </w:pPr>
            <w:r w:rsidRPr="008E7BB2">
              <w:t>2.04 Changed</w:t>
            </w:r>
          </w:p>
        </w:tc>
        <w:tc>
          <w:tcPr>
            <w:tcW w:w="1636" w:type="dxa"/>
          </w:tcPr>
          <w:p w:rsidR="00F2110E" w:rsidRPr="008E7BB2" w:rsidRDefault="00F2110E" w:rsidP="00F2110E">
            <w:pPr>
              <w:pStyle w:val="TableRow"/>
            </w:pPr>
            <w:r w:rsidRPr="008E7BB2">
              <w:t>4.00 Bad Request</w:t>
            </w:r>
            <w:r w:rsidR="008C5DA1" w:rsidRPr="009B3434">
              <w:rPr>
                <w:rFonts w:eastAsia="Malgun Gothic" w:hint="eastAsia"/>
                <w:lang w:eastAsia="ko-KR"/>
              </w:rPr>
              <w:t xml:space="preserve">, </w:t>
            </w:r>
            <w:r w:rsidR="008C5DA1" w:rsidRPr="008E7BB2">
              <w:t>4.04 Not Found</w:t>
            </w:r>
          </w:p>
        </w:tc>
      </w:tr>
      <w:tr w:rsidR="00F2110E" w:rsidRPr="008E7BB2">
        <w:trPr>
          <w:jc w:val="center"/>
        </w:trPr>
        <w:tc>
          <w:tcPr>
            <w:tcW w:w="1809" w:type="dxa"/>
            <w:shd w:val="clear" w:color="auto" w:fill="E0E0E0"/>
            <w:vAlign w:val="center"/>
          </w:tcPr>
          <w:p w:rsidR="00F2110E" w:rsidRPr="008E7BB2" w:rsidRDefault="00940E19" w:rsidP="00F2110E">
            <w:pPr>
              <w:pStyle w:val="TableRow"/>
            </w:pPr>
            <w:r>
              <w:t>De-register</w:t>
            </w:r>
          </w:p>
        </w:tc>
        <w:tc>
          <w:tcPr>
            <w:tcW w:w="1560" w:type="dxa"/>
          </w:tcPr>
          <w:p w:rsidR="00F2110E" w:rsidRPr="008E7BB2" w:rsidRDefault="00F2110E" w:rsidP="00F2110E">
            <w:pPr>
              <w:pStyle w:val="TableRow"/>
            </w:pPr>
            <w:r w:rsidRPr="008E7BB2">
              <w:t>DELETE</w:t>
            </w:r>
          </w:p>
        </w:tc>
        <w:tc>
          <w:tcPr>
            <w:tcW w:w="3969" w:type="dxa"/>
          </w:tcPr>
          <w:p w:rsidR="00F2110E" w:rsidRPr="008E7BB2" w:rsidRDefault="00F2110E" w:rsidP="00F2110E">
            <w:pPr>
              <w:pStyle w:val="TableRow"/>
            </w:pPr>
            <w:r w:rsidRPr="008E7BB2">
              <w:t>/{location}</w:t>
            </w:r>
          </w:p>
        </w:tc>
        <w:tc>
          <w:tcPr>
            <w:tcW w:w="1559" w:type="dxa"/>
          </w:tcPr>
          <w:p w:rsidR="00F2110E" w:rsidRPr="008E7BB2" w:rsidRDefault="00F2110E" w:rsidP="00F2110E">
            <w:pPr>
              <w:pStyle w:val="TableRow"/>
            </w:pPr>
            <w:r w:rsidRPr="008E7BB2">
              <w:t>2.02 Deleted</w:t>
            </w:r>
          </w:p>
        </w:tc>
        <w:tc>
          <w:tcPr>
            <w:tcW w:w="1636" w:type="dxa"/>
          </w:tcPr>
          <w:p w:rsidR="00F2110E" w:rsidRPr="008E7BB2" w:rsidRDefault="008C5DA1" w:rsidP="00D40ACA">
            <w:pPr>
              <w:pStyle w:val="TableRow"/>
              <w:keepNext/>
            </w:pPr>
            <w:r w:rsidRPr="008E7BB2">
              <w:t>4.04 Not Found</w:t>
            </w:r>
          </w:p>
        </w:tc>
      </w:tr>
    </w:tbl>
    <w:p w:rsidR="00EC6DAE" w:rsidRPr="008E7BB2" w:rsidRDefault="00891BBC" w:rsidP="00D40ACA">
      <w:pPr>
        <w:pStyle w:val="Caption"/>
      </w:pPr>
      <w:bookmarkStart w:id="1483" w:name="_Ref373946055"/>
      <w:bookmarkStart w:id="1484" w:name="_Toc377561024"/>
      <w:r>
        <w:t xml:space="preserve">Table </w:t>
      </w:r>
      <w:fldSimple w:instr=" SEQ Table \* ARABIC ">
        <w:r w:rsidR="00CD7519">
          <w:rPr>
            <w:noProof/>
          </w:rPr>
          <w:t>19</w:t>
        </w:r>
      </w:fldSimple>
      <w:bookmarkEnd w:id="1483"/>
      <w:r w:rsidRPr="00615CCD">
        <w:t>: Operation to Method and URI Mapping</w:t>
      </w:r>
      <w:bookmarkEnd w:id="1484"/>
    </w:p>
    <w:p w:rsidR="001431CF" w:rsidRDefault="00830844" w:rsidP="001431CF">
      <w:pPr>
        <w:keepNext/>
        <w:jc w:val="center"/>
      </w:pPr>
      <w:r w:rsidRPr="008E7BB2">
        <w:rPr>
          <w:noProof/>
          <w:lang w:eastAsia="zh-CN"/>
        </w:rPr>
        <w:lastRenderedPageBreak/>
        <w:drawing>
          <wp:inline distT="0" distB="0" distL="0" distR="0" wp14:anchorId="2459B589" wp14:editId="20960145">
            <wp:extent cx="3708918" cy="3532777"/>
            <wp:effectExtent l="25400" t="0" r="0" b="0"/>
            <wp:docPr id="33" name="Picture 32" descr="registration-example-Co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gistration-example-CoAP.png"/>
                    <pic:cNvPicPr/>
                  </pic:nvPicPr>
                  <pic:blipFill>
                    <a:blip r:embed="rId32" cstate="print"/>
                    <a:stretch>
                      <a:fillRect/>
                    </a:stretch>
                  </pic:blipFill>
                  <pic:spPr>
                    <a:xfrm>
                      <a:off x="0" y="0"/>
                      <a:ext cx="3712174" cy="3535879"/>
                    </a:xfrm>
                    <a:prstGeom prst="rect">
                      <a:avLst/>
                    </a:prstGeom>
                  </pic:spPr>
                </pic:pic>
              </a:graphicData>
            </a:graphic>
          </wp:inline>
        </w:drawing>
      </w:r>
    </w:p>
    <w:p w:rsidR="00F2110E" w:rsidRPr="008E7BB2" w:rsidRDefault="001431CF" w:rsidP="00F2110E">
      <w:pPr>
        <w:pStyle w:val="Caption"/>
      </w:pPr>
      <w:bookmarkStart w:id="1485" w:name="_Toc377561060"/>
      <w:r>
        <w:t xml:space="preserve">Figure </w:t>
      </w:r>
      <w:fldSimple w:instr=" SEQ Figure \* ARABIC ">
        <w:r w:rsidR="00D304AB">
          <w:rPr>
            <w:noProof/>
          </w:rPr>
          <w:t>19</w:t>
        </w:r>
      </w:fldSimple>
      <w:r w:rsidRPr="00B0233D">
        <w:t xml:space="preserve">: Example register, update and de-register </w:t>
      </w:r>
      <w:r w:rsidR="001C7788">
        <w:t>operation</w:t>
      </w:r>
      <w:r w:rsidRPr="00B0233D">
        <w:t xml:space="preserve"> exchanges (shorthand in [CoAP] example style, actual messages using CoAP binary headers)</w:t>
      </w:r>
      <w:bookmarkEnd w:id="1485"/>
    </w:p>
    <w:p w:rsidR="00F2110E" w:rsidRPr="008E7BB2" w:rsidRDefault="00F2110E" w:rsidP="00C67C6D">
      <w:pPr>
        <w:pStyle w:val="Heading3"/>
        <w:numPr>
          <w:ilvl w:val="2"/>
          <w:numId w:val="53"/>
        </w:numPr>
      </w:pPr>
      <w:bookmarkStart w:id="1486" w:name="_Toc370916093"/>
      <w:bookmarkStart w:id="1487" w:name="_Toc370922915"/>
      <w:bookmarkStart w:id="1488" w:name="_Toc377561129"/>
      <w:r w:rsidRPr="008E7BB2">
        <w:t>Device Management &amp; Service Enablement Interface</w:t>
      </w:r>
      <w:bookmarkEnd w:id="1486"/>
      <w:bookmarkEnd w:id="1487"/>
      <w:bookmarkEnd w:id="1488"/>
    </w:p>
    <w:p w:rsidR="00F2110E" w:rsidRPr="008E7BB2" w:rsidRDefault="00F2110E" w:rsidP="00F2110E">
      <w:r w:rsidRPr="008E7BB2">
        <w:t xml:space="preserve">The </w:t>
      </w:r>
      <w:r w:rsidRPr="008E7BB2">
        <w:rPr>
          <w:rFonts w:eastAsia="Malgun Gothic"/>
          <w:lang w:eastAsia="ko-KR"/>
        </w:rPr>
        <w:t>Device Management &amp; Service Enablement</w:t>
      </w:r>
      <w:r w:rsidRPr="008E7BB2">
        <w:t xml:space="preserve"> Interface is used to access an Object </w:t>
      </w:r>
      <w:r w:rsidRPr="008E7BB2">
        <w:rPr>
          <w:rFonts w:eastAsia="Malgun Gothic"/>
          <w:lang w:eastAsia="ko-KR"/>
        </w:rPr>
        <w:t xml:space="preserve">Instance </w:t>
      </w:r>
      <w:r w:rsidRPr="008E7BB2">
        <w:t>or an individual Resource of an Object</w:t>
      </w:r>
      <w:r w:rsidRPr="008E7BB2">
        <w:rPr>
          <w:rFonts w:eastAsia="Malgun Gothic"/>
          <w:lang w:eastAsia="ko-KR"/>
        </w:rPr>
        <w:t xml:space="preserve"> Instance</w:t>
      </w:r>
      <w:r w:rsidRPr="008E7BB2">
        <w:t>. A</w:t>
      </w:r>
      <w:r w:rsidRPr="008E7BB2">
        <w:rPr>
          <w:rFonts w:eastAsia="Malgun Gothic"/>
          <w:lang w:eastAsia="ko-KR"/>
        </w:rPr>
        <w:t>n Object Instance is identified by the path /{Object ID}/{Object Instance ID}. If Object doesn’t support multiple Object Instances, the Object Instance is identified by the path /{Object ID}/0. A</w:t>
      </w:r>
      <w:r w:rsidRPr="008E7BB2">
        <w:t xml:space="preserve"> </w:t>
      </w:r>
      <w:r w:rsidRPr="008E7BB2">
        <w:rPr>
          <w:rFonts w:eastAsia="Malgun Gothic"/>
          <w:lang w:eastAsia="ko-KR"/>
        </w:rPr>
        <w:t>R</w:t>
      </w:r>
      <w:r w:rsidRPr="008E7BB2">
        <w:t xml:space="preserve">esource </w:t>
      </w:r>
      <w:r w:rsidRPr="008E7BB2">
        <w:rPr>
          <w:rFonts w:eastAsia="Malgun Gothic"/>
          <w:lang w:eastAsia="ko-KR"/>
        </w:rPr>
        <w:t xml:space="preserve">is identified </w:t>
      </w:r>
      <w:r w:rsidRPr="008E7BB2">
        <w:t>by the path /{Object ID}/</w:t>
      </w:r>
      <w:r w:rsidRPr="008E7BB2">
        <w:rPr>
          <w:rFonts w:eastAsia="Malgun Gothic"/>
          <w:lang w:eastAsia="ko-KR"/>
        </w:rPr>
        <w:t>{Object Instance ID}/</w:t>
      </w:r>
      <w:r w:rsidRPr="008E7BB2">
        <w:t>{Resource ID}.</w:t>
      </w:r>
      <w:r w:rsidR="00135827">
        <w:t xml:space="preserve"> </w:t>
      </w:r>
      <w:r w:rsidRPr="008E7BB2">
        <w:rPr>
          <w:rFonts w:eastAsia="Malgun Gothic"/>
          <w:lang w:eastAsia="ko-KR"/>
        </w:rPr>
        <w:t xml:space="preserve"> </w:t>
      </w:r>
    </w:p>
    <w:p w:rsidR="00F2110E" w:rsidRPr="008E7BB2" w:rsidRDefault="00F2110E" w:rsidP="00F2110E">
      <w:r w:rsidRPr="008E7BB2">
        <w:t xml:space="preserve">An </w:t>
      </w:r>
      <w:r w:rsidRPr="008E7BB2">
        <w:rPr>
          <w:rFonts w:eastAsia="Malgun Gothic"/>
          <w:lang w:eastAsia="ko-KR"/>
        </w:rPr>
        <w:t>Object Instance</w:t>
      </w:r>
      <w:r w:rsidRPr="008E7BB2">
        <w:t xml:space="preserve"> or Resource is Read by sending a CoAP GET to the corresponding path. The response includes the value in the corresponding Plain Text, </w:t>
      </w:r>
      <w:r w:rsidR="009A7789">
        <w:rPr>
          <w:rFonts w:eastAsiaTheme="minorEastAsia" w:hint="eastAsia"/>
          <w:lang w:eastAsia="ko-KR"/>
        </w:rPr>
        <w:t xml:space="preserve">Opaque, </w:t>
      </w:r>
      <w:r w:rsidRPr="008E7BB2">
        <w:t xml:space="preserve">TLV or JSON format. </w:t>
      </w:r>
    </w:p>
    <w:p w:rsidR="00322507" w:rsidRDefault="00F2110E" w:rsidP="00322507">
      <w:pPr>
        <w:rPr>
          <w:lang w:eastAsia="ko-KR"/>
        </w:rPr>
      </w:pPr>
      <w:r w:rsidRPr="008E7BB2">
        <w:t xml:space="preserve">An </w:t>
      </w:r>
      <w:r w:rsidRPr="008E7BB2">
        <w:rPr>
          <w:rFonts w:eastAsia="Malgun Gothic"/>
          <w:lang w:eastAsia="ko-KR"/>
        </w:rPr>
        <w:t>Object Ins</w:t>
      </w:r>
      <w:r w:rsidR="009A1428" w:rsidRPr="008E7BB2">
        <w:rPr>
          <w:rFonts w:eastAsia="Malgun Gothic"/>
          <w:lang w:eastAsia="ko-KR"/>
        </w:rPr>
        <w:t>tance</w:t>
      </w:r>
      <w:r w:rsidRPr="008E7BB2">
        <w:t xml:space="preserve"> or Resource is Written to by sending </w:t>
      </w:r>
      <w:r w:rsidR="00692F92">
        <w:t xml:space="preserve">either </w:t>
      </w:r>
      <w:r w:rsidRPr="008E7BB2">
        <w:t xml:space="preserve">a CoAP PUT </w:t>
      </w:r>
      <w:r w:rsidR="00322507">
        <w:rPr>
          <w:rFonts w:hint="eastAsia"/>
          <w:lang w:eastAsia="ko-KR"/>
        </w:rPr>
        <w:t xml:space="preserve">or a COAP POST </w:t>
      </w:r>
      <w:r w:rsidRPr="008E7BB2">
        <w:t>to the corresponding path. The request includes the value to be written in the corresponding Plain Text,</w:t>
      </w:r>
      <w:r w:rsidR="00CA63AC">
        <w:rPr>
          <w:rFonts w:hint="eastAsia"/>
          <w:lang w:eastAsia="ko-KR"/>
        </w:rPr>
        <w:t xml:space="preserve"> Opaque,</w:t>
      </w:r>
      <w:r w:rsidRPr="008E7BB2">
        <w:t xml:space="preserve"> TLV or JSON format.</w:t>
      </w:r>
    </w:p>
    <w:p w:rsidR="00F2110E" w:rsidRPr="008E7BB2" w:rsidRDefault="00322507" w:rsidP="00F2110E">
      <w:r>
        <w:rPr>
          <w:lang w:eastAsia="ko-KR"/>
        </w:rPr>
        <w:t xml:space="preserve">A </w:t>
      </w:r>
      <w:r>
        <w:rPr>
          <w:rFonts w:hint="eastAsia"/>
          <w:lang w:eastAsia="ko-KR"/>
        </w:rPr>
        <w:t xml:space="preserve">CoAP PUT is used for </w:t>
      </w:r>
      <w:r>
        <w:rPr>
          <w:lang w:eastAsia="ko-KR"/>
        </w:rPr>
        <w:t>the Replace</w:t>
      </w:r>
      <w:r>
        <w:rPr>
          <w:rFonts w:hint="eastAsia"/>
          <w:lang w:eastAsia="ko-KR"/>
        </w:rPr>
        <w:t xml:space="preserve"> and CoAP POST is used for Partial Update </w:t>
      </w:r>
      <w:r>
        <w:rPr>
          <w:lang w:eastAsia="ko-KR"/>
        </w:rPr>
        <w:t xml:space="preserve">mechanism of the </w:t>
      </w:r>
      <w:r w:rsidR="00972562">
        <w:rPr>
          <w:lang w:eastAsia="ko-KR"/>
        </w:rPr>
        <w:t>“Write”</w:t>
      </w:r>
      <w:r w:rsidR="006D357C">
        <w:rPr>
          <w:lang w:eastAsia="ko-KR"/>
        </w:rPr>
        <w:t xml:space="preserve"> operation</w:t>
      </w:r>
      <w:r>
        <w:rPr>
          <w:lang w:eastAsia="ko-KR"/>
        </w:rPr>
        <w:t xml:space="preserve"> </w:t>
      </w:r>
      <w:r>
        <w:rPr>
          <w:rFonts w:hint="eastAsia"/>
          <w:lang w:eastAsia="ko-KR"/>
        </w:rPr>
        <w:t xml:space="preserve">as described in </w:t>
      </w:r>
      <w:r w:rsidR="00EE4DAD">
        <w:rPr>
          <w:lang w:eastAsia="ko-KR"/>
        </w:rPr>
        <w:fldChar w:fldCharType="begin"/>
      </w:r>
      <w:r w:rsidR="0053452A">
        <w:rPr>
          <w:lang w:eastAsia="ko-KR"/>
        </w:rPr>
        <w:instrText xml:space="preserve"> </w:instrText>
      </w:r>
      <w:r w:rsidR="0053452A">
        <w:rPr>
          <w:rFonts w:hint="eastAsia"/>
          <w:lang w:eastAsia="ko-KR"/>
        </w:rPr>
        <w:instrText>REF _Ref368312191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r>
        <w:rPr>
          <w:rFonts w:hint="eastAsia"/>
          <w:lang w:eastAsia="ko-KR"/>
        </w:rPr>
        <w:t xml:space="preserve">. </w:t>
      </w:r>
      <w:r w:rsidR="00F2110E" w:rsidRPr="008E7BB2">
        <w:t xml:space="preserve"> </w:t>
      </w:r>
    </w:p>
    <w:p w:rsidR="00F2110E" w:rsidRPr="008E7BB2" w:rsidRDefault="00F2110E" w:rsidP="00F2110E">
      <w:r w:rsidRPr="008E7BB2">
        <w:t xml:space="preserve">A Resource is Executed by sending a CoAP POST to the corresponding path. </w:t>
      </w:r>
      <w:r w:rsidR="00C55ED1">
        <w:t xml:space="preserve">The request MAY include </w:t>
      </w:r>
      <w:r w:rsidR="009A7789">
        <w:rPr>
          <w:rFonts w:eastAsiaTheme="minorEastAsia" w:hint="eastAsia"/>
          <w:lang w:eastAsia="ko-KR"/>
        </w:rPr>
        <w:t>the</w:t>
      </w:r>
      <w:r w:rsidR="009A7789">
        <w:t xml:space="preserve"> </w:t>
      </w:r>
      <w:r w:rsidR="00C55ED1">
        <w:t xml:space="preserve">value (e.g. as a String) in the payload reresenting the arguments of the </w:t>
      </w:r>
      <w:r w:rsidR="00580020">
        <w:t>“</w:t>
      </w:r>
      <w:r w:rsidR="00C55ED1">
        <w:t>Execute</w:t>
      </w:r>
      <w:r w:rsidR="00580020">
        <w:t>”</w:t>
      </w:r>
      <w:r w:rsidR="00C55ED1">
        <w:t xml:space="preserve"> operation. </w:t>
      </w:r>
      <w:r w:rsidR="00C55ED1" w:rsidRPr="008248AF">
        <w:t xml:space="preserve">Note that the </w:t>
      </w:r>
      <w:r w:rsidR="00C55ED1">
        <w:t>behaviour</w:t>
      </w:r>
      <w:r w:rsidR="00C55ED1" w:rsidRPr="008248AF">
        <w:t xml:space="preserve"> of the </w:t>
      </w:r>
      <w:r w:rsidR="00580020">
        <w:t>“</w:t>
      </w:r>
      <w:r w:rsidR="00C55ED1" w:rsidRPr="008248AF">
        <w:t>Exec</w:t>
      </w:r>
      <w:r w:rsidR="00C55ED1">
        <w:t>ute</w:t>
      </w:r>
      <w:r w:rsidR="00580020">
        <w:t>”</w:t>
      </w:r>
      <w:r w:rsidR="00C55ED1" w:rsidRPr="008248AF">
        <w:t xml:space="preserve"> </w:t>
      </w:r>
      <w:r w:rsidR="00C55ED1">
        <w:t>operation</w:t>
      </w:r>
      <w:r w:rsidR="00C55ED1" w:rsidRPr="008248AF">
        <w:t xml:space="preserve">, </w:t>
      </w:r>
      <w:r w:rsidR="00C55ED1">
        <w:t xml:space="preserve">whether it uses </w:t>
      </w:r>
      <w:r w:rsidR="00C55ED1" w:rsidRPr="008248AF">
        <w:t>arguments</w:t>
      </w:r>
      <w:r w:rsidR="00C55ED1">
        <w:t xml:space="preserve"> and how those are interpreted</w:t>
      </w:r>
      <w:r w:rsidR="00C55ED1" w:rsidRPr="008248AF">
        <w:t>, and how it retur</w:t>
      </w:r>
      <w:r w:rsidR="00C55ED1">
        <w:t xml:space="preserve">ns values is specified in </w:t>
      </w:r>
      <w:r w:rsidR="00C55ED1" w:rsidRPr="008248AF">
        <w:t xml:space="preserve">the </w:t>
      </w:r>
      <w:r w:rsidR="00C55ED1">
        <w:t>Resource</w:t>
      </w:r>
      <w:r w:rsidR="00C55ED1" w:rsidRPr="008248AF">
        <w:t xml:space="preserve"> description </w:t>
      </w:r>
      <w:r w:rsidR="00C55ED1">
        <w:t>of the Object.</w:t>
      </w:r>
    </w:p>
    <w:p w:rsidR="00F2110E" w:rsidRPr="008E7BB2" w:rsidRDefault="00D34AEB" w:rsidP="00F2110E">
      <w:pPr>
        <w:rPr>
          <w:lang w:eastAsia="ko-KR"/>
        </w:rPr>
      </w:pPr>
      <w:r w:rsidRPr="008E7BB2">
        <w:rPr>
          <w:lang w:eastAsia="ko-KR"/>
        </w:rPr>
        <w:t xml:space="preserve">An Object Instance is </w:t>
      </w:r>
      <w:r w:rsidR="00CA63AC">
        <w:rPr>
          <w:rFonts w:hint="eastAsia"/>
          <w:lang w:eastAsia="ko-KR"/>
        </w:rPr>
        <w:t>C</w:t>
      </w:r>
      <w:r w:rsidRPr="008E7BB2">
        <w:rPr>
          <w:lang w:eastAsia="ko-KR"/>
        </w:rPr>
        <w:t>reated by sending a CoAP POST to the corresponding path. The request includes the value to be written in the corresponding TLV or JSON format.</w:t>
      </w:r>
      <w:r w:rsidR="00CA63AC">
        <w:rPr>
          <w:rFonts w:hint="eastAsia"/>
          <w:lang w:eastAsia="ko-KR"/>
        </w:rPr>
        <w:t xml:space="preserve"> </w:t>
      </w:r>
      <w:r w:rsidR="00CA63AC">
        <w:rPr>
          <w:lang w:eastAsia="ko-KR"/>
        </w:rPr>
        <w:t>I</w:t>
      </w:r>
      <w:r w:rsidR="00CA63AC">
        <w:rPr>
          <w:rFonts w:hint="eastAsia"/>
          <w:lang w:eastAsia="ko-KR"/>
        </w:rPr>
        <w:t xml:space="preserve">f Object Instance is not listed at the request, the LWM2M Client MUST assign ID of that Object Instance and send back Object Instance ID with </w:t>
      </w:r>
      <w:r w:rsidR="00CA63AC">
        <w:rPr>
          <w:lang w:eastAsia="ko-KR"/>
        </w:rPr>
        <w:t>“</w:t>
      </w:r>
      <w:r w:rsidR="00CA63AC">
        <w:rPr>
          <w:rFonts w:hint="eastAsia"/>
          <w:lang w:eastAsia="ko-KR"/>
        </w:rPr>
        <w:t>2.01 Created</w:t>
      </w:r>
      <w:r w:rsidR="00CA63AC">
        <w:rPr>
          <w:lang w:eastAsia="ko-KR"/>
        </w:rPr>
        <w:t>”</w:t>
      </w:r>
      <w:r w:rsidR="00CA63AC">
        <w:rPr>
          <w:rFonts w:hint="eastAsia"/>
          <w:lang w:eastAsia="ko-KR"/>
        </w:rPr>
        <w:t xml:space="preserve"> to the LWM2M Server when Object Instance is Created.</w:t>
      </w:r>
    </w:p>
    <w:p w:rsidR="009A1428" w:rsidRPr="008E7BB2" w:rsidRDefault="009A1428" w:rsidP="00F2110E">
      <w:pPr>
        <w:rPr>
          <w:lang w:eastAsia="ko-KR"/>
        </w:rPr>
      </w:pPr>
      <w:r w:rsidRPr="008E7BB2">
        <w:rPr>
          <w:lang w:eastAsia="ko-KR"/>
        </w:rPr>
        <w:t xml:space="preserve">An Object Instance is </w:t>
      </w:r>
      <w:r w:rsidR="00CA63AC">
        <w:rPr>
          <w:rFonts w:hint="eastAsia"/>
          <w:lang w:eastAsia="ko-KR"/>
        </w:rPr>
        <w:t>D</w:t>
      </w:r>
      <w:r w:rsidRPr="008E7BB2">
        <w:rPr>
          <w:lang w:eastAsia="ko-KR"/>
        </w:rPr>
        <w:t xml:space="preserve">eleted by sending a CoAP DELETE to the corresponding path. </w:t>
      </w:r>
    </w:p>
    <w:p w:rsidR="00135827" w:rsidRDefault="00135827" w:rsidP="00135827">
      <w:pPr>
        <w:rPr>
          <w:lang w:eastAsia="ko-KR"/>
        </w:rPr>
      </w:pPr>
      <w:r>
        <w:rPr>
          <w:lang w:eastAsia="ko-KR"/>
        </w:rPr>
        <w:t>When a Resource supports multiple instances the Resource value is an array of Resource Instances.</w:t>
      </w:r>
    </w:p>
    <w:p w:rsidR="00111719" w:rsidRDefault="009D7533" w:rsidP="00111719">
      <w:pPr>
        <w:rPr>
          <w:lang w:eastAsia="ko-KR"/>
        </w:rPr>
      </w:pPr>
      <w:r w:rsidRPr="008E7BB2">
        <w:rPr>
          <w:lang w:eastAsia="ko-KR"/>
        </w:rPr>
        <w:t xml:space="preserve">Resource attributes MAY be set by a LWM2M Server using the </w:t>
      </w:r>
      <w:r w:rsidR="00580020">
        <w:rPr>
          <w:lang w:eastAsia="ko-KR"/>
        </w:rPr>
        <w:t>“</w:t>
      </w:r>
      <w:r w:rsidR="00595E95">
        <w:rPr>
          <w:lang w:eastAsia="ko-KR"/>
        </w:rPr>
        <w:t>Write Attributes</w:t>
      </w:r>
      <w:r w:rsidR="00580020">
        <w:rPr>
          <w:lang w:eastAsia="ko-KR"/>
        </w:rPr>
        <w:t>”</w:t>
      </w:r>
      <w:r w:rsidR="00CA63AC">
        <w:rPr>
          <w:rFonts w:hint="eastAsia"/>
          <w:lang w:eastAsia="ko-KR"/>
        </w:rPr>
        <w:t xml:space="preserve"> </w:t>
      </w:r>
      <w:r w:rsidR="00580020">
        <w:rPr>
          <w:lang w:eastAsia="ko-KR"/>
        </w:rPr>
        <w:t>o</w:t>
      </w:r>
      <w:r w:rsidRPr="008E7BB2">
        <w:rPr>
          <w:lang w:eastAsia="ko-KR"/>
        </w:rPr>
        <w:t xml:space="preserve">peration on </w:t>
      </w:r>
      <w:r w:rsidR="00CA63AC">
        <w:rPr>
          <w:rFonts w:hint="eastAsia"/>
          <w:lang w:eastAsia="ko-KR"/>
        </w:rPr>
        <w:t>the corresponding path</w:t>
      </w:r>
      <w:r w:rsidRPr="008E7BB2">
        <w:rPr>
          <w:lang w:eastAsia="ko-KR"/>
        </w:rPr>
        <w:t xml:space="preserve">, and can be accessed using the </w:t>
      </w:r>
      <w:r w:rsidR="00580020">
        <w:rPr>
          <w:lang w:eastAsia="ko-KR"/>
        </w:rPr>
        <w:t>“</w:t>
      </w:r>
      <w:r w:rsidR="00CA63AC">
        <w:rPr>
          <w:rFonts w:hint="eastAsia"/>
          <w:lang w:eastAsia="ko-KR"/>
        </w:rPr>
        <w:t>Discover</w:t>
      </w:r>
      <w:r w:rsidR="00580020">
        <w:rPr>
          <w:lang w:eastAsia="ko-KR"/>
        </w:rPr>
        <w:t>”</w:t>
      </w:r>
      <w:r w:rsidRPr="008E7BB2">
        <w:rPr>
          <w:lang w:eastAsia="ko-KR"/>
        </w:rPr>
        <w:t xml:space="preserve"> </w:t>
      </w:r>
      <w:r w:rsidR="00580020">
        <w:rPr>
          <w:lang w:eastAsia="ko-KR"/>
        </w:rPr>
        <w:t>o</w:t>
      </w:r>
      <w:r w:rsidRPr="008E7BB2">
        <w:rPr>
          <w:lang w:eastAsia="ko-KR"/>
        </w:rPr>
        <w:t xml:space="preserve">peration. One or more attributes can be written at a time, whereas only one attribute can be read at a time.  The values of these attributes are used by the Information Reporting interface to determine how often </w:t>
      </w:r>
      <w:r w:rsidRPr="008E7BB2">
        <w:rPr>
          <w:lang w:eastAsia="ko-KR"/>
        </w:rPr>
        <w:lastRenderedPageBreak/>
        <w:t>Notifications are sent regarding that Resource. A LWM2M Client MAY support a set of these attributes for each LWM2M Server it is configured for.</w:t>
      </w:r>
    </w:p>
    <w:p w:rsidR="00E80A86" w:rsidRPr="008E7BB2" w:rsidRDefault="00111719" w:rsidP="00D40ACA">
      <w:pPr>
        <w:rPr>
          <w:bCs/>
        </w:rPr>
      </w:pPr>
      <w:r>
        <w:rPr>
          <w:lang w:eastAsia="ko-KR"/>
        </w:rPr>
        <w:t>I</w:t>
      </w:r>
      <w:r>
        <w:rPr>
          <w:rFonts w:hint="eastAsia"/>
          <w:lang w:eastAsia="ko-KR"/>
        </w:rPr>
        <w:t xml:space="preserve">f the LWM2M Client </w:t>
      </w:r>
      <w:r>
        <w:rPr>
          <w:lang w:eastAsia="ko-KR"/>
        </w:rPr>
        <w:t>receives</w:t>
      </w:r>
      <w:r>
        <w:rPr>
          <w:rFonts w:hint="eastAsia"/>
          <w:lang w:eastAsia="ko-KR"/>
        </w:rPr>
        <w:t xml:space="preserve"> </w:t>
      </w:r>
      <w:r>
        <w:rPr>
          <w:lang w:eastAsia="ko-KR"/>
        </w:rPr>
        <w:t>“</w:t>
      </w:r>
      <w:r>
        <w:rPr>
          <w:rFonts w:hint="eastAsia"/>
          <w:lang w:eastAsia="ko-KR"/>
        </w:rPr>
        <w:t>Write Attributes</w:t>
      </w:r>
      <w:r>
        <w:rPr>
          <w:lang w:eastAsia="ko-KR"/>
        </w:rPr>
        <w:t>”</w:t>
      </w:r>
      <w:r>
        <w:rPr>
          <w:rFonts w:hint="eastAsia"/>
          <w:lang w:eastAsia="ko-KR"/>
        </w:rPr>
        <w:t xml:space="preserve"> operation with </w:t>
      </w:r>
      <w:r>
        <w:rPr>
          <w:lang w:eastAsia="ko-KR"/>
        </w:rPr>
        <w:t>“</w:t>
      </w:r>
      <w:r>
        <w:rPr>
          <w:rFonts w:hint="eastAsia"/>
          <w:lang w:eastAsia="ko-KR"/>
        </w:rPr>
        <w:t>cancel</w:t>
      </w:r>
      <w:r>
        <w:rPr>
          <w:lang w:eastAsia="ko-KR"/>
        </w:rPr>
        <w:t>”</w:t>
      </w:r>
      <w:r>
        <w:rPr>
          <w:rFonts w:hint="eastAsia"/>
          <w:lang w:eastAsia="ko-KR"/>
        </w:rPr>
        <w:t xml:space="preserve"> parameter on a certain URI and the operation </w:t>
      </w:r>
      <w:r>
        <w:rPr>
          <w:lang w:eastAsia="ko-KR"/>
        </w:rPr>
        <w:t>is authorized</w:t>
      </w:r>
      <w:r>
        <w:rPr>
          <w:rFonts w:hint="eastAsia"/>
          <w:lang w:eastAsia="ko-KR"/>
        </w:rPr>
        <w:t xml:space="preserve">, the LWM2M Client MUST discard Token that is used for the URI. </w:t>
      </w:r>
      <w:r>
        <w:rPr>
          <w:lang w:eastAsia="ko-KR"/>
        </w:rPr>
        <w:t>I</w:t>
      </w:r>
      <w:r>
        <w:rPr>
          <w:rFonts w:hint="eastAsia"/>
          <w:lang w:eastAsia="ko-KR"/>
        </w:rPr>
        <w:t xml:space="preserve">f the URI is not observed, the LWM2M Client </w:t>
      </w:r>
      <w:r w:rsidR="009A7789">
        <w:rPr>
          <w:rFonts w:eastAsiaTheme="minorEastAsia" w:hint="eastAsia"/>
          <w:lang w:eastAsia="ko-KR"/>
        </w:rPr>
        <w:t xml:space="preserve">MUST </w:t>
      </w:r>
      <w:r>
        <w:rPr>
          <w:rFonts w:hint="eastAsia"/>
          <w:lang w:eastAsia="ko-KR"/>
        </w:rPr>
        <w:t xml:space="preserve">ignore the request and respond </w:t>
      </w:r>
      <w:r>
        <w:rPr>
          <w:lang w:eastAsia="ko-KR"/>
        </w:rPr>
        <w:t>“</w:t>
      </w:r>
      <w:r w:rsidRPr="006A3EBD">
        <w:rPr>
          <w:lang w:eastAsia="ko-KR"/>
        </w:rPr>
        <w:t>2.04 Changed</w:t>
      </w:r>
      <w:r>
        <w:rPr>
          <w:lang w:eastAsia="ko-KR"/>
        </w:rPr>
        <w:t>”</w:t>
      </w:r>
      <w:r>
        <w:rPr>
          <w:rFonts w:hint="eastAsia"/>
          <w:lang w:eastAsia="ko-KR"/>
        </w:rPr>
        <w:t xml:space="preserve"> to the LWM2M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4"/>
        <w:gridCol w:w="1538"/>
        <w:gridCol w:w="2551"/>
        <w:gridCol w:w="1556"/>
        <w:gridCol w:w="3097"/>
      </w:tblGrid>
      <w:tr w:rsidR="00F2110E" w:rsidRPr="008E7BB2" w:rsidTr="009D7533">
        <w:trPr>
          <w:jc w:val="center"/>
        </w:trPr>
        <w:tc>
          <w:tcPr>
            <w:tcW w:w="1554" w:type="dxa"/>
            <w:shd w:val="clear" w:color="auto" w:fill="A0A0A0"/>
          </w:tcPr>
          <w:p w:rsidR="00F2110E" w:rsidRPr="008E7BB2" w:rsidRDefault="001C7788" w:rsidP="00F2110E">
            <w:pPr>
              <w:pStyle w:val="TableHead"/>
            </w:pPr>
            <w:r>
              <w:t>Operation</w:t>
            </w:r>
          </w:p>
        </w:tc>
        <w:tc>
          <w:tcPr>
            <w:tcW w:w="1538" w:type="dxa"/>
            <w:shd w:val="clear" w:color="auto" w:fill="E0E0E0"/>
          </w:tcPr>
          <w:p w:rsidR="00F2110E" w:rsidRPr="008E7BB2" w:rsidRDefault="00F2110E" w:rsidP="00F2110E">
            <w:pPr>
              <w:pStyle w:val="TableHead"/>
            </w:pPr>
            <w:r w:rsidRPr="008E7BB2">
              <w:t>CoAP Method</w:t>
            </w:r>
          </w:p>
        </w:tc>
        <w:tc>
          <w:tcPr>
            <w:tcW w:w="2551" w:type="dxa"/>
            <w:shd w:val="clear" w:color="auto" w:fill="E0E0E0"/>
            <w:vAlign w:val="center"/>
          </w:tcPr>
          <w:p w:rsidR="00F2110E" w:rsidRPr="008E7BB2" w:rsidRDefault="00F2110E" w:rsidP="00F2110E">
            <w:pPr>
              <w:pStyle w:val="TableHead"/>
            </w:pPr>
            <w:r w:rsidRPr="008E7BB2">
              <w:t>Path</w:t>
            </w:r>
          </w:p>
        </w:tc>
        <w:tc>
          <w:tcPr>
            <w:tcW w:w="1556" w:type="dxa"/>
            <w:shd w:val="clear" w:color="auto" w:fill="E0E0E0"/>
          </w:tcPr>
          <w:p w:rsidR="00F2110E" w:rsidRPr="008E7BB2" w:rsidRDefault="00F2110E" w:rsidP="00F2110E">
            <w:pPr>
              <w:pStyle w:val="TableHead"/>
            </w:pPr>
            <w:r w:rsidRPr="008E7BB2">
              <w:t>Success</w:t>
            </w:r>
          </w:p>
        </w:tc>
        <w:tc>
          <w:tcPr>
            <w:tcW w:w="3097" w:type="dxa"/>
            <w:shd w:val="clear" w:color="auto" w:fill="E0E0E0"/>
          </w:tcPr>
          <w:p w:rsidR="00F2110E" w:rsidRPr="008E7BB2" w:rsidRDefault="00F2110E" w:rsidP="00F2110E">
            <w:pPr>
              <w:pStyle w:val="TableHead"/>
            </w:pPr>
            <w:r w:rsidRPr="008E7BB2">
              <w:t>Failure</w:t>
            </w:r>
          </w:p>
        </w:tc>
      </w:tr>
      <w:tr w:rsidR="00F2110E" w:rsidRPr="008E7BB2" w:rsidTr="009D7533">
        <w:trPr>
          <w:jc w:val="center"/>
        </w:trPr>
        <w:tc>
          <w:tcPr>
            <w:tcW w:w="1554" w:type="dxa"/>
            <w:shd w:val="clear" w:color="auto" w:fill="E0E0E0"/>
          </w:tcPr>
          <w:p w:rsidR="00F2110E" w:rsidRPr="008E7BB2" w:rsidRDefault="00F2110E" w:rsidP="00D34AEB">
            <w:pPr>
              <w:pStyle w:val="TableHead"/>
            </w:pPr>
            <w:r w:rsidRPr="008E7BB2">
              <w:t>Read</w:t>
            </w:r>
          </w:p>
        </w:tc>
        <w:tc>
          <w:tcPr>
            <w:tcW w:w="1538" w:type="dxa"/>
          </w:tcPr>
          <w:p w:rsidR="00F2110E" w:rsidRPr="008E7BB2" w:rsidRDefault="00F2110E" w:rsidP="00F2110E">
            <w:pPr>
              <w:pStyle w:val="TableRow"/>
            </w:pPr>
            <w:r w:rsidRPr="008E7BB2">
              <w:t>GET</w:t>
            </w:r>
          </w:p>
        </w:tc>
        <w:tc>
          <w:tcPr>
            <w:tcW w:w="2551" w:type="dxa"/>
            <w:vAlign w:val="center"/>
          </w:tcPr>
          <w:p w:rsidR="00F2110E" w:rsidRPr="008E7BB2" w:rsidRDefault="00F2110E" w:rsidP="00F2110E">
            <w:pPr>
              <w:pStyle w:val="TableRow"/>
            </w:pPr>
            <w:r w:rsidRPr="008E7BB2">
              <w:t>/{Object ID}/</w:t>
            </w:r>
            <w:r w:rsidRPr="008E7BB2">
              <w:rPr>
                <w:rFonts w:eastAsia="Malgun Gothic"/>
                <w:lang w:eastAsia="ko-KR"/>
              </w:rPr>
              <w:t>{Object Insta</w:t>
            </w:r>
            <w:r w:rsidR="002C4B03" w:rsidRPr="008E7BB2">
              <w:rPr>
                <w:rFonts w:eastAsia="Malgun Gothic"/>
                <w:lang w:eastAsia="ko-KR"/>
              </w:rPr>
              <w:t>n</w:t>
            </w:r>
            <w:r w:rsidRPr="008E7BB2">
              <w:rPr>
                <w:rFonts w:eastAsia="Malgun Gothic"/>
                <w:lang w:eastAsia="ko-KR"/>
              </w:rPr>
              <w:t>ce ID}/</w:t>
            </w:r>
            <w:r w:rsidRPr="008E7BB2">
              <w:t xml:space="preserve">{Resource ID} </w:t>
            </w:r>
          </w:p>
        </w:tc>
        <w:tc>
          <w:tcPr>
            <w:tcW w:w="1556" w:type="dxa"/>
          </w:tcPr>
          <w:p w:rsidR="00F2110E" w:rsidRPr="008E7BB2" w:rsidRDefault="00F2110E" w:rsidP="00F2110E">
            <w:pPr>
              <w:pStyle w:val="TableRow"/>
            </w:pPr>
            <w:r w:rsidRPr="008E7BB2">
              <w:t>2.05 Content</w:t>
            </w:r>
          </w:p>
        </w:tc>
        <w:tc>
          <w:tcPr>
            <w:tcW w:w="3097" w:type="dxa"/>
          </w:tcPr>
          <w:p w:rsidR="00F2110E" w:rsidRPr="008E7BB2" w:rsidRDefault="008C5DA1" w:rsidP="009A7789">
            <w:pPr>
              <w:pStyle w:val="TableRow"/>
            </w:pP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w:t>
            </w:r>
            <w:r w:rsidR="00F2110E" w:rsidRPr="008E7BB2">
              <w:t>4.04 Not Found, 4.05 Method Not Allowed</w:t>
            </w:r>
          </w:p>
        </w:tc>
      </w:tr>
      <w:tr w:rsidR="009D7533" w:rsidRPr="008E7BB2" w:rsidTr="009D7533">
        <w:trPr>
          <w:jc w:val="center"/>
        </w:trPr>
        <w:tc>
          <w:tcPr>
            <w:tcW w:w="1554" w:type="dxa"/>
            <w:shd w:val="clear" w:color="auto" w:fill="E0E0E0"/>
          </w:tcPr>
          <w:p w:rsidR="009D7533" w:rsidRPr="008E7BB2" w:rsidRDefault="009D7533" w:rsidP="00CA63AC">
            <w:pPr>
              <w:pStyle w:val="TableHead"/>
            </w:pPr>
            <w:r w:rsidRPr="008E7BB2">
              <w:t>Discover</w:t>
            </w:r>
          </w:p>
        </w:tc>
        <w:tc>
          <w:tcPr>
            <w:tcW w:w="1538" w:type="dxa"/>
          </w:tcPr>
          <w:p w:rsidR="009D7533" w:rsidRPr="008E7BB2" w:rsidRDefault="009D7533" w:rsidP="00F2110E">
            <w:pPr>
              <w:pStyle w:val="TableRow"/>
            </w:pPr>
            <w:r w:rsidRPr="008E7BB2">
              <w:t>GET Accept: application/link-format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w:t>
            </w:r>
          </w:p>
        </w:tc>
        <w:tc>
          <w:tcPr>
            <w:tcW w:w="1556" w:type="dxa"/>
          </w:tcPr>
          <w:p w:rsidR="009D7533" w:rsidRPr="008E7BB2" w:rsidRDefault="009D7533" w:rsidP="00F2110E">
            <w:pPr>
              <w:pStyle w:val="TableRow"/>
            </w:pPr>
            <w:r w:rsidRPr="008E7BB2">
              <w:t>2.05 Content</w:t>
            </w:r>
          </w:p>
        </w:tc>
        <w:tc>
          <w:tcPr>
            <w:tcW w:w="3097" w:type="dxa"/>
          </w:tcPr>
          <w:p w:rsidR="009D7533" w:rsidRPr="008E7BB2" w:rsidRDefault="009D7533" w:rsidP="009A7789">
            <w:pPr>
              <w:pStyle w:val="TableRow"/>
            </w:pPr>
            <w:r w:rsidRPr="008E7BB2">
              <w:t xml:space="preserve">4.04 Not Found, </w:t>
            </w:r>
            <w:r w:rsidR="008C5DA1" w:rsidRPr="008E7BB2">
              <w:rPr>
                <w:rFonts w:eastAsia="Malgun Gothic" w:hint="eastAsia"/>
                <w:lang w:eastAsia="ko-KR"/>
              </w:rPr>
              <w:t xml:space="preserve">4.01 </w:t>
            </w:r>
            <w:r w:rsidR="008C5DA1" w:rsidRPr="008E7BB2">
              <w:t>Unauthorized</w:t>
            </w:r>
            <w:r w:rsidR="009A7789" w:rsidRPr="008E7BB2">
              <w:t>, 4.05 Method Not Allowed</w:t>
            </w:r>
          </w:p>
        </w:tc>
      </w:tr>
      <w:tr w:rsidR="00322507" w:rsidRPr="008E7BB2" w:rsidTr="00D40ACA">
        <w:trPr>
          <w:trHeight w:val="323"/>
          <w:jc w:val="center"/>
        </w:trPr>
        <w:tc>
          <w:tcPr>
            <w:tcW w:w="1554" w:type="dxa"/>
            <w:vMerge w:val="restart"/>
            <w:shd w:val="clear" w:color="auto" w:fill="E0E0E0"/>
          </w:tcPr>
          <w:p w:rsidR="00322507" w:rsidRPr="008E7BB2" w:rsidRDefault="00322507" w:rsidP="00F2110E">
            <w:pPr>
              <w:pStyle w:val="TableHead"/>
            </w:pPr>
            <w:r w:rsidRPr="008E7BB2">
              <w:t>Write</w:t>
            </w:r>
          </w:p>
        </w:tc>
        <w:tc>
          <w:tcPr>
            <w:tcW w:w="1538" w:type="dxa"/>
          </w:tcPr>
          <w:p w:rsidR="00322507" w:rsidRPr="008E7BB2" w:rsidRDefault="00322507" w:rsidP="00F2110E">
            <w:pPr>
              <w:pStyle w:val="TableRow"/>
            </w:pPr>
            <w:r w:rsidRPr="008E7BB2">
              <w:t>PUT</w:t>
            </w:r>
          </w:p>
        </w:tc>
        <w:tc>
          <w:tcPr>
            <w:tcW w:w="2551" w:type="dxa"/>
            <w:vMerge w:val="restart"/>
            <w:vAlign w:val="center"/>
          </w:tcPr>
          <w:p w:rsidR="00322507" w:rsidRPr="008E7BB2" w:rsidRDefault="00322507" w:rsidP="00CA63AC">
            <w:pPr>
              <w:pStyle w:val="TableRow"/>
            </w:pPr>
            <w:r w:rsidRPr="008E7BB2">
              <w:t>/{Object ID}/</w:t>
            </w:r>
            <w:r w:rsidRPr="008E7BB2">
              <w:rPr>
                <w:rFonts w:eastAsia="Malgun Gothic"/>
                <w:lang w:eastAsia="ko-KR"/>
              </w:rPr>
              <w:t>{Object Instance ID}/</w:t>
            </w:r>
            <w:r w:rsidRPr="008E7BB2">
              <w:t>{Resource ID}</w:t>
            </w:r>
          </w:p>
        </w:tc>
        <w:tc>
          <w:tcPr>
            <w:tcW w:w="1556" w:type="dxa"/>
            <w:vMerge w:val="restart"/>
          </w:tcPr>
          <w:p w:rsidR="00322507" w:rsidRPr="008E7BB2" w:rsidRDefault="00322507" w:rsidP="00F2110E">
            <w:pPr>
              <w:pStyle w:val="TableRow"/>
            </w:pPr>
            <w:r w:rsidRPr="008E7BB2">
              <w:t>2.04 Changed</w:t>
            </w:r>
          </w:p>
        </w:tc>
        <w:tc>
          <w:tcPr>
            <w:tcW w:w="3097" w:type="dxa"/>
            <w:vMerge w:val="restart"/>
          </w:tcPr>
          <w:p w:rsidR="00322507" w:rsidRPr="008E7BB2" w:rsidRDefault="00322507" w:rsidP="00F2110E">
            <w:pPr>
              <w:pStyle w:val="TableRow"/>
            </w:pPr>
            <w:r w:rsidRPr="008E7BB2">
              <w:t xml:space="preserve">4.00 Bad Request, 4.04 Not Found, </w:t>
            </w:r>
            <w:r w:rsidRPr="008E7BB2">
              <w:rPr>
                <w:rFonts w:eastAsia="Malgun Gothic" w:hint="eastAsia"/>
                <w:lang w:eastAsia="ko-KR"/>
              </w:rPr>
              <w:t xml:space="preserve">4.01 </w:t>
            </w:r>
            <w:r w:rsidRPr="008E7BB2">
              <w:t>Unauthorized</w:t>
            </w:r>
            <w:r w:rsidRPr="009B3434">
              <w:rPr>
                <w:rFonts w:eastAsia="Malgun Gothic" w:hint="eastAsia"/>
                <w:lang w:eastAsia="ko-KR"/>
              </w:rPr>
              <w:t>,</w:t>
            </w:r>
            <w:r w:rsidRPr="008E7BB2">
              <w:t xml:space="preserve"> 4.05 Method Not Allowed</w:t>
            </w:r>
          </w:p>
        </w:tc>
      </w:tr>
      <w:tr w:rsidR="00322507" w:rsidRPr="008E7BB2" w:rsidTr="00D40ACA">
        <w:trPr>
          <w:trHeight w:val="285"/>
          <w:jc w:val="center"/>
        </w:trPr>
        <w:tc>
          <w:tcPr>
            <w:tcW w:w="1554" w:type="dxa"/>
            <w:vMerge/>
            <w:shd w:val="clear" w:color="auto" w:fill="E0E0E0"/>
          </w:tcPr>
          <w:p w:rsidR="00322507" w:rsidRPr="008E7BB2" w:rsidRDefault="00322507" w:rsidP="00F2110E">
            <w:pPr>
              <w:pStyle w:val="TableHead"/>
            </w:pPr>
          </w:p>
        </w:tc>
        <w:tc>
          <w:tcPr>
            <w:tcW w:w="1538" w:type="dxa"/>
          </w:tcPr>
          <w:p w:rsidR="00322507" w:rsidRPr="008E7BB2" w:rsidRDefault="00322507" w:rsidP="00F2110E">
            <w:pPr>
              <w:pStyle w:val="TableRow"/>
            </w:pPr>
            <w:r w:rsidRPr="00266433">
              <w:rPr>
                <w:rFonts w:eastAsia="Malgun Gothic" w:hint="eastAsia"/>
                <w:lang w:eastAsia="ko-KR"/>
              </w:rPr>
              <w:t>POST</w:t>
            </w:r>
          </w:p>
        </w:tc>
        <w:tc>
          <w:tcPr>
            <w:tcW w:w="2551" w:type="dxa"/>
            <w:vMerge/>
            <w:vAlign w:val="center"/>
          </w:tcPr>
          <w:p w:rsidR="00322507" w:rsidRPr="008E7BB2" w:rsidRDefault="00322507" w:rsidP="00CA63AC">
            <w:pPr>
              <w:pStyle w:val="TableRow"/>
            </w:pPr>
          </w:p>
        </w:tc>
        <w:tc>
          <w:tcPr>
            <w:tcW w:w="1556" w:type="dxa"/>
            <w:vMerge/>
          </w:tcPr>
          <w:p w:rsidR="00322507" w:rsidRPr="008E7BB2" w:rsidRDefault="00322507" w:rsidP="00F2110E">
            <w:pPr>
              <w:pStyle w:val="TableRow"/>
            </w:pPr>
          </w:p>
        </w:tc>
        <w:tc>
          <w:tcPr>
            <w:tcW w:w="3097" w:type="dxa"/>
            <w:vMerge/>
          </w:tcPr>
          <w:p w:rsidR="00322507" w:rsidRPr="008E7BB2" w:rsidRDefault="00322507" w:rsidP="00F2110E">
            <w:pPr>
              <w:pStyle w:val="TableRow"/>
            </w:pPr>
          </w:p>
        </w:tc>
      </w:tr>
      <w:tr w:rsidR="009D7533" w:rsidRPr="008E7BB2" w:rsidTr="009D7533">
        <w:trPr>
          <w:jc w:val="center"/>
        </w:trPr>
        <w:tc>
          <w:tcPr>
            <w:tcW w:w="1554" w:type="dxa"/>
            <w:shd w:val="clear" w:color="auto" w:fill="E0E0E0"/>
          </w:tcPr>
          <w:p w:rsidR="009D7533" w:rsidRPr="008E7BB2" w:rsidRDefault="009D7533" w:rsidP="00F2110E">
            <w:pPr>
              <w:pStyle w:val="TableHead"/>
            </w:pPr>
            <w:r w:rsidRPr="008E7BB2">
              <w:t>Write Attributes</w:t>
            </w:r>
          </w:p>
        </w:tc>
        <w:tc>
          <w:tcPr>
            <w:tcW w:w="1538" w:type="dxa"/>
          </w:tcPr>
          <w:p w:rsidR="009D7533" w:rsidRPr="008E7BB2" w:rsidRDefault="009D7533" w:rsidP="00F2110E">
            <w:pPr>
              <w:pStyle w:val="TableRow"/>
            </w:pPr>
            <w:r w:rsidRPr="008E7BB2">
              <w:t>PUT</w:t>
            </w:r>
          </w:p>
        </w:tc>
        <w:tc>
          <w:tcPr>
            <w:tcW w:w="2551" w:type="dxa"/>
            <w:vAlign w:val="center"/>
          </w:tcPr>
          <w:p w:rsidR="009D7533" w:rsidRPr="008E7BB2" w:rsidRDefault="009D7533" w:rsidP="002C4B03">
            <w:pPr>
              <w:pStyle w:val="TableRow"/>
            </w:pPr>
            <w:r w:rsidRPr="008E7BB2">
              <w:t>/{Object ID}/</w:t>
            </w:r>
            <w:r w:rsidRPr="008E7BB2">
              <w:rPr>
                <w:rFonts w:eastAsia="Malgun Gothic"/>
                <w:lang w:eastAsia="ko-KR"/>
              </w:rPr>
              <w:t>{Object Instance ID}/</w:t>
            </w:r>
            <w:r w:rsidRPr="008E7BB2">
              <w:t>{Resource ID}?pmin={minimum period}&amp;pmax={maximum period}&amp;gt={greater than}&amp;lt={less than}&amp;st={step}</w:t>
            </w:r>
            <w:r w:rsidR="0076683F" w:rsidRPr="00072C4F">
              <w:rPr>
                <w:rFonts w:eastAsia="Malgun Gothic" w:hint="eastAsia"/>
                <w:lang w:eastAsia="ko-KR"/>
              </w:rPr>
              <w:br/>
              <w:t>&amp;cancel</w:t>
            </w:r>
          </w:p>
        </w:tc>
        <w:tc>
          <w:tcPr>
            <w:tcW w:w="1556" w:type="dxa"/>
          </w:tcPr>
          <w:p w:rsidR="009D7533" w:rsidRPr="008E7BB2" w:rsidRDefault="009D7533" w:rsidP="00F2110E">
            <w:pPr>
              <w:pStyle w:val="TableRow"/>
            </w:pPr>
            <w:r w:rsidRPr="008E7BB2">
              <w:t>2.04 Changed</w:t>
            </w:r>
          </w:p>
        </w:tc>
        <w:tc>
          <w:tcPr>
            <w:tcW w:w="3097" w:type="dxa"/>
          </w:tcPr>
          <w:p w:rsidR="009D7533" w:rsidRPr="008E7BB2" w:rsidRDefault="009D7533" w:rsidP="008C5DA1">
            <w:pPr>
              <w:pStyle w:val="TableRow"/>
            </w:pPr>
            <w:r w:rsidRPr="008E7BB2">
              <w:t xml:space="preserve">4.00 Bad Request, 4.04 Not Found, </w:t>
            </w:r>
            <w:r w:rsidR="008C5DA1" w:rsidRPr="008E7BB2">
              <w:rPr>
                <w:rFonts w:eastAsia="Malgun Gothic" w:hint="eastAsia"/>
                <w:lang w:eastAsia="ko-KR"/>
              </w:rPr>
              <w:t xml:space="preserve">4.01 </w:t>
            </w:r>
            <w:r w:rsidR="008C5DA1" w:rsidRPr="008E7BB2">
              <w:t>Unauthorized</w:t>
            </w:r>
            <w:r w:rsidR="009A7789">
              <w:rPr>
                <w:rFonts w:eastAsiaTheme="minorEastAsia" w:hint="eastAsia"/>
                <w:lang w:eastAsia="ko-KR"/>
              </w:rPr>
              <w:t xml:space="preserve">, </w:t>
            </w:r>
            <w:r w:rsidR="009A7789" w:rsidRPr="008E7BB2">
              <w:t>4.05 Method Not Allowed</w:t>
            </w:r>
          </w:p>
        </w:tc>
      </w:tr>
      <w:tr w:rsidR="00F2110E" w:rsidRPr="008E7BB2" w:rsidTr="009D7533">
        <w:trPr>
          <w:jc w:val="center"/>
        </w:trPr>
        <w:tc>
          <w:tcPr>
            <w:tcW w:w="1554" w:type="dxa"/>
            <w:shd w:val="clear" w:color="auto" w:fill="E0E0E0"/>
          </w:tcPr>
          <w:p w:rsidR="00F2110E" w:rsidRPr="008E7BB2" w:rsidRDefault="00F2110E" w:rsidP="00F2110E">
            <w:pPr>
              <w:pStyle w:val="TableHead"/>
            </w:pPr>
            <w:r w:rsidRPr="008E7BB2">
              <w:t>Execute</w:t>
            </w:r>
          </w:p>
        </w:tc>
        <w:tc>
          <w:tcPr>
            <w:tcW w:w="1538" w:type="dxa"/>
          </w:tcPr>
          <w:p w:rsidR="00F2110E" w:rsidRPr="008E7BB2" w:rsidRDefault="00F2110E" w:rsidP="00F2110E">
            <w:pPr>
              <w:pStyle w:val="TableRow"/>
            </w:pPr>
            <w:r w:rsidRPr="008E7BB2">
              <w:t>POST</w:t>
            </w:r>
          </w:p>
        </w:tc>
        <w:tc>
          <w:tcPr>
            <w:tcW w:w="2551" w:type="dxa"/>
            <w:vAlign w:val="center"/>
          </w:tcPr>
          <w:p w:rsidR="00F2110E" w:rsidRPr="008E7BB2" w:rsidRDefault="00F2110E" w:rsidP="002C4B03">
            <w:pPr>
              <w:pStyle w:val="TableRow"/>
            </w:pPr>
            <w:r w:rsidRPr="008E7BB2">
              <w:t>/{Object ID}/</w:t>
            </w:r>
            <w:r w:rsidRPr="008E7BB2">
              <w:rPr>
                <w:rFonts w:eastAsia="Malgun Gothic"/>
                <w:lang w:eastAsia="ko-KR"/>
              </w:rPr>
              <w:t xml:space="preserve">{Object </w:t>
            </w:r>
            <w:r w:rsidR="002C4B03" w:rsidRPr="008E7BB2">
              <w:rPr>
                <w:rFonts w:eastAsia="Malgun Gothic"/>
                <w:lang w:eastAsia="ko-KR"/>
              </w:rPr>
              <w:t xml:space="preserve">Instance </w:t>
            </w:r>
            <w:r w:rsidRPr="008E7BB2">
              <w:rPr>
                <w:rFonts w:eastAsia="Malgun Gothic"/>
                <w:lang w:eastAsia="ko-KR"/>
              </w:rPr>
              <w:t>ID}/</w:t>
            </w:r>
            <w:r w:rsidRPr="008E7BB2">
              <w:t>{Resource ID}</w:t>
            </w:r>
          </w:p>
        </w:tc>
        <w:tc>
          <w:tcPr>
            <w:tcW w:w="1556" w:type="dxa"/>
          </w:tcPr>
          <w:p w:rsidR="00F2110E" w:rsidRPr="008E7BB2" w:rsidRDefault="00F2110E" w:rsidP="00F2110E">
            <w:pPr>
              <w:pStyle w:val="TableRow"/>
            </w:pPr>
            <w:r w:rsidRPr="008E7BB2">
              <w:t>2.04 Changed</w:t>
            </w:r>
          </w:p>
        </w:tc>
        <w:tc>
          <w:tcPr>
            <w:tcW w:w="3097" w:type="dxa"/>
          </w:tcPr>
          <w:p w:rsidR="00F2110E" w:rsidRPr="008E7BB2" w:rsidRDefault="009A7789" w:rsidP="008C5DA1">
            <w:pPr>
              <w:pStyle w:val="TableRow"/>
            </w:pPr>
            <w:r w:rsidRPr="008E7BB2">
              <w:t>4.00 Bad Request,</w:t>
            </w:r>
            <w:r>
              <w:rPr>
                <w:rFonts w:eastAsiaTheme="minorEastAsia" w:hint="eastAsia"/>
                <w:lang w:eastAsia="ko-KR"/>
              </w:rPr>
              <w:t xml:space="preserve"> </w:t>
            </w:r>
            <w:r w:rsidR="008C5DA1" w:rsidRPr="008E7BB2">
              <w:rPr>
                <w:rFonts w:eastAsia="Malgun Gothic" w:hint="eastAsia"/>
                <w:lang w:eastAsia="ko-KR"/>
              </w:rPr>
              <w:t xml:space="preserve">4.01 </w:t>
            </w:r>
            <w:r w:rsidR="008C5DA1" w:rsidRPr="008E7BB2">
              <w:t>Unauthorized</w:t>
            </w:r>
            <w:r w:rsidR="008C5DA1" w:rsidRPr="009B3434">
              <w:rPr>
                <w:rFonts w:eastAsia="Malgun Gothic" w:hint="eastAsia"/>
                <w:lang w:eastAsia="ko-KR"/>
              </w:rPr>
              <w:t>,</w:t>
            </w:r>
            <w:r w:rsidR="008C5DA1" w:rsidRPr="008E7BB2">
              <w:t xml:space="preserve"> </w:t>
            </w:r>
            <w:r w:rsidR="00F2110E" w:rsidRPr="008E7BB2">
              <w:t>4.04 Not Found, 4.05 Method Not Allowed</w:t>
            </w:r>
          </w:p>
        </w:tc>
      </w:tr>
      <w:tr w:rsidR="00F97708" w:rsidRPr="008E7BB2" w:rsidTr="009D7533">
        <w:trPr>
          <w:jc w:val="center"/>
        </w:trPr>
        <w:tc>
          <w:tcPr>
            <w:tcW w:w="1554" w:type="dxa"/>
            <w:shd w:val="clear" w:color="auto" w:fill="E0E0E0"/>
          </w:tcPr>
          <w:p w:rsidR="00F97708" w:rsidRPr="008E7BB2" w:rsidRDefault="00F97708" w:rsidP="00F2110E">
            <w:pPr>
              <w:pStyle w:val="TableHead"/>
            </w:pPr>
            <w:r w:rsidRPr="008E7BB2">
              <w:rPr>
                <w:rFonts w:eastAsia="Malgun Gothic"/>
                <w:lang w:eastAsia="ko-KR"/>
              </w:rPr>
              <w:t>Create</w:t>
            </w:r>
          </w:p>
        </w:tc>
        <w:tc>
          <w:tcPr>
            <w:tcW w:w="1538" w:type="dxa"/>
          </w:tcPr>
          <w:p w:rsidR="00F97708" w:rsidRPr="008E7BB2" w:rsidRDefault="00F97708" w:rsidP="00F2110E">
            <w:pPr>
              <w:pStyle w:val="TableRow"/>
            </w:pPr>
            <w:r w:rsidRPr="008E7BB2">
              <w:rPr>
                <w:rFonts w:eastAsia="Malgun Gothic"/>
                <w:lang w:eastAsia="ko-KR"/>
              </w:rPr>
              <w:t>POST</w:t>
            </w:r>
          </w:p>
        </w:tc>
        <w:tc>
          <w:tcPr>
            <w:tcW w:w="2551" w:type="dxa"/>
            <w:vAlign w:val="center"/>
          </w:tcPr>
          <w:p w:rsidR="00F97708" w:rsidRPr="008E7BB2" w:rsidRDefault="00F97708" w:rsidP="00F2110E">
            <w:pPr>
              <w:pStyle w:val="TableRow"/>
            </w:pPr>
            <w:r w:rsidRPr="008E7BB2">
              <w:t>/{Object ID}/</w:t>
            </w:r>
            <w:r w:rsidRPr="008E7BB2">
              <w:rPr>
                <w:rFonts w:eastAsia="Malgun Gothic"/>
                <w:lang w:eastAsia="ko-KR"/>
              </w:rPr>
              <w:t xml:space="preserve">{Object </w:t>
            </w:r>
            <w:r w:rsidR="009A1428" w:rsidRPr="008E7BB2">
              <w:rPr>
                <w:rFonts w:eastAsia="Malgun Gothic"/>
                <w:lang w:eastAsia="ko-KR"/>
              </w:rPr>
              <w:t>Instance</w:t>
            </w:r>
            <w:r w:rsidRPr="008E7BB2">
              <w:rPr>
                <w:rFonts w:eastAsia="Malgun Gothic"/>
                <w:lang w:eastAsia="ko-KR"/>
              </w:rPr>
              <w:t xml:space="preserve"> ID}</w:t>
            </w:r>
          </w:p>
        </w:tc>
        <w:tc>
          <w:tcPr>
            <w:tcW w:w="1556" w:type="dxa"/>
          </w:tcPr>
          <w:p w:rsidR="00F97708" w:rsidRPr="008E7BB2" w:rsidRDefault="00F97708" w:rsidP="00F2110E">
            <w:pPr>
              <w:pStyle w:val="TableRow"/>
            </w:pPr>
            <w:r w:rsidRPr="008E7BB2">
              <w:rPr>
                <w:rFonts w:eastAsia="Malgun Gothic"/>
                <w:lang w:eastAsia="ko-KR"/>
              </w:rPr>
              <w:t>2.01 Created</w:t>
            </w:r>
          </w:p>
        </w:tc>
        <w:tc>
          <w:tcPr>
            <w:tcW w:w="3097" w:type="dxa"/>
          </w:tcPr>
          <w:p w:rsidR="00F97708" w:rsidRPr="008E7BB2" w:rsidRDefault="00F97708">
            <w:pPr>
              <w:pStyle w:val="TableRow"/>
            </w:pPr>
            <w:r w:rsidRPr="008E7BB2">
              <w:t>4.00 Bad Request,</w:t>
            </w:r>
            <w:r w:rsidRPr="008E7BB2">
              <w:rPr>
                <w:rFonts w:eastAsia="Malgun Gothic"/>
                <w:lang w:eastAsia="ko-KR"/>
              </w:rPr>
              <w:t xml:space="preserve"> </w:t>
            </w:r>
            <w:r w:rsidR="008C5DA1" w:rsidRPr="008E7BB2">
              <w:t>4.01 Unauthorized</w:t>
            </w:r>
            <w:r w:rsidR="008C5DA1" w:rsidRPr="009B3434">
              <w:rPr>
                <w:rFonts w:eastAsia="Malgun Gothic" w:hint="eastAsia"/>
                <w:lang w:eastAsia="ko-KR"/>
              </w:rPr>
              <w:t>,</w:t>
            </w:r>
            <w:r w:rsidR="008C5DA1" w:rsidRPr="008E7BB2">
              <w:t xml:space="preserve"> </w:t>
            </w:r>
            <w:r w:rsidR="007A6FE5" w:rsidRPr="008E7BB2">
              <w:t>4.04 Not Found,</w:t>
            </w:r>
            <w:r w:rsidR="007A6FE5">
              <w:rPr>
                <w:rFonts w:eastAsiaTheme="minorEastAsia" w:hint="eastAsia"/>
                <w:lang w:eastAsia="ko-KR"/>
              </w:rPr>
              <w:t xml:space="preserve"> </w:t>
            </w:r>
            <w:r w:rsidRPr="008E7BB2">
              <w:t>4.05 Method Not Allowed</w:t>
            </w:r>
          </w:p>
        </w:tc>
      </w:tr>
      <w:tr w:rsidR="009A1428" w:rsidRPr="008E7BB2" w:rsidTr="009D7533">
        <w:trPr>
          <w:jc w:val="center"/>
        </w:trPr>
        <w:tc>
          <w:tcPr>
            <w:tcW w:w="1554" w:type="dxa"/>
            <w:shd w:val="clear" w:color="auto" w:fill="E0E0E0"/>
          </w:tcPr>
          <w:p w:rsidR="009A1428" w:rsidRPr="008E7BB2" w:rsidRDefault="009A1428" w:rsidP="00F2110E">
            <w:pPr>
              <w:pStyle w:val="TableHead"/>
              <w:rPr>
                <w:rFonts w:eastAsia="Malgun Gothic"/>
                <w:lang w:eastAsia="ko-KR"/>
              </w:rPr>
            </w:pPr>
            <w:r w:rsidRPr="008E7BB2">
              <w:rPr>
                <w:rFonts w:eastAsia="Malgun Gothic"/>
                <w:lang w:eastAsia="ko-KR"/>
              </w:rPr>
              <w:t>Delete</w:t>
            </w:r>
          </w:p>
        </w:tc>
        <w:tc>
          <w:tcPr>
            <w:tcW w:w="1538" w:type="dxa"/>
          </w:tcPr>
          <w:p w:rsidR="009A1428" w:rsidRPr="008E7BB2" w:rsidRDefault="009A1428" w:rsidP="00F2110E">
            <w:pPr>
              <w:pStyle w:val="TableRow"/>
              <w:rPr>
                <w:rFonts w:eastAsia="Malgun Gothic"/>
                <w:lang w:eastAsia="ko-KR"/>
              </w:rPr>
            </w:pPr>
            <w:r w:rsidRPr="008E7BB2">
              <w:rPr>
                <w:rFonts w:eastAsia="Malgun Gothic"/>
                <w:lang w:eastAsia="ko-KR"/>
              </w:rPr>
              <w:t>DELETE</w:t>
            </w:r>
          </w:p>
        </w:tc>
        <w:tc>
          <w:tcPr>
            <w:tcW w:w="2551" w:type="dxa"/>
            <w:vAlign w:val="center"/>
          </w:tcPr>
          <w:p w:rsidR="009A1428" w:rsidRPr="008E7BB2" w:rsidRDefault="009A1428" w:rsidP="00F2110E">
            <w:pPr>
              <w:pStyle w:val="TableRow"/>
            </w:pPr>
            <w:r w:rsidRPr="008E7BB2">
              <w:t>/{Object ID}/{Object Instance ID}</w:t>
            </w:r>
          </w:p>
        </w:tc>
        <w:tc>
          <w:tcPr>
            <w:tcW w:w="1556" w:type="dxa"/>
          </w:tcPr>
          <w:p w:rsidR="009A1428" w:rsidRPr="008E7BB2" w:rsidRDefault="009A1428" w:rsidP="00F2110E">
            <w:pPr>
              <w:pStyle w:val="TableRow"/>
              <w:rPr>
                <w:rFonts w:eastAsia="Malgun Gothic"/>
                <w:lang w:eastAsia="ko-KR"/>
              </w:rPr>
            </w:pPr>
            <w:r w:rsidRPr="008E7BB2">
              <w:rPr>
                <w:rFonts w:eastAsia="Malgun Gothic"/>
                <w:lang w:eastAsia="ko-KR"/>
              </w:rPr>
              <w:t>2.02 Deleted</w:t>
            </w:r>
          </w:p>
        </w:tc>
        <w:tc>
          <w:tcPr>
            <w:tcW w:w="3097" w:type="dxa"/>
          </w:tcPr>
          <w:p w:rsidR="009A1428" w:rsidRPr="008E7BB2" w:rsidRDefault="008C5DA1" w:rsidP="00D40ACA">
            <w:pPr>
              <w:pStyle w:val="TableRow"/>
              <w:keepNext/>
            </w:pPr>
            <w:r w:rsidRPr="008E7BB2">
              <w:t>4.01 Unauthorized</w:t>
            </w:r>
            <w:r w:rsidRPr="009B3434">
              <w:rPr>
                <w:rFonts w:eastAsia="Malgun Gothic" w:hint="eastAsia"/>
                <w:lang w:eastAsia="ko-KR"/>
              </w:rPr>
              <w:t>,</w:t>
            </w:r>
            <w:r w:rsidRPr="008E7BB2">
              <w:t xml:space="preserve"> </w:t>
            </w:r>
            <w:r w:rsidR="007A6FE5" w:rsidRPr="008E7BB2">
              <w:t>4.04 Not Found,</w:t>
            </w:r>
            <w:r w:rsidR="007A6FE5">
              <w:rPr>
                <w:rFonts w:eastAsiaTheme="minorEastAsia" w:hint="eastAsia"/>
                <w:lang w:eastAsia="ko-KR"/>
              </w:rPr>
              <w:t xml:space="preserve"> </w:t>
            </w:r>
            <w:r w:rsidR="009A1428" w:rsidRPr="008E7BB2">
              <w:t>4.05 Method Not Allowed</w:t>
            </w:r>
          </w:p>
        </w:tc>
      </w:tr>
    </w:tbl>
    <w:p w:rsidR="003B2AE2" w:rsidRPr="008E7BB2" w:rsidRDefault="00891BBC" w:rsidP="00D40ACA">
      <w:pPr>
        <w:pStyle w:val="Caption"/>
      </w:pPr>
      <w:bookmarkStart w:id="1489" w:name="_Toc377561025"/>
      <w:r>
        <w:t xml:space="preserve">Table </w:t>
      </w:r>
      <w:fldSimple w:instr=" SEQ Table \* ARABIC ">
        <w:r w:rsidR="00CD7519">
          <w:rPr>
            <w:noProof/>
          </w:rPr>
          <w:t>20</w:t>
        </w:r>
      </w:fldSimple>
      <w:r w:rsidRPr="00BA13A9">
        <w:t>:  Operation to Method Mapping</w:t>
      </w:r>
      <w:bookmarkEnd w:id="1489"/>
    </w:p>
    <w:p w:rsidR="001431CF" w:rsidRDefault="00CA63AC" w:rsidP="001431CF">
      <w:pPr>
        <w:keepNext/>
        <w:jc w:val="center"/>
      </w:pPr>
      <w:r w:rsidRPr="00D40ACA">
        <w:rPr>
          <w:noProof/>
          <w:lang w:eastAsia="zh-CN"/>
        </w:rPr>
        <w:lastRenderedPageBreak/>
        <w:drawing>
          <wp:inline distT="0" distB="0" distL="0" distR="0" wp14:anchorId="35BB65E5" wp14:editId="7140D403">
            <wp:extent cx="3302000" cy="3860800"/>
            <wp:effectExtent l="0" t="0" r="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02000" cy="3860800"/>
                    </a:xfrm>
                    <a:prstGeom prst="rect">
                      <a:avLst/>
                    </a:prstGeom>
                    <a:noFill/>
                    <a:ln>
                      <a:noFill/>
                    </a:ln>
                  </pic:spPr>
                </pic:pic>
              </a:graphicData>
            </a:graphic>
          </wp:inline>
        </w:drawing>
      </w:r>
    </w:p>
    <w:p w:rsidR="00F2110E" w:rsidRPr="008E7BB2" w:rsidRDefault="001431CF" w:rsidP="001431CF">
      <w:pPr>
        <w:pStyle w:val="Caption"/>
      </w:pPr>
      <w:bookmarkStart w:id="1490" w:name="_Toc377561061"/>
      <w:r>
        <w:t xml:space="preserve">Figure </w:t>
      </w:r>
      <w:fldSimple w:instr=" SEQ Figure \* ARABIC ">
        <w:r w:rsidR="00D304AB">
          <w:rPr>
            <w:noProof/>
          </w:rPr>
          <w:t>20</w:t>
        </w:r>
      </w:fldSimple>
      <w:r w:rsidRPr="00D87D39">
        <w:t>: Example of Device Management &amp; Service Enablement interface exchanges.</w:t>
      </w:r>
      <w:bookmarkEnd w:id="1490"/>
    </w:p>
    <w:p w:rsidR="001431CF" w:rsidRDefault="00CA63AC" w:rsidP="001431CF">
      <w:pPr>
        <w:keepNext/>
        <w:jc w:val="center"/>
      </w:pPr>
      <w:r w:rsidRPr="00D40ACA">
        <w:rPr>
          <w:noProof/>
          <w:lang w:eastAsia="zh-CN"/>
        </w:rPr>
        <w:drawing>
          <wp:inline distT="0" distB="0" distL="0" distR="0" wp14:anchorId="5F125E6A" wp14:editId="5EBCF4ED">
            <wp:extent cx="3300095" cy="2894330"/>
            <wp:effectExtent l="0" t="0" r="0" b="1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00095" cy="2894330"/>
                    </a:xfrm>
                    <a:prstGeom prst="rect">
                      <a:avLst/>
                    </a:prstGeom>
                    <a:noFill/>
                    <a:ln>
                      <a:noFill/>
                    </a:ln>
                  </pic:spPr>
                </pic:pic>
              </a:graphicData>
            </a:graphic>
          </wp:inline>
        </w:drawing>
      </w:r>
    </w:p>
    <w:p w:rsidR="00794225" w:rsidRPr="008E7BB2" w:rsidRDefault="001431CF" w:rsidP="00D40ACA">
      <w:pPr>
        <w:pStyle w:val="Caption"/>
      </w:pPr>
      <w:bookmarkStart w:id="1491" w:name="_Toc377561062"/>
      <w:r>
        <w:t xml:space="preserve">Figure </w:t>
      </w:r>
      <w:fldSimple w:instr=" SEQ Figure \* ARABIC ">
        <w:r w:rsidR="00D304AB">
          <w:rPr>
            <w:noProof/>
          </w:rPr>
          <w:t>21</w:t>
        </w:r>
      </w:fldSimple>
      <w:r w:rsidRPr="00001C53">
        <w:t>:  Example of Object Creation and Deletion.</w:t>
      </w:r>
      <w:bookmarkEnd w:id="1491"/>
    </w:p>
    <w:p w:rsidR="00F2110E" w:rsidRPr="008E7BB2" w:rsidRDefault="00F2110E" w:rsidP="00C67C6D">
      <w:pPr>
        <w:pStyle w:val="Heading3"/>
        <w:numPr>
          <w:ilvl w:val="2"/>
          <w:numId w:val="53"/>
        </w:numPr>
      </w:pPr>
      <w:bookmarkStart w:id="1492" w:name="_Toc370916094"/>
      <w:bookmarkStart w:id="1493" w:name="_Toc370922916"/>
      <w:bookmarkStart w:id="1494" w:name="_Toc377561130"/>
      <w:r w:rsidRPr="008E7BB2">
        <w:t>Information Reporting Interface</w:t>
      </w:r>
      <w:bookmarkEnd w:id="1492"/>
      <w:bookmarkEnd w:id="1493"/>
      <w:bookmarkEnd w:id="1494"/>
    </w:p>
    <w:p w:rsidR="009066BF" w:rsidRPr="008E7BB2" w:rsidRDefault="00F2110E" w:rsidP="00D40ACA">
      <w:pPr>
        <w:rPr>
          <w:lang w:eastAsia="ko-KR"/>
        </w:rPr>
      </w:pPr>
      <w:r w:rsidRPr="008E7BB2">
        <w:t xml:space="preserve">Periodic and event-triggered reporting about </w:t>
      </w:r>
      <w:r w:rsidR="00C469CF" w:rsidRPr="008E7BB2">
        <w:t>R</w:t>
      </w:r>
      <w:r w:rsidRPr="008E7BB2">
        <w:t xml:space="preserve">esource values from the LWM2M Client to the LWM2M Server is achieved through CoAP Observation [OBSERVE]. This simple mechanism allows the LWM2M Server to send an Observe GET request for an </w:t>
      </w:r>
      <w:r w:rsidRPr="008E7BB2">
        <w:rPr>
          <w:rFonts w:eastAsia="Malgun Gothic"/>
          <w:lang w:eastAsia="ko-KR"/>
        </w:rPr>
        <w:t>O</w:t>
      </w:r>
      <w:r w:rsidRPr="008E7BB2">
        <w:t>bject</w:t>
      </w:r>
      <w:r w:rsidR="00DA3182">
        <w:t>, Object</w:t>
      </w:r>
      <w:r w:rsidRPr="008E7BB2">
        <w:rPr>
          <w:rFonts w:eastAsia="Malgun Gothic"/>
          <w:lang w:eastAsia="ko-KR"/>
        </w:rPr>
        <w:t xml:space="preserve"> Instance</w:t>
      </w:r>
      <w:r w:rsidRPr="008E7BB2">
        <w:t xml:space="preserve">, </w:t>
      </w:r>
      <w:r w:rsidR="00EA532C">
        <w:rPr>
          <w:rFonts w:hint="eastAsia"/>
          <w:lang w:eastAsia="ko-KR"/>
        </w:rPr>
        <w:t xml:space="preserve">or </w:t>
      </w:r>
      <w:r w:rsidR="00DA3182">
        <w:t xml:space="preserve">Resource </w:t>
      </w:r>
      <w:r w:rsidRPr="008E7BB2">
        <w:t xml:space="preserve">which results in asynchronous notifications whenever that </w:t>
      </w:r>
      <w:r w:rsidRPr="008E7BB2">
        <w:rPr>
          <w:rFonts w:eastAsia="Malgun Gothic"/>
          <w:lang w:eastAsia="ko-KR"/>
        </w:rPr>
        <w:t>O</w:t>
      </w:r>
      <w:r w:rsidRPr="008E7BB2">
        <w:t xml:space="preserve">bject </w:t>
      </w:r>
      <w:r w:rsidRPr="008E7BB2">
        <w:rPr>
          <w:rFonts w:eastAsia="Malgun Gothic"/>
          <w:lang w:eastAsia="ko-KR"/>
        </w:rPr>
        <w:t xml:space="preserve">Instance </w:t>
      </w:r>
      <w:r w:rsidRPr="008E7BB2">
        <w:t xml:space="preserve">changes (periodically or as a result of an event). </w:t>
      </w:r>
      <w:r w:rsidR="00DA3182">
        <w:rPr>
          <w:rFonts w:hint="eastAsia"/>
          <w:lang w:eastAsia="ko-KR"/>
        </w:rPr>
        <w:t xml:space="preserve">Token of CoAP layer is used to match the asynchronous </w:t>
      </w:r>
      <w:r w:rsidR="00DA3182">
        <w:rPr>
          <w:rFonts w:hint="eastAsia"/>
          <w:lang w:eastAsia="ko-KR"/>
        </w:rPr>
        <w:lastRenderedPageBreak/>
        <w:t xml:space="preserve">notifications with the Observe GET. </w:t>
      </w:r>
      <w:r w:rsidR="00372FAC" w:rsidRPr="008E7BB2">
        <w:rPr>
          <w:lang w:eastAsia="ko-KR"/>
        </w:rPr>
        <w:t>T</w:t>
      </w:r>
      <w:r w:rsidR="00372FAC" w:rsidRPr="008E7BB2">
        <w:rPr>
          <w:rFonts w:hint="eastAsia"/>
          <w:lang w:eastAsia="ko-KR"/>
        </w:rPr>
        <w:t xml:space="preserve">he LWM2M Server can cancel </w:t>
      </w:r>
      <w:r w:rsidR="00DA3182">
        <w:rPr>
          <w:lang w:eastAsia="ko-KR"/>
        </w:rPr>
        <w:t xml:space="preserve">the </w:t>
      </w:r>
      <w:r w:rsidR="00580020">
        <w:rPr>
          <w:lang w:eastAsia="ko-KR"/>
        </w:rPr>
        <w:t>“</w:t>
      </w:r>
      <w:r w:rsidR="00372FAC" w:rsidRPr="008E7BB2">
        <w:rPr>
          <w:rFonts w:hint="eastAsia"/>
          <w:lang w:eastAsia="ko-KR"/>
        </w:rPr>
        <w:t>Observe</w:t>
      </w:r>
      <w:r w:rsidR="00580020">
        <w:rPr>
          <w:lang w:eastAsia="ko-KR"/>
        </w:rPr>
        <w:t>”</w:t>
      </w:r>
      <w:r w:rsidR="00372FAC" w:rsidRPr="008E7BB2">
        <w:rPr>
          <w:rFonts w:hint="eastAsia"/>
          <w:lang w:eastAsia="ko-KR"/>
        </w:rPr>
        <w:t xml:space="preserve"> operation by sending </w:t>
      </w:r>
      <w:r w:rsidR="00EA532C">
        <w:rPr>
          <w:rFonts w:hint="eastAsia"/>
          <w:lang w:eastAsia="ko-KR"/>
        </w:rPr>
        <w:t>Reset message as the response for Notify message</w:t>
      </w:r>
      <w:r w:rsidR="00EA532C" w:rsidRPr="008E7BB2">
        <w:rPr>
          <w:rFonts w:hint="eastAsia"/>
          <w:lang w:eastAsia="ko-KR"/>
        </w:rPr>
        <w:t xml:space="preserve"> </w:t>
      </w:r>
      <w:r w:rsidR="00EA532C">
        <w:rPr>
          <w:rFonts w:hint="eastAsia"/>
          <w:lang w:eastAsia="ko-KR"/>
        </w:rPr>
        <w:t xml:space="preserve">in which the LWM2M Server is not </w:t>
      </w:r>
      <w:r w:rsidR="00EA532C">
        <w:rPr>
          <w:lang w:eastAsia="ko-KR"/>
        </w:rPr>
        <w:t>interested</w:t>
      </w:r>
      <w:r w:rsidR="00EA532C">
        <w:rPr>
          <w:rFonts w:hint="eastAsia"/>
          <w:lang w:eastAsia="ko-KR"/>
        </w:rPr>
        <w:t xml:space="preserve"> any more</w:t>
      </w:r>
      <w:r w:rsidR="00885DCC">
        <w:rPr>
          <w:lang w:eastAsia="ko-KR"/>
        </w:rPr>
        <w:t>.</w:t>
      </w:r>
      <w:r w:rsidR="009A268A">
        <w:rPr>
          <w:lang w:eastAsia="ko-KR"/>
        </w:rPr>
        <w:t xml:space="preserve"> When the LWM2M Client receives a Reset in response of a “Notify” operation, the LWM2M Client </w:t>
      </w:r>
      <w:r w:rsidR="0040306C">
        <w:rPr>
          <w:lang w:eastAsia="ko-KR"/>
        </w:rPr>
        <w:t>MUST</w:t>
      </w:r>
      <w:r w:rsidR="009A268A">
        <w:rPr>
          <w:lang w:eastAsia="ko-KR"/>
        </w:rPr>
        <w:t xml:space="preserve"> cancel the Observation regardless if the Notify was sent as a confirmable CoAP message as defined in [OBSERVE] or as a non-confirmable CoAP message</w:t>
      </w:r>
      <w:r w:rsidR="00372FAC" w:rsidRPr="008E7BB2">
        <w:rPr>
          <w:rFonts w:hint="eastAsia"/>
          <w:lang w:eastAsia="ko-KR"/>
        </w:rPr>
        <w:t>.</w:t>
      </w:r>
      <w:r w:rsidR="00931928" w:rsidRPr="008E7BB2">
        <w:rPr>
          <w:lang w:val="fi-FI" w:eastAsia="ko-KR"/>
        </w:rPr>
        <w:t xml:space="preserve"> The LWM2M Server may set the Observe attributes of a Resource to affect the behavior its notifications using the </w:t>
      </w:r>
      <w:r w:rsidR="00DA3182">
        <w:rPr>
          <w:lang w:val="fi-FI" w:eastAsia="ko-KR"/>
        </w:rPr>
        <w:t>”</w:t>
      </w:r>
      <w:r w:rsidR="00931928" w:rsidRPr="008E7BB2">
        <w:rPr>
          <w:lang w:val="fi-FI" w:eastAsia="ko-KR"/>
        </w:rPr>
        <w:t>Write Attributes</w:t>
      </w:r>
      <w:r w:rsidR="00DA3182">
        <w:rPr>
          <w:lang w:val="fi-FI" w:eastAsia="ko-KR"/>
        </w:rPr>
        <w:t xml:space="preserve">” </w:t>
      </w:r>
      <w:r w:rsidR="001C7788">
        <w:rPr>
          <w:lang w:val="fi-FI" w:eastAsia="ko-KR"/>
        </w:rPr>
        <w:t>operation</w:t>
      </w:r>
      <w:r w:rsidR="00931928" w:rsidRPr="008E7BB2">
        <w:rPr>
          <w:lang w:val="fi-FI" w:eastAsia="ko-KR"/>
        </w:rPr>
        <w:t xml:space="preserve"> (see Section </w:t>
      </w:r>
      <w:r w:rsidR="00EE4DAD">
        <w:rPr>
          <w:lang w:val="fi-FI" w:eastAsia="ko-KR"/>
        </w:rPr>
        <w:fldChar w:fldCharType="begin"/>
      </w:r>
      <w:r w:rsidR="0053452A">
        <w:rPr>
          <w:lang w:val="fi-FI" w:eastAsia="ko-KR"/>
        </w:rPr>
        <w:instrText xml:space="preserve"> REF _Ref368208659 \r \h </w:instrText>
      </w:r>
      <w:r w:rsidR="00EE4DAD">
        <w:rPr>
          <w:lang w:val="fi-FI" w:eastAsia="ko-KR"/>
        </w:rPr>
      </w:r>
      <w:r w:rsidR="00EE4DAD">
        <w:rPr>
          <w:lang w:val="fi-FI" w:eastAsia="ko-KR"/>
        </w:rPr>
        <w:fldChar w:fldCharType="separate"/>
      </w:r>
      <w:r w:rsidR="008B1E21">
        <w:rPr>
          <w:lang w:val="fi-FI" w:eastAsia="ko-KR"/>
        </w:rPr>
        <w:t>5.3.4</w:t>
      </w:r>
      <w:r w:rsidR="00EE4DAD">
        <w:rPr>
          <w:lang w:val="fi-FI" w:eastAsia="ko-KR"/>
        </w:rPr>
        <w:fldChar w:fldCharType="end"/>
      </w:r>
      <w:r w:rsidR="0053452A">
        <w:rPr>
          <w:rFonts w:hint="eastAsia"/>
          <w:lang w:val="fi-FI" w:eastAsia="zh-CN"/>
        </w:rPr>
        <w:t xml:space="preserve"> </w:t>
      </w:r>
      <w:r w:rsidR="00EE4DAD">
        <w:rPr>
          <w:lang w:val="fi-FI" w:eastAsia="ko-KR"/>
        </w:rPr>
        <w:fldChar w:fldCharType="begin"/>
      </w:r>
      <w:r w:rsidR="0053452A">
        <w:rPr>
          <w:lang w:val="fi-FI" w:eastAsia="ko-KR"/>
        </w:rPr>
        <w:instrText xml:space="preserve"> REF _Ref368208659 \h </w:instrText>
      </w:r>
      <w:r w:rsidR="00EE4DAD">
        <w:rPr>
          <w:lang w:val="fi-FI" w:eastAsia="ko-KR"/>
        </w:rPr>
      </w:r>
      <w:r w:rsidR="00EE4DAD">
        <w:rPr>
          <w:lang w:val="fi-FI" w:eastAsia="ko-KR"/>
        </w:rPr>
        <w:fldChar w:fldCharType="separate"/>
      </w:r>
      <w:r w:rsidR="008B1E21" w:rsidRPr="008E7BB2">
        <w:t>Write Attributes</w:t>
      </w:r>
      <w:r w:rsidR="00EE4DAD">
        <w:rPr>
          <w:lang w:val="fi-FI" w:eastAsia="ko-KR"/>
        </w:rPr>
        <w:fldChar w:fldCharType="end"/>
      </w:r>
      <w:r w:rsidR="00931928" w:rsidRPr="008E7BB2">
        <w:rPr>
          <w:lang w:val="fi-FI" w:eastAsia="ko-KR"/>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07"/>
        <w:gridCol w:w="1526"/>
        <w:gridCol w:w="2537"/>
        <w:gridCol w:w="1550"/>
        <w:gridCol w:w="3076"/>
      </w:tblGrid>
      <w:tr w:rsidR="00F2110E" w:rsidRPr="008E7BB2">
        <w:trPr>
          <w:jc w:val="center"/>
        </w:trPr>
        <w:tc>
          <w:tcPr>
            <w:tcW w:w="1607" w:type="dxa"/>
            <w:shd w:val="clear" w:color="auto" w:fill="A0A0A0"/>
          </w:tcPr>
          <w:p w:rsidR="00F2110E" w:rsidRPr="008E7BB2" w:rsidRDefault="001C7788" w:rsidP="00F2110E">
            <w:pPr>
              <w:pStyle w:val="TableHead"/>
            </w:pPr>
            <w:r>
              <w:t>Operation</w:t>
            </w:r>
          </w:p>
        </w:tc>
        <w:tc>
          <w:tcPr>
            <w:tcW w:w="1526" w:type="dxa"/>
            <w:shd w:val="clear" w:color="auto" w:fill="E0E0E0"/>
          </w:tcPr>
          <w:p w:rsidR="00F2110E" w:rsidRPr="008E7BB2" w:rsidRDefault="00F2110E" w:rsidP="00F2110E">
            <w:pPr>
              <w:pStyle w:val="TableHead"/>
            </w:pPr>
            <w:r w:rsidRPr="008E7BB2">
              <w:t>CoAP Method</w:t>
            </w:r>
          </w:p>
        </w:tc>
        <w:tc>
          <w:tcPr>
            <w:tcW w:w="2537" w:type="dxa"/>
            <w:shd w:val="clear" w:color="auto" w:fill="E0E0E0"/>
            <w:vAlign w:val="center"/>
          </w:tcPr>
          <w:p w:rsidR="00F2110E" w:rsidRPr="008E7BB2" w:rsidRDefault="00F2110E" w:rsidP="00F2110E">
            <w:pPr>
              <w:pStyle w:val="TableHead"/>
            </w:pPr>
            <w:r w:rsidRPr="008E7BB2">
              <w:t>Path</w:t>
            </w:r>
          </w:p>
        </w:tc>
        <w:tc>
          <w:tcPr>
            <w:tcW w:w="1550" w:type="dxa"/>
            <w:shd w:val="clear" w:color="auto" w:fill="E0E0E0"/>
          </w:tcPr>
          <w:p w:rsidR="00F2110E" w:rsidRPr="008E7BB2" w:rsidRDefault="00F2110E" w:rsidP="00F2110E">
            <w:pPr>
              <w:pStyle w:val="TableHead"/>
            </w:pPr>
            <w:r w:rsidRPr="008E7BB2">
              <w:t>Success</w:t>
            </w:r>
          </w:p>
        </w:tc>
        <w:tc>
          <w:tcPr>
            <w:tcW w:w="3076" w:type="dxa"/>
            <w:shd w:val="clear" w:color="auto" w:fill="E0E0E0"/>
          </w:tcPr>
          <w:p w:rsidR="00F2110E" w:rsidRPr="008E7BB2" w:rsidRDefault="00F2110E" w:rsidP="00F2110E">
            <w:pPr>
              <w:pStyle w:val="TableHead"/>
            </w:pPr>
            <w:r w:rsidRPr="008E7BB2">
              <w:t>Failure</w:t>
            </w:r>
          </w:p>
        </w:tc>
      </w:tr>
      <w:tr w:rsidR="00F2110E" w:rsidRPr="008E7BB2">
        <w:trPr>
          <w:jc w:val="center"/>
        </w:trPr>
        <w:tc>
          <w:tcPr>
            <w:tcW w:w="1607" w:type="dxa"/>
            <w:shd w:val="clear" w:color="auto" w:fill="E0E0E0"/>
          </w:tcPr>
          <w:p w:rsidR="00F2110E" w:rsidRPr="008E7BB2" w:rsidRDefault="00C469CF" w:rsidP="00F2110E">
            <w:pPr>
              <w:pStyle w:val="TableHead"/>
            </w:pPr>
            <w:r w:rsidRPr="008E7BB2">
              <w:t>Observe</w:t>
            </w:r>
          </w:p>
        </w:tc>
        <w:tc>
          <w:tcPr>
            <w:tcW w:w="1526" w:type="dxa"/>
          </w:tcPr>
          <w:p w:rsidR="00F2110E" w:rsidRPr="008E7BB2" w:rsidRDefault="00F2110E" w:rsidP="00F2110E">
            <w:pPr>
              <w:pStyle w:val="TableRow"/>
            </w:pPr>
            <w:r w:rsidRPr="008E7BB2">
              <w:t>GET with Observe option</w:t>
            </w:r>
          </w:p>
        </w:tc>
        <w:tc>
          <w:tcPr>
            <w:tcW w:w="2537" w:type="dxa"/>
          </w:tcPr>
          <w:p w:rsidR="00F2110E" w:rsidRPr="008E7BB2" w:rsidRDefault="00F2110E" w:rsidP="00C469CF">
            <w:pPr>
              <w:pStyle w:val="TableRow"/>
            </w:pPr>
            <w:r w:rsidRPr="008E7BB2">
              <w:t>/{Object ID}/</w:t>
            </w:r>
            <w:r w:rsidRPr="008E7BB2">
              <w:rPr>
                <w:rFonts w:eastAsia="Malgun Gothic"/>
                <w:lang w:eastAsia="ko-KR"/>
              </w:rPr>
              <w:t xml:space="preserve">{Object </w:t>
            </w:r>
            <w:r w:rsidR="00C469CF" w:rsidRPr="008E7BB2">
              <w:rPr>
                <w:rFonts w:eastAsia="Malgun Gothic"/>
                <w:lang w:eastAsia="ko-KR"/>
              </w:rPr>
              <w:t xml:space="preserve">Instance </w:t>
            </w:r>
            <w:r w:rsidRPr="008E7BB2">
              <w:rPr>
                <w:rFonts w:eastAsia="Malgun Gothic"/>
                <w:lang w:eastAsia="ko-KR"/>
              </w:rPr>
              <w:t>ID}/</w:t>
            </w:r>
            <w:r w:rsidRPr="008E7BB2">
              <w:t>{Resource ID}</w:t>
            </w:r>
          </w:p>
        </w:tc>
        <w:tc>
          <w:tcPr>
            <w:tcW w:w="1550" w:type="dxa"/>
          </w:tcPr>
          <w:p w:rsidR="00F2110E" w:rsidRPr="008E7BB2" w:rsidRDefault="00F2110E" w:rsidP="00F2110E">
            <w:pPr>
              <w:pStyle w:val="TableRow"/>
            </w:pPr>
            <w:r w:rsidRPr="008E7BB2">
              <w:t>2.05 Content with Observe option</w:t>
            </w:r>
          </w:p>
        </w:tc>
        <w:tc>
          <w:tcPr>
            <w:tcW w:w="3076" w:type="dxa"/>
          </w:tcPr>
          <w:p w:rsidR="00F2110E" w:rsidRPr="008E7BB2" w:rsidRDefault="00F2110E" w:rsidP="008C5DA1">
            <w:pPr>
              <w:pStyle w:val="TableRow"/>
            </w:pPr>
            <w:r w:rsidRPr="008E7BB2">
              <w:t>4.04 Not Found, 4.05 Method Not Allowed</w:t>
            </w:r>
          </w:p>
        </w:tc>
      </w:tr>
      <w:tr w:rsidR="00B86333" w:rsidRPr="008E7BB2">
        <w:trPr>
          <w:jc w:val="center"/>
        </w:trPr>
        <w:tc>
          <w:tcPr>
            <w:tcW w:w="1607" w:type="dxa"/>
            <w:shd w:val="clear" w:color="auto" w:fill="E0E0E0"/>
          </w:tcPr>
          <w:p w:rsidR="00B86333" w:rsidRPr="008E7BB2" w:rsidDel="00C469CF" w:rsidRDefault="00B86333" w:rsidP="00F2110E">
            <w:pPr>
              <w:pStyle w:val="TableHead"/>
            </w:pPr>
            <w:r w:rsidRPr="008E7BB2">
              <w:t>Cancel Observation</w:t>
            </w:r>
          </w:p>
        </w:tc>
        <w:tc>
          <w:tcPr>
            <w:tcW w:w="1526" w:type="dxa"/>
          </w:tcPr>
          <w:p w:rsidR="00B86333" w:rsidRPr="008E7BB2" w:rsidRDefault="00EA532C" w:rsidP="00EA532C">
            <w:pPr>
              <w:pStyle w:val="TableRow"/>
            </w:pPr>
            <w:r>
              <w:rPr>
                <w:rFonts w:eastAsia="Malgun Gothic" w:hint="eastAsia"/>
                <w:lang w:eastAsia="ko-KR"/>
              </w:rPr>
              <w:t>Reset message</w:t>
            </w:r>
          </w:p>
        </w:tc>
        <w:tc>
          <w:tcPr>
            <w:tcW w:w="2537" w:type="dxa"/>
          </w:tcPr>
          <w:p w:rsidR="00B86333" w:rsidRPr="008E7BB2" w:rsidRDefault="00B86333" w:rsidP="00F2110E">
            <w:pPr>
              <w:pStyle w:val="TableRow"/>
            </w:pPr>
          </w:p>
        </w:tc>
        <w:tc>
          <w:tcPr>
            <w:tcW w:w="1550" w:type="dxa"/>
          </w:tcPr>
          <w:p w:rsidR="00B86333" w:rsidRPr="008E7BB2" w:rsidRDefault="00B86333" w:rsidP="00F2110E">
            <w:pPr>
              <w:pStyle w:val="TableRow"/>
            </w:pPr>
          </w:p>
        </w:tc>
        <w:tc>
          <w:tcPr>
            <w:tcW w:w="3076" w:type="dxa"/>
          </w:tcPr>
          <w:p w:rsidR="00B86333" w:rsidRPr="008E7BB2" w:rsidRDefault="00B86333" w:rsidP="00F2110E">
            <w:pPr>
              <w:pStyle w:val="TableRow"/>
            </w:pPr>
          </w:p>
        </w:tc>
      </w:tr>
      <w:tr w:rsidR="00F2110E" w:rsidRPr="008E7BB2">
        <w:trPr>
          <w:jc w:val="center"/>
        </w:trPr>
        <w:tc>
          <w:tcPr>
            <w:tcW w:w="1607" w:type="dxa"/>
            <w:shd w:val="clear" w:color="auto" w:fill="E0E0E0"/>
          </w:tcPr>
          <w:p w:rsidR="00F2110E" w:rsidRPr="008E7BB2" w:rsidRDefault="00C469CF" w:rsidP="00F2110E">
            <w:pPr>
              <w:pStyle w:val="TableHead"/>
            </w:pPr>
            <w:r w:rsidRPr="008E7BB2">
              <w:t>Notify</w:t>
            </w:r>
          </w:p>
        </w:tc>
        <w:tc>
          <w:tcPr>
            <w:tcW w:w="1526" w:type="dxa"/>
          </w:tcPr>
          <w:p w:rsidR="00F2110E" w:rsidRPr="008E7BB2" w:rsidRDefault="00F2110E" w:rsidP="00F2110E">
            <w:pPr>
              <w:pStyle w:val="TableRow"/>
            </w:pPr>
            <w:r w:rsidRPr="008E7BB2">
              <w:t>Asynchronous Response</w:t>
            </w:r>
          </w:p>
        </w:tc>
        <w:tc>
          <w:tcPr>
            <w:tcW w:w="2537" w:type="dxa"/>
          </w:tcPr>
          <w:p w:rsidR="00F2110E" w:rsidRPr="008E7BB2" w:rsidRDefault="00F2110E" w:rsidP="00F2110E">
            <w:pPr>
              <w:pStyle w:val="TableRow"/>
            </w:pPr>
          </w:p>
        </w:tc>
        <w:tc>
          <w:tcPr>
            <w:tcW w:w="1550" w:type="dxa"/>
          </w:tcPr>
          <w:p w:rsidR="00F2110E" w:rsidRPr="008E7BB2" w:rsidRDefault="00F2110E" w:rsidP="00F2110E">
            <w:pPr>
              <w:pStyle w:val="TableRow"/>
            </w:pPr>
            <w:r w:rsidRPr="008E7BB2">
              <w:t>2.04 Changed</w:t>
            </w:r>
          </w:p>
        </w:tc>
        <w:tc>
          <w:tcPr>
            <w:tcW w:w="3076" w:type="dxa"/>
          </w:tcPr>
          <w:p w:rsidR="00F2110E" w:rsidRPr="008E7BB2" w:rsidRDefault="00F2110E" w:rsidP="00D40ACA">
            <w:pPr>
              <w:pStyle w:val="TableRow"/>
              <w:keepNext/>
            </w:pPr>
          </w:p>
        </w:tc>
      </w:tr>
    </w:tbl>
    <w:p w:rsidR="00F2110E" w:rsidRPr="008E7BB2" w:rsidRDefault="00891BBC" w:rsidP="00D40ACA">
      <w:pPr>
        <w:pStyle w:val="Caption"/>
      </w:pPr>
      <w:bookmarkStart w:id="1495" w:name="_Toc377561026"/>
      <w:r>
        <w:t xml:space="preserve">Table </w:t>
      </w:r>
      <w:fldSimple w:instr=" SEQ Table \* ARABIC ">
        <w:r w:rsidR="00CD7519">
          <w:rPr>
            <w:noProof/>
          </w:rPr>
          <w:t>21</w:t>
        </w:r>
      </w:fldSimple>
      <w:r w:rsidRPr="001A1749">
        <w:t>: Operation to Method Mapping</w:t>
      </w:r>
      <w:bookmarkEnd w:id="1495"/>
    </w:p>
    <w:p w:rsidR="001431CF" w:rsidRDefault="00EA532C" w:rsidP="001431CF">
      <w:pPr>
        <w:keepNext/>
        <w:jc w:val="center"/>
      </w:pPr>
      <w:r w:rsidRPr="00D40ACA">
        <w:rPr>
          <w:noProof/>
          <w:lang w:eastAsia="zh-CN"/>
        </w:rPr>
        <w:drawing>
          <wp:inline distT="0" distB="0" distL="0" distR="0" wp14:anchorId="120D21EF" wp14:editId="1CDB8EA4">
            <wp:extent cx="3850640" cy="39579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640" cy="3957955"/>
                    </a:xfrm>
                    <a:prstGeom prst="rect">
                      <a:avLst/>
                    </a:prstGeom>
                    <a:noFill/>
                    <a:ln>
                      <a:noFill/>
                    </a:ln>
                  </pic:spPr>
                </pic:pic>
              </a:graphicData>
            </a:graphic>
          </wp:inline>
        </w:drawing>
      </w:r>
    </w:p>
    <w:p w:rsidR="00D814F4" w:rsidRPr="008E7BB2" w:rsidRDefault="001431CF" w:rsidP="00D40ACA">
      <w:pPr>
        <w:pStyle w:val="Caption"/>
      </w:pPr>
      <w:bookmarkStart w:id="1496" w:name="_Toc377561063"/>
      <w:r>
        <w:t xml:space="preserve">Figure </w:t>
      </w:r>
      <w:fldSimple w:instr=" SEQ Figure \* ARABIC ">
        <w:r w:rsidR="00D304AB">
          <w:rPr>
            <w:noProof/>
          </w:rPr>
          <w:t>22</w:t>
        </w:r>
      </w:fldSimple>
      <w:r w:rsidRPr="007E1F27">
        <w:t>: Example of an Information Reporting exchange.</w:t>
      </w:r>
      <w:bookmarkEnd w:id="1496"/>
    </w:p>
    <w:p w:rsidR="006B70D3" w:rsidRPr="008E7BB2" w:rsidRDefault="006B70D3" w:rsidP="00C67C6D">
      <w:pPr>
        <w:pStyle w:val="Heading2"/>
        <w:numPr>
          <w:ilvl w:val="1"/>
          <w:numId w:val="53"/>
        </w:numPr>
        <w:rPr>
          <w:lang w:eastAsia="ko-KR"/>
        </w:rPr>
      </w:pPr>
      <w:bookmarkStart w:id="1497" w:name="_Ref368312891"/>
      <w:bookmarkStart w:id="1498" w:name="_Ref368313226"/>
      <w:bookmarkStart w:id="1499" w:name="_Toc370916095"/>
      <w:bookmarkStart w:id="1500" w:name="_Toc370922917"/>
      <w:bookmarkStart w:id="1501" w:name="_Toc377561131"/>
      <w:r w:rsidRPr="008E7BB2">
        <w:rPr>
          <w:lang w:eastAsia="ko-KR"/>
        </w:rPr>
        <w:t>Queue Mode Operation</w:t>
      </w:r>
      <w:bookmarkEnd w:id="1497"/>
      <w:bookmarkEnd w:id="1498"/>
      <w:bookmarkEnd w:id="1499"/>
      <w:bookmarkEnd w:id="1500"/>
      <w:bookmarkEnd w:id="1501"/>
    </w:p>
    <w:p w:rsidR="00135827" w:rsidRPr="00F738E0" w:rsidRDefault="00135827" w:rsidP="00135827">
      <w:pPr>
        <w:rPr>
          <w:lang w:eastAsia="ko-KR"/>
        </w:rPr>
      </w:pPr>
      <w:r w:rsidRPr="00F738E0">
        <w:rPr>
          <w:lang w:eastAsia="ko-KR"/>
        </w:rPr>
        <w:t>T</w:t>
      </w:r>
      <w:r w:rsidRPr="00F738E0">
        <w:rPr>
          <w:rFonts w:hint="eastAsia"/>
          <w:lang w:eastAsia="ko-KR"/>
        </w:rPr>
        <w:t>he LWM2M Server MUST support Queue Mode and the LWM2M Client SHOULD support Queue Mode.</w:t>
      </w:r>
    </w:p>
    <w:p w:rsidR="006B70D3" w:rsidRPr="008E7BB2" w:rsidRDefault="006B70D3" w:rsidP="006B70D3">
      <w:r w:rsidRPr="008E7BB2">
        <w:t xml:space="preserve">When the </w:t>
      </w:r>
      <w:r w:rsidR="00CA63AC">
        <w:rPr>
          <w:rFonts w:hint="eastAsia"/>
          <w:lang w:eastAsia="ko-KR"/>
        </w:rPr>
        <w:t xml:space="preserve">LWM2M </w:t>
      </w:r>
      <w:r w:rsidRPr="008E7BB2">
        <w:t xml:space="preserve">Client has registered with </w:t>
      </w:r>
      <w:r w:rsidR="00CA63AC" w:rsidRPr="00442B1E">
        <w:t xml:space="preserve">Current Transport Binding and Mode </w:t>
      </w:r>
      <w:r w:rsidR="00CA63AC">
        <w:rPr>
          <w:rFonts w:hint="eastAsia"/>
          <w:lang w:eastAsia="ko-KR"/>
        </w:rPr>
        <w:t xml:space="preserve">parameter including </w:t>
      </w:r>
      <w:r w:rsidR="00CA63AC">
        <w:rPr>
          <w:lang w:eastAsia="ko-KR"/>
        </w:rPr>
        <w:t>“</w:t>
      </w:r>
      <w:r w:rsidR="00CA63AC">
        <w:t>Q</w:t>
      </w:r>
      <w:r w:rsidR="00CA63AC">
        <w:rPr>
          <w:lang w:eastAsia="ko-KR"/>
        </w:rPr>
        <w:t>”</w:t>
      </w:r>
      <w:r w:rsidR="00CA63AC">
        <w:t xml:space="preserve"> (see chapter </w:t>
      </w:r>
      <w:r w:rsidR="00EE4DAD">
        <w:fldChar w:fldCharType="begin"/>
      </w:r>
      <w:r w:rsidR="0053452A">
        <w:instrText xml:space="preserve"> REF _Ref368312377 \r \h </w:instrText>
      </w:r>
      <w:r w:rsidR="00EE4DAD">
        <w:fldChar w:fldCharType="separate"/>
      </w:r>
      <w:r w:rsidR="008B1E21">
        <w:t>5.3</w:t>
      </w:r>
      <w:r w:rsidR="00EE4DAD">
        <w:fldChar w:fldCharType="end"/>
      </w:r>
      <w:r w:rsidR="00CA63AC">
        <w:t>)</w:t>
      </w:r>
      <w:r w:rsidRPr="008E7BB2">
        <w:t xml:space="preserve">, The </w:t>
      </w:r>
      <w:r w:rsidR="00CA63AC">
        <w:rPr>
          <w:rFonts w:hint="eastAsia"/>
          <w:lang w:eastAsia="ko-KR"/>
        </w:rPr>
        <w:t>LWM2M</w:t>
      </w:r>
      <w:r w:rsidR="00CA63AC" w:rsidRPr="008E7BB2">
        <w:t xml:space="preserve"> </w:t>
      </w:r>
      <w:r w:rsidRPr="008E7BB2">
        <w:t xml:space="preserve">Server does not immediately send downlink requests on </w:t>
      </w:r>
      <w:r w:rsidR="00CA63AC">
        <w:rPr>
          <w:rFonts w:hint="eastAsia"/>
          <w:lang w:eastAsia="ko-KR"/>
        </w:rPr>
        <w:t>the transport layer used in Queue mode</w:t>
      </w:r>
      <w:r w:rsidRPr="008E7BB2">
        <w:t xml:space="preserve">, but instead waits until the </w:t>
      </w:r>
      <w:r w:rsidR="00F73CAB">
        <w:rPr>
          <w:rFonts w:hint="eastAsia"/>
          <w:lang w:eastAsia="ko-KR"/>
        </w:rPr>
        <w:t xml:space="preserve">LWM2M </w:t>
      </w:r>
      <w:r w:rsidRPr="008E7BB2">
        <w:t>Client is online</w:t>
      </w:r>
      <w:r w:rsidR="00F73CAB">
        <w:rPr>
          <w:rFonts w:hint="eastAsia"/>
          <w:lang w:eastAsia="ko-KR"/>
        </w:rPr>
        <w:t xml:space="preserve"> on the transport layer</w:t>
      </w:r>
      <w:r w:rsidRPr="008E7BB2">
        <w:t xml:space="preserve">.  </w:t>
      </w:r>
    </w:p>
    <w:p w:rsidR="006B70D3" w:rsidRPr="008E7BB2" w:rsidRDefault="00F73CAB" w:rsidP="006B70D3">
      <w:pPr>
        <w:rPr>
          <w:rFonts w:eastAsia="Malgun Gothic"/>
          <w:lang w:eastAsia="ko-KR"/>
        </w:rPr>
      </w:pPr>
      <w:r>
        <w:rPr>
          <w:lang w:eastAsia="ko-KR"/>
        </w:rPr>
        <w:t>T</w:t>
      </w:r>
      <w:r>
        <w:rPr>
          <w:rFonts w:hint="eastAsia"/>
          <w:lang w:eastAsia="ko-KR"/>
        </w:rPr>
        <w:t>he LWM2M</w:t>
      </w:r>
      <w:r w:rsidR="006B70D3" w:rsidRPr="008E7BB2">
        <w:rPr>
          <w:rFonts w:eastAsia="Malgun Gothic"/>
          <w:lang w:eastAsia="ko-KR"/>
        </w:rPr>
        <w:t xml:space="preserve"> Client lets the </w:t>
      </w:r>
      <w:r>
        <w:rPr>
          <w:rFonts w:hint="eastAsia"/>
          <w:lang w:eastAsia="ko-KR"/>
        </w:rPr>
        <w:t xml:space="preserve">LWM2M </w:t>
      </w:r>
      <w:r w:rsidR="006B70D3" w:rsidRPr="008E7BB2">
        <w:rPr>
          <w:rFonts w:eastAsia="Malgun Gothic"/>
          <w:lang w:eastAsia="ko-KR"/>
        </w:rPr>
        <w:t xml:space="preserve">Server know it is awake by sending a registration update message as a Confirmable message. The </w:t>
      </w:r>
      <w:r>
        <w:rPr>
          <w:rFonts w:hint="eastAsia"/>
          <w:lang w:eastAsia="ko-KR"/>
        </w:rPr>
        <w:t xml:space="preserve">LWM2M </w:t>
      </w:r>
      <w:r w:rsidR="006B70D3" w:rsidRPr="008E7BB2">
        <w:rPr>
          <w:rFonts w:eastAsia="Malgun Gothic"/>
          <w:lang w:eastAsia="ko-KR"/>
        </w:rPr>
        <w:t xml:space="preserve">Server then makes any queued requests to the </w:t>
      </w:r>
      <w:r>
        <w:rPr>
          <w:rFonts w:hint="eastAsia"/>
          <w:lang w:eastAsia="ko-KR"/>
        </w:rPr>
        <w:t xml:space="preserve">LWM2M </w:t>
      </w:r>
      <w:r w:rsidR="006B70D3" w:rsidRPr="008E7BB2">
        <w:rPr>
          <w:rFonts w:eastAsia="Malgun Gothic"/>
          <w:lang w:eastAsia="ko-KR"/>
        </w:rPr>
        <w:t>Client in a serial fas</w:t>
      </w:r>
      <w:r w:rsidR="000917E9" w:rsidRPr="008E7BB2">
        <w:rPr>
          <w:rFonts w:eastAsia="Malgun Gothic"/>
          <w:lang w:eastAsia="ko-KR"/>
        </w:rPr>
        <w:t>h</w:t>
      </w:r>
      <w:r w:rsidR="006B70D3" w:rsidRPr="008E7BB2">
        <w:rPr>
          <w:rFonts w:eastAsia="Malgun Gothic"/>
          <w:lang w:eastAsia="ko-KR"/>
        </w:rPr>
        <w:t xml:space="preserve">ion. The </w:t>
      </w:r>
      <w:r>
        <w:rPr>
          <w:rFonts w:hint="eastAsia"/>
          <w:lang w:eastAsia="ko-KR"/>
        </w:rPr>
        <w:t xml:space="preserve">LWM2M </w:t>
      </w:r>
      <w:r w:rsidR="006B70D3" w:rsidRPr="008E7BB2">
        <w:rPr>
          <w:rFonts w:eastAsia="Malgun Gothic"/>
          <w:lang w:eastAsia="ko-KR"/>
        </w:rPr>
        <w:t xml:space="preserve">Client </w:t>
      </w:r>
      <w:r w:rsidR="000917E9" w:rsidRPr="008E7BB2">
        <w:rPr>
          <w:rFonts w:eastAsia="Malgun Gothic"/>
          <w:lang w:eastAsia="ko-KR"/>
        </w:rPr>
        <w:t xml:space="preserve">MUST </w:t>
      </w:r>
      <w:r w:rsidR="006B70D3" w:rsidRPr="008E7BB2">
        <w:rPr>
          <w:rFonts w:eastAsia="Malgun Gothic"/>
          <w:lang w:eastAsia="ko-KR"/>
        </w:rPr>
        <w:t xml:space="preserve">wait at least ACK_TIMEOUT [COAP] seconds from the last CoAP message it sent to the </w:t>
      </w:r>
      <w:r>
        <w:rPr>
          <w:rFonts w:hint="eastAsia"/>
          <w:lang w:eastAsia="ko-KR"/>
        </w:rPr>
        <w:t xml:space="preserve">LWM2M </w:t>
      </w:r>
      <w:r w:rsidR="006B70D3" w:rsidRPr="008E7BB2">
        <w:rPr>
          <w:rFonts w:eastAsia="Malgun Gothic"/>
          <w:lang w:eastAsia="ko-KR"/>
        </w:rPr>
        <w:t xml:space="preserve">Server </w:t>
      </w:r>
      <w:r w:rsidR="006B70D3" w:rsidRPr="008E7BB2">
        <w:rPr>
          <w:rFonts w:eastAsia="Malgun Gothic"/>
          <w:lang w:eastAsia="ko-KR"/>
        </w:rPr>
        <w:lastRenderedPageBreak/>
        <w:t xml:space="preserve">before intentionally going offline. If the </w:t>
      </w:r>
      <w:r>
        <w:rPr>
          <w:rFonts w:hint="eastAsia"/>
          <w:lang w:eastAsia="ko-KR"/>
        </w:rPr>
        <w:t xml:space="preserve">LWM2M </w:t>
      </w:r>
      <w:r w:rsidR="006B70D3" w:rsidRPr="008E7BB2">
        <w:rPr>
          <w:rFonts w:eastAsia="Malgun Gothic"/>
          <w:lang w:eastAsia="ko-KR"/>
        </w:rPr>
        <w:t xml:space="preserve">Server is not successful in sending a request, then it stops emptying the queue and keeps the request for the next time the </w:t>
      </w:r>
      <w:r>
        <w:rPr>
          <w:rFonts w:hint="eastAsia"/>
          <w:lang w:eastAsia="ko-KR"/>
        </w:rPr>
        <w:t xml:space="preserve">LWM2M </w:t>
      </w:r>
      <w:r w:rsidR="006B70D3" w:rsidRPr="008E7BB2">
        <w:rPr>
          <w:rFonts w:eastAsia="Malgun Gothic"/>
          <w:lang w:eastAsia="ko-KR"/>
        </w:rPr>
        <w:t xml:space="preserve">Client is online. </w:t>
      </w:r>
    </w:p>
    <w:p w:rsidR="006B70D3" w:rsidRPr="008E7BB2" w:rsidRDefault="006B70D3" w:rsidP="006B70D3">
      <w:pPr>
        <w:suppressAutoHyphens/>
        <w:spacing w:before="240" w:after="0"/>
      </w:pPr>
      <w:r w:rsidRPr="008E7BB2">
        <w:t>A typical Queue Mode sequence follows the following steps:</w:t>
      </w:r>
    </w:p>
    <w:p w:rsidR="006B70D3" w:rsidRPr="008E7BB2" w:rsidRDefault="006B70D3" w:rsidP="004B1D2A">
      <w:pPr>
        <w:numPr>
          <w:ilvl w:val="0"/>
          <w:numId w:val="18"/>
        </w:numPr>
        <w:suppressAutoHyphens/>
        <w:spacing w:before="240" w:after="0"/>
      </w:pPr>
      <w:r w:rsidRPr="008E7BB2">
        <w:t xml:space="preserve">The LWM2M Client registers to the LWM2M Server and requests the LWM2M Server to run in Queue mode by </w:t>
      </w:r>
      <w:r w:rsidR="000917E9" w:rsidRPr="008E7BB2">
        <w:t>using the correct Binding value in the registration</w:t>
      </w:r>
      <w:r w:rsidRPr="008E7BB2">
        <w:t xml:space="preserve">.  </w:t>
      </w:r>
    </w:p>
    <w:p w:rsidR="006B70D3" w:rsidRPr="008E7BB2" w:rsidRDefault="006B70D3" w:rsidP="004B1D2A">
      <w:pPr>
        <w:numPr>
          <w:ilvl w:val="0"/>
          <w:numId w:val="18"/>
        </w:numPr>
        <w:suppressAutoHyphens/>
        <w:spacing w:before="240" w:after="0"/>
      </w:pPr>
      <w:r w:rsidRPr="008E7BB2">
        <w:t xml:space="preserve">The </w:t>
      </w:r>
      <w:r w:rsidR="000917E9" w:rsidRPr="008E7BB2">
        <w:t>LWM2M Client</w:t>
      </w:r>
      <w:r w:rsidRPr="008E7BB2">
        <w:t xml:space="preserve"> uses the CoAP ACK_TIMEOUT parameter to set a timer for how long it shall stay awake since last sent message to the LWM2M Server. </w:t>
      </w:r>
      <w:r w:rsidR="009901A7" w:rsidRPr="008E7BB2">
        <w:rPr>
          <w:rFonts w:hint="eastAsia"/>
          <w:lang w:eastAsia="ko-KR"/>
        </w:rPr>
        <w:t xml:space="preserve">After ACK_TIMEOUT without any messages from the LWM2M Server, the LWM2M Client SHOULD sleep until sending next periodic </w:t>
      </w:r>
      <w:r w:rsidR="009901A7" w:rsidRPr="008E7BB2">
        <w:rPr>
          <w:lang w:eastAsia="ko-KR"/>
        </w:rPr>
        <w:t>“</w:t>
      </w:r>
      <w:r w:rsidR="009901A7" w:rsidRPr="008E7BB2">
        <w:rPr>
          <w:rFonts w:hint="eastAsia"/>
          <w:lang w:eastAsia="ko-KR"/>
        </w:rPr>
        <w:t>Update</w:t>
      </w:r>
      <w:r w:rsidR="009901A7" w:rsidRPr="008E7BB2">
        <w:rPr>
          <w:lang w:eastAsia="ko-KR"/>
        </w:rPr>
        <w:t>”</w:t>
      </w:r>
      <w:r w:rsidR="009901A7" w:rsidRPr="008E7BB2">
        <w:rPr>
          <w:rFonts w:hint="eastAsia"/>
          <w:lang w:eastAsia="ko-KR"/>
        </w:rPr>
        <w:t xml:space="preserve"> operation.</w:t>
      </w:r>
    </w:p>
    <w:p w:rsidR="006B70D3" w:rsidRPr="008E7BB2" w:rsidDel="00A23F44" w:rsidRDefault="006B70D3" w:rsidP="004B1D2A">
      <w:pPr>
        <w:numPr>
          <w:ilvl w:val="0"/>
          <w:numId w:val="18"/>
        </w:numPr>
        <w:suppressAutoHyphens/>
        <w:spacing w:before="240" w:after="0"/>
        <w:rPr>
          <w:rFonts w:eastAsia="Malgun Gothic"/>
          <w:lang w:eastAsia="ko-KR"/>
        </w:rPr>
      </w:pPr>
      <w:r w:rsidRPr="008E7BB2">
        <w:t xml:space="preserve">When </w:t>
      </w:r>
      <w:r w:rsidR="00F73CAB">
        <w:rPr>
          <w:rFonts w:hint="eastAsia"/>
          <w:lang w:eastAsia="ko-KR"/>
        </w:rPr>
        <w:t xml:space="preserve">the </w:t>
      </w:r>
      <w:r w:rsidRPr="008E7BB2">
        <w:t xml:space="preserve">LWM2M Server receives a message from the Client (e.g. a notification or a registration update), it checks its request queue for the </w:t>
      </w:r>
      <w:r w:rsidR="000917E9" w:rsidRPr="008E7BB2">
        <w:t>LWM2M Client</w:t>
      </w:r>
      <w:r w:rsidRPr="008E7BB2">
        <w:t xml:space="preserve"> and performs the needed CoAP operation(s) (e.g. GET, PUT, and POST). Note: There could be several requests in the queue). Each request is sent serially to the </w:t>
      </w:r>
      <w:r w:rsidR="00E46A16">
        <w:t>LWM2M Client</w:t>
      </w:r>
      <w:r w:rsidRPr="008E7BB2">
        <w:t xml:space="preserve">, waiting for request to be Acknowledged before sending the next request. If a request is unsuccessful then it is returned to the queue.  The </w:t>
      </w:r>
      <w:r w:rsidR="000917E9" w:rsidRPr="008E7BB2">
        <w:t>LWM2M Client</w:t>
      </w:r>
      <w:r w:rsidRPr="008E7BB2">
        <w:t xml:space="preserve"> may have pending Observer notifications.</w:t>
      </w:r>
    </w:p>
    <w:p w:rsidR="0053452A" w:rsidRDefault="0053452A">
      <w:pPr>
        <w:spacing w:before="0" w:after="0"/>
      </w:pPr>
      <w:r>
        <w:br w:type="page"/>
      </w:r>
    </w:p>
    <w:p w:rsidR="006B70D3" w:rsidRPr="008E7BB2" w:rsidRDefault="006B70D3" w:rsidP="00D40ACA">
      <w:pPr>
        <w:outlineLvl w:val="0"/>
      </w:pPr>
      <w:r w:rsidRPr="008E7BB2">
        <w:lastRenderedPageBreak/>
        <w:t xml:space="preserve">Below is an example flow for Queue Mode in relation to </w:t>
      </w:r>
      <w:r w:rsidRPr="008E7BB2">
        <w:rPr>
          <w:rFonts w:eastAsia="Malgun Gothic" w:hint="eastAsia"/>
          <w:lang w:eastAsia="ko-KR"/>
        </w:rPr>
        <w:t>Device Management &amp; Service Enablement</w:t>
      </w:r>
      <w:r w:rsidR="0017578A" w:rsidRPr="008E7BB2">
        <w:t xml:space="preserve"> Interface.</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2DFBE1A0" wp14:editId="330B8BDF">
            <wp:extent cx="5398770" cy="5327650"/>
            <wp:effectExtent l="0" t="0" r="0" b="635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398770" cy="5327650"/>
                    </a:xfrm>
                    <a:prstGeom prst="rect">
                      <a:avLst/>
                    </a:prstGeom>
                    <a:noFill/>
                    <a:ln>
                      <a:noFill/>
                    </a:ln>
                  </pic:spPr>
                </pic:pic>
              </a:graphicData>
            </a:graphic>
          </wp:inline>
        </w:drawing>
      </w:r>
    </w:p>
    <w:p w:rsidR="006B70D3" w:rsidRPr="008E7BB2" w:rsidRDefault="001431CF" w:rsidP="00D40ACA">
      <w:pPr>
        <w:pStyle w:val="Caption"/>
      </w:pPr>
      <w:bookmarkStart w:id="1502" w:name="_Toc377561064"/>
      <w:r>
        <w:t xml:space="preserve">Figure </w:t>
      </w:r>
      <w:fldSimple w:instr=" SEQ Figure \* ARABIC ">
        <w:r w:rsidR="00D304AB">
          <w:rPr>
            <w:noProof/>
          </w:rPr>
          <w:t>23</w:t>
        </w:r>
      </w:fldSimple>
      <w:r w:rsidRPr="002C57BE">
        <w:t>: Example of Device Management &amp; Service Enablement interface exchanges for Queue Mode.</w:t>
      </w:r>
      <w:bookmarkEnd w:id="1502"/>
    </w:p>
    <w:p w:rsidR="0053452A" w:rsidRDefault="0053452A">
      <w:pPr>
        <w:spacing w:before="0" w:after="0"/>
      </w:pPr>
      <w:r>
        <w:br w:type="page"/>
      </w:r>
    </w:p>
    <w:p w:rsidR="006B70D3" w:rsidRPr="008E7BB2" w:rsidRDefault="006B70D3" w:rsidP="00910262">
      <w:pPr>
        <w:outlineLvl w:val="0"/>
      </w:pPr>
      <w:r w:rsidRPr="008E7BB2">
        <w:lastRenderedPageBreak/>
        <w:t xml:space="preserve">Below is an example flow for Queue Mode in relation to </w:t>
      </w:r>
      <w:r w:rsidRPr="008E7BB2">
        <w:rPr>
          <w:rFonts w:eastAsia="Malgun Gothic"/>
          <w:lang w:eastAsia="ko-KR"/>
        </w:rPr>
        <w:t>Information Reporting</w:t>
      </w:r>
      <w:r w:rsidRPr="008E7BB2">
        <w:t xml:space="preserve"> Interface </w:t>
      </w:r>
    </w:p>
    <w:p w:rsidR="001431CF" w:rsidRDefault="00F73CAB" w:rsidP="001431CF">
      <w:pPr>
        <w:keepNext/>
        <w:ind w:left="1134"/>
      </w:pPr>
      <w:r w:rsidRPr="00FD5478">
        <w:rPr>
          <w:noProof/>
          <w:lang w:val="en-US" w:eastAsia="ko-KR"/>
        </w:rPr>
        <w:t xml:space="preserve"> </w:t>
      </w:r>
      <w:r w:rsidRPr="00D40ACA">
        <w:rPr>
          <w:noProof/>
          <w:lang w:eastAsia="zh-CN"/>
        </w:rPr>
        <w:drawing>
          <wp:inline distT="0" distB="0" distL="0" distR="0" wp14:anchorId="5D01AE32" wp14:editId="2484993F">
            <wp:extent cx="5391150" cy="556577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391150" cy="5565775"/>
                    </a:xfrm>
                    <a:prstGeom prst="rect">
                      <a:avLst/>
                    </a:prstGeom>
                    <a:noFill/>
                    <a:ln>
                      <a:noFill/>
                    </a:ln>
                  </pic:spPr>
                </pic:pic>
              </a:graphicData>
            </a:graphic>
          </wp:inline>
        </w:drawing>
      </w:r>
    </w:p>
    <w:p w:rsidR="004771A5" w:rsidRPr="008E7BB2" w:rsidRDefault="001431CF" w:rsidP="00D40ACA">
      <w:pPr>
        <w:pStyle w:val="Caption"/>
        <w:rPr>
          <w:lang w:eastAsia="ko-KR"/>
        </w:rPr>
      </w:pPr>
      <w:bookmarkStart w:id="1503" w:name="_Toc377561065"/>
      <w:r>
        <w:t xml:space="preserve">Figure </w:t>
      </w:r>
      <w:fldSimple w:instr=" SEQ Figure \* ARABIC ">
        <w:r w:rsidR="00D304AB">
          <w:rPr>
            <w:noProof/>
          </w:rPr>
          <w:t>24</w:t>
        </w:r>
      </w:fldSimple>
      <w:r w:rsidRPr="004A1E96">
        <w:t>: Example of an Information Reporting exchange for Queue Mode.</w:t>
      </w:r>
      <w:bookmarkEnd w:id="1503"/>
    </w:p>
    <w:p w:rsidR="00F73CAB" w:rsidRPr="008E7BB2" w:rsidRDefault="00F73CAB" w:rsidP="00C67C6D">
      <w:pPr>
        <w:pStyle w:val="Heading2"/>
        <w:numPr>
          <w:ilvl w:val="1"/>
          <w:numId w:val="53"/>
        </w:numPr>
        <w:rPr>
          <w:lang w:eastAsia="ko-KR"/>
        </w:rPr>
      </w:pPr>
      <w:bookmarkStart w:id="1504" w:name="_Toc357001306"/>
      <w:bookmarkStart w:id="1505" w:name="_Ref368263371"/>
      <w:bookmarkStart w:id="1506" w:name="_Ref368263396"/>
      <w:bookmarkStart w:id="1507" w:name="_Ref368263412"/>
      <w:bookmarkStart w:id="1508" w:name="_Toc370916096"/>
      <w:bookmarkStart w:id="1509" w:name="_Toc370922918"/>
      <w:bookmarkStart w:id="1510" w:name="_Toc377561132"/>
      <w:bookmarkEnd w:id="1504"/>
      <w:r>
        <w:rPr>
          <w:rFonts w:hint="eastAsia"/>
          <w:lang w:eastAsia="ko-KR"/>
        </w:rPr>
        <w:t>Update Trigger Mechanism</w:t>
      </w:r>
      <w:bookmarkEnd w:id="1505"/>
      <w:bookmarkEnd w:id="1506"/>
      <w:bookmarkEnd w:id="1507"/>
      <w:bookmarkEnd w:id="1508"/>
      <w:bookmarkEnd w:id="1509"/>
      <w:bookmarkEnd w:id="1510"/>
    </w:p>
    <w:p w:rsidR="00F73CAB" w:rsidRPr="00F73CAB" w:rsidRDefault="00F73CAB" w:rsidP="00F73CAB">
      <w:pPr>
        <w:rPr>
          <w:lang w:eastAsia="ko-KR"/>
        </w:rPr>
      </w:pPr>
      <w:r w:rsidRPr="008E7BB2">
        <w:t xml:space="preserve">When the </w:t>
      </w:r>
      <w:r>
        <w:rPr>
          <w:rFonts w:hint="eastAsia"/>
          <w:lang w:eastAsia="ko-KR"/>
        </w:rPr>
        <w:t xml:space="preserve">LWM2M </w:t>
      </w:r>
      <w:r w:rsidRPr="008E7BB2">
        <w:t xml:space="preserve">Client has registered with </w:t>
      </w:r>
      <w:r w:rsidRPr="00442B1E">
        <w:t xml:space="preserve">Current Transport Binding and Mode </w:t>
      </w:r>
      <w:r>
        <w:rPr>
          <w:rFonts w:hint="eastAsia"/>
          <w:lang w:eastAsia="ko-KR"/>
        </w:rPr>
        <w:t xml:space="preserve">parameter with </w:t>
      </w:r>
      <w:r>
        <w:rPr>
          <w:lang w:eastAsia="ko-KR"/>
        </w:rPr>
        <w:t>“</w:t>
      </w:r>
      <w:r>
        <w:rPr>
          <w:rFonts w:hint="eastAsia"/>
          <w:lang w:eastAsia="ko-KR"/>
        </w:rPr>
        <w:t>UQS</w:t>
      </w:r>
      <w:r>
        <w:rPr>
          <w:lang w:eastAsia="ko-KR"/>
        </w:rPr>
        <w:t>”</w:t>
      </w:r>
      <w:r>
        <w:rPr>
          <w:rFonts w:hint="eastAsia"/>
          <w:lang w:eastAsia="ko-KR"/>
        </w:rPr>
        <w:t>, the LWM2M Server</w:t>
      </w:r>
      <w:r>
        <w:rPr>
          <w:lang w:eastAsia="ko-KR"/>
        </w:rPr>
        <w:t xml:space="preserve"> </w:t>
      </w:r>
      <w:r>
        <w:rPr>
          <w:rFonts w:hint="eastAsia"/>
          <w:lang w:eastAsia="ko-KR"/>
        </w:rPr>
        <w:t>MAY make the LWM2M Client</w:t>
      </w:r>
      <w:r w:rsidRPr="00F73CAB">
        <w:rPr>
          <w:rFonts w:hint="eastAsia"/>
          <w:lang w:eastAsia="ko-KR"/>
        </w:rPr>
        <w:t xml:space="preserve"> </w:t>
      </w:r>
      <w:r>
        <w:rPr>
          <w:rFonts w:hint="eastAsia"/>
          <w:lang w:eastAsia="ko-KR"/>
        </w:rPr>
        <w:t xml:space="preserve">come online and register on UDP by executing </w:t>
      </w:r>
      <w:r w:rsidRPr="00F53C6C">
        <w:rPr>
          <w:lang w:eastAsia="ko-KR"/>
        </w:rPr>
        <w:t>Registration Update Trigger</w:t>
      </w:r>
      <w:r>
        <w:rPr>
          <w:rFonts w:hint="eastAsia"/>
          <w:lang w:eastAsia="ko-KR"/>
        </w:rPr>
        <w:t xml:space="preserve"> Resource in Device Object Instance (refer to Appendix </w:t>
      </w:r>
      <w:r w:rsidR="008B1E21">
        <w:rPr>
          <w:lang w:eastAsia="ko-KR"/>
        </w:rPr>
        <w:fldChar w:fldCharType="begin"/>
      </w:r>
      <w:r w:rsidR="008B1E21">
        <w:rPr>
          <w:lang w:eastAsia="ko-KR"/>
        </w:rPr>
        <w:instrText xml:space="preserve"> </w:instrText>
      </w:r>
      <w:r w:rsidR="008B1E21">
        <w:rPr>
          <w:rFonts w:hint="eastAsia"/>
          <w:lang w:eastAsia="ko-KR"/>
        </w:rPr>
        <w:instrText>REF _Ref373937195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E.4</w:t>
      </w:r>
      <w:r w:rsidR="008B1E21">
        <w:rPr>
          <w:lang w:eastAsia="ko-KR"/>
        </w:rPr>
        <w:fldChar w:fldCharType="end"/>
      </w:r>
      <w:r>
        <w:rPr>
          <w:rFonts w:hint="eastAsia"/>
          <w:lang w:eastAsia="ko-KR"/>
        </w:rPr>
        <w:t>). Below is an example flow how to trigger the LWM2M Client in Queue Mode to send Update message to the LWM2M Server regardless of expiration of Lifetime.</w:t>
      </w:r>
    </w:p>
    <w:p w:rsidR="001431CF" w:rsidRDefault="00F73CAB" w:rsidP="001431CF">
      <w:pPr>
        <w:keepNext/>
        <w:jc w:val="center"/>
      </w:pPr>
      <w:r w:rsidRPr="00D40ACA">
        <w:rPr>
          <w:noProof/>
          <w:lang w:eastAsia="zh-CN"/>
        </w:rPr>
        <w:lastRenderedPageBreak/>
        <w:drawing>
          <wp:inline distT="0" distB="0" distL="0" distR="0" wp14:anchorId="0DF7BAA4" wp14:editId="73BFD441">
            <wp:extent cx="5391150" cy="55340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1150" cy="5534025"/>
                    </a:xfrm>
                    <a:prstGeom prst="rect">
                      <a:avLst/>
                    </a:prstGeom>
                    <a:noFill/>
                    <a:ln>
                      <a:noFill/>
                    </a:ln>
                  </pic:spPr>
                </pic:pic>
              </a:graphicData>
            </a:graphic>
          </wp:inline>
        </w:drawing>
      </w:r>
    </w:p>
    <w:p w:rsidR="001431CF" w:rsidRDefault="001431CF" w:rsidP="001431CF">
      <w:pPr>
        <w:pStyle w:val="Caption"/>
      </w:pPr>
      <w:bookmarkStart w:id="1511" w:name="_Ref368314198"/>
      <w:bookmarkStart w:id="1512" w:name="_Toc377561066"/>
      <w:r>
        <w:t xml:space="preserve">Figure </w:t>
      </w:r>
      <w:fldSimple w:instr=" SEQ Figure \* ARABIC ">
        <w:r w:rsidR="00D304AB">
          <w:rPr>
            <w:noProof/>
          </w:rPr>
          <w:t>25</w:t>
        </w:r>
      </w:fldSimple>
      <w:bookmarkEnd w:id="1511"/>
      <w:r w:rsidRPr="000E0539">
        <w:t>: Example of Device Management &amp; Service Enablement interface exchanges for Queue Mode with SMS Registration Update Trigger.</w:t>
      </w:r>
      <w:bookmarkEnd w:id="1512"/>
    </w:p>
    <w:p w:rsidR="00F33950" w:rsidRPr="008E7BB2" w:rsidRDefault="00F33950" w:rsidP="00C67C6D">
      <w:pPr>
        <w:pStyle w:val="Heading2"/>
        <w:numPr>
          <w:ilvl w:val="1"/>
          <w:numId w:val="53"/>
        </w:numPr>
      </w:pPr>
      <w:bookmarkStart w:id="1513" w:name="_Toc370916097"/>
      <w:bookmarkStart w:id="1514" w:name="_Toc370922919"/>
      <w:bookmarkStart w:id="1515" w:name="_Toc377561133"/>
      <w:r w:rsidRPr="008E7BB2">
        <w:rPr>
          <w:rFonts w:hint="eastAsia"/>
          <w:lang w:eastAsia="ko-KR"/>
        </w:rPr>
        <w:t xml:space="preserve">Response </w:t>
      </w:r>
      <w:r w:rsidRPr="008E7BB2">
        <w:t>Codes</w:t>
      </w:r>
      <w:bookmarkEnd w:id="1513"/>
      <w:bookmarkEnd w:id="1514"/>
      <w:bookmarkEnd w:id="1515"/>
    </w:p>
    <w:p w:rsidR="00F33950" w:rsidRPr="008E7BB2" w:rsidRDefault="00F33950" w:rsidP="00D40ACA">
      <w:pPr>
        <w:rPr>
          <w:bCs/>
        </w:rPr>
      </w:pPr>
      <w:r w:rsidRPr="008E7BB2">
        <w:rPr>
          <w:rFonts w:hint="eastAsia"/>
          <w:lang w:eastAsia="ko-KR"/>
        </w:rPr>
        <w:t xml:space="preserve">This </w:t>
      </w:r>
      <w:r w:rsidR="003E3199">
        <w:rPr>
          <w:lang w:eastAsia="ko-KR"/>
        </w:rPr>
        <w:t>section</w:t>
      </w:r>
      <w:r w:rsidR="003E3199" w:rsidRPr="008E7BB2">
        <w:rPr>
          <w:rFonts w:hint="eastAsia"/>
          <w:lang w:eastAsia="ko-KR"/>
        </w:rPr>
        <w:t xml:space="preserve"> </w:t>
      </w:r>
      <w:r w:rsidRPr="008E7BB2">
        <w:rPr>
          <w:rFonts w:hint="eastAsia"/>
          <w:lang w:eastAsia="ko-KR"/>
        </w:rPr>
        <w:t xml:space="preserve">lists available response codes of each </w:t>
      </w:r>
      <w:r w:rsidR="001C7788">
        <w:rPr>
          <w:rFonts w:hint="eastAsia"/>
          <w:lang w:eastAsia="ko-KR"/>
        </w:rPr>
        <w:t>operation</w:t>
      </w:r>
      <w:r w:rsidRPr="008E7BB2">
        <w:rPr>
          <w:rFonts w:hint="eastAsia"/>
          <w:lang w:eastAsia="ko-KR"/>
        </w:rPr>
        <w:t xml:space="preserve">. The codes are divided into each interface. These are the only valid response codes defined in </w:t>
      </w:r>
      <w:r w:rsidR="00D07600" w:rsidRPr="008E7BB2">
        <w:rPr>
          <w:lang w:eastAsia="ko-KR"/>
        </w:rPr>
        <w:t xml:space="preserve">for the </w:t>
      </w:r>
      <w:r w:rsidR="00200D86" w:rsidRPr="008E7BB2">
        <w:rPr>
          <w:lang w:eastAsia="ko-KR"/>
        </w:rPr>
        <w:t>LWM2M Enabler</w:t>
      </w:r>
      <w:r w:rsidRPr="008E7BB2">
        <w:rPr>
          <w:rFonts w:hint="eastAsia"/>
          <w:lang w:eastAsia="ko-KR"/>
        </w:rPr>
        <w:t>.</w:t>
      </w:r>
    </w:p>
    <w:tbl>
      <w:tblPr>
        <w:tblW w:w="0" w:type="auto"/>
        <w:tblInd w:w="105" w:type="dxa"/>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105" w:type="dxa"/>
          <w:right w:w="105" w:type="dxa"/>
        </w:tblCellMar>
        <w:tblLook w:val="0000" w:firstRow="0" w:lastRow="0" w:firstColumn="0" w:lastColumn="0" w:noHBand="0" w:noVBand="0"/>
      </w:tblPr>
      <w:tblGrid>
        <w:gridCol w:w="1985"/>
        <w:gridCol w:w="3260"/>
        <w:gridCol w:w="4394"/>
      </w:tblGrid>
      <w:tr w:rsidR="002A3C48" w:rsidRPr="008E7BB2">
        <w:tc>
          <w:tcPr>
            <w:tcW w:w="1985" w:type="dxa"/>
            <w:shd w:val="pct50" w:color="FFFF00" w:fill="FFFFFF"/>
          </w:tcPr>
          <w:p w:rsidR="002A3C48" w:rsidRPr="008E7BB2" w:rsidRDefault="001C7788" w:rsidP="00EC26D9">
            <w:pPr>
              <w:pStyle w:val="TableRow"/>
              <w:jc w:val="center"/>
              <w:rPr>
                <w:b/>
                <w:bCs/>
              </w:rPr>
            </w:pPr>
            <w:r>
              <w:rPr>
                <w:rFonts w:eastAsia="Malgun Gothic"/>
                <w:b/>
                <w:bCs/>
                <w:lang w:eastAsia="ko-KR"/>
              </w:rPr>
              <w:t>Operation</w:t>
            </w:r>
            <w:r w:rsidR="002A3C48" w:rsidRPr="008E7BB2">
              <w:rPr>
                <w:rFonts w:eastAsia="Malgun Gothic" w:hint="eastAsia"/>
                <w:b/>
                <w:bCs/>
                <w:lang w:eastAsia="ko-KR"/>
              </w:rPr>
              <w:t>s</w:t>
            </w:r>
          </w:p>
        </w:tc>
        <w:tc>
          <w:tcPr>
            <w:tcW w:w="3260" w:type="dxa"/>
            <w:shd w:val="pct50" w:color="FFFF00" w:fill="FFFFFF"/>
          </w:tcPr>
          <w:p w:rsidR="002A3C48" w:rsidRPr="008E7BB2" w:rsidRDefault="002A3C48" w:rsidP="00EC26D9">
            <w:pPr>
              <w:pStyle w:val="TableRow"/>
              <w:jc w:val="center"/>
              <w:rPr>
                <w:b/>
                <w:bCs/>
              </w:rPr>
            </w:pPr>
            <w:r w:rsidRPr="008E7BB2">
              <w:rPr>
                <w:rFonts w:eastAsia="Malgun Gothic" w:hint="eastAsia"/>
                <w:b/>
                <w:bCs/>
                <w:lang w:eastAsia="ko-KR"/>
              </w:rPr>
              <w:t>Available CoAP Response</w:t>
            </w:r>
            <w:r w:rsidRPr="008E7BB2">
              <w:rPr>
                <w:b/>
                <w:bCs/>
              </w:rPr>
              <w:t xml:space="preserve"> Codes</w:t>
            </w:r>
          </w:p>
        </w:tc>
        <w:tc>
          <w:tcPr>
            <w:tcW w:w="4394" w:type="dxa"/>
            <w:shd w:val="pct50" w:color="FFFF00" w:fill="FFFFFF"/>
          </w:tcPr>
          <w:p w:rsidR="002A3C48" w:rsidRPr="008E7BB2" w:rsidRDefault="002A3C48" w:rsidP="00EC26D9">
            <w:pPr>
              <w:pStyle w:val="TableRow"/>
              <w:jc w:val="center"/>
              <w:rPr>
                <w:b/>
                <w:bCs/>
              </w:rPr>
            </w:pPr>
            <w:r w:rsidRPr="008E7BB2">
              <w:rPr>
                <w:b/>
                <w:bCs/>
              </w:rPr>
              <w:t>Reason Phrase</w:t>
            </w:r>
          </w:p>
        </w:tc>
      </w:tr>
      <w:tr w:rsidR="00A24993" w:rsidRPr="008E7BB2" w:rsidTr="00EC1ED7">
        <w:trPr>
          <w:cantSplit/>
        </w:trPr>
        <w:tc>
          <w:tcPr>
            <w:tcW w:w="9639" w:type="dxa"/>
            <w:gridSpan w:val="3"/>
            <w:shd w:val="pct50" w:color="FFFF00" w:fill="FFFFFF"/>
          </w:tcPr>
          <w:p w:rsidR="00A24993" w:rsidRPr="008E7BB2" w:rsidRDefault="00A24993" w:rsidP="00EC1ED7">
            <w:pPr>
              <w:pStyle w:val="TableRow"/>
              <w:rPr>
                <w:rFonts w:eastAsia="Malgun Gothic"/>
                <w:b/>
                <w:bCs/>
                <w:i/>
                <w:lang w:eastAsia="ko-KR"/>
              </w:rPr>
            </w:pPr>
            <w:r w:rsidRPr="008E7BB2">
              <w:t xml:space="preserve"> </w:t>
            </w:r>
            <w:r w:rsidRPr="008E7BB2">
              <w:rPr>
                <w:b/>
                <w:bCs/>
                <w:i/>
              </w:rPr>
              <w:t>Bootstrap</w:t>
            </w:r>
            <w:r w:rsidRPr="008E7BB2">
              <w:rPr>
                <w:rFonts w:eastAsia="Malgun Gothic" w:hint="eastAsia"/>
                <w:b/>
                <w:bCs/>
                <w:i/>
                <w:lang w:eastAsia="ko-KR"/>
              </w:rPr>
              <w:t xml:space="preserve"> Interface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t xml:space="preserve"> Request Bootstrap</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Request Bootstrap is completed successfully</w:t>
            </w:r>
          </w:p>
        </w:tc>
      </w:tr>
      <w:tr w:rsidR="00A24993" w:rsidRPr="008E7BB2" w:rsidTr="00EC1ED7">
        <w:tc>
          <w:tcPr>
            <w:tcW w:w="1985" w:type="dxa"/>
            <w:vMerge/>
            <w:shd w:val="pct50" w:color="FFFF00" w:fill="FFFFFF"/>
          </w:tcPr>
          <w:p w:rsidR="00A24993" w:rsidRPr="008E7BB2" w:rsidDel="0017373D" w:rsidRDefault="00A24993" w:rsidP="00EC1ED7">
            <w:pPr>
              <w:pStyle w:val="TableRow"/>
              <w:rPr>
                <w:rStyle w:val="CODE0"/>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hint="eastAsia"/>
                <w:lang w:eastAsia="ko-KR"/>
              </w:rPr>
              <w:t>Unknown Endpoint Client Name</w:t>
            </w:r>
          </w:p>
        </w:tc>
      </w:tr>
      <w:tr w:rsidR="00A24993" w:rsidRPr="008E7BB2" w:rsidTr="00EC1ED7">
        <w:tc>
          <w:tcPr>
            <w:tcW w:w="1985" w:type="dxa"/>
            <w:vMerge w:val="restart"/>
            <w:shd w:val="pct50" w:color="FFFF00" w:fill="FFFFFF"/>
          </w:tcPr>
          <w:p w:rsidR="00A24993" w:rsidRPr="008E7BB2" w:rsidRDefault="00A24993" w:rsidP="00EC1ED7">
            <w:pPr>
              <w:pStyle w:val="TableRow"/>
              <w:rPr>
                <w:rStyle w:val="CODE0"/>
              </w:rPr>
            </w:pPr>
            <w:r w:rsidRPr="008E7BB2">
              <w:rPr>
                <w:rFonts w:eastAsia="Malgun Gothic"/>
                <w:lang w:eastAsia="ko-KR"/>
              </w:rPr>
              <w:t>Write</w:t>
            </w:r>
          </w:p>
        </w:tc>
        <w:tc>
          <w:tcPr>
            <w:tcW w:w="3260" w:type="dxa"/>
            <w:shd w:val="pct50" w:color="FFFF00" w:fill="FFFFFF"/>
          </w:tcPr>
          <w:p w:rsidR="00A24993" w:rsidRPr="008E7BB2" w:rsidRDefault="00A24993" w:rsidP="00EC1ED7">
            <w:pPr>
              <w:pStyle w:val="TableRow"/>
              <w:rPr>
                <w:rStyle w:val="CODE0"/>
              </w:rPr>
            </w:pPr>
            <w:r w:rsidRPr="008E7BB2">
              <w:t>2.04 Changed</w:t>
            </w:r>
          </w:p>
        </w:tc>
        <w:tc>
          <w:tcPr>
            <w:tcW w:w="4394" w:type="dxa"/>
            <w:shd w:val="pct50" w:color="FFFF00" w:fill="FFFFFF"/>
          </w:tcPr>
          <w:p w:rsidR="00A24993" w:rsidRPr="008E7BB2" w:rsidRDefault="006D357C" w:rsidP="00EC1ED7">
            <w:pPr>
              <w:pStyle w:val="TableRow"/>
            </w:pPr>
            <w:r>
              <w:rPr>
                <w:rFonts w:eastAsia="Malgun Gothic"/>
                <w:lang w:eastAsia="ko-KR"/>
              </w:rPr>
              <w:t>“</w:t>
            </w:r>
            <w:r w:rsidR="00A24993" w:rsidRPr="008E7BB2">
              <w:rPr>
                <w:rFonts w:eastAsia="Malgun Gothic" w:hint="eastAsia"/>
                <w:lang w:eastAsia="ko-KR"/>
              </w:rPr>
              <w:t>Write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Pr="008E7BB2"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Style w:val="CODE0"/>
              </w:rPr>
            </w:pPr>
            <w:r w:rsidRPr="008E7BB2">
              <w:t>4.00 Bad Request</w:t>
            </w:r>
          </w:p>
        </w:tc>
        <w:tc>
          <w:tcPr>
            <w:tcW w:w="4394" w:type="dxa"/>
            <w:shd w:val="pct50" w:color="FFFF00" w:fill="FFFFFF"/>
          </w:tcPr>
          <w:p w:rsidR="00A24993" w:rsidRPr="008E7BB2" w:rsidRDefault="00A24993" w:rsidP="00EC1ED7">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A24993" w:rsidRPr="008E7BB2" w:rsidTr="00EC1ED7">
        <w:tc>
          <w:tcPr>
            <w:tcW w:w="1985" w:type="dxa"/>
            <w:vMerge w:val="restart"/>
            <w:shd w:val="pct50" w:color="FFFF00" w:fill="FFFFFF"/>
          </w:tcPr>
          <w:p w:rsidR="00A24993" w:rsidRPr="008E7BB2" w:rsidRDefault="00A24993" w:rsidP="00EC1ED7">
            <w:pPr>
              <w:pStyle w:val="TableRow"/>
              <w:rPr>
                <w:rFonts w:eastAsia="Malgun Gothic"/>
                <w:lang w:eastAsia="ko-KR"/>
              </w:rPr>
            </w:pPr>
            <w:r>
              <w:rPr>
                <w:rFonts w:eastAsia="Malgun Gothic" w:hint="eastAsia"/>
                <w:lang w:eastAsia="ko-KR"/>
              </w:rPr>
              <w:t>Delete</w:t>
            </w:r>
          </w:p>
        </w:tc>
        <w:tc>
          <w:tcPr>
            <w:tcW w:w="3260" w:type="dxa"/>
            <w:shd w:val="pct50" w:color="FFFF00" w:fill="FFFFFF"/>
          </w:tcPr>
          <w:p w:rsidR="00A24993" w:rsidRPr="008E7BB2" w:rsidRDefault="00A24993" w:rsidP="00EC1ED7">
            <w:pPr>
              <w:pStyle w:val="TableRow"/>
            </w:pPr>
            <w:r w:rsidRPr="008E7BB2">
              <w:rPr>
                <w:rFonts w:eastAsia="Malgun Gothic"/>
                <w:lang w:eastAsia="ko-KR"/>
              </w:rPr>
              <w:t>2.02 Deleted</w:t>
            </w:r>
          </w:p>
        </w:tc>
        <w:tc>
          <w:tcPr>
            <w:tcW w:w="4394" w:type="dxa"/>
            <w:shd w:val="pct50" w:color="FFFF00" w:fill="FFFFFF"/>
          </w:tcPr>
          <w:p w:rsidR="00A24993" w:rsidRPr="008E7BB2" w:rsidRDefault="006D357C" w:rsidP="00EC1ED7">
            <w:pPr>
              <w:pStyle w:val="TableRow"/>
              <w:rPr>
                <w:rFonts w:eastAsia="Malgun Gothic"/>
                <w:lang w:eastAsia="ko-KR"/>
              </w:rPr>
            </w:pPr>
            <w:r>
              <w:rPr>
                <w:rFonts w:eastAsia="Malgun Gothic"/>
                <w:lang w:eastAsia="ko-KR"/>
              </w:rPr>
              <w:t>“</w:t>
            </w:r>
            <w:r w:rsidR="00A24993" w:rsidRPr="008E7BB2">
              <w:rPr>
                <w:rFonts w:eastAsia="Malgun Gothic" w:hint="eastAsia"/>
                <w:lang w:eastAsia="ko-KR"/>
              </w:rPr>
              <w:t>Delete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rsidTr="00EC1ED7">
        <w:tc>
          <w:tcPr>
            <w:tcW w:w="1985" w:type="dxa"/>
            <w:vMerge/>
            <w:shd w:val="pct50" w:color="FFFF00" w:fill="FFFFFF"/>
          </w:tcPr>
          <w:p w:rsidR="00A24993" w:rsidRDefault="00A24993" w:rsidP="00EC1ED7">
            <w:pPr>
              <w:pStyle w:val="TableRow"/>
              <w:rPr>
                <w:rFonts w:eastAsia="Malgun Gothic"/>
                <w:lang w:eastAsia="ko-KR"/>
              </w:rPr>
            </w:pPr>
          </w:p>
        </w:tc>
        <w:tc>
          <w:tcPr>
            <w:tcW w:w="3260" w:type="dxa"/>
            <w:shd w:val="pct50" w:color="FFFF00" w:fill="FFFFFF"/>
          </w:tcPr>
          <w:p w:rsidR="00A24993" w:rsidRPr="008E7BB2" w:rsidRDefault="00A24993" w:rsidP="00EC1ED7">
            <w:pPr>
              <w:pStyle w:val="TableRow"/>
              <w:rPr>
                <w:rFonts w:eastAsia="Malgun Gothic"/>
                <w:lang w:eastAsia="ko-KR"/>
              </w:rPr>
            </w:pPr>
            <w:r w:rsidRPr="008E7BB2">
              <w:t>4.05 Method Not Allowed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rPr>
          <w:cantSplit/>
        </w:trPr>
        <w:tc>
          <w:tcPr>
            <w:tcW w:w="9639" w:type="dxa"/>
            <w:gridSpan w:val="3"/>
            <w:shd w:val="pct50" w:color="FFFF00" w:fill="FFFFFF"/>
          </w:tcPr>
          <w:p w:rsidR="002A3C48" w:rsidRPr="008E7BB2" w:rsidRDefault="00111719" w:rsidP="00111719">
            <w:pPr>
              <w:pStyle w:val="TableRow"/>
              <w:tabs>
                <w:tab w:val="left" w:pos="757"/>
              </w:tabs>
              <w:rPr>
                <w:b/>
                <w:bCs/>
                <w:i/>
              </w:rPr>
            </w:pPr>
            <w:r>
              <w:rPr>
                <w:rFonts w:eastAsia="Malgun Gothic" w:hint="eastAsia"/>
                <w:b/>
                <w:bCs/>
                <w:i/>
                <w:lang w:eastAsia="ko-KR"/>
              </w:rPr>
              <w:lastRenderedPageBreak/>
              <w:t xml:space="preserve">Client </w:t>
            </w:r>
            <w:r w:rsidR="002A3C48" w:rsidRPr="008E7BB2">
              <w:rPr>
                <w:rFonts w:eastAsia="Malgun Gothic"/>
                <w:b/>
                <w:bCs/>
                <w:i/>
                <w:lang w:eastAsia="ko-KR"/>
              </w:rPr>
              <w:t>Registration</w:t>
            </w:r>
            <w:r w:rsidR="002A3C48" w:rsidRPr="008E7BB2">
              <w:rPr>
                <w:rFonts w:eastAsia="Malgun Gothic" w:hint="eastAsia"/>
                <w:b/>
                <w:bCs/>
                <w:i/>
                <w:lang w:eastAsia="ko-KR"/>
              </w:rPr>
              <w:t xml:space="preserve"> Interface</w:t>
            </w:r>
          </w:p>
        </w:tc>
      </w:tr>
      <w:tr w:rsidR="00876580" w:rsidRPr="008E7BB2">
        <w:tc>
          <w:tcPr>
            <w:tcW w:w="1985" w:type="dxa"/>
            <w:vMerge w:val="restart"/>
            <w:shd w:val="pct50" w:color="FFFF00" w:fill="FFFFFF"/>
          </w:tcPr>
          <w:p w:rsidR="00876580" w:rsidRPr="008E7BB2" w:rsidRDefault="00876580" w:rsidP="00EC26D9">
            <w:pPr>
              <w:pStyle w:val="TableRow"/>
              <w:rPr>
                <w:rStyle w:val="CODE0"/>
              </w:rPr>
            </w:pPr>
            <w:r w:rsidRPr="008E7BB2">
              <w:rPr>
                <w:lang w:eastAsia="zh-CN"/>
              </w:rPr>
              <w:t>Register</w:t>
            </w:r>
          </w:p>
        </w:tc>
        <w:tc>
          <w:tcPr>
            <w:tcW w:w="3260" w:type="dxa"/>
            <w:shd w:val="pct50" w:color="FFFF00" w:fill="FFFFFF"/>
          </w:tcPr>
          <w:p w:rsidR="00876580" w:rsidRPr="008E7BB2" w:rsidRDefault="00876580" w:rsidP="00EC26D9">
            <w:pPr>
              <w:pStyle w:val="TableRow"/>
              <w:rPr>
                <w:rStyle w:val="CODE0"/>
              </w:rPr>
            </w:pPr>
            <w:r w:rsidRPr="008E7BB2">
              <w:t>2.01 Created</w:t>
            </w:r>
          </w:p>
        </w:tc>
        <w:tc>
          <w:tcPr>
            <w:tcW w:w="4394" w:type="dxa"/>
            <w:shd w:val="pct50" w:color="FFFF00" w:fill="FFFFFF"/>
          </w:tcPr>
          <w:p w:rsidR="00876580" w:rsidRPr="008E7BB2" w:rsidRDefault="006D357C" w:rsidP="00EC26D9">
            <w:pPr>
              <w:pStyle w:val="TableRow"/>
            </w:pPr>
            <w:r>
              <w:rPr>
                <w:rFonts w:eastAsia="Malgun Gothic"/>
                <w:lang w:eastAsia="ko-KR"/>
              </w:rPr>
              <w:t>“</w:t>
            </w:r>
            <w:r w:rsidR="00876580" w:rsidRPr="008E7BB2">
              <w:rPr>
                <w:rFonts w:eastAsia="Malgun Gothic" w:hint="eastAsia"/>
                <w:lang w:eastAsia="ko-KR"/>
              </w:rPr>
              <w:t>Register</w:t>
            </w:r>
            <w:r>
              <w:rPr>
                <w:rFonts w:eastAsia="Malgun Gothic"/>
                <w:lang w:eastAsia="ko-KR"/>
              </w:rPr>
              <w:t>”</w:t>
            </w:r>
            <w:r w:rsidR="00876580" w:rsidRPr="008E7BB2">
              <w:rPr>
                <w:rFonts w:eastAsia="Malgun Gothic" w:hint="eastAsia"/>
                <w:lang w:eastAsia="ko-KR"/>
              </w:rPr>
              <w:t xml:space="preserve"> operation is completed successfully</w:t>
            </w:r>
          </w:p>
        </w:tc>
      </w:tr>
      <w:tr w:rsidR="00876580" w:rsidRPr="008E7BB2">
        <w:tc>
          <w:tcPr>
            <w:tcW w:w="1985" w:type="dxa"/>
            <w:vMerge/>
            <w:shd w:val="pct50" w:color="FFFF00" w:fill="FFFFFF"/>
          </w:tcPr>
          <w:p w:rsidR="00876580" w:rsidRPr="008E7BB2" w:rsidRDefault="00876580" w:rsidP="00EC26D9">
            <w:pPr>
              <w:pStyle w:val="TableRow"/>
              <w:rPr>
                <w:lang w:eastAsia="zh-CN"/>
              </w:rPr>
            </w:pPr>
          </w:p>
        </w:tc>
        <w:tc>
          <w:tcPr>
            <w:tcW w:w="3260" w:type="dxa"/>
            <w:shd w:val="pct50" w:color="FFFF00" w:fill="FFFFFF"/>
          </w:tcPr>
          <w:p w:rsidR="00876580" w:rsidRPr="00D40ACA" w:rsidRDefault="00876580" w:rsidP="00EC26D9">
            <w:pPr>
              <w:pStyle w:val="TableRow"/>
              <w:rPr>
                <w:rStyle w:val="CODE0"/>
              </w:rPr>
            </w:pPr>
            <w:r w:rsidRPr="00D40ACA">
              <w:t>4.00 Bad Request</w:t>
            </w:r>
          </w:p>
        </w:tc>
        <w:tc>
          <w:tcPr>
            <w:tcW w:w="4394" w:type="dxa"/>
            <w:shd w:val="pct50" w:color="FFFF00" w:fill="FFFFFF"/>
          </w:tcPr>
          <w:p w:rsidR="00876580" w:rsidRPr="00D40ACA" w:rsidRDefault="00876580" w:rsidP="00EC26D9">
            <w:pPr>
              <w:pStyle w:val="TableRow"/>
              <w:rPr>
                <w:rFonts w:eastAsia="Malgun Gothic"/>
                <w:lang w:eastAsia="ko-KR"/>
              </w:rPr>
            </w:pPr>
            <w:r w:rsidRPr="00D40ACA">
              <w:rPr>
                <w:rFonts w:eastAsia="Malgun Gothic"/>
                <w:lang w:eastAsia="ko-KR"/>
              </w:rPr>
              <w:t>The mandatory parameter is not specified or unknown parameter is specified</w:t>
            </w:r>
          </w:p>
          <w:p w:rsidR="00135827" w:rsidRPr="00D40ACA" w:rsidRDefault="00876580" w:rsidP="00135827">
            <w:pPr>
              <w:pStyle w:val="TableRow"/>
              <w:rPr>
                <w:rFonts w:eastAsia="Malgun Gothic"/>
                <w:lang w:eastAsia="ko-KR"/>
              </w:rPr>
            </w:pPr>
            <w:r w:rsidRPr="00D40ACA">
              <w:rPr>
                <w:rFonts w:eastAsia="Malgun Gothic"/>
                <w:lang w:eastAsia="ko-KR"/>
              </w:rPr>
              <w:t>Unknown Endpoint Client Name</w:t>
            </w:r>
          </w:p>
          <w:p w:rsidR="00876580" w:rsidRPr="00D40ACA" w:rsidRDefault="00135827" w:rsidP="00135827">
            <w:pPr>
              <w:pStyle w:val="TableRow"/>
            </w:pPr>
            <w:r w:rsidRPr="00D40ACA">
              <w:rPr>
                <w:rFonts w:eastAsia="Malgun Gothic"/>
                <w:lang w:eastAsia="ko-KR"/>
              </w:rPr>
              <w:t>Endpoint Client Name does not match with CN field of X.509 Certificates</w:t>
            </w:r>
          </w:p>
        </w:tc>
      </w:tr>
      <w:tr w:rsidR="00555D3F" w:rsidRPr="008E7BB2">
        <w:tc>
          <w:tcPr>
            <w:tcW w:w="1985" w:type="dxa"/>
            <w:vMerge/>
            <w:shd w:val="pct50" w:color="FFFF00" w:fill="FFFFFF"/>
          </w:tcPr>
          <w:p w:rsidR="00555D3F" w:rsidRPr="008E7BB2" w:rsidRDefault="00555D3F" w:rsidP="00EC26D9">
            <w:pPr>
              <w:pStyle w:val="TableRow"/>
              <w:rPr>
                <w:lang w:eastAsia="zh-CN"/>
              </w:rPr>
            </w:pPr>
          </w:p>
        </w:tc>
        <w:tc>
          <w:tcPr>
            <w:tcW w:w="3260" w:type="dxa"/>
            <w:shd w:val="pct50" w:color="FFFF00" w:fill="FFFFFF"/>
          </w:tcPr>
          <w:p w:rsidR="00555D3F" w:rsidRPr="008E7BB2" w:rsidRDefault="00555D3F" w:rsidP="00EC26D9">
            <w:pPr>
              <w:pStyle w:val="TableRow"/>
              <w:rPr>
                <w:sz w:val="22"/>
              </w:rPr>
            </w:pPr>
            <w:r w:rsidRPr="008E7BB2">
              <w:t>4.09 Conflict</w:t>
            </w:r>
          </w:p>
        </w:tc>
        <w:tc>
          <w:tcPr>
            <w:tcW w:w="4394" w:type="dxa"/>
            <w:shd w:val="pct50" w:color="FFFF00" w:fill="FFFFFF"/>
          </w:tcPr>
          <w:p w:rsidR="00555D3F" w:rsidRPr="008E7BB2" w:rsidRDefault="00555D3F" w:rsidP="00EC26D9">
            <w:pPr>
              <w:pStyle w:val="TableRow"/>
              <w:rPr>
                <w:rFonts w:eastAsia="Malgun Gothic"/>
                <w:sz w:val="22"/>
                <w:lang w:eastAsia="ko-KR"/>
              </w:rPr>
            </w:pPr>
            <w:r w:rsidRPr="008E7BB2">
              <w:rPr>
                <w:rFonts w:eastAsia="Malgun Gothic"/>
                <w:lang w:eastAsia="ko-KR"/>
              </w:rPr>
              <w:t>The Endpoint Client Name results in a duplicate entry on the LWM2M Server.</w:t>
            </w:r>
          </w:p>
        </w:tc>
      </w:tr>
      <w:tr w:rsidR="00A24993" w:rsidRPr="008E7BB2">
        <w:tc>
          <w:tcPr>
            <w:tcW w:w="1985" w:type="dxa"/>
            <w:vMerge w:val="restart"/>
            <w:shd w:val="pct50" w:color="FFFF00" w:fill="FFFFFF"/>
          </w:tcPr>
          <w:p w:rsidR="00A24993" w:rsidRPr="008E7BB2" w:rsidRDefault="00A24993" w:rsidP="00EC26D9">
            <w:pPr>
              <w:pStyle w:val="TableRow"/>
              <w:rPr>
                <w:rStyle w:val="CODE0"/>
              </w:rPr>
            </w:pPr>
            <w:r w:rsidRPr="008E7BB2">
              <w:rPr>
                <w:lang w:eastAsia="zh-CN"/>
              </w:rPr>
              <w:t>Update</w:t>
            </w:r>
          </w:p>
        </w:tc>
        <w:tc>
          <w:tcPr>
            <w:tcW w:w="3260" w:type="dxa"/>
            <w:shd w:val="pct50" w:color="FFFF00" w:fill="FFFFFF"/>
          </w:tcPr>
          <w:p w:rsidR="00A24993" w:rsidRPr="008E7BB2" w:rsidRDefault="00A24993" w:rsidP="00EC26D9">
            <w:pPr>
              <w:pStyle w:val="TableRow"/>
              <w:rPr>
                <w:rStyle w:val="CODE0"/>
              </w:rPr>
            </w:pPr>
            <w:r w:rsidRPr="008E7BB2">
              <w:t>2.04 Changed</w:t>
            </w:r>
          </w:p>
        </w:tc>
        <w:tc>
          <w:tcPr>
            <w:tcW w:w="4394" w:type="dxa"/>
            <w:shd w:val="pct50" w:color="FFFF00" w:fill="FFFFFF"/>
          </w:tcPr>
          <w:p w:rsidR="00A24993" w:rsidRPr="008E7BB2" w:rsidRDefault="006D357C" w:rsidP="00EC26D9">
            <w:pPr>
              <w:pStyle w:val="TableRow"/>
            </w:pPr>
            <w:r>
              <w:rPr>
                <w:rFonts w:eastAsia="Malgun Gothic"/>
                <w:lang w:eastAsia="ko-KR"/>
              </w:rPr>
              <w:t>“</w:t>
            </w:r>
            <w:r w:rsidR="00A24993" w:rsidRPr="008E7BB2">
              <w:rPr>
                <w:rFonts w:eastAsia="Malgun Gothic" w:hint="eastAsia"/>
                <w:lang w:eastAsia="ko-KR"/>
              </w:rPr>
              <w:t>Update</w:t>
            </w:r>
            <w:r>
              <w:rPr>
                <w:rFonts w:eastAsia="Malgun Gothic"/>
                <w:lang w:eastAsia="ko-KR"/>
              </w:rPr>
              <w:t>”</w:t>
            </w:r>
            <w:r w:rsidR="00A24993" w:rsidRPr="008E7BB2">
              <w:rPr>
                <w:rFonts w:eastAsia="Malgun Gothic" w:hint="eastAsia"/>
                <w:lang w:eastAsia="ko-KR"/>
              </w:rPr>
              <w:t xml:space="preserve"> operation is completed successfully</w:t>
            </w:r>
          </w:p>
        </w:tc>
      </w:tr>
      <w:tr w:rsidR="00A24993" w:rsidRPr="008E7BB2">
        <w:tc>
          <w:tcPr>
            <w:tcW w:w="1985" w:type="dxa"/>
            <w:vMerge/>
            <w:shd w:val="pct50" w:color="FFFF00" w:fill="FFFFFF"/>
          </w:tcPr>
          <w:p w:rsidR="00A24993" w:rsidRPr="008E7BB2" w:rsidRDefault="00A24993" w:rsidP="00EC26D9">
            <w:pPr>
              <w:pStyle w:val="TableRow"/>
              <w:rPr>
                <w:lang w:eastAsia="zh-CN"/>
              </w:rPr>
            </w:pPr>
          </w:p>
        </w:tc>
        <w:tc>
          <w:tcPr>
            <w:tcW w:w="3260" w:type="dxa"/>
            <w:shd w:val="pct50" w:color="FFFF00" w:fill="FFFFFF"/>
          </w:tcPr>
          <w:p w:rsidR="00A24993" w:rsidRPr="008E7BB2" w:rsidRDefault="00A24993" w:rsidP="00EC26D9">
            <w:pPr>
              <w:pStyle w:val="TableRow"/>
              <w:rPr>
                <w:rStyle w:val="CODE0"/>
              </w:rPr>
            </w:pPr>
            <w:r w:rsidRPr="008E7BB2">
              <w:t>4.00 Bad Request</w:t>
            </w:r>
          </w:p>
        </w:tc>
        <w:tc>
          <w:tcPr>
            <w:tcW w:w="4394" w:type="dxa"/>
            <w:shd w:val="pct50" w:color="FFFF00" w:fill="FFFFFF"/>
          </w:tcPr>
          <w:p w:rsidR="00A24993" w:rsidRPr="008E7BB2" w:rsidRDefault="00A24993" w:rsidP="00A24993">
            <w:pPr>
              <w:pStyle w:val="TableRow"/>
            </w:pPr>
            <w:r w:rsidRPr="008E7BB2">
              <w:rPr>
                <w:rFonts w:eastAsia="Malgun Gothic"/>
                <w:lang w:eastAsia="ko-KR"/>
              </w:rPr>
              <w:t>T</w:t>
            </w:r>
            <w:r w:rsidRPr="008E7BB2">
              <w:rPr>
                <w:rFonts w:eastAsia="Malgun Gothic" w:hint="eastAsia"/>
                <w:lang w:eastAsia="ko-KR"/>
              </w:rPr>
              <w:t>he mandatory parameter is not specified or unknown parameter is specified</w:t>
            </w:r>
          </w:p>
        </w:tc>
      </w:tr>
      <w:tr w:rsidR="00A24993" w:rsidRPr="008E7BB2" w:rsidTr="00EC1ED7">
        <w:tc>
          <w:tcPr>
            <w:tcW w:w="1985" w:type="dxa"/>
            <w:vMerge/>
            <w:shd w:val="pct50" w:color="FFFF00" w:fill="FFFFFF"/>
          </w:tcPr>
          <w:p w:rsidR="00A24993" w:rsidRPr="008E7BB2" w:rsidRDefault="00A24993" w:rsidP="00EC1ED7">
            <w:pPr>
              <w:pStyle w:val="TableRow"/>
              <w:rPr>
                <w:lang w:eastAsia="zh-CN"/>
              </w:rPr>
            </w:pPr>
          </w:p>
        </w:tc>
        <w:tc>
          <w:tcPr>
            <w:tcW w:w="3260" w:type="dxa"/>
            <w:shd w:val="pct50" w:color="FFFF00" w:fill="FFFFFF"/>
          </w:tcPr>
          <w:p w:rsidR="00A24993" w:rsidRPr="008E7BB2" w:rsidRDefault="00A24993" w:rsidP="00EC1ED7">
            <w:pPr>
              <w:pStyle w:val="TableRow"/>
            </w:pPr>
            <w:r w:rsidRPr="008E7BB2">
              <w:t>4.04 Not Found</w:t>
            </w:r>
          </w:p>
        </w:tc>
        <w:tc>
          <w:tcPr>
            <w:tcW w:w="4394" w:type="dxa"/>
            <w:shd w:val="pct50" w:color="FFFF00" w:fill="FFFFFF"/>
          </w:tcPr>
          <w:p w:rsidR="00A24993" w:rsidRPr="008E7BB2" w:rsidRDefault="00A24993"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Update</w:t>
            </w:r>
            <w:r w:rsidR="00580020">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De-register</w:t>
            </w:r>
          </w:p>
        </w:tc>
        <w:tc>
          <w:tcPr>
            <w:tcW w:w="3260" w:type="dxa"/>
            <w:shd w:val="pct50" w:color="FFFF00" w:fill="FFFFFF"/>
          </w:tcPr>
          <w:p w:rsidR="002A3C48" w:rsidRPr="008E7BB2" w:rsidRDefault="002A3C48" w:rsidP="00EC26D9">
            <w:pPr>
              <w:pStyle w:val="TableRow"/>
              <w:rPr>
                <w:rStyle w:val="CODE0"/>
              </w:rPr>
            </w:pPr>
            <w:r w:rsidRPr="008E7BB2">
              <w:t>2.02 Deleted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De-register</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A24993" w:rsidP="00A24993">
            <w:pPr>
              <w:pStyle w:val="TableRow"/>
              <w:rPr>
                <w:rStyle w:val="CODE0"/>
              </w:rPr>
            </w:pPr>
            <w:r w:rsidRPr="008E7BB2">
              <w:t>4.04 Not Found</w:t>
            </w:r>
          </w:p>
        </w:tc>
        <w:tc>
          <w:tcPr>
            <w:tcW w:w="4394" w:type="dxa"/>
            <w:shd w:val="pct50" w:color="FFFF00" w:fill="FFFFFF"/>
          </w:tcPr>
          <w:p w:rsidR="002A3C48" w:rsidRPr="008E7BB2" w:rsidRDefault="00A24993" w:rsidP="00A24993">
            <w:pPr>
              <w:pStyle w:val="TableRow"/>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De-register</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rPr>
          <w:cantSplit/>
        </w:trPr>
        <w:tc>
          <w:tcPr>
            <w:tcW w:w="9639" w:type="dxa"/>
            <w:gridSpan w:val="3"/>
            <w:shd w:val="pct50" w:color="FFFF00" w:fill="FFFFFF"/>
          </w:tcPr>
          <w:p w:rsidR="002A3C48" w:rsidRPr="008E7BB2" w:rsidRDefault="002A3C48" w:rsidP="00EC26D9">
            <w:pPr>
              <w:pStyle w:val="TableRow"/>
              <w:rPr>
                <w:rFonts w:eastAsia="Malgun Gothic"/>
                <w:b/>
                <w:bCs/>
                <w:i/>
                <w:lang w:eastAsia="ko-KR"/>
              </w:rPr>
            </w:pPr>
            <w:r w:rsidRPr="008E7BB2">
              <w:t xml:space="preserve"> </w:t>
            </w:r>
            <w:r w:rsidRPr="008E7BB2">
              <w:rPr>
                <w:b/>
                <w:bCs/>
                <w:i/>
              </w:rPr>
              <w:t>Device Management and Service Enablement</w:t>
            </w:r>
            <w:r w:rsidRPr="008E7BB2">
              <w:rPr>
                <w:rFonts w:eastAsia="Malgun Gothic" w:hint="eastAsia"/>
                <w:b/>
                <w:bCs/>
                <w:i/>
                <w:lang w:eastAsia="ko-KR"/>
              </w:rPr>
              <w:t xml:space="preserve"> Interface</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Create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2.01 Created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Create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9A7789" w:rsidRDefault="008C5DA1" w:rsidP="009A778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arget (i.e., Object) already exists</w:t>
            </w:r>
            <w:r w:rsidR="009A7789">
              <w:rPr>
                <w:rFonts w:eastAsia="Malgun Gothic"/>
                <w:lang w:eastAsia="ko-KR"/>
              </w:rPr>
              <w:t xml:space="preserve"> </w:t>
            </w:r>
          </w:p>
          <w:p w:rsidR="008C5DA1" w:rsidRPr="008E7BB2" w:rsidRDefault="009A7789" w:rsidP="009A7789">
            <w:pPr>
              <w:pStyle w:val="TableRow"/>
              <w:rPr>
                <w:rFonts w:eastAsia="Malgun Gothic"/>
                <w:lang w:eastAsia="ko-KR"/>
              </w:rPr>
            </w:pPr>
            <w:r>
              <w:rPr>
                <w:rFonts w:eastAsia="Malgun Gothic" w:hint="eastAsia"/>
                <w:lang w:eastAsia="ko-KR"/>
              </w:rPr>
              <w:t>Mandatory Resources are not specified</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580020">
              <w:rPr>
                <w:rFonts w:eastAsia="Malgun Gothic"/>
                <w:lang w:eastAsia="ko-KR"/>
              </w:rPr>
              <w:t>“</w:t>
            </w:r>
            <w:r>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 is not found</w:t>
            </w:r>
          </w:p>
        </w:tc>
      </w:tr>
      <w:tr w:rsidR="008C5DA1" w:rsidRPr="008051F7"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051F7"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580020">
              <w:rPr>
                <w:rFonts w:eastAsia="Malgun Gothic"/>
                <w:lang w:eastAsia="ko-KR"/>
              </w:rPr>
              <w:t>“</w:t>
            </w:r>
            <w:r w:rsidRPr="008E7BB2">
              <w:rPr>
                <w:rFonts w:eastAsia="Malgun Gothic" w:hint="eastAsia"/>
                <w:lang w:eastAsia="ko-KR"/>
              </w:rPr>
              <w:t>Create</w:t>
            </w:r>
            <w:r w:rsidR="00580020">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rFonts w:hint="eastAsia"/>
                <w:lang w:eastAsia="zh-CN"/>
              </w:rPr>
              <w:t>Read</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Read</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EC26D9">
            <w:pPr>
              <w:pStyle w:val="TableRow"/>
            </w:pP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 xml:space="preserve">Unauthorized </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Read</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Write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Write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2A3C48" w:rsidP="008C5DA1">
            <w:pPr>
              <w:pStyle w:val="TableRow"/>
            </w:pPr>
            <w:r w:rsidRPr="008E7BB2">
              <w:rPr>
                <w:rFonts w:eastAsia="Malgun Gothic"/>
                <w:lang w:eastAsia="ko-KR"/>
              </w:rPr>
              <w:t>T</w:t>
            </w:r>
            <w:r w:rsidRPr="008E7BB2">
              <w:rPr>
                <w:rFonts w:eastAsia="Malgun Gothic" w:hint="eastAsia"/>
                <w:lang w:eastAsia="ko-KR"/>
              </w:rPr>
              <w:t>he format of data to be written is different</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006D357C">
              <w:rPr>
                <w:rFonts w:eastAsia="Malgun Gothic" w:hint="eastAsia"/>
                <w:lang w:eastAsia="ko-KR"/>
              </w:rPr>
              <w:t>Write</w:t>
            </w:r>
            <w:r w:rsidR="006D357C">
              <w:rPr>
                <w:rFonts w:eastAsia="Malgun Gothic"/>
                <w:lang w:eastAsia="ko-KR"/>
              </w:rPr>
              <w:t>“</w:t>
            </w:r>
            <w:r w:rsidR="006D357C">
              <w:rPr>
                <w:rFonts w:eastAsia="Malgun Gothic" w:hint="eastAsia"/>
                <w:lang w:eastAsia="ko-KR"/>
              </w:rPr>
              <w:t xml:space="preserve"> operation</w:t>
            </w:r>
            <w:r w:rsidRPr="008E7BB2">
              <w:rPr>
                <w:rFonts w:eastAsia="Malgun Gothic" w:hint="eastAsia"/>
                <w:lang w:eastAsia="ko-KR"/>
              </w:rPr>
              <w:t xml:space="preserve">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Write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val="restart"/>
            <w:shd w:val="pct50" w:color="FFFF00" w:fill="FFFFFF"/>
          </w:tcPr>
          <w:p w:rsidR="008C5DA1" w:rsidRPr="008E7BB2" w:rsidRDefault="008C5DA1" w:rsidP="00EC26D9">
            <w:pPr>
              <w:pStyle w:val="TableRow"/>
              <w:rPr>
                <w:lang w:eastAsia="zh-CN"/>
              </w:rPr>
            </w:pPr>
            <w:r w:rsidRPr="008E7BB2">
              <w:rPr>
                <w:rFonts w:eastAsia="Malgun Gothic" w:hint="eastAsia"/>
                <w:lang w:eastAsia="ko-KR"/>
              </w:rPr>
              <w:t>Delete</w:t>
            </w:r>
          </w:p>
        </w:tc>
        <w:tc>
          <w:tcPr>
            <w:tcW w:w="3260" w:type="dxa"/>
            <w:shd w:val="pct50" w:color="FFFF00" w:fill="FFFFFF"/>
          </w:tcPr>
          <w:p w:rsidR="008C5DA1" w:rsidRPr="008E7BB2" w:rsidRDefault="008C5DA1" w:rsidP="00EC26D9">
            <w:pPr>
              <w:pStyle w:val="TableRow"/>
            </w:pPr>
            <w:r w:rsidRPr="008E7BB2">
              <w:rPr>
                <w:rFonts w:eastAsia="Malgun Gothic" w:hint="eastAsia"/>
                <w:lang w:eastAsia="ko-KR"/>
              </w:rPr>
              <w:t>2.02 Deleted</w:t>
            </w:r>
          </w:p>
        </w:tc>
        <w:tc>
          <w:tcPr>
            <w:tcW w:w="4394" w:type="dxa"/>
            <w:shd w:val="pct50" w:color="FFFF00" w:fill="FFFFFF"/>
          </w:tcPr>
          <w:p w:rsidR="008C5DA1" w:rsidRPr="008E7BB2" w:rsidRDefault="006D357C" w:rsidP="00EC26D9">
            <w:pPr>
              <w:pStyle w:val="TableRow"/>
              <w:rPr>
                <w:rFonts w:eastAsia="Malgun Gothic"/>
                <w:lang w:eastAsia="ko-KR"/>
              </w:rPr>
            </w:pPr>
            <w:r>
              <w:rPr>
                <w:rFonts w:eastAsia="Malgun Gothic"/>
                <w:lang w:eastAsia="ko-KR"/>
              </w:rPr>
              <w:t>“</w:t>
            </w:r>
            <w:r w:rsidR="008C5DA1" w:rsidRPr="008E7BB2">
              <w:rPr>
                <w:rFonts w:eastAsia="Malgun Gothic" w:hint="eastAsia"/>
                <w:lang w:eastAsia="ko-KR"/>
              </w:rPr>
              <w:t>Delete</w:t>
            </w:r>
            <w:r>
              <w:rPr>
                <w:rFonts w:eastAsia="Malgun Gothic"/>
                <w:lang w:eastAsia="ko-KR"/>
              </w:rPr>
              <w:t>”</w:t>
            </w:r>
            <w:r w:rsidR="008C5DA1" w:rsidRPr="008E7BB2">
              <w:rPr>
                <w:rFonts w:eastAsia="Malgun Gothic" w:hint="eastAsia"/>
                <w:lang w:eastAsia="ko-KR"/>
              </w:rPr>
              <w:t xml:space="preserve"> operation is completed successfully</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4.00 Bad Request</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8C5DA1" w:rsidRPr="008E7BB2">
        <w:tc>
          <w:tcPr>
            <w:tcW w:w="1985" w:type="dxa"/>
            <w:vMerge/>
            <w:shd w:val="pct50" w:color="FFFF00" w:fill="FFFFFF"/>
          </w:tcPr>
          <w:p w:rsidR="008C5DA1" w:rsidRPr="008E7BB2" w:rsidRDefault="008C5DA1" w:rsidP="00EC26D9">
            <w:pPr>
              <w:pStyle w:val="TableRow"/>
              <w:rPr>
                <w:rFonts w:eastAsia="Malgun Gothic"/>
                <w:lang w:eastAsia="ko-KR"/>
              </w:rPr>
            </w:pPr>
          </w:p>
        </w:tc>
        <w:tc>
          <w:tcPr>
            <w:tcW w:w="3260" w:type="dxa"/>
            <w:shd w:val="pct50" w:color="FFFF00" w:fill="FFFFFF"/>
          </w:tcPr>
          <w:p w:rsidR="008C5DA1" w:rsidRPr="008E7BB2" w:rsidRDefault="008C5DA1" w:rsidP="00EC26D9">
            <w:pPr>
              <w:pStyle w:val="TableRow"/>
            </w:pPr>
            <w:r w:rsidRPr="008E7BB2">
              <w:t>4.01 Unauthorized</w:t>
            </w:r>
          </w:p>
        </w:tc>
        <w:tc>
          <w:tcPr>
            <w:tcW w:w="4394" w:type="dxa"/>
            <w:shd w:val="pct50" w:color="FFFF00" w:fill="FFFFFF"/>
          </w:tcPr>
          <w:p w:rsidR="008C5DA1" w:rsidRPr="008E7BB2" w:rsidRDefault="008C5DA1" w:rsidP="00EC26D9">
            <w:pPr>
              <w:pStyle w:val="TableRow"/>
              <w:rPr>
                <w:rFonts w:eastAsia="Malgun Gothic"/>
                <w:lang w:eastAsia="ko-KR"/>
              </w:rPr>
            </w:pPr>
            <w:r w:rsidRPr="008E7BB2">
              <w:rPr>
                <w:rFonts w:eastAsia="Malgun Gothic" w:hint="eastAsia"/>
                <w:lang w:eastAsia="ko-KR"/>
              </w:rPr>
              <w:t>Access Right Permission Denied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4.04 Not Found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 is not found</w:t>
            </w:r>
          </w:p>
        </w:tc>
      </w:tr>
      <w:tr w:rsidR="008C5DA1" w:rsidRPr="008E7BB2" w:rsidTr="00EC1ED7">
        <w:tc>
          <w:tcPr>
            <w:tcW w:w="1985" w:type="dxa"/>
            <w:vMerge/>
            <w:shd w:val="pct50" w:color="FFFF00" w:fill="FFFFFF"/>
          </w:tcPr>
          <w:p w:rsidR="008C5DA1" w:rsidRPr="008E7BB2" w:rsidRDefault="008C5DA1" w:rsidP="00EC1ED7">
            <w:pPr>
              <w:pStyle w:val="TableRow"/>
              <w:rPr>
                <w:rFonts w:eastAsia="Malgun Gothic"/>
                <w:lang w:eastAsia="ko-KR"/>
              </w:rPr>
            </w:pPr>
          </w:p>
        </w:tc>
        <w:tc>
          <w:tcPr>
            <w:tcW w:w="3260" w:type="dxa"/>
            <w:shd w:val="pct50" w:color="FFFF00" w:fill="FFFFFF"/>
          </w:tcPr>
          <w:p w:rsidR="008C5DA1" w:rsidRPr="008E7BB2" w:rsidRDefault="008C5DA1" w:rsidP="00EC1ED7">
            <w:pPr>
              <w:pStyle w:val="TableRow"/>
            </w:pPr>
            <w:r w:rsidRPr="008E7BB2">
              <w:t>4.05 Method Not Allowed</w:t>
            </w:r>
          </w:p>
        </w:tc>
        <w:tc>
          <w:tcPr>
            <w:tcW w:w="4394" w:type="dxa"/>
            <w:shd w:val="pct50" w:color="FFFF00" w:fill="FFFFFF"/>
          </w:tcPr>
          <w:p w:rsidR="008C5DA1" w:rsidRPr="008E7BB2" w:rsidRDefault="008C5DA1"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Delete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val="restart"/>
            <w:shd w:val="pct50" w:color="FFFF00" w:fill="FFFFFF"/>
          </w:tcPr>
          <w:p w:rsidR="002A3C48" w:rsidRPr="008E7BB2" w:rsidRDefault="002A3C48" w:rsidP="00EC26D9">
            <w:pPr>
              <w:pStyle w:val="TableRow"/>
              <w:rPr>
                <w:lang w:eastAsia="zh-CN"/>
              </w:rPr>
            </w:pPr>
            <w:r w:rsidRPr="008E7BB2">
              <w:rPr>
                <w:lang w:eastAsia="zh-CN"/>
              </w:rPr>
              <w:t>Execute</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EC26D9">
            <w:pPr>
              <w:pStyle w:val="TableRow"/>
            </w:pPr>
            <w:r>
              <w:rPr>
                <w:rFonts w:eastAsia="Malgun Gothic"/>
                <w:lang w:eastAsia="ko-KR"/>
              </w:rPr>
              <w:t>“</w:t>
            </w:r>
            <w:r w:rsidR="002A3C48" w:rsidRPr="008E7BB2">
              <w:rPr>
                <w:rFonts w:eastAsia="Malgun Gothic" w:hint="eastAsia"/>
                <w:lang w:eastAsia="ko-KR"/>
              </w:rPr>
              <w:t>Execute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4.00 Bad Request</w:t>
            </w:r>
          </w:p>
        </w:tc>
        <w:tc>
          <w:tcPr>
            <w:tcW w:w="4394" w:type="dxa"/>
            <w:shd w:val="pct50" w:color="FFFF00" w:fill="FFFFFF"/>
          </w:tcPr>
          <w:p w:rsidR="002A3C48" w:rsidRPr="008E7BB2" w:rsidRDefault="004070E4" w:rsidP="00EC26D9">
            <w:pPr>
              <w:pStyle w:val="TableRow"/>
            </w:pPr>
            <w:r>
              <w:rPr>
                <w:rFonts w:eastAsia="Malgun Gothic"/>
                <w:lang w:eastAsia="ko-KR"/>
              </w:rPr>
              <w:t>T</w:t>
            </w:r>
            <w:r w:rsidR="009A7789">
              <w:rPr>
                <w:rFonts w:eastAsia="Malgun Gothic" w:hint="eastAsia"/>
                <w:lang w:eastAsia="ko-KR"/>
              </w:rPr>
              <w:t>he LWM2M Server doesn</w:t>
            </w:r>
            <w:r w:rsidR="009A7789">
              <w:rPr>
                <w:rFonts w:eastAsia="Malgun Gothic"/>
                <w:lang w:eastAsia="ko-KR"/>
              </w:rPr>
              <w:t>’</w:t>
            </w:r>
            <w:r w:rsidR="009A7789">
              <w:rPr>
                <w:rFonts w:eastAsia="Malgun Gothic" w:hint="eastAsia"/>
                <w:lang w:eastAsia="ko-KR"/>
              </w:rPr>
              <w:t>t understand t</w:t>
            </w:r>
            <w:r w:rsidR="009A7789" w:rsidRPr="008E7BB2">
              <w:rPr>
                <w:rFonts w:eastAsia="Malgun Gothic" w:hint="eastAsia"/>
                <w:lang w:eastAsia="ko-KR"/>
              </w:rPr>
              <w:t xml:space="preserve">he </w:t>
            </w:r>
            <w:r w:rsidR="009A7789">
              <w:rPr>
                <w:rFonts w:eastAsia="Malgun Gothic" w:hint="eastAsia"/>
                <w:lang w:eastAsia="ko-KR"/>
              </w:rPr>
              <w:t>argument in the payload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4.04 Not Found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2A3C48" w:rsidRPr="008E7BB2" w:rsidRDefault="002A3C48" w:rsidP="00EC26D9">
            <w:pPr>
              <w:pStyle w:val="TableRow"/>
            </w:pPr>
            <w:r w:rsidRPr="008E7BB2">
              <w:rPr>
                <w:rFonts w:eastAsia="Malgun Gothic" w:hint="eastAsia"/>
                <w:lang w:eastAsia="ko-KR"/>
              </w:rPr>
              <w:t>Access Right Permission Denied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rPr>
                <w:rStyle w:val="CODE0"/>
              </w:rPr>
            </w:pPr>
            <w:r w:rsidRPr="008E7BB2">
              <w:t>4.05 Method Not Allowed</w:t>
            </w:r>
          </w:p>
        </w:tc>
        <w:tc>
          <w:tcPr>
            <w:tcW w:w="4394" w:type="dxa"/>
            <w:shd w:val="pct50" w:color="FFFF00" w:fill="FFFFFF"/>
          </w:tcPr>
          <w:p w:rsidR="002A3C48" w:rsidRPr="008E7BB2" w:rsidRDefault="008C5DA1" w:rsidP="008C5DA1">
            <w:pPr>
              <w:pStyle w:val="TableRow"/>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Execute</w:t>
            </w:r>
            <w:r w:rsidR="006D357C">
              <w:rPr>
                <w:rFonts w:eastAsia="Malgun Gothic"/>
                <w:lang w:eastAsia="ko-KR"/>
              </w:rPr>
              <w:t>”</w:t>
            </w:r>
            <w:r w:rsidRPr="008E7BB2">
              <w:rPr>
                <w:rFonts w:eastAsia="Malgun Gothic" w:hint="eastAsia"/>
                <w:lang w:eastAsia="ko-KR"/>
              </w:rPr>
              <w:t xml:space="preserve"> operation</w:t>
            </w:r>
          </w:p>
        </w:tc>
      </w:tr>
      <w:tr w:rsidR="009A7789" w:rsidRPr="008E7BB2" w:rsidDel="00D4049F" w:rsidTr="00EC1ED7">
        <w:tc>
          <w:tcPr>
            <w:tcW w:w="1985" w:type="dxa"/>
            <w:vMerge w:val="restart"/>
            <w:shd w:val="pct50" w:color="FFFF00" w:fill="FFFFFF"/>
          </w:tcPr>
          <w:p w:rsidR="009A7789" w:rsidRPr="007F155B" w:rsidRDefault="009A7789" w:rsidP="00EC1ED7">
            <w:pPr>
              <w:pStyle w:val="TableRow"/>
              <w:rPr>
                <w:rFonts w:eastAsia="Malgun Gothic"/>
                <w:lang w:eastAsia="ko-KR"/>
              </w:rPr>
            </w:pPr>
            <w:r>
              <w:rPr>
                <w:rFonts w:eastAsia="Malgun Gothic" w:hint="eastAsia"/>
                <w:lang w:eastAsia="ko-KR"/>
              </w:rPr>
              <w:lastRenderedPageBreak/>
              <w:t>Write Attributes</w:t>
            </w:r>
          </w:p>
        </w:tc>
        <w:tc>
          <w:tcPr>
            <w:tcW w:w="3260" w:type="dxa"/>
            <w:shd w:val="pct50" w:color="FFFF00" w:fill="FFFFFF"/>
          </w:tcPr>
          <w:p w:rsidR="009A7789" w:rsidRPr="008E7BB2" w:rsidRDefault="009A7789" w:rsidP="00EC1ED7">
            <w:pPr>
              <w:pStyle w:val="TableRow"/>
            </w:pPr>
            <w:r w:rsidRPr="008E7BB2">
              <w:t>2.04 Changed</w:t>
            </w:r>
          </w:p>
        </w:tc>
        <w:tc>
          <w:tcPr>
            <w:tcW w:w="4394" w:type="dxa"/>
            <w:shd w:val="pct50" w:color="FFFF00" w:fill="FFFFFF"/>
          </w:tcPr>
          <w:p w:rsidR="009A7789" w:rsidRPr="008E7BB2" w:rsidDel="00D4049F" w:rsidRDefault="009A7789" w:rsidP="00EC1ED7">
            <w:pPr>
              <w:pStyle w:val="TableRow"/>
              <w:rPr>
                <w:rFonts w:eastAsia="Malgun Gothic"/>
                <w:lang w:eastAsia="ko-KR"/>
              </w:rPr>
            </w:pPr>
            <w:r>
              <w:rPr>
                <w:rFonts w:eastAsia="Malgun Gothic"/>
                <w:lang w:eastAsia="ko-KR"/>
              </w:rPr>
              <w:t>“</w:t>
            </w:r>
            <w:r w:rsidRPr="008E7BB2">
              <w:rPr>
                <w:rFonts w:eastAsia="Malgun Gothic" w:hint="eastAsia"/>
                <w:lang w:eastAsia="ko-KR"/>
              </w:rPr>
              <w:t xml:space="preserve">Write </w:t>
            </w:r>
            <w:r>
              <w:rPr>
                <w:rFonts w:eastAsia="Malgun Gothic" w:hint="eastAsia"/>
                <w:lang w:eastAsia="ko-KR"/>
              </w:rPr>
              <w:t>Attribute</w:t>
            </w:r>
            <w:r>
              <w:rPr>
                <w:rFonts w:eastAsia="Malgun Gothic"/>
                <w:lang w:eastAsia="ko-KR"/>
              </w:rPr>
              <w:t>s”</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1D461B"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4.00 Bad Request</w:t>
            </w:r>
          </w:p>
        </w:tc>
        <w:tc>
          <w:tcPr>
            <w:tcW w:w="4394" w:type="dxa"/>
            <w:shd w:val="pct50" w:color="FFFF00" w:fill="FFFFFF"/>
          </w:tcPr>
          <w:p w:rsidR="009A7789" w:rsidRPr="001D461B" w:rsidDel="00D4049F" w:rsidRDefault="009A7789" w:rsidP="00EC1ED7">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he format of </w:t>
            </w:r>
            <w:r>
              <w:rPr>
                <w:rFonts w:eastAsia="Malgun Gothic" w:hint="eastAsia"/>
                <w:lang w:eastAsia="ko-KR"/>
              </w:rPr>
              <w:t>attribute</w:t>
            </w:r>
            <w:r w:rsidRPr="008E7BB2">
              <w:rPr>
                <w:rFonts w:eastAsia="Malgun Gothic" w:hint="eastAsia"/>
                <w:lang w:eastAsia="ko-KR"/>
              </w:rPr>
              <w:t xml:space="preserve"> to be written is different</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560086" w:rsidRDefault="009A7789" w:rsidP="00EC1ED7">
            <w:pPr>
              <w:pStyle w:val="TableRow"/>
            </w:pPr>
            <w:r w:rsidRPr="008E7BB2">
              <w:t>4.04 Not Found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Write Attribute</w:t>
            </w:r>
            <w:r>
              <w:rPr>
                <w:rFonts w:eastAsia="Malgun Gothic"/>
                <w:lang w:eastAsia="ko-KR"/>
              </w:rPr>
              <w:t>s”</w:t>
            </w:r>
            <w:r w:rsidRPr="008E7BB2">
              <w:rPr>
                <w:rFonts w:eastAsia="Malgun Gothic" w:hint="eastAsia"/>
                <w:lang w:eastAsia="ko-KR"/>
              </w:rPr>
              <w:t xml:space="preserve"> operation is not found</w:t>
            </w:r>
          </w:p>
        </w:tc>
      </w:tr>
      <w:tr w:rsidR="009A7789" w:rsidRPr="008E7BB2" w:rsidDel="00D4049F"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Del="00D4049F"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Write Attributes</w:t>
            </w:r>
            <w:r w:rsidRPr="008E7BB2">
              <w:rPr>
                <w:rFonts w:eastAsia="Malgun Gothic" w:hint="eastAsia"/>
                <w:lang w:eastAsia="ko-KR"/>
              </w:rPr>
              <w:t xml:space="preserve"> operation</w:t>
            </w:r>
          </w:p>
        </w:tc>
      </w:tr>
      <w:tr w:rsidR="009A7789" w:rsidRPr="008E7BB2" w:rsidTr="00EC1ED7">
        <w:tc>
          <w:tcPr>
            <w:tcW w:w="1985" w:type="dxa"/>
            <w:vMerge w:val="restart"/>
            <w:shd w:val="pct50" w:color="FFFF00" w:fill="FFFFFF"/>
          </w:tcPr>
          <w:p w:rsidR="009A7789" w:rsidRPr="009B3434" w:rsidRDefault="009A7789" w:rsidP="00EC1ED7">
            <w:pPr>
              <w:pStyle w:val="TableRow"/>
              <w:rPr>
                <w:rFonts w:eastAsia="Malgun Gothic"/>
                <w:lang w:eastAsia="ko-KR"/>
              </w:rPr>
            </w:pPr>
            <w:r w:rsidRPr="009B3434">
              <w:rPr>
                <w:rFonts w:eastAsia="Malgun Gothic" w:hint="eastAsia"/>
                <w:lang w:eastAsia="ko-KR"/>
              </w:rPr>
              <w:t>Discover</w:t>
            </w:r>
          </w:p>
        </w:tc>
        <w:tc>
          <w:tcPr>
            <w:tcW w:w="3260" w:type="dxa"/>
            <w:shd w:val="pct50" w:color="FFFF00" w:fill="FFFFFF"/>
          </w:tcPr>
          <w:p w:rsidR="009A7789" w:rsidRPr="008E7BB2" w:rsidRDefault="009A7789" w:rsidP="00EC1ED7">
            <w:pPr>
              <w:pStyle w:val="TableRow"/>
              <w:rPr>
                <w:rFonts w:eastAsia="Malgun Gothic"/>
                <w:lang w:eastAsia="ko-KR"/>
              </w:rPr>
            </w:pPr>
            <w:r w:rsidRPr="008E7BB2">
              <w:t>2.05 Content</w:t>
            </w:r>
          </w:p>
        </w:tc>
        <w:tc>
          <w:tcPr>
            <w:tcW w:w="4394" w:type="dxa"/>
            <w:shd w:val="pct50" w:color="FFFF00" w:fill="FFFFFF"/>
          </w:tcPr>
          <w:p w:rsidR="009A7789" w:rsidRPr="008E7BB2" w:rsidRDefault="009A7789" w:rsidP="00EC1ED7">
            <w:pPr>
              <w:pStyle w:val="TableRow"/>
              <w:rPr>
                <w:rFonts w:eastAsia="Malgun Gothic"/>
                <w:lang w:eastAsia="ko-KR"/>
              </w:rPr>
            </w:pPr>
            <w:r>
              <w:rPr>
                <w:rFonts w:eastAsia="Malgun Gothic"/>
                <w:lang w:eastAsia="ko-KR"/>
              </w:rPr>
              <w:t>“</w:t>
            </w:r>
            <w:r>
              <w:rPr>
                <w:rFonts w:eastAsia="Malgun Gothic" w:hint="eastAsia"/>
                <w:lang w:eastAsia="ko-KR"/>
              </w:rPr>
              <w:t>Discover</w:t>
            </w:r>
            <w:r>
              <w:rPr>
                <w:rFonts w:eastAsia="Malgun Gothic"/>
                <w:lang w:eastAsia="ko-KR"/>
              </w:rPr>
              <w:t>”</w:t>
            </w:r>
            <w:r>
              <w:rPr>
                <w:rFonts w:eastAsia="Malgun Gothic" w:hint="eastAsia"/>
                <w:lang w:eastAsia="ko-KR"/>
              </w:rPr>
              <w:t xml:space="preserve"> </w:t>
            </w:r>
            <w:r w:rsidRPr="008E7BB2">
              <w:rPr>
                <w:rFonts w:eastAsia="Malgun Gothic" w:hint="eastAsia"/>
                <w:lang w:eastAsia="ko-KR"/>
              </w:rPr>
              <w:t>operation is completed successfully</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t>4.04 Not Found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 xml:space="preserve">URI of </w:t>
            </w:r>
            <w:r>
              <w:rPr>
                <w:rFonts w:eastAsia="Malgun Gothic"/>
                <w:lang w:eastAsia="ko-KR"/>
              </w:rPr>
              <w:t>“</w:t>
            </w:r>
            <w:r>
              <w:rPr>
                <w:rFonts w:eastAsia="Malgun Gothic" w:hint="eastAsia"/>
                <w:lang w:eastAsia="ko-KR"/>
              </w:rPr>
              <w:t>Discover</w:t>
            </w:r>
            <w:r>
              <w:rPr>
                <w:rFonts w:eastAsia="Malgun Gothic"/>
                <w:lang w:eastAsia="ko-KR"/>
              </w:rPr>
              <w:t>”</w:t>
            </w:r>
            <w:r w:rsidRPr="008E7BB2">
              <w:rPr>
                <w:rFonts w:eastAsia="Malgun Gothic" w:hint="eastAsia"/>
                <w:lang w:eastAsia="ko-KR"/>
              </w:rPr>
              <w:t xml:space="preserve"> operation is not found</w:t>
            </w:r>
          </w:p>
        </w:tc>
      </w:tr>
      <w:tr w:rsidR="009A7789" w:rsidRPr="008E7BB2" w:rsidTr="00EC1ED7">
        <w:tc>
          <w:tcPr>
            <w:tcW w:w="1985" w:type="dxa"/>
            <w:vMerge/>
            <w:shd w:val="pct50" w:color="FFFF00" w:fill="FFFFFF"/>
          </w:tcPr>
          <w:p w:rsidR="009A7789" w:rsidRPr="009B3434" w:rsidRDefault="009A7789" w:rsidP="00EC1ED7">
            <w:pPr>
              <w:pStyle w:val="TableRow"/>
              <w:rPr>
                <w:rFonts w:eastAsia="Malgun Gothic"/>
                <w:lang w:eastAsia="ko-KR"/>
              </w:rPr>
            </w:pPr>
          </w:p>
        </w:tc>
        <w:tc>
          <w:tcPr>
            <w:tcW w:w="3260" w:type="dxa"/>
            <w:shd w:val="pct50" w:color="FFFF00" w:fill="FFFFFF"/>
          </w:tcPr>
          <w:p w:rsidR="009A7789" w:rsidRPr="008E7BB2" w:rsidRDefault="009A7789" w:rsidP="00EC1ED7">
            <w:pPr>
              <w:pStyle w:val="TableRow"/>
            </w:pPr>
            <w:r w:rsidRPr="008E7BB2">
              <w:rPr>
                <w:rFonts w:eastAsia="Malgun Gothic" w:hint="eastAsia"/>
                <w:lang w:eastAsia="ko-KR"/>
              </w:rPr>
              <w:t xml:space="preserve">4.01 </w:t>
            </w:r>
            <w:r w:rsidRPr="008E7BB2">
              <w:t>Unauthorized</w:t>
            </w:r>
          </w:p>
        </w:tc>
        <w:tc>
          <w:tcPr>
            <w:tcW w:w="4394" w:type="dxa"/>
            <w:shd w:val="pct50" w:color="FFFF00" w:fill="FFFFFF"/>
          </w:tcPr>
          <w:p w:rsidR="009A7789" w:rsidRPr="008E7BB2" w:rsidRDefault="009A7789" w:rsidP="00EC1ED7">
            <w:pPr>
              <w:pStyle w:val="TableRow"/>
              <w:rPr>
                <w:rFonts w:eastAsia="Malgun Gothic"/>
                <w:lang w:eastAsia="ko-KR"/>
              </w:rPr>
            </w:pPr>
            <w:r w:rsidRPr="008E7BB2">
              <w:rPr>
                <w:rFonts w:eastAsia="Malgun Gothic" w:hint="eastAsia"/>
                <w:lang w:eastAsia="ko-KR"/>
              </w:rPr>
              <w:t>Access Right Permission Denied</w:t>
            </w:r>
          </w:p>
        </w:tc>
      </w:tr>
      <w:tr w:rsidR="009A7789" w:rsidRPr="008E7BB2" w:rsidTr="00EB2438">
        <w:tc>
          <w:tcPr>
            <w:tcW w:w="1985" w:type="dxa"/>
            <w:vMerge/>
            <w:shd w:val="pct50" w:color="FFFF00" w:fill="FFFFFF"/>
          </w:tcPr>
          <w:p w:rsidR="009A7789" w:rsidRPr="009B3434" w:rsidRDefault="009A7789" w:rsidP="00EB2438">
            <w:pPr>
              <w:pStyle w:val="TableRow"/>
              <w:rPr>
                <w:rFonts w:eastAsia="Malgun Gothic"/>
                <w:lang w:eastAsia="ko-KR"/>
              </w:rPr>
            </w:pPr>
          </w:p>
        </w:tc>
        <w:tc>
          <w:tcPr>
            <w:tcW w:w="3260" w:type="dxa"/>
            <w:shd w:val="pct50" w:color="FFFF00" w:fill="FFFFFF"/>
          </w:tcPr>
          <w:p w:rsidR="009A7789" w:rsidRPr="008E7BB2" w:rsidRDefault="009A7789" w:rsidP="00EB2438">
            <w:pPr>
              <w:pStyle w:val="TableRow"/>
              <w:rPr>
                <w:rFonts w:eastAsia="Malgun Gothic"/>
                <w:lang w:eastAsia="ko-KR"/>
              </w:rPr>
            </w:pPr>
            <w:r w:rsidRPr="008E7BB2">
              <w:t>4.05 Method Not Allowed</w:t>
            </w:r>
          </w:p>
        </w:tc>
        <w:tc>
          <w:tcPr>
            <w:tcW w:w="4394" w:type="dxa"/>
            <w:shd w:val="pct50" w:color="FFFF00" w:fill="FFFFFF"/>
          </w:tcPr>
          <w:p w:rsidR="009A7789" w:rsidRPr="008E7BB2" w:rsidRDefault="009A7789" w:rsidP="00EB2438">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Pr>
                <w:rFonts w:eastAsia="Malgun Gothic" w:hint="eastAsia"/>
                <w:lang w:eastAsia="ko-KR"/>
              </w:rPr>
              <w:t>Discover</w:t>
            </w:r>
            <w:r w:rsidRPr="008E7BB2">
              <w:rPr>
                <w:rFonts w:eastAsia="Malgun Gothic" w:hint="eastAsia"/>
                <w:lang w:eastAsia="ko-KR"/>
              </w:rPr>
              <w:t xml:space="preserve"> operation</w:t>
            </w:r>
          </w:p>
        </w:tc>
      </w:tr>
      <w:tr w:rsidR="002A3C48" w:rsidRPr="008E7BB2">
        <w:tc>
          <w:tcPr>
            <w:tcW w:w="9639" w:type="dxa"/>
            <w:gridSpan w:val="3"/>
            <w:shd w:val="pct50" w:color="FFFF00" w:fill="FFFFFF"/>
          </w:tcPr>
          <w:p w:rsidR="002A3C48" w:rsidRPr="008E7BB2" w:rsidRDefault="002A3C48" w:rsidP="00EC26D9">
            <w:pPr>
              <w:pStyle w:val="TableRow"/>
              <w:rPr>
                <w:rFonts w:eastAsia="Malgun Gothic"/>
                <w:lang w:eastAsia="ko-KR"/>
              </w:rPr>
            </w:pPr>
            <w:r w:rsidRPr="008E7BB2">
              <w:rPr>
                <w:b/>
                <w:bCs/>
                <w:i/>
              </w:rPr>
              <w:t>Information Reporting</w:t>
            </w:r>
            <w:r w:rsidRPr="008E7BB2">
              <w:rPr>
                <w:rFonts w:eastAsia="Malgun Gothic" w:hint="eastAsia"/>
                <w:b/>
                <w:bCs/>
                <w:i/>
                <w:lang w:eastAsia="ko-KR"/>
              </w:rPr>
              <w:t xml:space="preserve"> Interface</w:t>
            </w:r>
          </w:p>
        </w:tc>
      </w:tr>
      <w:tr w:rsidR="002A3C48" w:rsidRPr="008E7BB2">
        <w:tc>
          <w:tcPr>
            <w:tcW w:w="1985" w:type="dxa"/>
            <w:vMerge w:val="restart"/>
            <w:shd w:val="pct50" w:color="FFFF00" w:fill="FFFFFF"/>
          </w:tcPr>
          <w:p w:rsidR="002A3C48" w:rsidRPr="008E7BB2" w:rsidRDefault="002A3C48" w:rsidP="00EC26D9">
            <w:pPr>
              <w:pStyle w:val="TableRow"/>
              <w:rPr>
                <w:rStyle w:val="CODE0"/>
              </w:rPr>
            </w:pPr>
            <w:r w:rsidRPr="008E7BB2">
              <w:rPr>
                <w:lang w:eastAsia="zh-CN"/>
              </w:rPr>
              <w:t>Observe</w:t>
            </w:r>
          </w:p>
        </w:tc>
        <w:tc>
          <w:tcPr>
            <w:tcW w:w="3260" w:type="dxa"/>
            <w:shd w:val="pct50" w:color="FFFF00" w:fill="FFFFFF"/>
          </w:tcPr>
          <w:p w:rsidR="002A3C48" w:rsidRPr="008E7BB2" w:rsidRDefault="002A3C48" w:rsidP="00EC26D9">
            <w:pPr>
              <w:pStyle w:val="TableRow"/>
              <w:rPr>
                <w:rStyle w:val="CODE0"/>
              </w:rPr>
            </w:pPr>
            <w:r w:rsidRPr="008E7BB2">
              <w:t>2.05 Content</w:t>
            </w:r>
          </w:p>
        </w:tc>
        <w:tc>
          <w:tcPr>
            <w:tcW w:w="4394" w:type="dxa"/>
            <w:shd w:val="pct50" w:color="FFFF00" w:fill="FFFFFF"/>
          </w:tcPr>
          <w:p w:rsidR="002A3C48" w:rsidRPr="008E7BB2" w:rsidRDefault="006D357C" w:rsidP="00EC26D9">
            <w:pPr>
              <w:pStyle w:val="TableRow"/>
              <w:rPr>
                <w:rFonts w:eastAsia="Malgun Gothic"/>
                <w:lang w:eastAsia="ko-KR"/>
              </w:rPr>
            </w:pPr>
            <w:r>
              <w:rPr>
                <w:rFonts w:eastAsia="Malgun Gothic"/>
                <w:lang w:eastAsia="ko-KR"/>
              </w:rPr>
              <w:t>“</w:t>
            </w:r>
            <w:r w:rsidR="002A3C48" w:rsidRPr="008E7BB2">
              <w:rPr>
                <w:rFonts w:eastAsia="Malgun Gothic" w:hint="eastAsia"/>
                <w:lang w:eastAsia="ko-KR"/>
              </w:rPr>
              <w:t>Observe</w:t>
            </w:r>
            <w:r>
              <w:rPr>
                <w:rFonts w:eastAsia="Malgun Gothic"/>
                <w:lang w:eastAsia="ko-KR"/>
              </w:rPr>
              <w:t>”</w:t>
            </w:r>
            <w:r w:rsidR="002A3C48" w:rsidRPr="008E7BB2">
              <w:rPr>
                <w:rFonts w:eastAsia="Malgun Gothic" w:hint="eastAsia"/>
                <w:lang w:eastAsia="ko-KR"/>
              </w:rPr>
              <w:t xml:space="preserve"> operation is completed successfully</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4.00 Bad Request</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(i.e., Object) is not allowed for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4.04 Not Found</w:t>
            </w:r>
          </w:p>
        </w:tc>
        <w:tc>
          <w:tcPr>
            <w:tcW w:w="4394" w:type="dxa"/>
            <w:shd w:val="pct50" w:color="FFFF00" w:fill="FFFFFF"/>
          </w:tcPr>
          <w:p w:rsidR="002A3C48" w:rsidRPr="008E7BB2" w:rsidRDefault="002A3C48" w:rsidP="00EC26D9">
            <w:pPr>
              <w:pStyle w:val="TableRow"/>
              <w:rPr>
                <w:rFonts w:eastAsia="Malgun Gothic"/>
                <w:lang w:eastAsia="ko-KR"/>
              </w:rPr>
            </w:pPr>
            <w:r w:rsidRPr="008E7BB2">
              <w:rPr>
                <w:rFonts w:eastAsia="Malgun Gothic" w:hint="eastAsia"/>
                <w:lang w:eastAsia="ko-KR"/>
              </w:rPr>
              <w:t xml:space="preserve">URI of </w:t>
            </w:r>
            <w:r w:rsidR="006D357C">
              <w:rPr>
                <w:rFonts w:eastAsia="Malgun Gothic"/>
                <w:lang w:eastAsia="ko-KR"/>
              </w:rPr>
              <w:t>“</w:t>
            </w:r>
            <w:r w:rsidRPr="008E7BB2">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 is not found</w:t>
            </w:r>
          </w:p>
        </w:tc>
      </w:tr>
      <w:tr w:rsidR="002A3C48" w:rsidRPr="008E7BB2">
        <w:tc>
          <w:tcPr>
            <w:tcW w:w="1985" w:type="dxa"/>
            <w:vMerge/>
            <w:shd w:val="pct50" w:color="FFFF00" w:fill="FFFFFF"/>
          </w:tcPr>
          <w:p w:rsidR="002A3C48" w:rsidRPr="008E7BB2" w:rsidRDefault="002A3C48" w:rsidP="00EC26D9">
            <w:pPr>
              <w:pStyle w:val="TableRow"/>
              <w:rPr>
                <w:lang w:eastAsia="zh-CN"/>
              </w:rPr>
            </w:pPr>
          </w:p>
        </w:tc>
        <w:tc>
          <w:tcPr>
            <w:tcW w:w="3260" w:type="dxa"/>
            <w:shd w:val="pct50" w:color="FFFF00" w:fill="FFFFFF"/>
          </w:tcPr>
          <w:p w:rsidR="002A3C48" w:rsidRPr="008E7BB2" w:rsidRDefault="002A3C48" w:rsidP="00EC26D9">
            <w:pPr>
              <w:pStyle w:val="TableRow"/>
            </w:pPr>
            <w:r w:rsidRPr="008E7BB2">
              <w:t>4.05 Method Not Allowed</w:t>
            </w:r>
          </w:p>
        </w:tc>
        <w:tc>
          <w:tcPr>
            <w:tcW w:w="4394" w:type="dxa"/>
            <w:shd w:val="pct50" w:color="FFFF00" w:fill="FFFFFF"/>
          </w:tcPr>
          <w:p w:rsidR="002A3C48" w:rsidRPr="008E7BB2" w:rsidRDefault="008C5DA1" w:rsidP="008C5DA1">
            <w:pPr>
              <w:pStyle w:val="TableRow"/>
              <w:rPr>
                <w:rFonts w:eastAsia="Malgun Gothic"/>
                <w:lang w:eastAsia="ko-KR"/>
              </w:rPr>
            </w:pPr>
            <w:r w:rsidRPr="008E7BB2">
              <w:rPr>
                <w:rFonts w:eastAsia="Malgun Gothic"/>
                <w:lang w:eastAsia="ko-KR"/>
              </w:rPr>
              <w:t>T</w:t>
            </w:r>
            <w:r w:rsidRPr="008E7BB2">
              <w:rPr>
                <w:rFonts w:eastAsia="Malgun Gothic" w:hint="eastAsia"/>
                <w:lang w:eastAsia="ko-KR"/>
              </w:rPr>
              <w:t xml:space="preserve">arget is not allowed for </w:t>
            </w:r>
            <w:r w:rsidR="006D357C">
              <w:rPr>
                <w:rFonts w:eastAsia="Malgun Gothic"/>
                <w:lang w:eastAsia="ko-KR"/>
              </w:rPr>
              <w:t>“</w:t>
            </w:r>
            <w:r>
              <w:rPr>
                <w:rFonts w:eastAsia="Malgun Gothic" w:hint="eastAsia"/>
                <w:lang w:eastAsia="ko-KR"/>
              </w:rPr>
              <w:t>Observe</w:t>
            </w:r>
            <w:r w:rsidR="006D357C">
              <w:rPr>
                <w:rFonts w:eastAsia="Malgun Gothic"/>
                <w:lang w:eastAsia="ko-KR"/>
              </w:rPr>
              <w:t>”</w:t>
            </w:r>
            <w:r w:rsidRPr="008E7BB2">
              <w:rPr>
                <w:rFonts w:eastAsia="Malgun Gothic" w:hint="eastAsia"/>
                <w:lang w:eastAsia="ko-KR"/>
              </w:rPr>
              <w:t xml:space="preserve"> operation</w:t>
            </w:r>
          </w:p>
        </w:tc>
      </w:tr>
      <w:tr w:rsidR="002A3C48" w:rsidRPr="008E7BB2">
        <w:tc>
          <w:tcPr>
            <w:tcW w:w="1985" w:type="dxa"/>
            <w:shd w:val="pct50" w:color="FFFF00" w:fill="FFFFFF"/>
          </w:tcPr>
          <w:p w:rsidR="002A3C48" w:rsidRPr="008E7BB2" w:rsidRDefault="002A3C48" w:rsidP="00EC26D9">
            <w:pPr>
              <w:pStyle w:val="TableRow"/>
              <w:rPr>
                <w:rStyle w:val="CODE0"/>
              </w:rPr>
            </w:pPr>
            <w:r w:rsidRPr="008E7BB2">
              <w:rPr>
                <w:lang w:eastAsia="zh-CN"/>
              </w:rPr>
              <w:t>Notify</w:t>
            </w:r>
          </w:p>
        </w:tc>
        <w:tc>
          <w:tcPr>
            <w:tcW w:w="3260" w:type="dxa"/>
            <w:shd w:val="pct50" w:color="FFFF00" w:fill="FFFFFF"/>
          </w:tcPr>
          <w:p w:rsidR="002A3C48" w:rsidRPr="008E7BB2" w:rsidRDefault="002A3C48" w:rsidP="00EC26D9">
            <w:pPr>
              <w:pStyle w:val="TableRow"/>
              <w:rPr>
                <w:rStyle w:val="CODE0"/>
              </w:rPr>
            </w:pPr>
            <w:r w:rsidRPr="008E7BB2">
              <w:t>2.04 Changed</w:t>
            </w:r>
          </w:p>
        </w:tc>
        <w:tc>
          <w:tcPr>
            <w:tcW w:w="4394" w:type="dxa"/>
            <w:shd w:val="pct50" w:color="FFFF00" w:fill="FFFFFF"/>
          </w:tcPr>
          <w:p w:rsidR="002A3C48" w:rsidRPr="008E7BB2" w:rsidRDefault="006D357C" w:rsidP="00D40ACA">
            <w:pPr>
              <w:pStyle w:val="TableRow"/>
              <w:keepNext/>
              <w:rPr>
                <w:rFonts w:eastAsia="Malgun Gothic"/>
                <w:lang w:eastAsia="ko-KR"/>
              </w:rPr>
            </w:pPr>
            <w:r>
              <w:rPr>
                <w:rFonts w:eastAsia="Malgun Gothic"/>
                <w:lang w:eastAsia="ko-KR"/>
              </w:rPr>
              <w:t>“</w:t>
            </w:r>
            <w:r w:rsidR="002A3C48" w:rsidRPr="008E7BB2">
              <w:rPr>
                <w:rFonts w:eastAsia="Malgun Gothic" w:hint="eastAsia"/>
                <w:lang w:eastAsia="ko-KR"/>
              </w:rPr>
              <w:t>Notify</w:t>
            </w:r>
            <w:r>
              <w:rPr>
                <w:rFonts w:eastAsia="Malgun Gothic"/>
                <w:lang w:eastAsia="ko-KR"/>
              </w:rPr>
              <w:t>”</w:t>
            </w:r>
            <w:r w:rsidR="002A3C48" w:rsidRPr="008E7BB2">
              <w:rPr>
                <w:rFonts w:eastAsia="Malgun Gothic" w:hint="eastAsia"/>
                <w:lang w:eastAsia="ko-KR"/>
              </w:rPr>
              <w:t xml:space="preserve"> operation is completed successfully</w:t>
            </w:r>
          </w:p>
        </w:tc>
      </w:tr>
    </w:tbl>
    <w:p w:rsidR="002A3C48" w:rsidRPr="008E7BB2" w:rsidRDefault="00891BBC" w:rsidP="00D40ACA">
      <w:pPr>
        <w:pStyle w:val="Caption"/>
      </w:pPr>
      <w:bookmarkStart w:id="1516" w:name="_Toc377561027"/>
      <w:r>
        <w:t xml:space="preserve">Table </w:t>
      </w:r>
      <w:fldSimple w:instr=" SEQ Table \* ARABIC ">
        <w:r w:rsidR="00CD7519">
          <w:rPr>
            <w:noProof/>
          </w:rPr>
          <w:t>22</w:t>
        </w:r>
      </w:fldSimple>
      <w:r w:rsidRPr="009372E9">
        <w:t>: Response Codes</w:t>
      </w:r>
      <w:bookmarkEnd w:id="1516"/>
    </w:p>
    <w:p w:rsidR="00F2110E" w:rsidRPr="008E7BB2" w:rsidRDefault="00F2110E" w:rsidP="00C67C6D">
      <w:pPr>
        <w:pStyle w:val="Heading2"/>
        <w:numPr>
          <w:ilvl w:val="1"/>
          <w:numId w:val="53"/>
        </w:numPr>
      </w:pPr>
      <w:bookmarkStart w:id="1517" w:name="_Toc370916098"/>
      <w:bookmarkStart w:id="1518" w:name="_Toc370922920"/>
      <w:bookmarkStart w:id="1519" w:name="_Toc377561134"/>
      <w:r w:rsidRPr="008E7BB2">
        <w:t>Transport Bindings</w:t>
      </w:r>
      <w:bookmarkEnd w:id="1517"/>
      <w:bookmarkEnd w:id="1518"/>
      <w:bookmarkEnd w:id="1519"/>
    </w:p>
    <w:p w:rsidR="009A7789" w:rsidRPr="003418CB" w:rsidRDefault="009A7789" w:rsidP="009A7789">
      <w:r>
        <w:rPr>
          <w:rFonts w:eastAsiaTheme="minorEastAsia"/>
          <w:lang w:eastAsia="ko-KR"/>
        </w:rPr>
        <w:t>T</w:t>
      </w:r>
      <w:r>
        <w:rPr>
          <w:rFonts w:eastAsiaTheme="minorEastAsia" w:hint="eastAsia"/>
          <w:lang w:eastAsia="ko-KR"/>
        </w:rPr>
        <w:t xml:space="preserve">he LWM2M Server and the LWM2M Client MUST support UDP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_Ref373937235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8.6.1</w:t>
      </w:r>
      <w:r w:rsidR="008B1E21">
        <w:rPr>
          <w:rFonts w:eastAsiaTheme="minorEastAsia"/>
          <w:lang w:eastAsia="ko-KR"/>
        </w:rPr>
        <w:fldChar w:fldCharType="end"/>
      </w:r>
      <w:r>
        <w:rPr>
          <w:rFonts w:eastAsiaTheme="minorEastAsia" w:hint="eastAsia"/>
          <w:lang w:eastAsia="ko-KR"/>
        </w:rPr>
        <w:t xml:space="preserve"> </w:t>
      </w:r>
      <w:r w:rsidRPr="008E7BB2">
        <w:t>UDP Binding</w:t>
      </w:r>
      <w:r>
        <w:rPr>
          <w:rFonts w:eastAsiaTheme="minorEastAsia" w:hint="eastAsia"/>
          <w:lang w:eastAsia="ko-KR"/>
        </w:rPr>
        <w:t xml:space="preserve"> and the LWM2M Server SHOULD support SMS binding and the LWM2M Client MAY support SMS binding specified in Section </w:t>
      </w:r>
      <w:r w:rsidR="008B1E21">
        <w:rPr>
          <w:rFonts w:eastAsiaTheme="minorEastAsia"/>
          <w:lang w:eastAsia="ko-KR"/>
        </w:rPr>
        <w:fldChar w:fldCharType="begin"/>
      </w:r>
      <w:r w:rsidR="008B1E21">
        <w:rPr>
          <w:rFonts w:eastAsiaTheme="minorEastAsia"/>
          <w:lang w:eastAsia="ko-KR"/>
        </w:rPr>
        <w:instrText xml:space="preserve"> </w:instrText>
      </w:r>
      <w:r w:rsidR="008B1E21">
        <w:rPr>
          <w:rFonts w:eastAsiaTheme="minorEastAsia" w:hint="eastAsia"/>
          <w:lang w:eastAsia="ko-KR"/>
        </w:rPr>
        <w:instrText>REF _Ref373937243 \r \h</w:instrText>
      </w:r>
      <w:r w:rsidR="008B1E21">
        <w:rPr>
          <w:rFonts w:eastAsiaTheme="minorEastAsia"/>
          <w:lang w:eastAsia="ko-KR"/>
        </w:rPr>
        <w:instrText xml:space="preserve"> </w:instrText>
      </w:r>
      <w:r w:rsidR="008B1E21">
        <w:rPr>
          <w:rFonts w:eastAsiaTheme="minorEastAsia"/>
          <w:lang w:eastAsia="ko-KR"/>
        </w:rPr>
      </w:r>
      <w:r w:rsidR="008B1E21">
        <w:rPr>
          <w:rFonts w:eastAsiaTheme="minorEastAsia"/>
          <w:lang w:eastAsia="ko-KR"/>
        </w:rPr>
        <w:fldChar w:fldCharType="separate"/>
      </w:r>
      <w:r w:rsidR="008B1E21">
        <w:rPr>
          <w:rFonts w:eastAsiaTheme="minorEastAsia"/>
          <w:lang w:eastAsia="ko-KR"/>
        </w:rPr>
        <w:t>8.6.2</w:t>
      </w:r>
      <w:r w:rsidR="008B1E21">
        <w:rPr>
          <w:rFonts w:eastAsiaTheme="minorEastAsia"/>
          <w:lang w:eastAsia="ko-KR"/>
        </w:rPr>
        <w:fldChar w:fldCharType="end"/>
      </w:r>
      <w:r>
        <w:rPr>
          <w:rFonts w:eastAsiaTheme="minorEastAsia" w:hint="eastAsia"/>
          <w:lang w:eastAsia="ko-KR"/>
        </w:rPr>
        <w:t xml:space="preserve"> </w:t>
      </w:r>
      <w:r w:rsidRPr="008E7BB2">
        <w:t>SMS Binding</w:t>
      </w:r>
      <w:r>
        <w:rPr>
          <w:rFonts w:eastAsiaTheme="minorEastAsia" w:hint="eastAsia"/>
          <w:lang w:eastAsia="ko-KR"/>
        </w:rPr>
        <w:t>.</w:t>
      </w:r>
    </w:p>
    <w:p w:rsidR="00F2110E" w:rsidRPr="008E7BB2" w:rsidRDefault="00F2110E" w:rsidP="00C67C6D">
      <w:pPr>
        <w:pStyle w:val="Heading3"/>
        <w:numPr>
          <w:ilvl w:val="2"/>
          <w:numId w:val="53"/>
        </w:numPr>
      </w:pPr>
      <w:bookmarkStart w:id="1520" w:name="_Toc370916099"/>
      <w:bookmarkStart w:id="1521" w:name="_Toc370922921"/>
      <w:bookmarkStart w:id="1522" w:name="_Ref373937235"/>
      <w:bookmarkStart w:id="1523" w:name="_Ref373937408"/>
      <w:bookmarkStart w:id="1524" w:name="_Ref373937539"/>
      <w:bookmarkStart w:id="1525" w:name="_Toc377561135"/>
      <w:r w:rsidRPr="008E7BB2">
        <w:t>UDP Binding</w:t>
      </w:r>
      <w:bookmarkEnd w:id="1520"/>
      <w:bookmarkEnd w:id="1521"/>
      <w:bookmarkEnd w:id="1522"/>
      <w:bookmarkEnd w:id="1523"/>
      <w:bookmarkEnd w:id="1524"/>
      <w:bookmarkEnd w:id="1525"/>
    </w:p>
    <w:p w:rsidR="00F2110E" w:rsidRPr="008E7BB2" w:rsidRDefault="00F2110E" w:rsidP="00F2110E">
      <w:r w:rsidRPr="008E7BB2">
        <w:t>The CoAP binding for UDP is defined in [CoAP]. The protocol has a IANA registered scheme of coap:// and a default port of 5683. The UDP binding is used in NoSec (no security) mode. Reliability over the UDP transport is provided by the built-in retransmission mechanism of CoAP.</w:t>
      </w:r>
    </w:p>
    <w:p w:rsidR="00F2110E" w:rsidRPr="008E7BB2" w:rsidRDefault="00F2110E" w:rsidP="00C67C6D">
      <w:pPr>
        <w:pStyle w:val="Heading3"/>
        <w:numPr>
          <w:ilvl w:val="2"/>
          <w:numId w:val="53"/>
        </w:numPr>
      </w:pPr>
      <w:bookmarkStart w:id="1526" w:name="_Toc370916100"/>
      <w:bookmarkStart w:id="1527" w:name="_Toc370922922"/>
      <w:bookmarkStart w:id="1528" w:name="_Ref373937243"/>
      <w:bookmarkStart w:id="1529" w:name="_Ref373937417"/>
      <w:bookmarkStart w:id="1530" w:name="_Ref373937548"/>
      <w:bookmarkStart w:id="1531" w:name="_Toc377561136"/>
      <w:r w:rsidRPr="008E7BB2">
        <w:t>SMS Binding</w:t>
      </w:r>
      <w:bookmarkEnd w:id="1526"/>
      <w:bookmarkEnd w:id="1527"/>
      <w:bookmarkEnd w:id="1528"/>
      <w:bookmarkEnd w:id="1529"/>
      <w:bookmarkEnd w:id="1530"/>
      <w:bookmarkEnd w:id="1531"/>
    </w:p>
    <w:p w:rsidR="00F2110E" w:rsidRPr="008E7BB2" w:rsidRDefault="00F2110E" w:rsidP="00F2110E">
      <w:r w:rsidRPr="008E7BB2">
        <w:t>CoAP is used over SMS in this transport binding by placing a CoAP message in the SMS payload using 8-bit encoding. SMS concatenation MAY be used for messages larger than 140 characters. CoAP retransmission is disabled for this binding. An LWM2M Client indicates the use of this binding by including a parameter (sms) in its registration to the LWM2M Server including the node’s MSISDN number. The LWM2M Client MAY interact with the server using both UDP and SMS bindings.</w:t>
      </w:r>
    </w:p>
    <w:p w:rsidR="006F07A8" w:rsidRPr="008E7BB2" w:rsidRDefault="006F07A8" w:rsidP="006F07A8">
      <w:pPr>
        <w:pStyle w:val="App1"/>
      </w:pPr>
      <w:bookmarkStart w:id="1532" w:name="_Toc370916101"/>
      <w:bookmarkStart w:id="1533" w:name="_Toc370922923"/>
      <w:bookmarkStart w:id="1534" w:name="_Ref373945283"/>
      <w:bookmarkStart w:id="1535" w:name="_Ref373945385"/>
      <w:bookmarkStart w:id="1536" w:name="_Toc377561137"/>
      <w:r w:rsidRPr="008E7BB2">
        <w:lastRenderedPageBreak/>
        <w:t>Change History</w:t>
      </w:r>
      <w:r w:rsidRPr="008E7BB2">
        <w:tab/>
        <w:t>(Informative)</w:t>
      </w:r>
      <w:bookmarkEnd w:id="1532"/>
      <w:bookmarkEnd w:id="1533"/>
      <w:bookmarkEnd w:id="1534"/>
      <w:bookmarkEnd w:id="1535"/>
      <w:bookmarkEnd w:id="1536"/>
    </w:p>
    <w:p w:rsidR="006F07A8" w:rsidRPr="008E7BB2" w:rsidRDefault="006F07A8" w:rsidP="006F07A8">
      <w:pPr>
        <w:pStyle w:val="App2"/>
      </w:pPr>
      <w:bookmarkStart w:id="1537" w:name="_Toc370916102"/>
      <w:bookmarkStart w:id="1538" w:name="_Toc370922924"/>
      <w:bookmarkStart w:id="1539" w:name="_Toc377561138"/>
      <w:r w:rsidRPr="008E7BB2">
        <w:t>Approved Version History</w:t>
      </w:r>
      <w:bookmarkEnd w:id="1537"/>
      <w:bookmarkEnd w:id="1538"/>
      <w:bookmarkEnd w:id="15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F07A8" w:rsidRPr="008E7BB2">
        <w:trPr>
          <w:tblHeader/>
          <w:jc w:val="center"/>
        </w:trPr>
        <w:tc>
          <w:tcPr>
            <w:tcW w:w="3227" w:type="dxa"/>
            <w:shd w:val="pct25" w:color="auto" w:fill="FFFFFF"/>
          </w:tcPr>
          <w:p w:rsidR="006F07A8" w:rsidRPr="008E7BB2" w:rsidRDefault="006F07A8" w:rsidP="00BD5CEC">
            <w:pPr>
              <w:pStyle w:val="TableHead"/>
            </w:pPr>
            <w:r w:rsidRPr="008E7BB2">
              <w:t>Reference</w:t>
            </w:r>
          </w:p>
        </w:tc>
        <w:tc>
          <w:tcPr>
            <w:tcW w:w="1267" w:type="dxa"/>
            <w:shd w:val="pct25" w:color="auto" w:fill="FFFFFF"/>
          </w:tcPr>
          <w:p w:rsidR="006F07A8" w:rsidRPr="008E7BB2" w:rsidRDefault="006F07A8" w:rsidP="00BD5CEC">
            <w:pPr>
              <w:pStyle w:val="TableHead"/>
            </w:pPr>
            <w:r w:rsidRPr="008E7BB2">
              <w:t>Date</w:t>
            </w:r>
          </w:p>
        </w:tc>
        <w:tc>
          <w:tcPr>
            <w:tcW w:w="5598" w:type="dxa"/>
            <w:shd w:val="pct25" w:color="auto" w:fill="FFFFFF"/>
          </w:tcPr>
          <w:p w:rsidR="006F07A8" w:rsidRPr="008E7BB2" w:rsidRDefault="006F07A8" w:rsidP="00BD5CEC">
            <w:pPr>
              <w:pStyle w:val="TableHead"/>
            </w:pPr>
            <w:r w:rsidRPr="008E7BB2">
              <w:t>Description</w:t>
            </w:r>
          </w:p>
        </w:tc>
      </w:tr>
      <w:tr w:rsidR="006F07A8" w:rsidRPr="008E7BB2">
        <w:trPr>
          <w:jc w:val="center"/>
        </w:trPr>
        <w:tc>
          <w:tcPr>
            <w:tcW w:w="3227" w:type="dxa"/>
          </w:tcPr>
          <w:p w:rsidR="006F07A8" w:rsidRPr="008E7BB2" w:rsidRDefault="00E9271B" w:rsidP="00BD5CEC">
            <w:pPr>
              <w:pStyle w:val="TableRow"/>
              <w:rPr>
                <w:sz w:val="16"/>
              </w:rPr>
            </w:pPr>
            <w:r w:rsidRPr="00984024">
              <w:rPr>
                <w:sz w:val="16"/>
              </w:rPr>
              <w:t>n/a</w:t>
            </w:r>
          </w:p>
        </w:tc>
        <w:tc>
          <w:tcPr>
            <w:tcW w:w="1267" w:type="dxa"/>
          </w:tcPr>
          <w:p w:rsidR="006F07A8" w:rsidRPr="008E7BB2" w:rsidRDefault="00E9271B" w:rsidP="00BD5CEC">
            <w:pPr>
              <w:pStyle w:val="TableRow"/>
              <w:rPr>
                <w:sz w:val="16"/>
              </w:rPr>
            </w:pPr>
            <w:r w:rsidRPr="00984024">
              <w:rPr>
                <w:sz w:val="16"/>
              </w:rPr>
              <w:t>n/a</w:t>
            </w:r>
          </w:p>
        </w:tc>
        <w:tc>
          <w:tcPr>
            <w:tcW w:w="5598" w:type="dxa"/>
          </w:tcPr>
          <w:p w:rsidR="006F07A8" w:rsidRPr="008E7BB2" w:rsidRDefault="00E9271B" w:rsidP="00BD5CEC">
            <w:pPr>
              <w:pStyle w:val="TableRow"/>
              <w:rPr>
                <w:sz w:val="16"/>
              </w:rPr>
            </w:pPr>
            <w:r w:rsidRPr="00984024">
              <w:rPr>
                <w:sz w:val="16"/>
              </w:rPr>
              <w:t>No prior version</w:t>
            </w:r>
          </w:p>
        </w:tc>
      </w:tr>
    </w:tbl>
    <w:p w:rsidR="006F07A8" w:rsidRPr="008E7BB2" w:rsidRDefault="006F07A8" w:rsidP="006F07A8">
      <w:pPr>
        <w:pStyle w:val="App2"/>
      </w:pPr>
      <w:bookmarkStart w:id="1540" w:name="_Toc370916103"/>
      <w:bookmarkStart w:id="1541" w:name="_Toc370922925"/>
      <w:bookmarkStart w:id="1542" w:name="_Toc377561139"/>
      <w:r w:rsidRPr="008E7BB2">
        <w:t xml:space="preserve">Draft/Candidate Version </w:t>
      </w:r>
      <w:r w:rsidR="00E9271B">
        <w:t>1.0</w:t>
      </w:r>
      <w:r w:rsidRPr="008E7BB2">
        <w:t xml:space="preserve"> History</w:t>
      </w:r>
      <w:bookmarkEnd w:id="1540"/>
      <w:bookmarkEnd w:id="1541"/>
      <w:bookmarkEnd w:id="1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080"/>
        <w:gridCol w:w="4864"/>
      </w:tblGrid>
      <w:tr w:rsidR="006F07A8" w:rsidRPr="000071CD">
        <w:trPr>
          <w:tblHeader/>
          <w:jc w:val="center"/>
        </w:trPr>
        <w:tc>
          <w:tcPr>
            <w:tcW w:w="2975" w:type="dxa"/>
            <w:shd w:val="pct25" w:color="auto" w:fill="FFFFFF"/>
          </w:tcPr>
          <w:p w:rsidR="006F07A8" w:rsidRPr="000071CD" w:rsidRDefault="006F07A8" w:rsidP="00BD5CEC">
            <w:pPr>
              <w:pStyle w:val="TableHead"/>
              <w:rPr>
                <w:szCs w:val="18"/>
              </w:rPr>
            </w:pPr>
            <w:r w:rsidRPr="000071CD">
              <w:rPr>
                <w:szCs w:val="18"/>
              </w:rPr>
              <w:t>Document Identifier</w:t>
            </w:r>
          </w:p>
        </w:tc>
        <w:tc>
          <w:tcPr>
            <w:tcW w:w="1170" w:type="dxa"/>
            <w:shd w:val="pct25" w:color="auto" w:fill="FFFFFF"/>
          </w:tcPr>
          <w:p w:rsidR="006F07A8" w:rsidRPr="000071CD" w:rsidRDefault="006F07A8" w:rsidP="00BD5CEC">
            <w:pPr>
              <w:pStyle w:val="TableHead"/>
              <w:rPr>
                <w:szCs w:val="18"/>
              </w:rPr>
            </w:pPr>
            <w:r w:rsidRPr="000071CD">
              <w:rPr>
                <w:szCs w:val="18"/>
              </w:rPr>
              <w:t>Date</w:t>
            </w:r>
          </w:p>
        </w:tc>
        <w:tc>
          <w:tcPr>
            <w:tcW w:w="1080" w:type="dxa"/>
            <w:shd w:val="pct25" w:color="auto" w:fill="FFFFFF"/>
          </w:tcPr>
          <w:p w:rsidR="006F07A8" w:rsidRPr="001431CF" w:rsidRDefault="006F07A8" w:rsidP="00BD5CEC">
            <w:pPr>
              <w:pStyle w:val="TableHead"/>
              <w:rPr>
                <w:szCs w:val="18"/>
              </w:rPr>
            </w:pPr>
            <w:r w:rsidRPr="00D40ACA">
              <w:rPr>
                <w:szCs w:val="18"/>
              </w:rPr>
              <w:t>Sections</w:t>
            </w:r>
          </w:p>
        </w:tc>
        <w:tc>
          <w:tcPr>
            <w:tcW w:w="4864" w:type="dxa"/>
            <w:shd w:val="pct25" w:color="auto" w:fill="FFFFFF"/>
          </w:tcPr>
          <w:p w:rsidR="006F07A8" w:rsidRPr="001431CF" w:rsidRDefault="006F07A8" w:rsidP="00BD5CEC">
            <w:pPr>
              <w:pStyle w:val="TableHead"/>
              <w:rPr>
                <w:szCs w:val="18"/>
              </w:rPr>
            </w:pPr>
            <w:r w:rsidRPr="00D40ACA">
              <w:rPr>
                <w:szCs w:val="18"/>
              </w:rPr>
              <w:t>Description</w:t>
            </w:r>
          </w:p>
        </w:tc>
      </w:tr>
      <w:tr w:rsidR="008A2154" w:rsidRPr="000071CD">
        <w:trPr>
          <w:cantSplit/>
          <w:jc w:val="center"/>
        </w:trPr>
        <w:tc>
          <w:tcPr>
            <w:tcW w:w="2975" w:type="dxa"/>
            <w:vMerge w:val="restart"/>
          </w:tcPr>
          <w:p w:rsidR="008A2154" w:rsidRPr="000071CD" w:rsidRDefault="008A2154" w:rsidP="00BD5CEC">
            <w:pPr>
              <w:pStyle w:val="TableRow"/>
              <w:rPr>
                <w:sz w:val="16"/>
                <w:szCs w:val="16"/>
                <w:lang w:val="sv-SE"/>
              </w:rPr>
            </w:pPr>
            <w:r w:rsidRPr="000071CD">
              <w:rPr>
                <w:sz w:val="16"/>
                <w:szCs w:val="16"/>
                <w:lang w:val="sv-SE"/>
              </w:rPr>
              <w:t>Draft Versions</w:t>
            </w:r>
          </w:p>
          <w:p w:rsidR="008A2154" w:rsidRPr="000071CD" w:rsidDel="000071CD" w:rsidRDefault="008A2154" w:rsidP="000071CD">
            <w:pPr>
              <w:pStyle w:val="TableRow"/>
              <w:rPr>
                <w:rStyle w:val="ZDONTMODIFY"/>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p w:rsidR="008A2154" w:rsidRPr="000071CD" w:rsidRDefault="008A2154">
            <w:pPr>
              <w:pStyle w:val="TableRow"/>
              <w:rPr>
                <w:sz w:val="16"/>
                <w:szCs w:val="16"/>
                <w:lang w:val="sv-SE"/>
              </w:rPr>
            </w:pPr>
          </w:p>
        </w:tc>
        <w:tc>
          <w:tcPr>
            <w:tcW w:w="1170" w:type="dxa"/>
          </w:tcPr>
          <w:p w:rsidR="008A2154" w:rsidRPr="000071CD" w:rsidRDefault="008A2154" w:rsidP="00BD5CEC">
            <w:pPr>
              <w:pStyle w:val="TableRow"/>
              <w:rPr>
                <w:sz w:val="16"/>
                <w:szCs w:val="16"/>
              </w:rPr>
            </w:pPr>
            <w:r w:rsidRPr="000071CD">
              <w:rPr>
                <w:sz w:val="16"/>
                <w:szCs w:val="16"/>
              </w:rPr>
              <w:t>04 Sep 2012</w:t>
            </w:r>
          </w:p>
        </w:tc>
        <w:tc>
          <w:tcPr>
            <w:tcW w:w="1080" w:type="dxa"/>
          </w:tcPr>
          <w:p w:rsidR="008A2154" w:rsidRPr="000071CD" w:rsidRDefault="008A2154" w:rsidP="00BD5CEC">
            <w:pPr>
              <w:pStyle w:val="TableRow"/>
              <w:rPr>
                <w:sz w:val="16"/>
                <w:szCs w:val="16"/>
              </w:rPr>
            </w:pPr>
            <w:r w:rsidRPr="000071CD">
              <w:rPr>
                <w:rFonts w:eastAsiaTheme="minorEastAsia"/>
                <w:sz w:val="16"/>
                <w:szCs w:val="16"/>
                <w:lang w:eastAsia="ko-KR"/>
              </w:rPr>
              <w:t>A</w:t>
            </w:r>
            <w:r w:rsidRPr="000071CD">
              <w:rPr>
                <w:sz w:val="16"/>
                <w:szCs w:val="16"/>
              </w:rPr>
              <w:t>ll</w:t>
            </w:r>
          </w:p>
        </w:tc>
        <w:tc>
          <w:tcPr>
            <w:tcW w:w="4864" w:type="dxa"/>
          </w:tcPr>
          <w:p w:rsidR="008A2154" w:rsidRPr="000071CD" w:rsidRDefault="008A2154" w:rsidP="00BD5CEC">
            <w:pPr>
              <w:pStyle w:val="TableRow"/>
              <w:rPr>
                <w:sz w:val="16"/>
                <w:szCs w:val="16"/>
              </w:rPr>
            </w:pPr>
            <w:r w:rsidRPr="000071CD">
              <w:rPr>
                <w:sz w:val="16"/>
                <w:szCs w:val="16"/>
              </w:rPr>
              <w:t>TS baseline agreed as in</w:t>
            </w:r>
          </w:p>
          <w:p w:rsidR="008A2154" w:rsidRPr="000071CD" w:rsidRDefault="008A2154" w:rsidP="00BD5CEC">
            <w:pPr>
              <w:pStyle w:val="TableRow"/>
              <w:rPr>
                <w:sz w:val="16"/>
                <w:szCs w:val="16"/>
              </w:rPr>
            </w:pPr>
            <w:r w:rsidRPr="000071CD">
              <w:rPr>
                <w:sz w:val="16"/>
                <w:szCs w:val="16"/>
              </w:rPr>
              <w:t xml:space="preserve">   </w:t>
            </w:r>
            <w:r w:rsidRPr="000071CD">
              <w:rPr>
                <w:color w:val="000000"/>
                <w:sz w:val="16"/>
                <w:szCs w:val="16"/>
              </w:rPr>
              <w:t>OMA-DM-LightweightM2M-2012-0078-INP_TS_kick_off</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18 Sep 2003</w:t>
            </w:r>
          </w:p>
        </w:tc>
        <w:tc>
          <w:tcPr>
            <w:tcW w:w="1080" w:type="dxa"/>
          </w:tcPr>
          <w:p w:rsidR="008A2154" w:rsidRPr="000071CD" w:rsidRDefault="008A2154" w:rsidP="00BD5CEC">
            <w:pPr>
              <w:pStyle w:val="TableRow"/>
              <w:rPr>
                <w:sz w:val="16"/>
                <w:szCs w:val="16"/>
              </w:rPr>
            </w:pPr>
            <w:r w:rsidRPr="000071CD">
              <w:rPr>
                <w:sz w:val="16"/>
                <w:szCs w:val="16"/>
              </w:rPr>
              <w:t>6, 7</w:t>
            </w:r>
          </w:p>
        </w:tc>
        <w:tc>
          <w:tcPr>
            <w:tcW w:w="4864" w:type="dxa"/>
          </w:tcPr>
          <w:p w:rsidR="008A2154" w:rsidRPr="000071CD" w:rsidRDefault="008A2154" w:rsidP="00BD5CEC">
            <w:pPr>
              <w:pStyle w:val="TableRow"/>
              <w:rPr>
                <w:sz w:val="16"/>
                <w:szCs w:val="16"/>
              </w:rPr>
            </w:pPr>
            <w:r w:rsidRPr="000071CD">
              <w:rPr>
                <w:sz w:val="16"/>
                <w:szCs w:val="16"/>
              </w:rPr>
              <w:t>Incorporates input to committee:</w:t>
            </w:r>
            <w:r w:rsidRPr="000071CD">
              <w:rPr>
                <w:sz w:val="16"/>
                <w:szCs w:val="16"/>
              </w:rPr>
              <w:br/>
            </w:r>
            <w:r w:rsidRPr="000071CD">
              <w:rPr>
                <w:color w:val="000000"/>
                <w:sz w:val="16"/>
                <w:szCs w:val="16"/>
              </w:rPr>
              <w:t>OMA-DM-LightweightM2M-2012-0083R01-CR_Skeleton_Base_Line</w:t>
            </w:r>
          </w:p>
          <w:p w:rsidR="008A2154" w:rsidRPr="000071CD" w:rsidRDefault="008A2154" w:rsidP="00BD5CEC">
            <w:pPr>
              <w:pStyle w:val="TableRow"/>
              <w:rPr>
                <w:color w:val="000000"/>
                <w:sz w:val="16"/>
                <w:szCs w:val="16"/>
              </w:rPr>
            </w:pPr>
            <w:r w:rsidRPr="000071CD">
              <w:rPr>
                <w:color w:val="000000"/>
                <w:sz w:val="16"/>
                <w:szCs w:val="16"/>
              </w:rPr>
              <w:t>OMA-DM-LightweightM2M-2012-0090R02-CR_TS_Resource_Model</w:t>
            </w:r>
          </w:p>
          <w:p w:rsidR="008A2154" w:rsidRPr="000071CD" w:rsidRDefault="008A2154">
            <w:pPr>
              <w:pStyle w:val="TableRow"/>
              <w:rPr>
                <w:sz w:val="16"/>
                <w:szCs w:val="16"/>
              </w:rPr>
            </w:pPr>
            <w:r w:rsidRPr="000071CD">
              <w:rPr>
                <w:color w:val="000000"/>
                <w:sz w:val="16"/>
                <w:szCs w:val="16"/>
              </w:rPr>
              <w:t>OMA-DM-LightweightM2M-2012-0061R04-CR_Interfaces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24 Oct 2012</w:t>
            </w:r>
          </w:p>
        </w:tc>
        <w:tc>
          <w:tcPr>
            <w:tcW w:w="1080" w:type="dxa"/>
          </w:tcPr>
          <w:p w:rsidR="008A2154" w:rsidRPr="000071CD" w:rsidRDefault="008A2154" w:rsidP="00BD5CEC">
            <w:pPr>
              <w:pStyle w:val="TableRow"/>
              <w:rPr>
                <w:sz w:val="16"/>
                <w:szCs w:val="16"/>
              </w:rPr>
            </w:pPr>
            <w:r w:rsidRPr="000071CD">
              <w:rPr>
                <w:sz w:val="16"/>
                <w:szCs w:val="16"/>
              </w:rPr>
              <w:t>6, 7, Appendix A</w:t>
            </w:r>
          </w:p>
        </w:tc>
        <w:tc>
          <w:tcPr>
            <w:tcW w:w="4864" w:type="dxa"/>
          </w:tcPr>
          <w:p w:rsidR="008A2154" w:rsidRPr="000071CD" w:rsidRDefault="008A2154" w:rsidP="00BD5CEC">
            <w:pPr>
              <w:pStyle w:val="TableRow"/>
              <w:rPr>
                <w:sz w:val="16"/>
                <w:szCs w:val="16"/>
              </w:rPr>
            </w:pPr>
            <w:r w:rsidRPr="000071CD">
              <w:rPr>
                <w:color w:val="000000"/>
                <w:sz w:val="16"/>
                <w:szCs w:val="16"/>
              </w:rPr>
              <w:t>OMA-DM-LightweightM2M-2012-0095R01-CR_TS_Interface_and_Resource_Additions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Oct 2012</w:t>
            </w:r>
          </w:p>
        </w:tc>
        <w:tc>
          <w:tcPr>
            <w:tcW w:w="1080" w:type="dxa"/>
          </w:tcPr>
          <w:p w:rsidR="008A2154" w:rsidRPr="000071CD" w:rsidRDefault="008A2154" w:rsidP="00BD5CEC">
            <w:pPr>
              <w:pStyle w:val="TableRow"/>
              <w:rPr>
                <w:sz w:val="16"/>
                <w:szCs w:val="16"/>
              </w:rPr>
            </w:pPr>
            <w:r w:rsidRPr="000071CD">
              <w:rPr>
                <w:sz w:val="16"/>
                <w:szCs w:val="16"/>
              </w:rPr>
              <w:t>7, 8</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OMA-DM-LightweightM2M-2012-0097R01-CR_Identifiers_and_Security_Considerations</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17 Nov 2012</w:t>
            </w:r>
          </w:p>
        </w:tc>
        <w:tc>
          <w:tcPr>
            <w:tcW w:w="1080" w:type="dxa"/>
          </w:tcPr>
          <w:p w:rsidR="008A2154" w:rsidRPr="000071CD" w:rsidRDefault="008A2154" w:rsidP="00BD5CEC">
            <w:pPr>
              <w:pStyle w:val="TableRow"/>
              <w:rPr>
                <w:sz w:val="16"/>
                <w:szCs w:val="16"/>
              </w:rPr>
            </w:pPr>
            <w:r w:rsidRPr="000071CD">
              <w:rPr>
                <w:sz w:val="16"/>
                <w:szCs w:val="16"/>
              </w:rPr>
              <w:t>2, 6, 7, 8, 9, 10</w:t>
            </w: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OMA-DM-LightweightM2M-2012-0088R04-CR_Transfer_Protocol</w:t>
            </w:r>
          </w:p>
          <w:p w:rsidR="008A2154" w:rsidRPr="000071CD" w:rsidRDefault="008A2154" w:rsidP="00BD5CEC">
            <w:pPr>
              <w:pStyle w:val="TableRow"/>
              <w:rPr>
                <w:color w:val="000000"/>
                <w:sz w:val="16"/>
                <w:szCs w:val="16"/>
              </w:rPr>
            </w:pPr>
            <w:r w:rsidRPr="000071CD">
              <w:rPr>
                <w:color w:val="000000"/>
                <w:sz w:val="16"/>
                <w:szCs w:val="16"/>
              </w:rPr>
              <w:t>OMA-DM-LightweightM2M-2012-0098R02-CR_Bootstrap_Information_and_Modes</w:t>
            </w:r>
          </w:p>
          <w:p w:rsidR="008A2154" w:rsidRPr="000071CD" w:rsidRDefault="008A2154" w:rsidP="00BD5CEC">
            <w:pPr>
              <w:pStyle w:val="TableRow"/>
              <w:rPr>
                <w:color w:val="000000"/>
                <w:sz w:val="16"/>
                <w:szCs w:val="16"/>
              </w:rPr>
            </w:pPr>
            <w:r w:rsidRPr="000071CD">
              <w:rPr>
                <w:color w:val="000000"/>
                <w:sz w:val="16"/>
                <w:szCs w:val="16"/>
              </w:rPr>
              <w:t>OMA-DM-LightweightM2M-2012-0099R01-CR_Default_ACL_Entry</w:t>
            </w:r>
          </w:p>
          <w:p w:rsidR="008A2154" w:rsidRPr="000071CD" w:rsidRDefault="008A2154" w:rsidP="00BD5CEC">
            <w:pPr>
              <w:pStyle w:val="TableRow"/>
              <w:rPr>
                <w:color w:val="000000"/>
                <w:sz w:val="16"/>
                <w:szCs w:val="16"/>
              </w:rPr>
            </w:pPr>
            <w:r w:rsidRPr="000071CD">
              <w:rPr>
                <w:color w:val="000000"/>
                <w:sz w:val="16"/>
                <w:szCs w:val="16"/>
              </w:rPr>
              <w:t>OMA-DM-LightweightM2M-2012-0100R02-CR_Authorization_Procedure_and_Error_Code</w:t>
            </w:r>
          </w:p>
          <w:p w:rsidR="008A2154" w:rsidRPr="000071CD" w:rsidRDefault="008A2154" w:rsidP="00BD5CEC">
            <w:pPr>
              <w:pStyle w:val="TableRow"/>
              <w:rPr>
                <w:color w:val="000000"/>
                <w:sz w:val="16"/>
                <w:szCs w:val="16"/>
              </w:rPr>
            </w:pPr>
            <w:r w:rsidRPr="000071CD">
              <w:rPr>
                <w:color w:val="000000"/>
                <w:sz w:val="16"/>
                <w:szCs w:val="16"/>
              </w:rPr>
              <w:t>OMA-DM-LightweightM2M-2012-0104R01-CR_Registration_Interface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30 Nov 2012</w:t>
            </w:r>
          </w:p>
        </w:tc>
        <w:tc>
          <w:tcPr>
            <w:tcW w:w="1080" w:type="dxa"/>
          </w:tcPr>
          <w:p w:rsidR="008A2154" w:rsidRPr="000071CD" w:rsidRDefault="008A2154" w:rsidP="00BD5CEC">
            <w:pPr>
              <w:pStyle w:val="TableRow"/>
              <w:rPr>
                <w:sz w:val="16"/>
                <w:szCs w:val="16"/>
              </w:rPr>
            </w:pPr>
          </w:p>
        </w:tc>
        <w:tc>
          <w:tcPr>
            <w:tcW w:w="4864" w:type="dxa"/>
          </w:tcPr>
          <w:p w:rsidR="008A2154" w:rsidRPr="000071CD" w:rsidRDefault="008A2154" w:rsidP="00BD5CEC">
            <w:pPr>
              <w:pStyle w:val="TableRow"/>
              <w:rPr>
                <w:color w:val="000000"/>
                <w:sz w:val="16"/>
                <w:szCs w:val="16"/>
              </w:rPr>
            </w:pPr>
            <w:r w:rsidRPr="000071CD">
              <w:rPr>
                <w:color w:val="000000"/>
                <w:sz w:val="16"/>
                <w:szCs w:val="16"/>
              </w:rPr>
              <w:t>OMA-DM-LightweightM2M-2012-0107R01-CR_Appendix_for_LWM2M_Objects.</w:t>
            </w:r>
          </w:p>
          <w:p w:rsidR="008A2154" w:rsidRPr="000071CD" w:rsidRDefault="008A2154" w:rsidP="00BD5CEC">
            <w:pPr>
              <w:pStyle w:val="TableRow"/>
              <w:rPr>
                <w:color w:val="000000"/>
                <w:sz w:val="16"/>
                <w:szCs w:val="16"/>
              </w:rPr>
            </w:pPr>
            <w:r w:rsidRPr="000071CD">
              <w:rPr>
                <w:color w:val="000000"/>
                <w:sz w:val="16"/>
                <w:szCs w:val="16"/>
              </w:rPr>
              <w:t>OMA-DM-LightweightM2M-2012-0106R02-CR_Information_Interfaces.</w:t>
            </w:r>
          </w:p>
          <w:p w:rsidR="008A2154" w:rsidRPr="000071CD" w:rsidRDefault="008A2154" w:rsidP="00BD5CEC">
            <w:pPr>
              <w:pStyle w:val="TableRow"/>
              <w:rPr>
                <w:color w:val="000000"/>
                <w:sz w:val="16"/>
                <w:szCs w:val="16"/>
              </w:rPr>
            </w:pPr>
            <w:r w:rsidRPr="000071CD">
              <w:rPr>
                <w:color w:val="000000"/>
                <w:sz w:val="16"/>
                <w:szCs w:val="16"/>
              </w:rPr>
              <w:t>OMA-DM-LightweightM2M-2012-0108R01-CR_LWM2M_Server_Account_Object.</w:t>
            </w:r>
          </w:p>
          <w:p w:rsidR="008A2154" w:rsidRPr="000071CD" w:rsidRDefault="008A2154" w:rsidP="00D40ACA">
            <w:pPr>
              <w:pStyle w:val="TableRow"/>
              <w:rPr>
                <w:color w:val="000000"/>
                <w:sz w:val="16"/>
                <w:szCs w:val="16"/>
              </w:rPr>
            </w:pPr>
            <w:r w:rsidRPr="000071CD">
              <w:rPr>
                <w:color w:val="000000"/>
                <w:sz w:val="16"/>
                <w:szCs w:val="16"/>
              </w:rPr>
              <w:t>OMA-DM-LightweightM2M-2012-0109R01-CR_Authorization_Update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06 Dec 2012</w:t>
            </w:r>
          </w:p>
        </w:tc>
        <w:tc>
          <w:tcPr>
            <w:tcW w:w="1080" w:type="dxa"/>
          </w:tcPr>
          <w:p w:rsidR="008A2154" w:rsidRPr="000071CD" w:rsidRDefault="008A2154" w:rsidP="00BD5CEC">
            <w:pPr>
              <w:pStyle w:val="TableRow"/>
              <w:rPr>
                <w:sz w:val="16"/>
                <w:szCs w:val="16"/>
              </w:rPr>
            </w:pPr>
            <w:r w:rsidRPr="000071CD">
              <w:rPr>
                <w:sz w:val="16"/>
                <w:szCs w:val="16"/>
              </w:rPr>
              <w:t>6</w:t>
            </w:r>
          </w:p>
        </w:tc>
        <w:tc>
          <w:tcPr>
            <w:tcW w:w="4864" w:type="dxa"/>
          </w:tcPr>
          <w:p w:rsidR="008A2154" w:rsidRPr="000071CD" w:rsidRDefault="008A2154" w:rsidP="00BD5CEC">
            <w:pPr>
              <w:pStyle w:val="TableRow"/>
              <w:rPr>
                <w:color w:val="000000"/>
                <w:sz w:val="16"/>
                <w:szCs w:val="16"/>
              </w:rPr>
            </w:pPr>
            <w:r w:rsidRPr="000071CD">
              <w:rPr>
                <w:sz w:val="16"/>
                <w:szCs w:val="16"/>
              </w:rPr>
              <w:t>OMA-DM-LightweightM2M-2012-0110R01-CR_Interfaces_Intro_Update</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19 Dec 2012</w:t>
            </w:r>
          </w:p>
        </w:tc>
        <w:tc>
          <w:tcPr>
            <w:tcW w:w="1080" w:type="dxa"/>
          </w:tcPr>
          <w:p w:rsidR="008A2154" w:rsidRPr="000071CD" w:rsidRDefault="008A2154" w:rsidP="00BD5CEC">
            <w:pPr>
              <w:pStyle w:val="TableRow"/>
              <w:rPr>
                <w:sz w:val="16"/>
                <w:szCs w:val="16"/>
              </w:rPr>
            </w:pPr>
            <w:r w:rsidRPr="000071CD">
              <w:rPr>
                <w:sz w:val="16"/>
                <w:szCs w:val="16"/>
              </w:rPr>
              <w:t>6,7,8,9,</w:t>
            </w:r>
            <w:r w:rsidRPr="000071CD">
              <w:rPr>
                <w:sz w:val="16"/>
                <w:szCs w:val="16"/>
              </w:rPr>
              <w:br/>
              <w:t>Annex</w:t>
            </w:r>
          </w:p>
        </w:tc>
        <w:tc>
          <w:tcPr>
            <w:tcW w:w="4864" w:type="dxa"/>
          </w:tcPr>
          <w:p w:rsidR="008A2154" w:rsidRPr="000071CD" w:rsidRDefault="008A2154" w:rsidP="00BD5CEC">
            <w:pPr>
              <w:pStyle w:val="TableRow"/>
              <w:rPr>
                <w:sz w:val="16"/>
                <w:szCs w:val="16"/>
              </w:rPr>
            </w:pPr>
            <w:r w:rsidRPr="000071CD">
              <w:rPr>
                <w:sz w:val="16"/>
                <w:szCs w:val="16"/>
              </w:rPr>
              <w:t>OMA-DM-LightweightM2M-2012-0111R01-CR_Object_Instance_Introduction</w:t>
            </w:r>
          </w:p>
          <w:p w:rsidR="008A2154" w:rsidRPr="000071CD" w:rsidRDefault="008A2154" w:rsidP="00BD5CEC">
            <w:pPr>
              <w:pStyle w:val="TableRow"/>
              <w:rPr>
                <w:sz w:val="16"/>
                <w:szCs w:val="16"/>
              </w:rPr>
            </w:pPr>
            <w:r w:rsidRPr="000071CD">
              <w:rPr>
                <w:sz w:val="16"/>
                <w:szCs w:val="16"/>
              </w:rPr>
              <w:t>OMA-DM-LightweightM2M-2012-0112-CR_Object_Template_Update</w:t>
            </w:r>
          </w:p>
          <w:p w:rsidR="008A2154" w:rsidRPr="000071CD" w:rsidRDefault="008A2154" w:rsidP="00BD5CEC">
            <w:pPr>
              <w:pStyle w:val="TableRow"/>
              <w:rPr>
                <w:sz w:val="16"/>
                <w:szCs w:val="16"/>
              </w:rPr>
            </w:pPr>
            <w:r w:rsidRPr="000071CD">
              <w:rPr>
                <w:sz w:val="16"/>
                <w:szCs w:val="16"/>
              </w:rPr>
              <w:t>OMA-DM-LightweightM2M-2012-0113R02-CR_Access_Control</w:t>
            </w:r>
          </w:p>
          <w:p w:rsidR="008A2154" w:rsidRPr="000071CD" w:rsidRDefault="008A2154" w:rsidP="00BD5CEC">
            <w:pPr>
              <w:pStyle w:val="TableRow"/>
              <w:rPr>
                <w:sz w:val="16"/>
                <w:szCs w:val="16"/>
              </w:rPr>
            </w:pPr>
            <w:r w:rsidRPr="000071CD">
              <w:rPr>
                <w:sz w:val="16"/>
                <w:szCs w:val="16"/>
              </w:rPr>
              <w:t>OMA-DM-LightweightM2M-2012-0114-CR_Update_Operation_Modification</w:t>
            </w:r>
          </w:p>
          <w:p w:rsidR="008A2154" w:rsidRPr="000071CD" w:rsidRDefault="008A2154" w:rsidP="00BD5CEC">
            <w:pPr>
              <w:pStyle w:val="TableRow"/>
              <w:rPr>
                <w:sz w:val="16"/>
                <w:szCs w:val="16"/>
              </w:rPr>
            </w:pPr>
            <w:r w:rsidRPr="000071CD">
              <w:rPr>
                <w:sz w:val="16"/>
                <w:szCs w:val="16"/>
              </w:rPr>
              <w:t>OMA-DM-LightweightM2M-2012-0115-CR_Connection_Control</w:t>
            </w:r>
          </w:p>
        </w:tc>
      </w:tr>
      <w:tr w:rsidR="008A2154" w:rsidRPr="000071CD">
        <w:trPr>
          <w:cantSplit/>
          <w:jc w:val="center"/>
        </w:trPr>
        <w:tc>
          <w:tcPr>
            <w:tcW w:w="2975" w:type="dxa"/>
            <w:vMerge/>
          </w:tcPr>
          <w:p w:rsidR="008A2154" w:rsidRPr="000071CD" w:rsidRDefault="008A2154" w:rsidP="00353CDE">
            <w:pPr>
              <w:pStyle w:val="TableRow"/>
              <w:rPr>
                <w:sz w:val="16"/>
                <w:szCs w:val="16"/>
              </w:rPr>
            </w:pPr>
          </w:p>
        </w:tc>
        <w:tc>
          <w:tcPr>
            <w:tcW w:w="1170" w:type="dxa"/>
          </w:tcPr>
          <w:p w:rsidR="008A2154" w:rsidRPr="000071CD" w:rsidRDefault="008A2154" w:rsidP="00BD5CEC">
            <w:pPr>
              <w:pStyle w:val="TableRow"/>
              <w:rPr>
                <w:sz w:val="16"/>
                <w:szCs w:val="16"/>
              </w:rPr>
            </w:pPr>
            <w:r w:rsidRPr="000071CD">
              <w:rPr>
                <w:sz w:val="16"/>
                <w:szCs w:val="16"/>
              </w:rPr>
              <w:t>22 Jan 2013</w:t>
            </w:r>
          </w:p>
        </w:tc>
        <w:tc>
          <w:tcPr>
            <w:tcW w:w="1080" w:type="dxa"/>
          </w:tcPr>
          <w:p w:rsidR="008A2154" w:rsidRPr="000071CD" w:rsidRDefault="008A2154" w:rsidP="00BD5CEC">
            <w:pPr>
              <w:pStyle w:val="TableRow"/>
              <w:rPr>
                <w:sz w:val="16"/>
                <w:szCs w:val="16"/>
              </w:rPr>
            </w:pPr>
            <w:r w:rsidRPr="000071CD">
              <w:rPr>
                <w:sz w:val="16"/>
                <w:szCs w:val="16"/>
              </w:rPr>
              <w:t xml:space="preserve">2, 7, 8, 9,  Annex </w:t>
            </w: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OMA-DM-LightweightM2M-2012-0101R03-CR_change_of_the_TLV_data_format </w:t>
            </w:r>
          </w:p>
          <w:p w:rsidR="008A2154" w:rsidRPr="00D40ACA" w:rsidRDefault="008A2154" w:rsidP="00BD5CEC">
            <w:pPr>
              <w:pStyle w:val="TableRow"/>
              <w:rPr>
                <w:color w:val="000000"/>
                <w:sz w:val="16"/>
                <w:szCs w:val="16"/>
              </w:rPr>
            </w:pPr>
            <w:r w:rsidRPr="00D40ACA">
              <w:rPr>
                <w:color w:val="000000"/>
                <w:sz w:val="16"/>
                <w:szCs w:val="16"/>
              </w:rPr>
              <w:t>OMA-DM-LightweightM2M-2012-0117-CR_remove_example_objects_and_resources</w:t>
            </w:r>
          </w:p>
          <w:p w:rsidR="008A2154" w:rsidRPr="00D40ACA" w:rsidRDefault="008A2154" w:rsidP="00BD5CEC">
            <w:pPr>
              <w:pStyle w:val="TableRow"/>
              <w:rPr>
                <w:color w:val="000000"/>
                <w:sz w:val="16"/>
                <w:szCs w:val="16"/>
              </w:rPr>
            </w:pPr>
            <w:r w:rsidRPr="00D40ACA">
              <w:rPr>
                <w:color w:val="000000"/>
                <w:sz w:val="16"/>
                <w:szCs w:val="16"/>
              </w:rPr>
              <w:t xml:space="preserve">OMA-DM-LightweightM2M-2013-0001R04-CR_Firmware_Object </w:t>
            </w:r>
          </w:p>
          <w:p w:rsidR="008A2154" w:rsidRPr="00D40ACA" w:rsidRDefault="008A2154" w:rsidP="00BD5CEC">
            <w:pPr>
              <w:pStyle w:val="TableRow"/>
              <w:rPr>
                <w:color w:val="000000"/>
                <w:sz w:val="16"/>
                <w:szCs w:val="16"/>
              </w:rPr>
            </w:pPr>
            <w:r w:rsidRPr="00D40ACA">
              <w:rPr>
                <w:color w:val="000000"/>
                <w:sz w:val="16"/>
                <w:szCs w:val="16"/>
              </w:rPr>
              <w:t>OMA-DM-LightweightM2M-2013-0003R01-CR_LwM2M_Client_and_Server_Security_Considerations</w:t>
            </w:r>
          </w:p>
          <w:p w:rsidR="008A2154" w:rsidRPr="000071CD" w:rsidRDefault="008A2154">
            <w:pPr>
              <w:pStyle w:val="TableRow"/>
              <w:rPr>
                <w:sz w:val="16"/>
                <w:szCs w:val="16"/>
              </w:rPr>
            </w:pPr>
            <w:r w:rsidRPr="00D40ACA">
              <w:rPr>
                <w:color w:val="000000"/>
                <w:sz w:val="16"/>
                <w:szCs w:val="16"/>
              </w:rPr>
              <w:t>OMA-DM-LightweightM2M-2013-0006-CR_Security_Mode_in_RessourceInfo_Table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6 Feb 2013</w:t>
            </w:r>
          </w:p>
        </w:tc>
        <w:tc>
          <w:tcPr>
            <w:tcW w:w="1080" w:type="dxa"/>
          </w:tcPr>
          <w:p w:rsidR="008A2154" w:rsidRPr="00D40ACA" w:rsidRDefault="008A2154" w:rsidP="00BD5CEC">
            <w:pPr>
              <w:pStyle w:val="TableRow"/>
              <w:rPr>
                <w:sz w:val="16"/>
                <w:szCs w:val="16"/>
              </w:rPr>
            </w:pPr>
          </w:p>
        </w:tc>
        <w:tc>
          <w:tcPr>
            <w:tcW w:w="4864" w:type="dxa"/>
          </w:tcPr>
          <w:p w:rsidR="008A2154" w:rsidRPr="00D40ACA" w:rsidRDefault="008A2154" w:rsidP="00BD5CEC">
            <w:pPr>
              <w:pStyle w:val="TableRow"/>
              <w:rPr>
                <w:color w:val="000000"/>
                <w:sz w:val="16"/>
                <w:szCs w:val="16"/>
              </w:rPr>
            </w:pPr>
            <w:r w:rsidRPr="00D40ACA">
              <w:rPr>
                <w:color w:val="000000"/>
                <w:sz w:val="16"/>
                <w:szCs w:val="16"/>
              </w:rPr>
              <w:t xml:space="preserve">OMA-DM-LightweightM2M-2013-0004R03-CR_SmartCard_Bootstrap </w:t>
            </w:r>
          </w:p>
          <w:p w:rsidR="008A2154" w:rsidRPr="00D40ACA" w:rsidRDefault="008A2154">
            <w:pPr>
              <w:pStyle w:val="TableRow"/>
              <w:rPr>
                <w:sz w:val="16"/>
                <w:szCs w:val="16"/>
              </w:rPr>
            </w:pPr>
            <w:r w:rsidRPr="00D40ACA">
              <w:rPr>
                <w:color w:val="000000"/>
                <w:sz w:val="16"/>
                <w:szCs w:val="16"/>
              </w:rPr>
              <w:t>OMA-DM-LightweightM2M-2013-0005R01-CR_device_object OMA-DM-LightweightM2M-2013-0007-CR_Object_Instance_Modification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26 Feb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OMA-DM-LightweightM2M-2013-0002R04-CR_Adding_Creatable_Object</w:t>
            </w:r>
          </w:p>
          <w:p w:rsidR="008A2154" w:rsidRPr="00D40ACA" w:rsidRDefault="008A2154" w:rsidP="00BD5CEC">
            <w:pPr>
              <w:pStyle w:val="TableRow"/>
              <w:rPr>
                <w:color w:val="000000"/>
                <w:sz w:val="16"/>
                <w:szCs w:val="16"/>
              </w:rPr>
            </w:pPr>
            <w:r w:rsidRPr="00D40ACA">
              <w:rPr>
                <w:color w:val="000000"/>
                <w:sz w:val="16"/>
                <w:szCs w:val="16"/>
              </w:rPr>
              <w:t>OMA-DM-LightweightM2M-2013-0008R02-CR_Improvement_to_the_JSON_format_for_IETF_alignment</w:t>
            </w:r>
          </w:p>
          <w:p w:rsidR="008A2154" w:rsidRPr="00D40ACA" w:rsidRDefault="008A2154" w:rsidP="00BD5CEC">
            <w:pPr>
              <w:pStyle w:val="TableRow"/>
              <w:rPr>
                <w:color w:val="000000"/>
                <w:sz w:val="16"/>
                <w:szCs w:val="16"/>
              </w:rPr>
            </w:pPr>
            <w:r w:rsidRPr="00D40ACA">
              <w:rPr>
                <w:color w:val="000000"/>
                <w:sz w:val="16"/>
                <w:szCs w:val="16"/>
              </w:rPr>
              <w:t>OMA-DM-LightweightM2M-2013-0013R01-CR_LWM2M_Version_CoAP_Option</w:t>
            </w:r>
          </w:p>
          <w:p w:rsidR="008A2154" w:rsidRPr="00D40ACA" w:rsidRDefault="008A2154" w:rsidP="00BD5CEC">
            <w:pPr>
              <w:pStyle w:val="TableRow"/>
              <w:rPr>
                <w:color w:val="000000"/>
                <w:sz w:val="16"/>
                <w:szCs w:val="16"/>
              </w:rPr>
            </w:pPr>
            <w:r w:rsidRPr="00D40ACA">
              <w:rPr>
                <w:color w:val="000000"/>
                <w:sz w:val="16"/>
                <w:szCs w:val="16"/>
              </w:rPr>
              <w:t>OMA-DM-LightweightM2M-2013-0014R01-CR_Data_Format_Negotiation</w:t>
            </w:r>
          </w:p>
          <w:p w:rsidR="008A2154" w:rsidRPr="00D40ACA" w:rsidRDefault="008A2154" w:rsidP="00BD5CEC">
            <w:pPr>
              <w:pStyle w:val="TableRow"/>
              <w:rPr>
                <w:color w:val="000000"/>
                <w:sz w:val="16"/>
                <w:szCs w:val="16"/>
              </w:rPr>
            </w:pPr>
            <w:r w:rsidRPr="00D40ACA">
              <w:rPr>
                <w:color w:val="000000"/>
                <w:sz w:val="16"/>
                <w:szCs w:val="16"/>
              </w:rPr>
              <w:t>OMA-DM-LightweightM2M-2013-0015R02-CR_Notification_Aggregation_and_Reporting</w:t>
            </w:r>
          </w:p>
          <w:p w:rsidR="008A2154" w:rsidRPr="00D40ACA" w:rsidRDefault="008A2154" w:rsidP="00BD5CEC">
            <w:pPr>
              <w:pStyle w:val="TableRow"/>
              <w:rPr>
                <w:color w:val="000000"/>
                <w:sz w:val="16"/>
                <w:szCs w:val="16"/>
              </w:rPr>
            </w:pPr>
            <w:r w:rsidRPr="00D40ACA">
              <w:rPr>
                <w:color w:val="000000"/>
                <w:sz w:val="16"/>
                <w:szCs w:val="16"/>
              </w:rPr>
              <w:t>OMA-DM-LightweightM2M-2013-0016R03-CR_Connectivity</w:t>
            </w:r>
          </w:p>
          <w:p w:rsidR="008A2154" w:rsidRPr="00D40ACA" w:rsidRDefault="008A2154" w:rsidP="00BD5CEC">
            <w:pPr>
              <w:pStyle w:val="TableRow"/>
              <w:rPr>
                <w:color w:val="000000"/>
                <w:sz w:val="16"/>
                <w:szCs w:val="16"/>
              </w:rPr>
            </w:pPr>
            <w:r w:rsidRPr="00D40ACA">
              <w:rPr>
                <w:color w:val="000000"/>
                <w:sz w:val="16"/>
                <w:szCs w:val="16"/>
              </w:rPr>
              <w:t>OMA-DM-LightweightM2M-2013-0019R01-CR_SmartCard_Bootstrap_Appendix</w:t>
            </w:r>
          </w:p>
          <w:p w:rsidR="008A2154" w:rsidRPr="00D40ACA" w:rsidRDefault="008A2154" w:rsidP="00BD5CEC">
            <w:pPr>
              <w:pStyle w:val="TableRow"/>
              <w:rPr>
                <w:rFonts w:eastAsiaTheme="minorEastAsia"/>
                <w:color w:val="000000"/>
                <w:sz w:val="16"/>
                <w:szCs w:val="16"/>
                <w:lang w:eastAsia="ko-KR"/>
              </w:rPr>
            </w:pPr>
            <w:r w:rsidRPr="00D40ACA">
              <w:rPr>
                <w:color w:val="000000"/>
                <w:sz w:val="16"/>
                <w:szCs w:val="16"/>
              </w:rPr>
              <w:t>OMA-DM-LightweightM2M-2013-0020-CR_Response_Code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01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OMA-DM-LightweightM2M-2013-0011R03-CR_Failure_indication_for_firmware_object</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OMA-DM-LightweightM2M-2013-0022R03-CR_TLV_Tags</w:t>
            </w:r>
          </w:p>
          <w:p w:rsidR="008A2154" w:rsidRPr="00D40ACA" w:rsidRDefault="008A2154" w:rsidP="00BD5CEC">
            <w:pPr>
              <w:pStyle w:val="TableRow"/>
              <w:rPr>
                <w:color w:val="000000"/>
                <w:sz w:val="16"/>
                <w:szCs w:val="16"/>
              </w:rPr>
            </w:pPr>
            <w:r w:rsidRPr="00D40ACA">
              <w:rPr>
                <w:color w:val="000000"/>
                <w:sz w:val="16"/>
                <w:szCs w:val="16"/>
              </w:rPr>
              <w:t>OMA-DM-LightweightM2M-2013-0023R01-CR_location_object</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14 Mar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OMA-DM-LightweightM2M-2012-0116R03-CR_Bootstrap_Interface_Chapter_Modification</w:t>
            </w:r>
          </w:p>
          <w:p w:rsidR="008A2154" w:rsidRPr="00D40ACA" w:rsidRDefault="008A2154" w:rsidP="00BD5CEC">
            <w:pPr>
              <w:pStyle w:val="TableRow"/>
              <w:rPr>
                <w:color w:val="000000"/>
                <w:sz w:val="16"/>
                <w:szCs w:val="16"/>
              </w:rPr>
            </w:pPr>
            <w:r w:rsidRPr="00D40ACA">
              <w:rPr>
                <w:color w:val="000000"/>
                <w:sz w:val="16"/>
                <w:szCs w:val="16"/>
              </w:rPr>
              <w:t>OMA-DM-LightweightM2M-2013-0018R01-CR_Bootstrap_Interface_Transport_Binding</w:t>
            </w:r>
          </w:p>
          <w:p w:rsidR="008A2154" w:rsidRPr="00D40ACA" w:rsidRDefault="008A2154" w:rsidP="00BD5CEC">
            <w:pPr>
              <w:pStyle w:val="TableRow"/>
              <w:rPr>
                <w:color w:val="000000"/>
                <w:sz w:val="16"/>
                <w:szCs w:val="16"/>
              </w:rPr>
            </w:pPr>
            <w:r w:rsidRPr="00D40ACA">
              <w:rPr>
                <w:color w:val="000000"/>
                <w:sz w:val="16"/>
                <w:szCs w:val="16"/>
              </w:rPr>
              <w:t>OMA-DM-LightweightM2M-2013-0024R04-CR_Time_Resource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OMA-DM-LightweightM2M-2013-0026R05-CR_Erro_Code</w:t>
            </w:r>
          </w:p>
          <w:p w:rsidR="008A2154" w:rsidRPr="00D40ACA" w:rsidRDefault="008A2154" w:rsidP="00BD5CEC">
            <w:pPr>
              <w:pStyle w:val="TableRow"/>
              <w:rPr>
                <w:color w:val="000000"/>
                <w:sz w:val="16"/>
                <w:szCs w:val="16"/>
              </w:rPr>
            </w:pPr>
            <w:r w:rsidRPr="00D40ACA">
              <w:rPr>
                <w:color w:val="000000"/>
                <w:sz w:val="16"/>
                <w:szCs w:val="16"/>
              </w:rPr>
              <w:t>OMA-DM-LightweightM2M-2013-0027R01-CR_Delete_Object_Instance</w:t>
            </w:r>
          </w:p>
          <w:p w:rsidR="008A2154" w:rsidRPr="00D40ACA" w:rsidRDefault="008A2154" w:rsidP="00BD5CEC">
            <w:pPr>
              <w:pStyle w:val="TableRow"/>
              <w:rPr>
                <w:color w:val="000000"/>
                <w:sz w:val="16"/>
                <w:szCs w:val="16"/>
              </w:rPr>
            </w:pPr>
            <w:r w:rsidRPr="00D40ACA">
              <w:rPr>
                <w:color w:val="000000"/>
                <w:sz w:val="16"/>
                <w:szCs w:val="16"/>
              </w:rPr>
              <w:t>OMA-DM-LightweightM2M-2013-0028R01-CR_Location_objet_speed_direction</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09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sz w:val="16"/>
                <w:szCs w:val="16"/>
              </w:rPr>
            </w:pPr>
            <w:r w:rsidRPr="00D40ACA">
              <w:rPr>
                <w:sz w:val="16"/>
                <w:szCs w:val="16"/>
              </w:rPr>
              <w:t>OMA-DM-LightweightM2M-2013-0047R02-CR_major_TS_cleanup</w:t>
            </w:r>
          </w:p>
          <w:p w:rsidR="008A2154" w:rsidRPr="00D40ACA" w:rsidRDefault="008A2154" w:rsidP="00BD5CEC">
            <w:pPr>
              <w:pStyle w:val="TableRow"/>
              <w:rPr>
                <w:sz w:val="16"/>
                <w:szCs w:val="16"/>
              </w:rPr>
            </w:pPr>
            <w:r w:rsidRPr="00D40ACA">
              <w:rPr>
                <w:sz w:val="16"/>
                <w:szCs w:val="16"/>
              </w:rPr>
              <w:t>OMA-DM-LightweightM2M-2013-0029R01-CR_Server_Object_Instance_Deletion</w:t>
            </w:r>
          </w:p>
          <w:p w:rsidR="008A2154" w:rsidRPr="00D40ACA" w:rsidRDefault="008A2154" w:rsidP="00BD5CEC">
            <w:pPr>
              <w:pStyle w:val="TableRow"/>
              <w:rPr>
                <w:sz w:val="16"/>
                <w:szCs w:val="16"/>
              </w:rPr>
            </w:pPr>
            <w:r w:rsidRPr="00D40ACA">
              <w:rPr>
                <w:sz w:val="16"/>
                <w:szCs w:val="16"/>
              </w:rPr>
              <w:t>OMA-DM-LightweightM2M-2013-0030R01-CR_Registration_Update</w:t>
            </w:r>
          </w:p>
          <w:p w:rsidR="008A2154" w:rsidRPr="00D40ACA" w:rsidRDefault="008A2154" w:rsidP="00BD5CEC">
            <w:pPr>
              <w:pStyle w:val="TableRow"/>
              <w:rPr>
                <w:sz w:val="16"/>
                <w:szCs w:val="16"/>
              </w:rPr>
            </w:pPr>
            <w:r w:rsidRPr="00D40ACA">
              <w:rPr>
                <w:sz w:val="16"/>
                <w:szCs w:val="16"/>
              </w:rPr>
              <w:t>OMA-DM-LightweightM2M-2013-0032-CR_Read_Operation_Update</w:t>
            </w:r>
          </w:p>
          <w:p w:rsidR="008A2154" w:rsidRPr="00D40ACA" w:rsidRDefault="008A2154" w:rsidP="00BD5CEC">
            <w:pPr>
              <w:pStyle w:val="TableRow"/>
              <w:rPr>
                <w:sz w:val="16"/>
                <w:szCs w:val="16"/>
              </w:rPr>
            </w:pPr>
            <w:r w:rsidRPr="00D40ACA">
              <w:rPr>
                <w:sz w:val="16"/>
                <w:szCs w:val="16"/>
              </w:rPr>
              <w:t>OMA-DM-LightweightM2M-2013-0044R01-CR_Response_Code_Update</w:t>
            </w:r>
          </w:p>
          <w:p w:rsidR="008A2154" w:rsidRPr="00D40ACA" w:rsidRDefault="008A2154" w:rsidP="00BD5CEC">
            <w:pPr>
              <w:pStyle w:val="TableRow"/>
              <w:rPr>
                <w:sz w:val="16"/>
                <w:szCs w:val="16"/>
              </w:rPr>
            </w:pPr>
            <w:r w:rsidRPr="00D40ACA">
              <w:rPr>
                <w:sz w:val="16"/>
                <w:szCs w:val="16"/>
              </w:rPr>
              <w:t>OMA-DM-LightweightM2M-2013-0034R01-CR_Device_Object_Update</w:t>
            </w:r>
          </w:p>
          <w:p w:rsidR="008A2154" w:rsidRPr="00D40ACA" w:rsidRDefault="008A2154" w:rsidP="00BD5CEC">
            <w:pPr>
              <w:pStyle w:val="TableRow"/>
              <w:rPr>
                <w:sz w:val="16"/>
                <w:szCs w:val="16"/>
              </w:rPr>
            </w:pPr>
            <w:r w:rsidRPr="00D40ACA">
              <w:rPr>
                <w:sz w:val="16"/>
                <w:szCs w:val="16"/>
              </w:rPr>
              <w:t>OMA-DM-LightweightM2M-2013-0035R01-CR_Bootstrap_Interface_Update</w:t>
            </w:r>
          </w:p>
          <w:p w:rsidR="008A2154" w:rsidRPr="00D40ACA" w:rsidRDefault="008A2154" w:rsidP="00BD5CEC">
            <w:pPr>
              <w:pStyle w:val="TableRow"/>
              <w:rPr>
                <w:sz w:val="16"/>
                <w:szCs w:val="16"/>
              </w:rPr>
            </w:pPr>
            <w:r w:rsidRPr="00D40ACA">
              <w:rPr>
                <w:sz w:val="16"/>
                <w:szCs w:val="16"/>
              </w:rPr>
              <w:t xml:space="preserve">OMA-DM-LightweightM2M-2013-0037R01-CR_Access_Control_Update  </w:t>
            </w:r>
          </w:p>
          <w:p w:rsidR="008A2154" w:rsidRPr="00D40ACA" w:rsidRDefault="008A2154" w:rsidP="00BD5CEC">
            <w:pPr>
              <w:pStyle w:val="TableRow"/>
              <w:rPr>
                <w:sz w:val="16"/>
                <w:szCs w:val="16"/>
              </w:rPr>
            </w:pPr>
            <w:r w:rsidRPr="00D40ACA">
              <w:rPr>
                <w:sz w:val="16"/>
                <w:szCs w:val="16"/>
              </w:rPr>
              <w:t>OMA-DM-LightweightM2M-2013-0038R02-CR_Firmware_Object_Update</w:t>
            </w:r>
          </w:p>
          <w:p w:rsidR="008A2154" w:rsidRPr="00D40ACA" w:rsidRDefault="008A2154">
            <w:pPr>
              <w:pStyle w:val="TableRow"/>
              <w:rPr>
                <w:color w:val="000000"/>
                <w:sz w:val="16"/>
                <w:szCs w:val="16"/>
              </w:rPr>
            </w:pPr>
            <w:r w:rsidRPr="00D40ACA">
              <w:rPr>
                <w:sz w:val="16"/>
                <w:szCs w:val="16"/>
              </w:rPr>
              <w:t>OMA-DM-LightweightM2M-2013-0039-CR_Moving_Response_Code_Chapter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12 Apr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OMA-DM-LightweightM2M-2013-0054R02-CR_Bootstrap_Process_Update</w:t>
            </w:r>
          </w:p>
          <w:p w:rsidR="008A2154" w:rsidRPr="00D40ACA" w:rsidRDefault="008A2154" w:rsidP="00BD5CEC">
            <w:pPr>
              <w:pStyle w:val="TableRow"/>
              <w:rPr>
                <w:color w:val="000000"/>
                <w:sz w:val="16"/>
                <w:szCs w:val="16"/>
              </w:rPr>
            </w:pPr>
            <w:r w:rsidRPr="00D40ACA">
              <w:rPr>
                <w:color w:val="000000"/>
                <w:sz w:val="16"/>
                <w:szCs w:val="16"/>
              </w:rPr>
              <w:t>OMA-DM-LightweightM2M-2013-0051-CR_certificate_definition</w:t>
            </w:r>
          </w:p>
          <w:p w:rsidR="008A2154" w:rsidRPr="00D40ACA" w:rsidRDefault="008A2154" w:rsidP="00BD5CEC">
            <w:pPr>
              <w:pStyle w:val="TableRow"/>
              <w:rPr>
                <w:color w:val="000000"/>
                <w:sz w:val="16"/>
                <w:szCs w:val="16"/>
              </w:rPr>
            </w:pPr>
            <w:r w:rsidRPr="00D40ACA">
              <w:rPr>
                <w:color w:val="000000"/>
                <w:sz w:val="16"/>
                <w:szCs w:val="16"/>
              </w:rPr>
              <w:t>OMA-DM-LightweightM2M-2013-0052-CR_root_resource</w:t>
            </w:r>
          </w:p>
          <w:p w:rsidR="008A2154" w:rsidRPr="00D40ACA" w:rsidRDefault="008A2154" w:rsidP="00BD5CEC">
            <w:pPr>
              <w:pStyle w:val="TableRow"/>
              <w:rPr>
                <w:color w:val="000000"/>
                <w:sz w:val="16"/>
                <w:szCs w:val="16"/>
              </w:rPr>
            </w:pPr>
            <w:r w:rsidRPr="00D40ACA">
              <w:rPr>
                <w:color w:val="000000"/>
                <w:sz w:val="16"/>
                <w:szCs w:val="16"/>
              </w:rPr>
              <w:t>OMA-DM-LightweightM2M-2013-0053R01-CR_connectivity_object_update</w:t>
            </w:r>
          </w:p>
          <w:p w:rsidR="008A2154" w:rsidRPr="00D40ACA" w:rsidRDefault="008A2154" w:rsidP="00BD5CEC">
            <w:pPr>
              <w:pStyle w:val="TableRow"/>
              <w:rPr>
                <w:color w:val="000000"/>
                <w:sz w:val="16"/>
                <w:szCs w:val="16"/>
              </w:rPr>
            </w:pPr>
            <w:r w:rsidRPr="00D40ACA">
              <w:rPr>
                <w:color w:val="000000"/>
                <w:sz w:val="16"/>
                <w:szCs w:val="16"/>
              </w:rPr>
              <w:t>OMA-DM-LightweightM2M-2013-0050-CR_object_template_and_datatypes</w:t>
            </w:r>
          </w:p>
          <w:p w:rsidR="008A2154" w:rsidRPr="00D40ACA" w:rsidRDefault="008A2154" w:rsidP="00BD5CEC">
            <w:pPr>
              <w:pStyle w:val="TableRow"/>
              <w:rPr>
                <w:color w:val="000000"/>
                <w:sz w:val="16"/>
                <w:szCs w:val="16"/>
              </w:rPr>
            </w:pPr>
            <w:r w:rsidRPr="00D40ACA">
              <w:rPr>
                <w:color w:val="000000"/>
                <w:sz w:val="16"/>
                <w:szCs w:val="16"/>
              </w:rPr>
              <w:t>OMA-DM-LightweightM2M-2013-0036R02-CR_Information_Reporting_Update</w:t>
            </w:r>
          </w:p>
          <w:p w:rsidR="008A2154" w:rsidRPr="00D40ACA" w:rsidRDefault="008A2154" w:rsidP="00BD5CEC">
            <w:pPr>
              <w:pStyle w:val="TableRow"/>
              <w:rPr>
                <w:color w:val="000000"/>
                <w:sz w:val="16"/>
                <w:szCs w:val="16"/>
              </w:rPr>
            </w:pPr>
            <w:r w:rsidRPr="00D40ACA">
              <w:rPr>
                <w:color w:val="000000"/>
                <w:sz w:val="16"/>
                <w:szCs w:val="16"/>
              </w:rPr>
              <w:t>OMA-DM-LightweightM2M-2013-0049R01-CR_queue_mode</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sz w:val="16"/>
                <w:szCs w:val="16"/>
              </w:rPr>
            </w:pPr>
            <w:r w:rsidRPr="00D40ACA">
              <w:rPr>
                <w:sz w:val="16"/>
                <w:szCs w:val="16"/>
              </w:rPr>
              <w:t>22 May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OMA-DM-LightweightM2M-2013-0062R01-CR_TS_Editorial_streamlining</w:t>
            </w:r>
          </w:p>
          <w:p w:rsidR="008A2154" w:rsidRPr="00D40ACA" w:rsidRDefault="008A2154" w:rsidP="00BD5CEC">
            <w:pPr>
              <w:pStyle w:val="TableRow"/>
              <w:rPr>
                <w:color w:val="000000"/>
                <w:sz w:val="16"/>
                <w:szCs w:val="16"/>
              </w:rPr>
            </w:pPr>
            <w:r w:rsidRPr="00D40ACA">
              <w:rPr>
                <w:color w:val="000000"/>
                <w:sz w:val="16"/>
                <w:szCs w:val="16"/>
              </w:rPr>
              <w:t>OMA-DM-LightweightM2M-2013-0041R02-CR_Update_Error_Code</w:t>
            </w:r>
          </w:p>
          <w:p w:rsidR="008A2154" w:rsidRPr="00D40ACA" w:rsidRDefault="008A2154" w:rsidP="00BD5CEC">
            <w:pPr>
              <w:pStyle w:val="TableRow"/>
              <w:rPr>
                <w:color w:val="000000"/>
                <w:sz w:val="16"/>
                <w:szCs w:val="16"/>
              </w:rPr>
            </w:pPr>
            <w:r w:rsidRPr="00D40ACA">
              <w:rPr>
                <w:color w:val="000000"/>
                <w:sz w:val="16"/>
                <w:szCs w:val="16"/>
              </w:rPr>
              <w:t>OMA-DM-LightweightM2M-2013-0048R03-CR_Statistician_Object</w:t>
            </w:r>
          </w:p>
          <w:p w:rsidR="008A2154" w:rsidRPr="00D40ACA" w:rsidRDefault="008A2154" w:rsidP="00BD5CEC">
            <w:pPr>
              <w:pStyle w:val="TableRow"/>
              <w:rPr>
                <w:color w:val="000000"/>
                <w:sz w:val="16"/>
                <w:szCs w:val="16"/>
              </w:rPr>
            </w:pPr>
            <w:r w:rsidRPr="00D40ACA">
              <w:rPr>
                <w:color w:val="000000"/>
                <w:sz w:val="16"/>
                <w:szCs w:val="16"/>
              </w:rPr>
              <w:t>OMA-DM-LightweightM2M-2013-0055R01-CR_Cancel_Observation</w:t>
            </w:r>
          </w:p>
          <w:p w:rsidR="008A2154" w:rsidRPr="00D40ACA" w:rsidRDefault="008A2154" w:rsidP="00BD5CEC">
            <w:pPr>
              <w:pStyle w:val="TableRow"/>
              <w:rPr>
                <w:color w:val="000000"/>
                <w:sz w:val="16"/>
                <w:szCs w:val="16"/>
              </w:rPr>
            </w:pPr>
            <w:r w:rsidRPr="00D40ACA">
              <w:rPr>
                <w:color w:val="000000"/>
                <w:sz w:val="16"/>
                <w:szCs w:val="16"/>
              </w:rPr>
              <w:t>OMA-DM-LightweightM2M-2013-0056R01-CR_TLV_update</w:t>
            </w:r>
          </w:p>
          <w:p w:rsidR="008A2154" w:rsidRPr="00D40ACA" w:rsidRDefault="008A2154" w:rsidP="00BD5CEC">
            <w:pPr>
              <w:pStyle w:val="TableRow"/>
              <w:rPr>
                <w:color w:val="000000"/>
                <w:sz w:val="16"/>
                <w:szCs w:val="16"/>
              </w:rPr>
            </w:pPr>
            <w:r w:rsidRPr="00D40ACA">
              <w:rPr>
                <w:color w:val="000000"/>
                <w:sz w:val="16"/>
                <w:szCs w:val="16"/>
              </w:rPr>
              <w:t>OMA-DM-LightweightM2M-2013-0057-CR_SMS_trigger</w:t>
            </w:r>
          </w:p>
          <w:p w:rsidR="008A2154" w:rsidRPr="00D40ACA" w:rsidRDefault="008A2154" w:rsidP="00BD5CEC">
            <w:pPr>
              <w:pStyle w:val="TableRow"/>
              <w:rPr>
                <w:color w:val="000000"/>
                <w:sz w:val="16"/>
                <w:szCs w:val="16"/>
              </w:rPr>
            </w:pPr>
            <w:r w:rsidRPr="00D40ACA">
              <w:rPr>
                <w:color w:val="000000"/>
                <w:sz w:val="16"/>
                <w:szCs w:val="16"/>
              </w:rPr>
              <w:t>OMA-DM-LightweightM2M-2013-0058R06-CR_Security_key_formats</w:t>
            </w:r>
          </w:p>
          <w:p w:rsidR="008A2154" w:rsidRPr="00D40ACA" w:rsidRDefault="008A2154" w:rsidP="00BD5CEC">
            <w:pPr>
              <w:pStyle w:val="TableRow"/>
              <w:rPr>
                <w:color w:val="000000"/>
                <w:sz w:val="16"/>
                <w:szCs w:val="16"/>
              </w:rPr>
            </w:pPr>
            <w:r w:rsidRPr="00D40ACA">
              <w:rPr>
                <w:color w:val="000000"/>
                <w:sz w:val="16"/>
                <w:szCs w:val="16"/>
              </w:rPr>
              <w:t>OMA-DM-LightweightM2M-2013-0059-CR_Adding_Create_Operation_Example</w:t>
            </w:r>
          </w:p>
          <w:p w:rsidR="008A2154" w:rsidRPr="00D40ACA" w:rsidRDefault="008A2154" w:rsidP="00BD5CEC">
            <w:pPr>
              <w:pStyle w:val="TableRow"/>
              <w:rPr>
                <w:color w:val="000000"/>
                <w:sz w:val="16"/>
                <w:szCs w:val="16"/>
              </w:rPr>
            </w:pPr>
            <w:r w:rsidRPr="00D40ACA">
              <w:rPr>
                <w:color w:val="000000"/>
                <w:sz w:val="16"/>
                <w:szCs w:val="16"/>
              </w:rPr>
              <w:t>OMA-DM-LightweightM2M-2013-0061R01-CR_Adding_Access_Control_Example</w:t>
            </w:r>
          </w:p>
          <w:p w:rsidR="008A2154" w:rsidRPr="00D40ACA" w:rsidRDefault="008A2154" w:rsidP="00BD5CEC">
            <w:pPr>
              <w:pStyle w:val="TableRow"/>
              <w:rPr>
                <w:color w:val="000000"/>
                <w:sz w:val="16"/>
                <w:szCs w:val="16"/>
              </w:rPr>
            </w:pPr>
            <w:r w:rsidRPr="00D40ACA">
              <w:rPr>
                <w:color w:val="000000"/>
                <w:sz w:val="16"/>
                <w:szCs w:val="16"/>
              </w:rPr>
              <w:t>OMA-DM-LightweightM2M-2013-0063R01-CR_Reserved_Resource_ID_Space</w:t>
            </w:r>
          </w:p>
          <w:p w:rsidR="008A2154" w:rsidRPr="00D40ACA" w:rsidRDefault="008A2154" w:rsidP="00BD5CEC">
            <w:pPr>
              <w:pStyle w:val="TableRow"/>
              <w:rPr>
                <w:color w:val="000000"/>
                <w:sz w:val="16"/>
                <w:szCs w:val="16"/>
              </w:rPr>
            </w:pPr>
            <w:r w:rsidRPr="00D40ACA">
              <w:rPr>
                <w:color w:val="000000"/>
                <w:sz w:val="16"/>
                <w:szCs w:val="16"/>
              </w:rPr>
              <w:t>OMA-DM-LightweightM2M-2013-0064-CR_Update_Server_Deletion</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ED5F87">
            <w:pPr>
              <w:pStyle w:val="TableRow"/>
              <w:rPr>
                <w:sz w:val="16"/>
                <w:szCs w:val="16"/>
              </w:rPr>
            </w:pPr>
            <w:r w:rsidRPr="00D40ACA">
              <w:rPr>
                <w:sz w:val="16"/>
                <w:szCs w:val="16"/>
              </w:rPr>
              <w:t>10 June</w:t>
            </w:r>
            <w:r w:rsidRPr="00D40ACA">
              <w:rPr>
                <w:rFonts w:eastAsiaTheme="minorEastAsia"/>
                <w:sz w:val="16"/>
                <w:szCs w:val="16"/>
                <w:lang w:eastAsia="ko-KR"/>
              </w:rPr>
              <w:t xml:space="preserve"> </w:t>
            </w:r>
            <w:r w:rsidRPr="00D40ACA">
              <w:rPr>
                <w:sz w:val="16"/>
                <w:szCs w:val="16"/>
              </w:rPr>
              <w:t>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BD5CEC">
            <w:pPr>
              <w:pStyle w:val="TableRow"/>
              <w:rPr>
                <w:color w:val="000000"/>
                <w:sz w:val="16"/>
                <w:szCs w:val="16"/>
              </w:rPr>
            </w:pPr>
            <w:r w:rsidRPr="00D40ACA">
              <w:rPr>
                <w:color w:val="000000"/>
                <w:sz w:val="16"/>
                <w:szCs w:val="16"/>
              </w:rPr>
              <w:t>OMA-DM-LightweightM2M-2013-0070-CR_examples_update</w:t>
            </w:r>
          </w:p>
          <w:p w:rsidR="008A2154" w:rsidRPr="00D40ACA" w:rsidRDefault="008A2154" w:rsidP="00BD5CEC">
            <w:pPr>
              <w:pStyle w:val="TableRow"/>
              <w:rPr>
                <w:color w:val="000000"/>
                <w:sz w:val="16"/>
                <w:szCs w:val="16"/>
              </w:rPr>
            </w:pPr>
            <w:r w:rsidRPr="00D40ACA">
              <w:rPr>
                <w:color w:val="000000"/>
                <w:sz w:val="16"/>
                <w:szCs w:val="16"/>
              </w:rPr>
              <w:t>OMA-DM-LightweightM2M-2013-0066R01-CR_16bit_instance_IDs</w:t>
            </w:r>
          </w:p>
          <w:p w:rsidR="008A2154" w:rsidRPr="00D40ACA" w:rsidRDefault="008A2154" w:rsidP="00BD5CEC">
            <w:pPr>
              <w:pStyle w:val="TableRow"/>
              <w:rPr>
                <w:color w:val="000000"/>
                <w:sz w:val="16"/>
                <w:szCs w:val="16"/>
              </w:rPr>
            </w:pPr>
            <w:r w:rsidRPr="00D40ACA">
              <w:rPr>
                <w:color w:val="000000"/>
                <w:sz w:val="16"/>
                <w:szCs w:val="16"/>
              </w:rPr>
              <w:t>OMA-DM-LightweightM2M-2013-0067-CR_Observe_Operation_Range</w:t>
            </w:r>
          </w:p>
          <w:p w:rsidR="008A2154" w:rsidRPr="00D40ACA" w:rsidRDefault="008A2154" w:rsidP="00BD5CEC">
            <w:pPr>
              <w:pStyle w:val="TableRow"/>
              <w:rPr>
                <w:color w:val="000000"/>
                <w:sz w:val="16"/>
                <w:szCs w:val="16"/>
              </w:rPr>
            </w:pPr>
            <w:r w:rsidRPr="00D40ACA">
              <w:rPr>
                <w:color w:val="000000"/>
                <w:sz w:val="16"/>
                <w:szCs w:val="16"/>
              </w:rPr>
              <w:t>OMA-DM-LightweightM2M-2013-0068-CR_Server_Initiated_Bootstrap_Procedure</w:t>
            </w:r>
          </w:p>
          <w:p w:rsidR="008A2154" w:rsidRPr="00D40ACA" w:rsidRDefault="008A2154" w:rsidP="00BD5CEC">
            <w:pPr>
              <w:pStyle w:val="TableRow"/>
              <w:rPr>
                <w:color w:val="000000"/>
                <w:sz w:val="16"/>
                <w:szCs w:val="16"/>
              </w:rPr>
            </w:pPr>
            <w:r w:rsidRPr="00D40ACA">
              <w:rPr>
                <w:color w:val="000000"/>
                <w:sz w:val="16"/>
                <w:szCs w:val="16"/>
              </w:rPr>
              <w:t>OMA-DM-LightweightM2M-2013-0069R03-CR_observe_read_parameters</w:t>
            </w:r>
          </w:p>
          <w:p w:rsidR="008A2154" w:rsidRPr="00D40ACA" w:rsidRDefault="008A2154" w:rsidP="00BD5CEC">
            <w:pPr>
              <w:pStyle w:val="TableRow"/>
              <w:rPr>
                <w:color w:val="000000"/>
                <w:sz w:val="16"/>
                <w:szCs w:val="16"/>
              </w:rPr>
            </w:pPr>
            <w:r w:rsidRPr="00D40ACA">
              <w:rPr>
                <w:color w:val="000000"/>
                <w:sz w:val="16"/>
                <w:szCs w:val="16"/>
              </w:rPr>
              <w:t>OMA-DM-LightweightM2M-2013-0071R03-CR_Endpoint_Client_Name_–_Type_Attribute</w:t>
            </w:r>
          </w:p>
          <w:p w:rsidR="008A2154" w:rsidRPr="00D40ACA" w:rsidRDefault="008A2154" w:rsidP="00BD5CEC">
            <w:pPr>
              <w:pStyle w:val="TableRow"/>
              <w:rPr>
                <w:color w:val="000000"/>
                <w:sz w:val="16"/>
                <w:szCs w:val="16"/>
              </w:rPr>
            </w:pPr>
            <w:r w:rsidRPr="00D40ACA">
              <w:rPr>
                <w:color w:val="000000"/>
                <w:sz w:val="16"/>
                <w:szCs w:val="16"/>
              </w:rPr>
              <w:t>OMA-DM-LightweightM2M-2013-0072-CR_TS_X509_Validation_Rules</w:t>
            </w:r>
          </w:p>
          <w:p w:rsidR="008A2154" w:rsidRPr="00D40ACA" w:rsidRDefault="008A2154" w:rsidP="00BD5CEC">
            <w:pPr>
              <w:pStyle w:val="TableRow"/>
              <w:rPr>
                <w:color w:val="000000"/>
                <w:sz w:val="16"/>
                <w:szCs w:val="16"/>
              </w:rPr>
            </w:pPr>
            <w:r w:rsidRPr="00D40ACA">
              <w:rPr>
                <w:color w:val="000000"/>
                <w:sz w:val="16"/>
                <w:szCs w:val="16"/>
              </w:rPr>
              <w:t>OMA-DM-LightweightM2M-2013-0073-CR_Security_Section_Update</w:t>
            </w:r>
          </w:p>
          <w:p w:rsidR="008A2154" w:rsidRPr="00D40ACA" w:rsidRDefault="008A2154" w:rsidP="00BD5CEC">
            <w:pPr>
              <w:pStyle w:val="TableRow"/>
              <w:rPr>
                <w:color w:val="000000"/>
                <w:sz w:val="16"/>
                <w:szCs w:val="16"/>
              </w:rPr>
            </w:pPr>
            <w:r w:rsidRPr="00D40ACA">
              <w:rPr>
                <w:color w:val="000000"/>
                <w:sz w:val="16"/>
                <w:szCs w:val="16"/>
              </w:rPr>
              <w:t>OMA-DM-LightweightM2M-2013-0075-CR_Mandatory_Fields_and_Object_Template_Update</w:t>
            </w:r>
          </w:p>
          <w:p w:rsidR="008A2154" w:rsidRPr="00D40ACA" w:rsidRDefault="008A2154" w:rsidP="00BD5CEC">
            <w:pPr>
              <w:pStyle w:val="TableRow"/>
              <w:rPr>
                <w:color w:val="000000"/>
                <w:sz w:val="16"/>
                <w:szCs w:val="16"/>
              </w:rPr>
            </w:pPr>
            <w:r w:rsidRPr="00D40ACA">
              <w:rPr>
                <w:color w:val="000000"/>
                <w:sz w:val="16"/>
                <w:szCs w:val="16"/>
              </w:rPr>
              <w:t>OMA-DM-LightweightM2M-2013-0076R01-CR_Queue_Mode_Clarification</w:t>
            </w:r>
          </w:p>
          <w:p w:rsidR="008A2154" w:rsidRPr="00D40ACA" w:rsidRDefault="008A2154" w:rsidP="00BD5CEC">
            <w:pPr>
              <w:pStyle w:val="TableRow"/>
              <w:rPr>
                <w:color w:val="000000"/>
                <w:sz w:val="16"/>
                <w:szCs w:val="16"/>
              </w:rPr>
            </w:pPr>
            <w:r w:rsidRPr="00D40ACA">
              <w:rPr>
                <w:color w:val="000000"/>
                <w:sz w:val="16"/>
                <w:szCs w:val="16"/>
              </w:rPr>
              <w:t>OMA-DM-LightweightM2M-2013-0078R02-CR_BootstrapInformation___Objects</w:t>
            </w:r>
          </w:p>
          <w:p w:rsidR="008A2154" w:rsidRPr="00D40ACA" w:rsidRDefault="008A2154" w:rsidP="00BD5CEC">
            <w:pPr>
              <w:pStyle w:val="TableRow"/>
              <w:rPr>
                <w:color w:val="000000"/>
                <w:sz w:val="16"/>
                <w:szCs w:val="16"/>
              </w:rPr>
            </w:pPr>
            <w:r w:rsidRPr="00D40ACA">
              <w:rPr>
                <w:color w:val="000000"/>
                <w:sz w:val="16"/>
                <w:szCs w:val="16"/>
              </w:rPr>
              <w:t>OMA-DM-LightweightM2M-2013-0079R01-CR_Appendix_F_upgrade</w:t>
            </w:r>
          </w:p>
          <w:p w:rsidR="008A2154" w:rsidRPr="00D40ACA" w:rsidRDefault="008A2154" w:rsidP="00BD5CEC">
            <w:pPr>
              <w:pStyle w:val="TableRow"/>
              <w:rPr>
                <w:color w:val="000000"/>
                <w:sz w:val="16"/>
                <w:szCs w:val="16"/>
              </w:rPr>
            </w:pPr>
            <w:r w:rsidRPr="00D40ACA">
              <w:rPr>
                <w:color w:val="000000"/>
                <w:sz w:val="16"/>
                <w:szCs w:val="16"/>
              </w:rPr>
              <w:t>OMA-DM-LightweightM2M-2013-0081R02-CR_LWM2M_Security_Implications</w:t>
            </w:r>
          </w:p>
          <w:p w:rsidR="008A2154" w:rsidRPr="00D40ACA" w:rsidRDefault="008A2154" w:rsidP="00BD5CEC">
            <w:pPr>
              <w:pStyle w:val="TableRow"/>
              <w:rPr>
                <w:color w:val="000000"/>
                <w:sz w:val="16"/>
                <w:szCs w:val="16"/>
              </w:rPr>
            </w:pPr>
            <w:r w:rsidRPr="00D40ACA">
              <w:rPr>
                <w:color w:val="000000"/>
                <w:sz w:val="16"/>
                <w:szCs w:val="16"/>
              </w:rPr>
              <w:t>OMA-DM-LightweightM2M-2013-0082-CR_Data_Format_for_Resource_Supporting_Multiple_Instances</w:t>
            </w:r>
          </w:p>
          <w:p w:rsidR="008A2154" w:rsidRPr="00D40ACA" w:rsidRDefault="008A2154" w:rsidP="00BD5CEC">
            <w:pPr>
              <w:pStyle w:val="TableRow"/>
              <w:rPr>
                <w:color w:val="000000"/>
                <w:sz w:val="16"/>
                <w:szCs w:val="16"/>
              </w:rPr>
            </w:pPr>
            <w:r w:rsidRPr="00D40ACA">
              <w:rPr>
                <w:color w:val="000000"/>
                <w:sz w:val="16"/>
                <w:szCs w:val="16"/>
              </w:rPr>
              <w:t>OMA-DM-LightweightM2M-2013-0083R01-CR_no_sec_mode</w:t>
            </w:r>
          </w:p>
          <w:p w:rsidR="008A2154" w:rsidRPr="00D40ACA" w:rsidRDefault="008A2154" w:rsidP="00BD5CEC">
            <w:pPr>
              <w:pStyle w:val="TableRow"/>
              <w:rPr>
                <w:color w:val="000000"/>
                <w:sz w:val="16"/>
                <w:szCs w:val="16"/>
                <w:lang w:val="de-DE"/>
              </w:rPr>
            </w:pPr>
            <w:r w:rsidRPr="00D40ACA">
              <w:rPr>
                <w:color w:val="000000"/>
                <w:sz w:val="16"/>
                <w:szCs w:val="16"/>
                <w:lang w:val="de-DE"/>
              </w:rPr>
              <w:t>OMA-DM-LightweightM2M-2013-0084-CR_firmware_URI</w:t>
            </w:r>
          </w:p>
          <w:p w:rsidR="008A2154" w:rsidRPr="00D40ACA" w:rsidRDefault="008A2154" w:rsidP="00BD5CEC">
            <w:pPr>
              <w:pStyle w:val="TableRow"/>
              <w:rPr>
                <w:color w:val="000000"/>
                <w:sz w:val="16"/>
                <w:szCs w:val="16"/>
              </w:rPr>
            </w:pPr>
            <w:r w:rsidRPr="00D40ACA">
              <w:rPr>
                <w:color w:val="000000"/>
                <w:sz w:val="16"/>
                <w:szCs w:val="16"/>
              </w:rPr>
              <w:t>OMA-DM-LightweightM2M-2013-0085R01-CR_power_info_improvements</w:t>
            </w:r>
          </w:p>
          <w:p w:rsidR="008A2154" w:rsidRPr="00D40ACA" w:rsidRDefault="008A2154" w:rsidP="00BD5CEC">
            <w:pPr>
              <w:pStyle w:val="TableRow"/>
              <w:rPr>
                <w:color w:val="000000"/>
                <w:sz w:val="16"/>
                <w:szCs w:val="16"/>
              </w:rPr>
            </w:pPr>
            <w:r w:rsidRPr="00D40ACA">
              <w:rPr>
                <w:color w:val="000000"/>
                <w:sz w:val="16"/>
                <w:szCs w:val="16"/>
              </w:rPr>
              <w:t>OMA-DM-LightweightM2M-2013-0087R01-CR_Data_Type_Usage_Cleaning</w:t>
            </w:r>
          </w:p>
          <w:p w:rsidR="008A2154" w:rsidRPr="00D40ACA" w:rsidRDefault="008A2154" w:rsidP="00BD5CEC">
            <w:pPr>
              <w:pStyle w:val="TableRow"/>
              <w:rPr>
                <w:color w:val="000000"/>
                <w:sz w:val="16"/>
                <w:szCs w:val="16"/>
              </w:rPr>
            </w:pPr>
          </w:p>
          <w:p w:rsidR="008A2154" w:rsidRPr="00D40ACA" w:rsidRDefault="008A2154" w:rsidP="00BD5CEC">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17 July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rFonts w:eastAsiaTheme="minorEastAsia"/>
                <w:color w:val="000000"/>
                <w:sz w:val="16"/>
                <w:szCs w:val="16"/>
                <w:lang w:eastAsia="ko-KR"/>
              </w:rPr>
            </w:pPr>
            <w:r w:rsidRPr="000071CD">
              <w:rPr>
                <w:rFonts w:eastAsiaTheme="minorEastAsia"/>
                <w:sz w:val="16"/>
                <w:szCs w:val="16"/>
                <w:lang w:eastAsia="ko-KR"/>
              </w:rPr>
              <w:t>It i</w:t>
            </w:r>
            <w:r w:rsidRPr="000071CD">
              <w:rPr>
                <w:sz w:val="16"/>
                <w:szCs w:val="16"/>
              </w:rPr>
              <w:t>ncorporates: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OMA-DM-LightweightM2M-2013-0103-CR_A103_TLV_bit_ordering</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OMA-DM-LightweightM2M-2013-0098-CR_A132</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OMA-DM-LightweightM2M-2013-0097-CR_A046_A099_A100_A101_A104_A118_A119_139_140</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OMA-DM-LightweightM2M-2013-0096R01-CR_A047_SC_Secure_Channel</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OMA-DM-LightweightM2M-2013-0095-CR_A180_Appendix_F</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OMA-DM-LightweightM2M-2013-0094R01-CR_Addressing_Comment_A187</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OMA-DM-LightweightM2M-2013-0092R03-CR_Appendix_D_Fixes</w:t>
            </w:r>
          </w:p>
          <w:p w:rsidR="008A2154" w:rsidRPr="00D40ACA" w:rsidRDefault="008A2154" w:rsidP="00ED5F87">
            <w:pPr>
              <w:pStyle w:val="TableRow"/>
              <w:rPr>
                <w:rFonts w:eastAsiaTheme="minorEastAsia"/>
                <w:color w:val="000000"/>
                <w:sz w:val="16"/>
                <w:szCs w:val="16"/>
                <w:lang w:eastAsia="ko-KR"/>
              </w:rPr>
            </w:pPr>
            <w:r w:rsidRPr="00D40ACA">
              <w:rPr>
                <w:rFonts w:eastAsiaTheme="minorEastAsia"/>
                <w:color w:val="000000"/>
                <w:sz w:val="16"/>
                <w:szCs w:val="16"/>
                <w:lang w:eastAsia="ko-KR"/>
              </w:rPr>
              <w:t>OMA-DM-LightweightM2M-2013-0089R01-CR_TLV_and_Device_Object_Examples_Fixes</w:t>
            </w:r>
          </w:p>
          <w:p w:rsidR="008A2154" w:rsidRPr="00D40ACA" w:rsidRDefault="008A2154" w:rsidP="00ED5F87">
            <w:pPr>
              <w:pStyle w:val="TableRow"/>
              <w:rPr>
                <w:rFonts w:eastAsiaTheme="minorEastAsia"/>
                <w:color w:val="000000"/>
                <w:sz w:val="16"/>
                <w:szCs w:val="16"/>
                <w:lang w:eastAsia="ko-KR"/>
              </w:rPr>
            </w:pPr>
          </w:p>
          <w:p w:rsidR="008A2154" w:rsidRPr="00D40ACA" w:rsidRDefault="008A2154" w:rsidP="00664599">
            <w:pPr>
              <w:pStyle w:val="TableRow"/>
              <w:rPr>
                <w:rFonts w:eastAsiaTheme="minorEastAsia"/>
                <w:color w:val="000000"/>
                <w:sz w:val="16"/>
                <w:szCs w:val="16"/>
                <w:lang w:eastAsia="ko-KR"/>
              </w:rPr>
            </w:pPr>
            <w:r w:rsidRPr="00D40ACA">
              <w:rPr>
                <w:color w:val="000000"/>
                <w:sz w:val="16"/>
                <w:szCs w:val="16"/>
              </w:rPr>
              <w:t xml:space="preserve">Plus editorial changes done by </w:t>
            </w:r>
            <w:r w:rsidRPr="00D40ACA">
              <w:rPr>
                <w:rFonts w:eastAsiaTheme="minorEastAsia"/>
                <w:color w:val="000000"/>
                <w:sz w:val="16"/>
                <w:szCs w:val="16"/>
                <w:lang w:eastAsia="ko-KR"/>
              </w:rPr>
              <w:t>Seongyoon on behalf of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02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lang w:val="de-DE"/>
              </w:rPr>
            </w:pPr>
            <w:r w:rsidRPr="00D40ACA">
              <w:rPr>
                <w:color w:val="000000"/>
                <w:sz w:val="16"/>
                <w:szCs w:val="16"/>
                <w:lang w:val="de-DE"/>
              </w:rPr>
              <w:t xml:space="preserve">OMA-DM-LightweightM2M-2013-0100R02-CR_121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OMA-DM-LightweightM2M-2013-0101R01-CR_Client_and_Server_Initiated_Bootstrap_Update </w:t>
            </w:r>
          </w:p>
          <w:p w:rsidR="008A2154" w:rsidRPr="00D40ACA" w:rsidRDefault="008A2154" w:rsidP="00ED5F87">
            <w:pPr>
              <w:pStyle w:val="TableRow"/>
              <w:rPr>
                <w:color w:val="000000"/>
                <w:sz w:val="16"/>
                <w:szCs w:val="16"/>
              </w:rPr>
            </w:pPr>
            <w:r w:rsidRPr="00D40ACA">
              <w:rPr>
                <w:color w:val="000000"/>
                <w:sz w:val="16"/>
                <w:szCs w:val="16"/>
              </w:rPr>
              <w:t>OMA-DM-LightweightM2M-2013-0102R01-CR_Resolving_Comments_on_Section_5.2</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OMA-DM-LightweightM2M-2013-0108-CR_D.4_Clarification </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OMA-DM-LightweightM2M-2013-0110-CR_Secure_Channel_Fix </w:t>
            </w:r>
          </w:p>
          <w:p w:rsidR="008A2154" w:rsidRPr="000071CD" w:rsidRDefault="008A2154" w:rsidP="00ED5F87">
            <w:pPr>
              <w:pStyle w:val="TableRow"/>
              <w:rPr>
                <w:rFonts w:eastAsiaTheme="minorEastAsia"/>
                <w:sz w:val="16"/>
                <w:szCs w:val="16"/>
                <w:lang w:eastAsia="ko-KR"/>
              </w:rPr>
            </w:pPr>
          </w:p>
          <w:p w:rsidR="008A2154" w:rsidRPr="000071CD" w:rsidRDefault="008A2154" w:rsidP="00ED5F87">
            <w:pPr>
              <w:pStyle w:val="TableRow"/>
              <w:rPr>
                <w:rFonts w:eastAsiaTheme="minorEastAsia"/>
                <w:sz w:val="16"/>
                <w:szCs w:val="16"/>
                <w:lang w:eastAsia="ko-KR"/>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19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OMA-DM-LightweightM2M-2013-0104R03-CR_Registration_Binding</w:t>
            </w:r>
          </w:p>
          <w:p w:rsidR="008A2154" w:rsidRPr="00D40ACA" w:rsidRDefault="008A2154" w:rsidP="00ED5F87">
            <w:pPr>
              <w:pStyle w:val="TableRow"/>
              <w:rPr>
                <w:color w:val="000000"/>
                <w:sz w:val="16"/>
                <w:szCs w:val="16"/>
              </w:rPr>
            </w:pPr>
            <w:r w:rsidRPr="00D40ACA">
              <w:rPr>
                <w:color w:val="000000"/>
                <w:sz w:val="16"/>
                <w:szCs w:val="16"/>
              </w:rPr>
              <w:t>OMA-DM-LightweightM2M-2013-0106R02-CR_OMA_DM_LightweightM2M_2013_0102_CR_Resolving_Comments_on_Section_5.3_5.4</w:t>
            </w:r>
          </w:p>
          <w:p w:rsidR="008A2154" w:rsidRPr="00D40ACA" w:rsidRDefault="008A2154" w:rsidP="00ED5F87">
            <w:pPr>
              <w:pStyle w:val="TableRow"/>
              <w:rPr>
                <w:color w:val="000000"/>
                <w:sz w:val="16"/>
                <w:szCs w:val="16"/>
              </w:rPr>
            </w:pPr>
            <w:r w:rsidRPr="00D40ACA">
              <w:rPr>
                <w:color w:val="000000"/>
                <w:sz w:val="16"/>
                <w:szCs w:val="16"/>
              </w:rPr>
              <w:t>OMA-DM-LightweightM2M-2013-0111R03-CR_Resolving_Comments_on_Section_6</w:t>
            </w:r>
          </w:p>
          <w:p w:rsidR="008A2154" w:rsidRPr="00D40ACA" w:rsidRDefault="008A2154" w:rsidP="00ED5F87">
            <w:pPr>
              <w:pStyle w:val="TableRow"/>
              <w:rPr>
                <w:color w:val="000000"/>
                <w:sz w:val="16"/>
                <w:szCs w:val="16"/>
              </w:rPr>
            </w:pPr>
            <w:r w:rsidRPr="00D40ACA">
              <w:rPr>
                <w:color w:val="000000"/>
                <w:sz w:val="16"/>
                <w:szCs w:val="16"/>
              </w:rPr>
              <w:t>OMA-DM-LightweightM2M-2013-0112-CR_Server_Objects_Modifications</w:t>
            </w:r>
          </w:p>
          <w:p w:rsidR="008A2154" w:rsidRPr="00D40ACA" w:rsidRDefault="008A2154" w:rsidP="00ED5F87">
            <w:pPr>
              <w:pStyle w:val="TableRow"/>
              <w:rPr>
                <w:color w:val="000000"/>
                <w:sz w:val="16"/>
                <w:szCs w:val="16"/>
              </w:rPr>
            </w:pPr>
            <w:r w:rsidRPr="00D40ACA">
              <w:rPr>
                <w:color w:val="000000"/>
                <w:sz w:val="16"/>
                <w:szCs w:val="16"/>
              </w:rPr>
              <w:t>OMA-DM-LightweightM2M-2013-0113-CR_D.2_Clarification</w:t>
            </w:r>
          </w:p>
          <w:p w:rsidR="008A2154" w:rsidRPr="00D40ACA" w:rsidRDefault="008A2154" w:rsidP="00B77922">
            <w:pPr>
              <w:pStyle w:val="TableRow"/>
              <w:rPr>
                <w:color w:val="000000"/>
                <w:sz w:val="16"/>
                <w:szCs w:val="16"/>
              </w:rPr>
            </w:pPr>
            <w:r w:rsidRPr="00D40ACA">
              <w:rPr>
                <w:color w:val="000000"/>
                <w:sz w:val="16"/>
                <w:szCs w:val="16"/>
              </w:rPr>
              <w:t>OMA-DM-LightweightM2M-2013-0116-CR_TLV_Example_Editorial_Fix</w:t>
            </w:r>
          </w:p>
          <w:p w:rsidR="008A2154" w:rsidRPr="00D40ACA" w:rsidRDefault="008A2154" w:rsidP="00B77922">
            <w:pPr>
              <w:pStyle w:val="TableRow"/>
              <w:rPr>
                <w:color w:val="000000"/>
                <w:sz w:val="16"/>
                <w:szCs w:val="16"/>
              </w:rPr>
            </w:pPr>
          </w:p>
          <w:p w:rsidR="008A2154" w:rsidRPr="00D40ACA" w:rsidRDefault="008A2154" w:rsidP="00B77922">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28 Aug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OMA-DM-LightweightM2M-2013-0099R03-CR_Resolving_Comments_on_Section_5.1</w:t>
            </w:r>
          </w:p>
          <w:p w:rsidR="008A2154" w:rsidRPr="00D40ACA" w:rsidRDefault="008A2154" w:rsidP="00ED5F87">
            <w:pPr>
              <w:pStyle w:val="TableRow"/>
              <w:rPr>
                <w:color w:val="000000"/>
                <w:sz w:val="16"/>
                <w:szCs w:val="16"/>
              </w:rPr>
            </w:pPr>
            <w:r w:rsidRPr="00D40ACA">
              <w:rPr>
                <w:color w:val="000000"/>
                <w:sz w:val="16"/>
                <w:szCs w:val="16"/>
              </w:rPr>
              <w:t>OMA-DM-LightweightM2M-2013-0109R05-CR_ACL_Clarification_Proposal_D3</w:t>
            </w:r>
          </w:p>
          <w:p w:rsidR="008A2154" w:rsidRPr="00D40ACA" w:rsidRDefault="008A2154" w:rsidP="00ED5F87">
            <w:pPr>
              <w:pStyle w:val="TableRow"/>
              <w:rPr>
                <w:color w:val="000000"/>
                <w:sz w:val="16"/>
                <w:szCs w:val="16"/>
              </w:rPr>
            </w:pPr>
            <w:r w:rsidRPr="00D40ACA">
              <w:rPr>
                <w:color w:val="000000"/>
                <w:sz w:val="16"/>
                <w:szCs w:val="16"/>
              </w:rPr>
              <w:t>OMA-DM-LightweightM2M-2013-0117R01-CR_security_comments_A114_A117_A120_A124</w:t>
            </w:r>
          </w:p>
          <w:p w:rsidR="008A2154" w:rsidRPr="00D40ACA" w:rsidRDefault="008A2154" w:rsidP="00715D1D">
            <w:pPr>
              <w:pStyle w:val="TableRow"/>
              <w:rPr>
                <w:color w:val="000000"/>
                <w:sz w:val="16"/>
                <w:szCs w:val="16"/>
              </w:rPr>
            </w:pPr>
          </w:p>
          <w:p w:rsidR="008A2154" w:rsidRPr="00D40ACA" w:rsidRDefault="008A2154" w:rsidP="00715D1D">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04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 xml:space="preserve">OMA-DM-LightweightM2M-2013-0114R01-CR_Comments_Resolving_for_D.3 </w:t>
            </w:r>
          </w:p>
          <w:p w:rsidR="008A2154" w:rsidRPr="00D40ACA" w:rsidRDefault="008A2154" w:rsidP="00ED5F87">
            <w:pPr>
              <w:pStyle w:val="TableRow"/>
              <w:rPr>
                <w:color w:val="000000"/>
                <w:sz w:val="16"/>
                <w:szCs w:val="16"/>
              </w:rPr>
            </w:pPr>
            <w:r w:rsidRPr="00D40ACA">
              <w:rPr>
                <w:color w:val="000000"/>
                <w:sz w:val="16"/>
                <w:szCs w:val="16"/>
              </w:rPr>
              <w:t>OMA-DM-LightweightM2M-2013-0119R01-CR_Example_Client_Fix</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12 Sep 2013</w:t>
            </w:r>
          </w:p>
        </w:tc>
        <w:tc>
          <w:tcPr>
            <w:tcW w:w="1080" w:type="dxa"/>
          </w:tcPr>
          <w:p w:rsidR="008A2154" w:rsidRPr="00D40ACA" w:rsidRDefault="008A2154" w:rsidP="00BD5CEC">
            <w:pPr>
              <w:pStyle w:val="TableRow"/>
              <w:rPr>
                <w:rFonts w:eastAsiaTheme="minorEastAsia"/>
                <w:sz w:val="16"/>
                <w:szCs w:val="16"/>
                <w:lang w:eastAsia="ko-KR"/>
              </w:rPr>
            </w:pPr>
            <w:r w:rsidRPr="00D40ACA">
              <w:rPr>
                <w:rFonts w:eastAsiaTheme="minorEastAsia"/>
                <w:sz w:val="16"/>
                <w:szCs w:val="16"/>
                <w:lang w:eastAsia="ko-KR"/>
              </w:rPr>
              <w:t>All</w:t>
            </w: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OMA-DM-LightweightM2M-2013-0124R02-CR_Reserved_ID</w:t>
            </w:r>
          </w:p>
          <w:p w:rsidR="008A2154" w:rsidRPr="00D40ACA" w:rsidRDefault="008A2154" w:rsidP="00ED5F87">
            <w:pPr>
              <w:pStyle w:val="TableRow"/>
              <w:rPr>
                <w:color w:val="000000"/>
                <w:sz w:val="16"/>
                <w:szCs w:val="16"/>
              </w:rPr>
            </w:pPr>
            <w:r w:rsidRPr="00D40ACA">
              <w:rPr>
                <w:color w:val="000000"/>
                <w:sz w:val="16"/>
                <w:szCs w:val="16"/>
              </w:rPr>
              <w:t xml:space="preserve">OMA-DM-LightweightM2M-2013-0126-CR_registration_update_trigger_comment_A062 </w:t>
            </w:r>
          </w:p>
          <w:p w:rsidR="008A2154" w:rsidRPr="00D40ACA" w:rsidRDefault="008A2154" w:rsidP="00ED5F87">
            <w:pPr>
              <w:pStyle w:val="TableRow"/>
              <w:rPr>
                <w:color w:val="000000"/>
                <w:sz w:val="16"/>
                <w:szCs w:val="16"/>
              </w:rPr>
            </w:pPr>
            <w:r w:rsidRPr="00D40ACA">
              <w:rPr>
                <w:color w:val="000000"/>
                <w:sz w:val="16"/>
                <w:szCs w:val="16"/>
              </w:rPr>
              <w:t>OMA-DM-LightweightM2M-2013-0122R01-CR_Firmware_Object_Fix</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0ACA" w:rsidRDefault="008A2154" w:rsidP="005B7A30">
            <w:pPr>
              <w:pStyle w:val="TableRow"/>
              <w:rPr>
                <w:rFonts w:eastAsiaTheme="minorEastAsia"/>
                <w:sz w:val="16"/>
                <w:szCs w:val="16"/>
                <w:lang w:eastAsia="ko-KR"/>
              </w:rPr>
            </w:pPr>
            <w:r w:rsidRPr="00D40ACA">
              <w:rPr>
                <w:rFonts w:eastAsiaTheme="minorEastAsia"/>
                <w:sz w:val="16"/>
                <w:szCs w:val="16"/>
                <w:lang w:eastAsia="ko-KR"/>
              </w:rPr>
              <w:t>17 Sep 2013</w:t>
            </w:r>
          </w:p>
        </w:tc>
        <w:tc>
          <w:tcPr>
            <w:tcW w:w="1080" w:type="dxa"/>
          </w:tcPr>
          <w:p w:rsidR="008A2154" w:rsidRPr="00D40ACA" w:rsidRDefault="008A2154" w:rsidP="00BD5CEC">
            <w:pPr>
              <w:pStyle w:val="TableRow"/>
              <w:rPr>
                <w:rFonts w:eastAsiaTheme="minorEastAsia"/>
                <w:sz w:val="16"/>
                <w:szCs w:val="16"/>
                <w:lang w:eastAsia="ko-KR"/>
              </w:rPr>
            </w:pPr>
          </w:p>
        </w:tc>
        <w:tc>
          <w:tcPr>
            <w:tcW w:w="4864" w:type="dxa"/>
          </w:tcPr>
          <w:p w:rsidR="008A2154" w:rsidRPr="00D40ACA" w:rsidRDefault="008A2154" w:rsidP="00ED5F87">
            <w:pPr>
              <w:pStyle w:val="TableRow"/>
              <w:rPr>
                <w:color w:val="000000"/>
                <w:sz w:val="16"/>
                <w:szCs w:val="16"/>
              </w:rPr>
            </w:pPr>
            <w:r w:rsidRPr="00D40ACA">
              <w:rPr>
                <w:color w:val="000000"/>
                <w:sz w:val="16"/>
                <w:szCs w:val="16"/>
              </w:rPr>
              <w:t>OMA-DM-LightweightM2M-2013-0127-CR_Connectivity_Monitoring_Object_comments_A172_A173</w:t>
            </w:r>
          </w:p>
          <w:p w:rsidR="008A2154" w:rsidRPr="00D40ACA" w:rsidRDefault="008A2154" w:rsidP="00ED5F87">
            <w:pPr>
              <w:pStyle w:val="TableRow"/>
              <w:rPr>
                <w:color w:val="000000"/>
                <w:sz w:val="16"/>
                <w:szCs w:val="16"/>
              </w:rPr>
            </w:pPr>
            <w:r w:rsidRPr="00D40ACA">
              <w:rPr>
                <w:color w:val="000000"/>
                <w:sz w:val="16"/>
                <w:szCs w:val="16"/>
              </w:rPr>
              <w:t>OMA-DM-LightweightM2M-2013-0128-CR_TLV_nesting_comment_A106</w:t>
            </w:r>
          </w:p>
          <w:p w:rsidR="008A2154" w:rsidRPr="00D40ACA" w:rsidRDefault="008A2154" w:rsidP="00ED5F87">
            <w:pPr>
              <w:pStyle w:val="TableRow"/>
              <w:rPr>
                <w:color w:val="000000"/>
                <w:sz w:val="16"/>
                <w:szCs w:val="16"/>
              </w:rPr>
            </w:pPr>
          </w:p>
          <w:p w:rsidR="008A2154" w:rsidRPr="00D40ACA" w:rsidRDefault="008A2154" w:rsidP="00ED5F87">
            <w:pPr>
              <w:pStyle w:val="TableRow"/>
              <w:rPr>
                <w:color w:val="000000"/>
                <w:sz w:val="16"/>
                <w:szCs w:val="16"/>
              </w:rPr>
            </w:pPr>
            <w:r w:rsidRPr="00D40ACA">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Pr="00D47F60" w:rsidRDefault="008A2154" w:rsidP="005B7A30">
            <w:pPr>
              <w:pStyle w:val="TableRow"/>
              <w:rPr>
                <w:rFonts w:eastAsiaTheme="minorEastAsia"/>
                <w:sz w:val="16"/>
                <w:szCs w:val="16"/>
                <w:lang w:eastAsia="ko-KR"/>
              </w:rPr>
            </w:pPr>
            <w:r>
              <w:rPr>
                <w:rFonts w:eastAsiaTheme="minorEastAsia"/>
                <w:sz w:val="16"/>
                <w:szCs w:val="16"/>
                <w:lang w:eastAsia="ko-KR"/>
              </w:rPr>
              <w:t>06 Oct 2013</w:t>
            </w:r>
          </w:p>
        </w:tc>
        <w:tc>
          <w:tcPr>
            <w:tcW w:w="1080" w:type="dxa"/>
          </w:tcPr>
          <w:p w:rsidR="008A2154" w:rsidRPr="005967F0" w:rsidRDefault="008A2154" w:rsidP="00BD5CEC">
            <w:pPr>
              <w:pStyle w:val="TableRow"/>
              <w:rPr>
                <w:rFonts w:eastAsiaTheme="minorEastAsia"/>
                <w:sz w:val="16"/>
                <w:szCs w:val="16"/>
                <w:lang w:val="de-DE" w:eastAsia="ko-KR"/>
              </w:rPr>
            </w:pPr>
            <w:r w:rsidRPr="005967F0">
              <w:rPr>
                <w:rFonts w:eastAsiaTheme="minorEastAsia"/>
                <w:sz w:val="16"/>
                <w:szCs w:val="16"/>
                <w:lang w:val="de-DE" w:eastAsia="ko-KR"/>
              </w:rPr>
              <w:t>1, 2, 4, 5, 5.1, 5.2, 5.2.1, 5.2.3, 5.3, 5.3.3-5.3.7, 5.4, 6.3.3.2, 6.3.4, 7.1, 7.1.3, 7.2, 7.2.1, 7.2.2, 7.2.2.1, 7.2.2.3, 7.2.2.4, 8.2, 8.2.2, 8.2.3, 8.2.4, 8.2.5, 8.3, 8.4, 8.5, B, C, D, D.1, D.2, D.2.1, E, E.1, E.1.2, E.2-E.8, F, G.1, G.2.2</w:t>
            </w:r>
          </w:p>
        </w:tc>
        <w:tc>
          <w:tcPr>
            <w:tcW w:w="4864" w:type="dxa"/>
          </w:tcPr>
          <w:p w:rsidR="008A2154" w:rsidRDefault="008A2154" w:rsidP="00ED5F87">
            <w:pPr>
              <w:pStyle w:val="TableRow"/>
              <w:rPr>
                <w:color w:val="000000"/>
                <w:sz w:val="16"/>
                <w:szCs w:val="16"/>
              </w:rPr>
            </w:pPr>
            <w:r>
              <w:rPr>
                <w:color w:val="000000"/>
                <w:sz w:val="16"/>
                <w:szCs w:val="16"/>
              </w:rPr>
              <w:t>Incorporated CRs: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OMA-DM-LightweightM2M-2013-0123R03-CR_Cancel_Observation_Fix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OMA-DM-LightweightM2M-2013-0129R03-CR_Introduction_Chapter_Update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OMA-DM-LightweightM2M-2013-0130-CR_ACL_Term_Consistency</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OMA-DM-LightweightM2M-2013-0131-CR_Section_8.2.4_Update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OMA-DM-LightweightM2M-2013-0132R01-CR_Queue_Mode_Chapter_Update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OMA-DM-LightweightM2M-2013-0133-CR_SCR</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OMA-DM-LightweightM2M-2013-0135R01-CR_Observe_Clarification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OMA-DM-LightweightM2M-2013-0137-CR_Response_Code_Update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OMA-DM-LightweightM2M-2013-0138R01-CR_Object_Template_Update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OMA-DM-LightweightM2M-2013-0141-CR_fixes_Appendix_B_C_D_E_F</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OMA-DM-LightweightM2M-2013-0142R04-CR_Access_Control_Object_Management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OMA-DM-LightweightM2M-2013-0143-CR_Write_Attributes_comment_A079_A80_A81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OMA-DM-LightweightM2M-2013-0144R01-CR_Chap_1_and_2_A011_A012_A013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OMA-DM-LightweightM2M-2013-0145R02-CR_Figure_Update</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OMA-DM-LightweightM2M-2013-0146R02-CR_Execute_operation_arguments_A019</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OMA-DM-LightweightM2M-2013-0147R01-CR_chap_6_4_2_A109_A110_A111</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OMA-DM-LightweightM2M-2013-0149R01-CR_AI_Cancel_Observation</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OMA-DM-LightweightM2M-2013-0150-CR_Client_Registration_Term_Consistency</w:t>
            </w:r>
          </w:p>
          <w:p w:rsidR="008A2154" w:rsidRDefault="008A2154" w:rsidP="00ED5F87">
            <w:pPr>
              <w:pStyle w:val="TableRow"/>
              <w:rPr>
                <w:color w:val="000000"/>
                <w:sz w:val="16"/>
                <w:szCs w:val="16"/>
                <w:lang w:eastAsia="zh-CN"/>
              </w:rPr>
            </w:pPr>
            <w:r>
              <w:rPr>
                <w:color w:val="000000"/>
                <w:sz w:val="16"/>
                <w:szCs w:val="16"/>
              </w:rPr>
              <w:t xml:space="preserve">   </w:t>
            </w:r>
            <w:r w:rsidRPr="00D47F60">
              <w:rPr>
                <w:color w:val="000000"/>
                <w:sz w:val="16"/>
                <w:szCs w:val="16"/>
              </w:rPr>
              <w:t>OMA-DM-LightweightM2M-2013-0151R01-CR_UTC_offset_comment_A168</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OMA-DM-LightweightM2M-2013-0153-CR_Appendix_F_Fix</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OMA-DM-LightweightM2M-2013-0155-CR_Missing_Normative_Texts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OMA-DM-LightweightM2M-2013-0156-CR_Resource_Instances_A018_A073</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OMA-DM-LightweightM2M-2013-0157R01-CR_Closing_LGE_Action_Items</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OMA-DM-LightweightM2M-2013-0158-CR_Partial_Update_Support</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OMA-DM-LightweightM2M-2013-0159-CR_Observe_Attribute_Clarification_A090_A147</w:t>
            </w:r>
          </w:p>
          <w:p w:rsidR="008A2154" w:rsidRDefault="008A2154" w:rsidP="00ED5F87">
            <w:pPr>
              <w:pStyle w:val="TableRow"/>
              <w:rPr>
                <w:color w:val="000000"/>
                <w:sz w:val="16"/>
                <w:szCs w:val="16"/>
              </w:rPr>
            </w:pPr>
            <w:r>
              <w:rPr>
                <w:color w:val="000000"/>
                <w:sz w:val="16"/>
                <w:szCs w:val="16"/>
              </w:rPr>
              <w:t xml:space="preserve">   </w:t>
            </w:r>
            <w:r w:rsidRPr="00D47F60">
              <w:rPr>
                <w:color w:val="000000"/>
                <w:sz w:val="16"/>
                <w:szCs w:val="16"/>
              </w:rPr>
              <w:t>OMA-DM-LightweightM2M-2013-0160R01-CR_Cancel_Observe_2_A085</w:t>
            </w:r>
          </w:p>
          <w:p w:rsidR="008A2154" w:rsidRPr="00D47F60" w:rsidRDefault="008A2154" w:rsidP="00ED5F87">
            <w:pPr>
              <w:pStyle w:val="TableRow"/>
              <w:rPr>
                <w:color w:val="000000"/>
                <w:sz w:val="16"/>
                <w:szCs w:val="16"/>
              </w:rPr>
            </w:pPr>
            <w:r>
              <w:rPr>
                <w:color w:val="000000"/>
                <w:sz w:val="16"/>
                <w:szCs w:val="16"/>
              </w:rPr>
              <w:t>Editorial changes</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5B7A30">
            <w:pPr>
              <w:pStyle w:val="TableRow"/>
              <w:rPr>
                <w:rFonts w:eastAsiaTheme="minorEastAsia"/>
                <w:sz w:val="16"/>
                <w:szCs w:val="16"/>
                <w:lang w:eastAsia="ko-KR"/>
              </w:rPr>
            </w:pPr>
            <w:r>
              <w:rPr>
                <w:rFonts w:eastAsiaTheme="minorEastAsia"/>
                <w:sz w:val="16"/>
                <w:szCs w:val="16"/>
                <w:lang w:eastAsia="ko-KR"/>
              </w:rPr>
              <w:t>17 Oct 2013</w:t>
            </w:r>
          </w:p>
        </w:tc>
        <w:tc>
          <w:tcPr>
            <w:tcW w:w="1080" w:type="dxa"/>
          </w:tcPr>
          <w:p w:rsidR="008A2154" w:rsidRPr="005967F0" w:rsidRDefault="008A2154" w:rsidP="00BD5CEC">
            <w:pPr>
              <w:pStyle w:val="TableRow"/>
              <w:rPr>
                <w:rFonts w:eastAsiaTheme="minorEastAsia"/>
                <w:sz w:val="16"/>
                <w:szCs w:val="16"/>
                <w:lang w:val="de-DE" w:eastAsia="ko-KR"/>
              </w:rPr>
            </w:pPr>
            <w:r>
              <w:rPr>
                <w:rFonts w:eastAsiaTheme="minorEastAsia"/>
                <w:sz w:val="16"/>
                <w:szCs w:val="16"/>
                <w:lang w:val="de-DE" w:eastAsia="ko-KR"/>
              </w:rPr>
              <w:t>All</w:t>
            </w:r>
          </w:p>
        </w:tc>
        <w:tc>
          <w:tcPr>
            <w:tcW w:w="4864" w:type="dxa"/>
          </w:tcPr>
          <w:p w:rsidR="008A2154" w:rsidRPr="00127724" w:rsidRDefault="00EE4DAD" w:rsidP="00ED5F87">
            <w:pPr>
              <w:pStyle w:val="TableRow"/>
              <w:rPr>
                <w:color w:val="000000"/>
                <w:sz w:val="16"/>
                <w:szCs w:val="16"/>
              </w:rPr>
            </w:pPr>
            <w:r w:rsidRPr="00127724">
              <w:rPr>
                <w:color w:val="000000"/>
                <w:sz w:val="16"/>
                <w:szCs w:val="16"/>
              </w:rPr>
              <w:t>OMA-DM-LightweightM2M-2013-0154-CR_SCR_Table_UpdateSC</w:t>
            </w:r>
          </w:p>
          <w:p w:rsidR="008A2154" w:rsidRPr="00127724" w:rsidRDefault="008A2154" w:rsidP="00ED5F87">
            <w:pPr>
              <w:pStyle w:val="TableRow"/>
              <w:rPr>
                <w:color w:val="000000"/>
                <w:sz w:val="16"/>
                <w:szCs w:val="16"/>
              </w:rPr>
            </w:pPr>
          </w:p>
          <w:p w:rsidR="008A2154" w:rsidRPr="008A2154" w:rsidRDefault="008A2154" w:rsidP="00ED5F87">
            <w:pPr>
              <w:pStyle w:val="TableRow"/>
              <w:rPr>
                <w:color w:val="000000"/>
                <w:sz w:val="16"/>
                <w:szCs w:val="16"/>
              </w:rPr>
            </w:pPr>
            <w:r w:rsidRPr="008A2154">
              <w:rPr>
                <w:color w:val="000000"/>
                <w:sz w:val="16"/>
                <w:szCs w:val="16"/>
              </w:rPr>
              <w:t>Plus editorial changes done by the editor.</w:t>
            </w:r>
          </w:p>
        </w:tc>
      </w:tr>
      <w:tr w:rsidR="008A2154" w:rsidRPr="000071CD">
        <w:trPr>
          <w:cantSplit/>
          <w:jc w:val="center"/>
        </w:trPr>
        <w:tc>
          <w:tcPr>
            <w:tcW w:w="2975" w:type="dxa"/>
            <w:vMerge/>
          </w:tcPr>
          <w:p w:rsidR="008A2154" w:rsidRPr="00D40ACA" w:rsidRDefault="008A2154" w:rsidP="00353CDE">
            <w:pPr>
              <w:pStyle w:val="TableRow"/>
              <w:rPr>
                <w:sz w:val="16"/>
                <w:szCs w:val="16"/>
              </w:rPr>
            </w:pPr>
          </w:p>
        </w:tc>
        <w:tc>
          <w:tcPr>
            <w:tcW w:w="1170" w:type="dxa"/>
          </w:tcPr>
          <w:p w:rsidR="008A2154" w:rsidRDefault="008A2154" w:rsidP="00EB5CD8">
            <w:pPr>
              <w:pStyle w:val="TableRow"/>
              <w:rPr>
                <w:rFonts w:eastAsiaTheme="minorEastAsia"/>
                <w:sz w:val="16"/>
                <w:szCs w:val="16"/>
                <w:lang w:eastAsia="ko-KR"/>
              </w:rPr>
            </w:pPr>
            <w:r>
              <w:rPr>
                <w:rFonts w:eastAsiaTheme="minorEastAsia"/>
                <w:sz w:val="16"/>
                <w:szCs w:val="16"/>
                <w:lang w:eastAsia="ko-KR"/>
              </w:rPr>
              <w:t>3</w:t>
            </w:r>
            <w:r w:rsidR="00EB5CD8">
              <w:rPr>
                <w:rFonts w:eastAsiaTheme="minorEastAsia"/>
                <w:sz w:val="16"/>
                <w:szCs w:val="16"/>
                <w:lang w:eastAsia="ko-KR"/>
              </w:rPr>
              <w:t>1</w:t>
            </w:r>
            <w:r>
              <w:rPr>
                <w:rFonts w:eastAsiaTheme="minorEastAsia"/>
                <w:sz w:val="16"/>
                <w:szCs w:val="16"/>
                <w:lang w:eastAsia="ko-KR"/>
              </w:rPr>
              <w:t xml:space="preserve"> Oct 2013</w:t>
            </w:r>
          </w:p>
        </w:tc>
        <w:tc>
          <w:tcPr>
            <w:tcW w:w="1080" w:type="dxa"/>
          </w:tcPr>
          <w:p w:rsidR="008A2154" w:rsidRDefault="00D304AB" w:rsidP="00BD5CEC">
            <w:pPr>
              <w:pStyle w:val="TableRow"/>
              <w:rPr>
                <w:rFonts w:eastAsiaTheme="minorEastAsia"/>
                <w:sz w:val="16"/>
                <w:szCs w:val="16"/>
                <w:lang w:val="de-DE" w:eastAsia="ko-KR"/>
              </w:rPr>
            </w:pPr>
            <w:r>
              <w:rPr>
                <w:rFonts w:eastAsiaTheme="minorEastAsia"/>
                <w:sz w:val="16"/>
                <w:szCs w:val="16"/>
                <w:lang w:val="de-DE" w:eastAsia="ko-KR"/>
              </w:rPr>
              <w:t xml:space="preserve">3.2, </w:t>
            </w:r>
            <w:r w:rsidR="008A2154">
              <w:rPr>
                <w:rFonts w:eastAsiaTheme="minorEastAsia"/>
                <w:sz w:val="16"/>
                <w:szCs w:val="16"/>
                <w:lang w:val="de-DE" w:eastAsia="ko-KR"/>
              </w:rPr>
              <w:t xml:space="preserve">5, 5.1.2.3, 5.2.2, 5.3, 5.3.1, 5.3.3, 5.3.4, 5.4.2, </w:t>
            </w:r>
            <w:r>
              <w:rPr>
                <w:rFonts w:eastAsiaTheme="minorEastAsia"/>
                <w:sz w:val="16"/>
                <w:szCs w:val="16"/>
                <w:lang w:val="de-DE" w:eastAsia="ko-KR"/>
              </w:rPr>
              <w:t xml:space="preserve">7.1.3, </w:t>
            </w:r>
            <w:r w:rsidR="008A2154">
              <w:rPr>
                <w:rFonts w:eastAsiaTheme="minorEastAsia"/>
                <w:sz w:val="16"/>
                <w:szCs w:val="16"/>
                <w:lang w:val="de-DE" w:eastAsia="ko-KR"/>
              </w:rPr>
              <w:t>7.1.4, 7.2, 7.2.1.1, 7.2.1.2, 7.2.2, 8.2.2, 8.2.4, 8.5, 8.6, B.1.2, B.1.6, B.1.7, B.2.2, B.2.3, B.2.7, D.1, E, F</w:t>
            </w:r>
          </w:p>
        </w:tc>
        <w:tc>
          <w:tcPr>
            <w:tcW w:w="4864" w:type="dxa"/>
          </w:tcPr>
          <w:p w:rsidR="008A2154" w:rsidRPr="00127724" w:rsidRDefault="00EE4DAD" w:rsidP="00ED5F87">
            <w:pPr>
              <w:pStyle w:val="TableRow"/>
              <w:rPr>
                <w:color w:val="000000"/>
                <w:sz w:val="16"/>
                <w:szCs w:val="16"/>
              </w:rPr>
            </w:pPr>
            <w:r w:rsidRPr="00127724">
              <w:rPr>
                <w:color w:val="000000"/>
                <w:sz w:val="16"/>
                <w:szCs w:val="16"/>
              </w:rPr>
              <w:t>Incorporated CRs:</w:t>
            </w:r>
          </w:p>
          <w:p w:rsidR="008A2154" w:rsidRPr="00127724" w:rsidRDefault="00EE4DAD" w:rsidP="00ED5F87">
            <w:pPr>
              <w:pStyle w:val="TableRow"/>
              <w:rPr>
                <w:color w:val="000000"/>
                <w:sz w:val="16"/>
                <w:szCs w:val="16"/>
              </w:rPr>
            </w:pPr>
            <w:r w:rsidRPr="00127724">
              <w:rPr>
                <w:color w:val="000000"/>
                <w:sz w:val="16"/>
                <w:szCs w:val="16"/>
              </w:rPr>
              <w:t xml:space="preserve">   OMA-DM-LightweightM2M-2013-0162R03-CR_Bug_Fixes</w:t>
            </w:r>
          </w:p>
          <w:p w:rsidR="008A2154" w:rsidRDefault="00EE4DAD" w:rsidP="00ED5F87">
            <w:pPr>
              <w:pStyle w:val="TableRow"/>
              <w:rPr>
                <w:color w:val="000000"/>
                <w:sz w:val="16"/>
                <w:szCs w:val="16"/>
              </w:rPr>
            </w:pPr>
            <w:r w:rsidRPr="00127724">
              <w:rPr>
                <w:color w:val="000000"/>
                <w:sz w:val="16"/>
                <w:szCs w:val="16"/>
              </w:rPr>
              <w:t xml:space="preserve">   OMA-DM-LightweightM2M-2013-0163-CR_tool_generated_LWM2M_Objects</w:t>
            </w:r>
          </w:p>
          <w:p w:rsidR="00D304AB" w:rsidRDefault="00D304AB" w:rsidP="00ED5F87">
            <w:pPr>
              <w:pStyle w:val="TableRow"/>
              <w:rPr>
                <w:color w:val="000000"/>
                <w:sz w:val="16"/>
                <w:szCs w:val="16"/>
              </w:rPr>
            </w:pPr>
            <w:r>
              <w:rPr>
                <w:color w:val="000000"/>
                <w:sz w:val="16"/>
                <w:szCs w:val="16"/>
              </w:rPr>
              <w:t xml:space="preserve">   </w:t>
            </w:r>
            <w:r w:rsidRPr="00D304AB">
              <w:rPr>
                <w:color w:val="000000"/>
                <w:sz w:val="16"/>
                <w:szCs w:val="16"/>
              </w:rPr>
              <w:t>OMA-DM-LightweightM2M-2013-0168-CR_Bug_Fix</w:t>
            </w:r>
          </w:p>
          <w:p w:rsidR="0089074C" w:rsidRPr="00127724" w:rsidRDefault="0089074C" w:rsidP="00ED5F87">
            <w:pPr>
              <w:pStyle w:val="TableRow"/>
              <w:rPr>
                <w:color w:val="000000"/>
                <w:sz w:val="16"/>
                <w:szCs w:val="16"/>
              </w:rPr>
            </w:pPr>
            <w:r>
              <w:rPr>
                <w:color w:val="000000"/>
                <w:sz w:val="16"/>
                <w:szCs w:val="16"/>
              </w:rPr>
              <w:t>Editorial changes</w:t>
            </w:r>
          </w:p>
        </w:tc>
      </w:tr>
      <w:tr w:rsidR="001B7FCD" w:rsidRPr="000071CD">
        <w:trPr>
          <w:cantSplit/>
          <w:jc w:val="center"/>
        </w:trPr>
        <w:tc>
          <w:tcPr>
            <w:tcW w:w="2975" w:type="dxa"/>
            <w:vMerge w:val="restart"/>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05 Nov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7.2, E</w:t>
            </w:r>
          </w:p>
        </w:tc>
        <w:tc>
          <w:tcPr>
            <w:tcW w:w="4864" w:type="dxa"/>
          </w:tcPr>
          <w:p w:rsidR="001B7FCD" w:rsidRPr="00127724" w:rsidRDefault="001B7FCD" w:rsidP="009A1E58">
            <w:pPr>
              <w:pStyle w:val="TableRow"/>
              <w:rPr>
                <w:color w:val="000000"/>
                <w:sz w:val="16"/>
                <w:szCs w:val="16"/>
              </w:rPr>
            </w:pPr>
            <w:r w:rsidRPr="00127724">
              <w:rPr>
                <w:color w:val="000000"/>
                <w:sz w:val="16"/>
                <w:szCs w:val="16"/>
              </w:rPr>
              <w:t>Incorporated CRs:</w:t>
            </w:r>
          </w:p>
          <w:p w:rsidR="001B7FCD" w:rsidRDefault="001B7FCD" w:rsidP="00ED5F87">
            <w:pPr>
              <w:pStyle w:val="TableRow"/>
              <w:rPr>
                <w:rFonts w:ascii="Arial" w:hAnsi="Arial" w:cs="Arial"/>
                <w:color w:val="000000"/>
                <w:sz w:val="14"/>
                <w:szCs w:val="14"/>
              </w:rPr>
            </w:pPr>
            <w:r>
              <w:rPr>
                <w:rFonts w:ascii="Arial" w:hAnsi="Arial" w:cs="Arial"/>
                <w:color w:val="000000"/>
                <w:sz w:val="14"/>
                <w:szCs w:val="14"/>
              </w:rPr>
              <w:t>OMA-DM-LightweightM2M-2013-0139R04-CR_SMS_security_comments_A016_A112_A113</w:t>
            </w:r>
          </w:p>
          <w:p w:rsidR="001B7FCD" w:rsidRPr="00127724" w:rsidRDefault="001B7FCD" w:rsidP="00ED5F87">
            <w:pPr>
              <w:pStyle w:val="TableRow"/>
              <w:rPr>
                <w:color w:val="000000"/>
                <w:sz w:val="16"/>
                <w:szCs w:val="16"/>
              </w:rPr>
            </w:pPr>
          </w:p>
        </w:tc>
      </w:tr>
      <w:tr w:rsidR="001B7FCD" w:rsidRPr="000071CD">
        <w:trPr>
          <w:cantSplit/>
          <w:jc w:val="center"/>
        </w:trPr>
        <w:tc>
          <w:tcPr>
            <w:tcW w:w="2975" w:type="dxa"/>
            <w:vMerge/>
          </w:tcPr>
          <w:p w:rsidR="001B7FCD" w:rsidRPr="00D40ACA" w:rsidRDefault="001B7FCD" w:rsidP="00353CDE">
            <w:pPr>
              <w:pStyle w:val="TableRow"/>
              <w:rPr>
                <w:sz w:val="16"/>
                <w:szCs w:val="16"/>
              </w:rPr>
            </w:pPr>
          </w:p>
        </w:tc>
        <w:tc>
          <w:tcPr>
            <w:tcW w:w="1170" w:type="dxa"/>
          </w:tcPr>
          <w:p w:rsidR="001B7FCD" w:rsidRDefault="001B7FCD" w:rsidP="00EB5CD8">
            <w:pPr>
              <w:pStyle w:val="TableRow"/>
              <w:rPr>
                <w:rFonts w:eastAsiaTheme="minorEastAsia"/>
                <w:sz w:val="16"/>
                <w:szCs w:val="16"/>
                <w:lang w:eastAsia="ko-KR"/>
              </w:rPr>
            </w:pPr>
            <w:r>
              <w:rPr>
                <w:rFonts w:eastAsiaTheme="minorEastAsia"/>
                <w:sz w:val="16"/>
                <w:szCs w:val="16"/>
                <w:lang w:eastAsia="ko-KR"/>
              </w:rPr>
              <w:t>03 Dec 2013</w:t>
            </w:r>
          </w:p>
        </w:tc>
        <w:tc>
          <w:tcPr>
            <w:tcW w:w="1080" w:type="dxa"/>
          </w:tcPr>
          <w:p w:rsidR="001B7FCD" w:rsidRDefault="001B7FCD" w:rsidP="00BD5CEC">
            <w:pPr>
              <w:pStyle w:val="TableRow"/>
              <w:rPr>
                <w:rFonts w:eastAsiaTheme="minorEastAsia"/>
                <w:sz w:val="16"/>
                <w:szCs w:val="16"/>
                <w:lang w:val="de-DE" w:eastAsia="ko-KR"/>
              </w:rPr>
            </w:pPr>
            <w:r>
              <w:rPr>
                <w:rFonts w:eastAsiaTheme="minorEastAsia"/>
                <w:sz w:val="16"/>
                <w:szCs w:val="16"/>
                <w:lang w:val="de-DE" w:eastAsia="ko-KR"/>
              </w:rPr>
              <w:t>D</w:t>
            </w:r>
          </w:p>
        </w:tc>
        <w:tc>
          <w:tcPr>
            <w:tcW w:w="4864" w:type="dxa"/>
          </w:tcPr>
          <w:p w:rsidR="001B7FCD" w:rsidRDefault="001B7FCD" w:rsidP="009A1E58">
            <w:pPr>
              <w:pStyle w:val="TableRow"/>
              <w:rPr>
                <w:color w:val="000000"/>
                <w:sz w:val="16"/>
                <w:szCs w:val="16"/>
              </w:rPr>
            </w:pPr>
            <w:r>
              <w:rPr>
                <w:color w:val="000000"/>
                <w:sz w:val="16"/>
                <w:szCs w:val="16"/>
              </w:rPr>
              <w:t>Incorporated CR:</w:t>
            </w:r>
          </w:p>
          <w:p w:rsidR="001B7FCD" w:rsidRPr="00127724" w:rsidRDefault="001B7FCD" w:rsidP="009A1E58">
            <w:pPr>
              <w:pStyle w:val="TableRow"/>
              <w:rPr>
                <w:color w:val="000000"/>
                <w:sz w:val="16"/>
                <w:szCs w:val="16"/>
              </w:rPr>
            </w:pPr>
            <w:r>
              <w:rPr>
                <w:rFonts w:ascii="Arial" w:hAnsi="Arial" w:cs="Arial"/>
                <w:color w:val="000000"/>
                <w:sz w:val="14"/>
                <w:szCs w:val="14"/>
              </w:rPr>
              <w:t>OMA-DM-LightweightM2M-2013-0171-CR_XML_schema_reference</w:t>
            </w:r>
          </w:p>
        </w:tc>
      </w:tr>
      <w:tr w:rsidR="00C242DB" w:rsidRPr="000071CD">
        <w:trPr>
          <w:cantSplit/>
          <w:jc w:val="center"/>
        </w:trPr>
        <w:tc>
          <w:tcPr>
            <w:tcW w:w="2975" w:type="dxa"/>
          </w:tcPr>
          <w:p w:rsidR="00C242DB" w:rsidRPr="000071CD" w:rsidRDefault="00C242DB" w:rsidP="00C242DB">
            <w:pPr>
              <w:pStyle w:val="TableRow"/>
              <w:rPr>
                <w:sz w:val="16"/>
                <w:szCs w:val="16"/>
                <w:lang w:val="sv-SE"/>
              </w:rPr>
            </w:pPr>
            <w:r>
              <w:rPr>
                <w:sz w:val="16"/>
                <w:szCs w:val="16"/>
                <w:lang w:val="sv-SE"/>
              </w:rPr>
              <w:t>Candidate Version</w:t>
            </w:r>
          </w:p>
          <w:p w:rsidR="00C242DB" w:rsidRPr="00D40ACA" w:rsidRDefault="00C242DB" w:rsidP="00353CDE">
            <w:pPr>
              <w:pStyle w:val="TableRow"/>
              <w:rPr>
                <w:sz w:val="16"/>
                <w:szCs w:val="16"/>
              </w:rPr>
            </w:pPr>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p>
        </w:tc>
        <w:tc>
          <w:tcPr>
            <w:tcW w:w="1170" w:type="dxa"/>
          </w:tcPr>
          <w:p w:rsidR="00C242DB" w:rsidRDefault="00C242DB" w:rsidP="00EB5CD8">
            <w:pPr>
              <w:pStyle w:val="TableRow"/>
              <w:rPr>
                <w:rFonts w:eastAsiaTheme="minorEastAsia"/>
                <w:sz w:val="16"/>
                <w:szCs w:val="16"/>
                <w:lang w:eastAsia="ko-KR"/>
              </w:rPr>
            </w:pPr>
            <w:r>
              <w:rPr>
                <w:rFonts w:eastAsiaTheme="minorEastAsia"/>
                <w:sz w:val="16"/>
                <w:szCs w:val="16"/>
                <w:lang w:eastAsia="ko-KR"/>
              </w:rPr>
              <w:t>10 Dec 2013</w:t>
            </w:r>
          </w:p>
        </w:tc>
        <w:tc>
          <w:tcPr>
            <w:tcW w:w="1080" w:type="dxa"/>
          </w:tcPr>
          <w:p w:rsidR="00C242DB" w:rsidRDefault="00C242DB" w:rsidP="00BD5CEC">
            <w:pPr>
              <w:pStyle w:val="TableRow"/>
              <w:rPr>
                <w:rFonts w:eastAsiaTheme="minorEastAsia"/>
                <w:sz w:val="16"/>
                <w:szCs w:val="16"/>
                <w:lang w:val="de-DE" w:eastAsia="ko-KR"/>
              </w:rPr>
            </w:pPr>
            <w:r>
              <w:rPr>
                <w:rFonts w:eastAsiaTheme="minorEastAsia"/>
                <w:sz w:val="16"/>
                <w:szCs w:val="16"/>
                <w:lang w:val="de-DE" w:eastAsia="ko-KR"/>
              </w:rPr>
              <w:t>n/a</w:t>
            </w:r>
          </w:p>
        </w:tc>
        <w:tc>
          <w:tcPr>
            <w:tcW w:w="4864" w:type="dxa"/>
          </w:tcPr>
          <w:p w:rsidR="00C242DB" w:rsidRDefault="00C242DB" w:rsidP="009A1E58">
            <w:pPr>
              <w:pStyle w:val="TableRow"/>
              <w:rPr>
                <w:color w:val="000000"/>
                <w:sz w:val="16"/>
                <w:szCs w:val="16"/>
              </w:rPr>
            </w:pPr>
            <w:r>
              <w:rPr>
                <w:color w:val="000000"/>
                <w:sz w:val="16"/>
                <w:szCs w:val="16"/>
              </w:rPr>
              <w:t>Status changed to Candidate by TP</w:t>
            </w:r>
          </w:p>
          <w:p w:rsidR="00C242DB" w:rsidRDefault="00C242DB" w:rsidP="009A1E58">
            <w:pPr>
              <w:pStyle w:val="TableRow"/>
              <w:rPr>
                <w:color w:val="000000"/>
                <w:sz w:val="16"/>
                <w:szCs w:val="16"/>
              </w:rPr>
            </w:pPr>
            <w:r>
              <w:rPr>
                <w:color w:val="000000"/>
                <w:sz w:val="16"/>
                <w:szCs w:val="16"/>
              </w:rPr>
              <w:t xml:space="preserve">   TP Ref # </w:t>
            </w:r>
            <w:r w:rsidRPr="00C242DB">
              <w:rPr>
                <w:color w:val="000000"/>
                <w:sz w:val="16"/>
                <w:szCs w:val="16"/>
              </w:rPr>
              <w:t>OMA-TP-2013-0368-INP_LightweightM2M_V1_0_ERP_and_ETR_for_Candidate_approval</w:t>
            </w:r>
          </w:p>
        </w:tc>
      </w:tr>
      <w:tr w:rsidR="00E06BD5" w:rsidRPr="000071CD">
        <w:trPr>
          <w:cantSplit/>
          <w:jc w:val="center"/>
          <w:ins w:id="1543" w:author="OMA-DSO2" w:date="2014-01-09T09:09:00Z"/>
        </w:trPr>
        <w:tc>
          <w:tcPr>
            <w:tcW w:w="2975" w:type="dxa"/>
            <w:vMerge w:val="restart"/>
          </w:tcPr>
          <w:p w:rsidR="00E06BD5" w:rsidRPr="000071CD" w:rsidRDefault="00E06BD5" w:rsidP="00BF138B">
            <w:pPr>
              <w:pStyle w:val="TableRow"/>
              <w:rPr>
                <w:ins w:id="1544" w:author="OMA-DSO2" w:date="2014-01-09T09:10:00Z"/>
                <w:sz w:val="16"/>
                <w:szCs w:val="16"/>
                <w:lang w:val="sv-SE"/>
              </w:rPr>
            </w:pPr>
            <w:ins w:id="1545" w:author="OMA-DSO2" w:date="2014-01-09T09:10:00Z">
              <w:r>
                <w:rPr>
                  <w:sz w:val="16"/>
                  <w:szCs w:val="16"/>
                  <w:lang w:val="sv-SE"/>
                </w:rPr>
                <w:t>Draft Version</w:t>
              </w:r>
            </w:ins>
          </w:p>
          <w:p w:rsidR="00E06BD5" w:rsidRPr="00BF138B" w:rsidRDefault="00E06BD5" w:rsidP="00C242DB">
            <w:pPr>
              <w:pStyle w:val="TableRow"/>
              <w:rPr>
                <w:ins w:id="1546" w:author="OMA-DSO2" w:date="2014-01-09T09:09:00Z"/>
                <w:sz w:val="16"/>
                <w:szCs w:val="16"/>
              </w:rPr>
            </w:pPr>
            <w:ins w:id="1547" w:author="OMA-DSO2" w:date="2014-01-09T09:10:00Z">
              <w:r w:rsidRPr="000071CD">
                <w:rPr>
                  <w:rStyle w:val="ZDONTMODIFY"/>
                  <w:sz w:val="16"/>
                  <w:szCs w:val="16"/>
                </w:rPr>
                <w:t>OMA-TS-</w:t>
              </w:r>
              <w:r w:rsidRPr="000071CD">
                <w:rPr>
                  <w:rStyle w:val="ZREGNAME"/>
                  <w:sz w:val="16"/>
                  <w:szCs w:val="16"/>
                  <w:lang w:eastAsia="zh-CN"/>
                </w:rPr>
                <w:t>LightweightM2M</w:t>
              </w:r>
              <w:r w:rsidRPr="000071CD">
                <w:rPr>
                  <w:rStyle w:val="ZDONTMODIFY"/>
                  <w:sz w:val="16"/>
                  <w:szCs w:val="16"/>
                </w:rPr>
                <w:t>-V</w:t>
              </w:r>
              <w:r w:rsidRPr="000071CD">
                <w:rPr>
                  <w:rStyle w:val="ZDONTMODIFY"/>
                  <w:sz w:val="16"/>
                  <w:szCs w:val="16"/>
                  <w:lang w:eastAsia="zh-CN"/>
                </w:rPr>
                <w:t>1</w:t>
              </w:r>
              <w:r w:rsidRPr="000071CD">
                <w:rPr>
                  <w:rStyle w:val="ZDONTMODIFY"/>
                  <w:sz w:val="16"/>
                  <w:szCs w:val="16"/>
                </w:rPr>
                <w:t>_</w:t>
              </w:r>
              <w:r w:rsidRPr="000071CD">
                <w:rPr>
                  <w:rStyle w:val="ZDONTMODIFY"/>
                  <w:sz w:val="16"/>
                  <w:szCs w:val="16"/>
                  <w:lang w:eastAsia="zh-CN"/>
                </w:rPr>
                <w:t>0</w:t>
              </w:r>
            </w:ins>
          </w:p>
        </w:tc>
        <w:tc>
          <w:tcPr>
            <w:tcW w:w="1170" w:type="dxa"/>
          </w:tcPr>
          <w:p w:rsidR="00E06BD5" w:rsidRDefault="00E06BD5" w:rsidP="00EB5CD8">
            <w:pPr>
              <w:pStyle w:val="TableRow"/>
              <w:rPr>
                <w:ins w:id="1548" w:author="OMA-DSO2" w:date="2014-01-09T09:09:00Z"/>
                <w:rFonts w:eastAsiaTheme="minorEastAsia"/>
                <w:sz w:val="16"/>
                <w:szCs w:val="16"/>
                <w:lang w:eastAsia="ko-KR"/>
              </w:rPr>
            </w:pPr>
            <w:ins w:id="1549" w:author="OMA-DSO2" w:date="2014-01-09T09:10:00Z">
              <w:r>
                <w:rPr>
                  <w:rFonts w:eastAsiaTheme="minorEastAsia"/>
                  <w:sz w:val="16"/>
                  <w:szCs w:val="16"/>
                  <w:lang w:eastAsia="ko-KR"/>
                </w:rPr>
                <w:t>09 Jan 2014</w:t>
              </w:r>
            </w:ins>
          </w:p>
        </w:tc>
        <w:tc>
          <w:tcPr>
            <w:tcW w:w="1080" w:type="dxa"/>
          </w:tcPr>
          <w:p w:rsidR="00E06BD5" w:rsidRDefault="00E06BD5" w:rsidP="00BD5CEC">
            <w:pPr>
              <w:pStyle w:val="TableRow"/>
              <w:rPr>
                <w:ins w:id="1550" w:author="OMA-DSO2" w:date="2014-01-09T09:09:00Z"/>
                <w:rFonts w:eastAsiaTheme="minorEastAsia"/>
                <w:sz w:val="16"/>
                <w:szCs w:val="16"/>
                <w:lang w:val="de-DE" w:eastAsia="ko-KR"/>
              </w:rPr>
            </w:pPr>
            <w:ins w:id="1551" w:author="OMA-DSO2" w:date="2014-01-09T09:10:00Z">
              <w:r>
                <w:rPr>
                  <w:rFonts w:eastAsiaTheme="minorEastAsia"/>
                  <w:sz w:val="16"/>
                  <w:szCs w:val="16"/>
                  <w:lang w:val="de-DE" w:eastAsia="ko-KR"/>
                </w:rPr>
                <w:t>2.1, 5.3.4</w:t>
              </w:r>
            </w:ins>
          </w:p>
        </w:tc>
        <w:tc>
          <w:tcPr>
            <w:tcW w:w="4864" w:type="dxa"/>
          </w:tcPr>
          <w:p w:rsidR="00E06BD5" w:rsidRDefault="00E06BD5" w:rsidP="009A1E58">
            <w:pPr>
              <w:pStyle w:val="TableRow"/>
              <w:rPr>
                <w:ins w:id="1552" w:author="OMA-DSO2" w:date="2014-01-09T09:10:00Z"/>
                <w:color w:val="000000"/>
                <w:sz w:val="16"/>
                <w:szCs w:val="16"/>
              </w:rPr>
            </w:pPr>
            <w:ins w:id="1553" w:author="OMA-DSO2" w:date="2014-01-09T09:10:00Z">
              <w:r>
                <w:rPr>
                  <w:color w:val="000000"/>
                  <w:sz w:val="16"/>
                  <w:szCs w:val="16"/>
                </w:rPr>
                <w:t>Incorporated CR:</w:t>
              </w:r>
            </w:ins>
          </w:p>
          <w:p w:rsidR="00E06BD5" w:rsidRDefault="00E06BD5" w:rsidP="009A1E58">
            <w:pPr>
              <w:pStyle w:val="TableRow"/>
              <w:rPr>
                <w:ins w:id="1554" w:author="OMA-DSO2" w:date="2014-01-09T09:10:00Z"/>
                <w:color w:val="000000"/>
                <w:sz w:val="16"/>
                <w:szCs w:val="16"/>
              </w:rPr>
            </w:pPr>
            <w:ins w:id="1555" w:author="OMA-DSO2" w:date="2014-01-09T09:10:00Z">
              <w:r>
                <w:rPr>
                  <w:color w:val="000000"/>
                  <w:sz w:val="16"/>
                  <w:szCs w:val="16"/>
                </w:rPr>
                <w:t xml:space="preserve">   </w:t>
              </w:r>
              <w:r w:rsidRPr="00775F71">
                <w:rPr>
                  <w:color w:val="000000"/>
                  <w:sz w:val="16"/>
                  <w:szCs w:val="16"/>
                </w:rPr>
                <w:t>OMA-DM-LightweightM2M-2014-0002R01-CR_Reference_To_IETF</w:t>
              </w:r>
            </w:ins>
          </w:p>
          <w:p w:rsidR="00E06BD5" w:rsidRDefault="00E06BD5" w:rsidP="009A1E58">
            <w:pPr>
              <w:pStyle w:val="TableRow"/>
              <w:rPr>
                <w:ins w:id="1556" w:author="OMA-DSO2" w:date="2014-01-09T09:09:00Z"/>
                <w:color w:val="000000"/>
                <w:sz w:val="16"/>
                <w:szCs w:val="16"/>
              </w:rPr>
            </w:pPr>
            <w:ins w:id="1557" w:author="OMA-DSO2" w:date="2014-01-09T09:10:00Z">
              <w:r>
                <w:rPr>
                  <w:color w:val="000000"/>
                  <w:sz w:val="16"/>
                  <w:szCs w:val="16"/>
                </w:rPr>
                <w:t>Editorial changes</w:t>
              </w:r>
            </w:ins>
          </w:p>
        </w:tc>
      </w:tr>
      <w:tr w:rsidR="00E06BD5" w:rsidRPr="000071CD">
        <w:trPr>
          <w:cantSplit/>
          <w:jc w:val="center"/>
          <w:ins w:id="1558" w:author="OMA-DSO2" w:date="2014-01-15T14:50:00Z"/>
        </w:trPr>
        <w:tc>
          <w:tcPr>
            <w:tcW w:w="2975" w:type="dxa"/>
            <w:vMerge/>
          </w:tcPr>
          <w:p w:rsidR="00E06BD5" w:rsidRDefault="00E06BD5" w:rsidP="00BF138B">
            <w:pPr>
              <w:pStyle w:val="TableRow"/>
              <w:rPr>
                <w:ins w:id="1559" w:author="OMA-DSO2" w:date="2014-01-15T14:50:00Z"/>
                <w:sz w:val="16"/>
                <w:szCs w:val="16"/>
                <w:lang w:val="sv-SE"/>
              </w:rPr>
            </w:pPr>
          </w:p>
        </w:tc>
        <w:tc>
          <w:tcPr>
            <w:tcW w:w="1170" w:type="dxa"/>
          </w:tcPr>
          <w:p w:rsidR="00E06BD5" w:rsidRDefault="00E06BD5" w:rsidP="00EB5CD8">
            <w:pPr>
              <w:pStyle w:val="TableRow"/>
              <w:rPr>
                <w:ins w:id="1560" w:author="OMA-DSO2" w:date="2014-01-15T14:50:00Z"/>
                <w:rFonts w:eastAsiaTheme="minorEastAsia"/>
                <w:sz w:val="16"/>
                <w:szCs w:val="16"/>
                <w:lang w:eastAsia="ko-KR"/>
              </w:rPr>
            </w:pPr>
            <w:ins w:id="1561" w:author="OMA-DSO2" w:date="2014-01-15T14:50:00Z">
              <w:r>
                <w:rPr>
                  <w:rFonts w:eastAsiaTheme="minorEastAsia"/>
                  <w:sz w:val="16"/>
                  <w:szCs w:val="16"/>
                  <w:lang w:eastAsia="ko-KR"/>
                </w:rPr>
                <w:t>15 Jan 2014</w:t>
              </w:r>
            </w:ins>
          </w:p>
        </w:tc>
        <w:tc>
          <w:tcPr>
            <w:tcW w:w="1080" w:type="dxa"/>
          </w:tcPr>
          <w:p w:rsidR="00E06BD5" w:rsidRDefault="00E06BD5" w:rsidP="00BD5CEC">
            <w:pPr>
              <w:pStyle w:val="TableRow"/>
              <w:rPr>
                <w:ins w:id="1562" w:author="OMA-DSO2" w:date="2014-01-15T14:50:00Z"/>
                <w:rFonts w:eastAsiaTheme="minorEastAsia"/>
                <w:sz w:val="16"/>
                <w:szCs w:val="16"/>
                <w:lang w:val="de-DE" w:eastAsia="ko-KR"/>
              </w:rPr>
            </w:pPr>
            <w:ins w:id="1563" w:author="OMA-DSO2" w:date="2014-01-15T14:50:00Z">
              <w:r>
                <w:rPr>
                  <w:rFonts w:eastAsiaTheme="minorEastAsia"/>
                  <w:sz w:val="16"/>
                  <w:szCs w:val="16"/>
                  <w:lang w:val="de-DE" w:eastAsia="ko-KR"/>
                </w:rPr>
                <w:t>5.3.2, 6.3.1, 6.3.3.1, 6.3.4</w:t>
              </w:r>
            </w:ins>
          </w:p>
        </w:tc>
        <w:tc>
          <w:tcPr>
            <w:tcW w:w="4864" w:type="dxa"/>
          </w:tcPr>
          <w:p w:rsidR="00E06BD5" w:rsidRDefault="00E06BD5" w:rsidP="009A1E58">
            <w:pPr>
              <w:pStyle w:val="TableRow"/>
              <w:rPr>
                <w:ins w:id="1564" w:author="OMA-DSO2" w:date="2014-01-15T14:51:00Z"/>
                <w:color w:val="000000"/>
                <w:sz w:val="16"/>
                <w:szCs w:val="16"/>
              </w:rPr>
            </w:pPr>
            <w:ins w:id="1565" w:author="OMA-DSO2" w:date="2014-01-15T14:51:00Z">
              <w:r>
                <w:rPr>
                  <w:color w:val="000000"/>
                  <w:sz w:val="16"/>
                  <w:szCs w:val="16"/>
                </w:rPr>
                <w:t>Incorporated CR:</w:t>
              </w:r>
            </w:ins>
          </w:p>
          <w:p w:rsidR="00E06BD5" w:rsidRDefault="00E06BD5" w:rsidP="009A1E58">
            <w:pPr>
              <w:pStyle w:val="TableRow"/>
              <w:rPr>
                <w:ins w:id="1566" w:author="OMA-DSO2" w:date="2014-01-15T14:50:00Z"/>
                <w:color w:val="000000"/>
                <w:sz w:val="16"/>
                <w:szCs w:val="16"/>
              </w:rPr>
            </w:pPr>
            <w:ins w:id="1567" w:author="OMA-DSO2" w:date="2014-01-15T14:51:00Z">
              <w:r>
                <w:rPr>
                  <w:color w:val="000000"/>
                  <w:sz w:val="16"/>
                  <w:szCs w:val="16"/>
                </w:rPr>
                <w:t xml:space="preserve">   </w:t>
              </w:r>
              <w:r w:rsidRPr="00E06BD5">
                <w:rPr>
                  <w:color w:val="000000"/>
                  <w:sz w:val="16"/>
                  <w:szCs w:val="16"/>
                </w:rPr>
                <w:t>OMA-DM-LightweightM2M-2014-0001R02-CR_OIID_bugfix</w:t>
              </w:r>
            </w:ins>
          </w:p>
        </w:tc>
      </w:tr>
    </w:tbl>
    <w:p w:rsidR="00F73CAB" w:rsidRPr="00651DE1" w:rsidRDefault="00F73CAB" w:rsidP="00F73CAB">
      <w:pPr>
        <w:pStyle w:val="App1"/>
      </w:pPr>
      <w:bookmarkStart w:id="1568" w:name="_Toc319321637"/>
      <w:bookmarkStart w:id="1569" w:name="_Toc339548465"/>
      <w:bookmarkStart w:id="1570" w:name="_Toc365994798"/>
      <w:bookmarkStart w:id="1571" w:name="_Ref368310684"/>
      <w:bookmarkStart w:id="1572" w:name="_Toc370916104"/>
      <w:bookmarkStart w:id="1573" w:name="_Toc370922926"/>
      <w:bookmarkStart w:id="1574" w:name="_Ref373946610"/>
      <w:bookmarkStart w:id="1575" w:name="_Toc377561140"/>
      <w:r w:rsidRPr="00651DE1">
        <w:lastRenderedPageBreak/>
        <w:t>Static Conformance Requirements</w:t>
      </w:r>
      <w:r w:rsidRPr="00651DE1">
        <w:tab/>
        <w:t>(Normative)</w:t>
      </w:r>
      <w:bookmarkEnd w:id="1568"/>
      <w:bookmarkEnd w:id="1569"/>
      <w:bookmarkEnd w:id="1570"/>
      <w:bookmarkEnd w:id="1571"/>
      <w:bookmarkEnd w:id="1572"/>
      <w:bookmarkEnd w:id="1573"/>
      <w:bookmarkEnd w:id="1574"/>
      <w:bookmarkEnd w:id="1575"/>
    </w:p>
    <w:p w:rsidR="00F73CAB" w:rsidRPr="00651DE1" w:rsidRDefault="00F73CAB" w:rsidP="00F73CAB">
      <w:r w:rsidRPr="00651DE1">
        <w:t xml:space="preserve">The notation used in this appendix is specified in </w:t>
      </w:r>
      <w:r w:rsidR="00403E12" w:rsidRPr="00403E12">
        <w:t>[SCRRULES]</w:t>
      </w:r>
      <w:r w:rsidRPr="00651DE1">
        <w:t>.</w:t>
      </w:r>
    </w:p>
    <w:p w:rsidR="00F73CAB" w:rsidRDefault="00F73CAB" w:rsidP="00D40ACA">
      <w:pPr>
        <w:pStyle w:val="App2"/>
      </w:pPr>
      <w:bookmarkStart w:id="1576" w:name="_Toc319321638"/>
      <w:bookmarkStart w:id="1577" w:name="_Toc339548466"/>
      <w:bookmarkStart w:id="1578" w:name="_Toc365994799"/>
      <w:bookmarkStart w:id="1579" w:name="_Toc370916105"/>
      <w:bookmarkStart w:id="1580" w:name="_Toc370922927"/>
      <w:bookmarkStart w:id="1581" w:name="_Toc377561141"/>
      <w:r w:rsidRPr="00651DE1">
        <w:t xml:space="preserve">SCR for </w:t>
      </w:r>
      <w:r w:rsidRPr="000F417D">
        <w:rPr>
          <w:rFonts w:eastAsia="Malgun Gothic" w:hint="eastAsia"/>
          <w:lang w:eastAsia="ko-KR"/>
        </w:rPr>
        <w:t>LWM2M</w:t>
      </w:r>
      <w:r w:rsidRPr="00651DE1">
        <w:t xml:space="preserve"> Client</w:t>
      </w:r>
      <w:bookmarkEnd w:id="1576"/>
      <w:bookmarkEnd w:id="1577"/>
      <w:bookmarkEnd w:id="1578"/>
      <w:bookmarkEnd w:id="1579"/>
      <w:bookmarkEnd w:id="1580"/>
      <w:bookmarkEnd w:id="1581"/>
    </w:p>
    <w:p w:rsidR="00F73CAB" w:rsidRPr="00510E35" w:rsidRDefault="00F73CAB" w:rsidP="00D40ACA">
      <w:pPr>
        <w:pStyle w:val="App3"/>
      </w:pPr>
      <w:bookmarkStart w:id="1582" w:name="_Toc370916106"/>
      <w:bookmarkStart w:id="1583" w:name="_Toc370922928"/>
      <w:bookmarkStart w:id="1584" w:name="_Toc377561142"/>
      <w:bookmarkStart w:id="1585" w:name="_Toc319321639"/>
      <w:bookmarkStart w:id="1586" w:name="_Toc339548467"/>
      <w:r w:rsidRPr="000F417D">
        <w:rPr>
          <w:rFonts w:eastAsia="Malgun Gothic" w:hint="eastAsia"/>
          <w:lang w:eastAsia="ko-KR"/>
        </w:rPr>
        <w:t>Bootstrap Interface</w:t>
      </w:r>
      <w:bookmarkEnd w:id="1582"/>
      <w:bookmarkEnd w:id="1583"/>
      <w:bookmarkEnd w:id="15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BOOT</w:t>
            </w:r>
            <w:r>
              <w:t>-001-C-M</w:t>
            </w:r>
          </w:p>
        </w:tc>
        <w:tc>
          <w:tcPr>
            <w:tcW w:w="2250" w:type="dxa"/>
          </w:tcPr>
          <w:p w:rsidR="00F73CAB" w:rsidRPr="00DD4809" w:rsidRDefault="00F73CAB" w:rsidP="00EC1ED7">
            <w:pPr>
              <w:spacing w:before="20" w:after="20"/>
            </w:pPr>
            <w:r>
              <w:t xml:space="preserve">Support of </w:t>
            </w:r>
            <w:r w:rsidRPr="000F417D">
              <w:rPr>
                <w:rFonts w:hint="eastAsia"/>
                <w:lang w:eastAsia="ko-KR"/>
              </w:rPr>
              <w:t>at least one Bootstrap Mode</w:t>
            </w:r>
          </w:p>
        </w:tc>
        <w:tc>
          <w:tcPr>
            <w:tcW w:w="1482" w:type="dxa"/>
          </w:tcPr>
          <w:p w:rsidR="00F73CAB" w:rsidRPr="000F417D" w:rsidRDefault="00F73CAB" w:rsidP="0053452A">
            <w:pPr>
              <w:spacing w:before="20" w:after="20"/>
              <w:rPr>
                <w:lang w:eastAsia="ko-KR"/>
              </w:rPr>
            </w:pPr>
            <w:r>
              <w:t xml:space="preserve">Section </w:t>
            </w:r>
            <w:r w:rsidR="00EE4DAD">
              <w:rPr>
                <w:lang w:eastAsia="ko-KR"/>
              </w:rPr>
              <w:fldChar w:fldCharType="begin"/>
            </w:r>
            <w:r w:rsidR="0053452A">
              <w:instrText xml:space="preserve"> REF _Ref368312469 \r \h </w:instrText>
            </w:r>
            <w:r w:rsidR="00EE4DAD">
              <w:rPr>
                <w:lang w:eastAsia="ko-KR"/>
              </w:rPr>
            </w:r>
            <w:r w:rsidR="00EE4DAD">
              <w:rPr>
                <w:lang w:eastAsia="ko-KR"/>
              </w:rPr>
              <w:fldChar w:fldCharType="separate"/>
            </w:r>
            <w:r w:rsidR="008B1E21">
              <w:t>5.1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2</w:t>
            </w:r>
            <w:r>
              <w:t>-C-</w:t>
            </w:r>
            <w:r>
              <w:rPr>
                <w:rFonts w:hint="eastAsia"/>
                <w:lang w:eastAsia="ko-KR"/>
              </w:rPr>
              <w:t>O</w:t>
            </w:r>
          </w:p>
        </w:tc>
        <w:tc>
          <w:tcPr>
            <w:tcW w:w="2250" w:type="dxa"/>
          </w:tcPr>
          <w:p w:rsidR="00F73CAB" w:rsidRDefault="00F73CAB" w:rsidP="00EC1ED7">
            <w:pPr>
              <w:spacing w:before="20" w:after="20"/>
            </w:pPr>
            <w:r>
              <w:t xml:space="preserve">Support of </w:t>
            </w:r>
            <w:r w:rsidRPr="000F417D">
              <w:rPr>
                <w:rFonts w:hint="eastAsia"/>
                <w:lang w:eastAsia="ko-KR"/>
              </w:rPr>
              <w:t>Factory Bootstrap Mode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_Ref368312475 \r \h </w:instrText>
            </w:r>
            <w:r w:rsidR="00EE4DAD">
              <w:rPr>
                <w:lang w:eastAsia="ko-KR"/>
              </w:rPr>
            </w:r>
            <w:r w:rsidR="00EE4DAD">
              <w:rPr>
                <w:lang w:eastAsia="ko-KR"/>
              </w:rPr>
              <w:fldChar w:fldCharType="separate"/>
            </w:r>
            <w:r w:rsidR="008B1E21">
              <w:t>5.1.2.1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3</w:t>
            </w:r>
            <w:r>
              <w:t>-C-</w:t>
            </w:r>
            <w:r>
              <w:rPr>
                <w:rFonts w:hint="eastAsia"/>
                <w:lang w:eastAsia="ko-KR"/>
              </w:rPr>
              <w:t>O</w:t>
            </w:r>
          </w:p>
        </w:tc>
        <w:tc>
          <w:tcPr>
            <w:tcW w:w="2250" w:type="dxa"/>
          </w:tcPr>
          <w:p w:rsidR="00F73CAB" w:rsidRDefault="00F73CAB" w:rsidP="00EC1ED7">
            <w:pPr>
              <w:spacing w:before="20" w:after="20"/>
            </w:pPr>
            <w:r>
              <w:t xml:space="preserve">Support of </w:t>
            </w:r>
            <w:r>
              <w:rPr>
                <w:lang w:eastAsia="ko-KR"/>
              </w:rPr>
              <w:t>Bootstrap from Smartcard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_Ref368312481 \r \h </w:instrText>
            </w:r>
            <w:r w:rsidR="00EE4DAD">
              <w:rPr>
                <w:lang w:eastAsia="ko-KR"/>
              </w:rPr>
            </w:r>
            <w:r w:rsidR="00EE4DAD">
              <w:rPr>
                <w:lang w:eastAsia="ko-KR"/>
              </w:rPr>
              <w:fldChar w:fldCharType="separate"/>
            </w:r>
            <w:r w:rsidR="008B1E21">
              <w:t>5.1.2.2</w:t>
            </w:r>
            <w:r w:rsidR="00EE4DAD">
              <w:rPr>
                <w:lang w:eastAsia="ko-KR"/>
              </w:rPr>
              <w:fldChar w:fldCharType="end"/>
            </w:r>
            <w:r w:rsidRPr="000F417D">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_Ref231282105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Appendix F</w:t>
            </w:r>
            <w:r w:rsidR="00EE4DAD">
              <w:rPr>
                <w:lang w:eastAsia="ko-KR"/>
              </w:rPr>
              <w:fldChar w:fldCharType="end"/>
            </w:r>
          </w:p>
        </w:tc>
        <w:tc>
          <w:tcPr>
            <w:tcW w:w="3696" w:type="dxa"/>
          </w:tcPr>
          <w:p w:rsidR="00F73CAB" w:rsidRPr="00DD4809" w:rsidRDefault="00CF2F47" w:rsidP="00EC1ED7">
            <w:pPr>
              <w:pStyle w:val="TableRow"/>
            </w:pPr>
            <w:r>
              <w:rPr>
                <w:rFonts w:hint="eastAsia"/>
                <w:lang w:eastAsia="ko-KR"/>
              </w:rPr>
              <w:t>LWM2M</w:t>
            </w:r>
            <w:r>
              <w:t>-</w:t>
            </w:r>
            <w:r>
              <w:rPr>
                <w:rFonts w:hint="eastAsia"/>
                <w:lang w:eastAsia="ko-KR"/>
              </w:rPr>
              <w:t>BOOT</w:t>
            </w:r>
            <w:r>
              <w:t>-012C-</w:t>
            </w:r>
            <w:r>
              <w:rPr>
                <w:rFonts w:hint="eastAsia"/>
                <w:lang w:eastAsia="ko-KR"/>
              </w:rPr>
              <w:t>O</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4</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Client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_Ref368312513 \r \h </w:instrText>
            </w:r>
            <w:r w:rsidR="00EE4DAD">
              <w:rPr>
                <w:lang w:eastAsia="ko-KR"/>
              </w:rPr>
            </w:r>
            <w:r w:rsidR="00EE4DAD">
              <w:rPr>
                <w:lang w:eastAsia="ko-KR"/>
              </w:rPr>
              <w:fldChar w:fldCharType="separate"/>
            </w:r>
            <w:r w:rsidR="008B1E21">
              <w:t>5.1.2.3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pPr>
            <w:r w:rsidRPr="000F417D">
              <w:rPr>
                <w:rFonts w:eastAsia="Malgun Gothic" w:hint="eastAsia"/>
                <w:lang w:eastAsia="ko-KR"/>
              </w:rPr>
              <w:t>LWM2M</w:t>
            </w:r>
            <w:r>
              <w:t>-</w:t>
            </w:r>
            <w:r>
              <w:rPr>
                <w:rFonts w:hint="eastAsia"/>
                <w:lang w:eastAsia="ko-KR"/>
              </w:rPr>
              <w:t>BOOT</w:t>
            </w:r>
            <w:r>
              <w:t>-00</w:t>
            </w:r>
            <w:r w:rsidRPr="000F417D">
              <w:rPr>
                <w:rFonts w:eastAsia="Malgun Gothic" w:hint="eastAsia"/>
                <w:lang w:eastAsia="ko-KR"/>
              </w:rPr>
              <w:t>6</w:t>
            </w:r>
            <w:r>
              <w:t>-C-</w:t>
            </w:r>
            <w:r w:rsidRPr="000F417D">
              <w:rPr>
                <w:rFonts w:eastAsia="Malgun Gothic" w:hint="eastAsia"/>
                <w:lang w:eastAsia="ko-KR"/>
              </w:rPr>
              <w:t>M</w:t>
            </w:r>
          </w:p>
        </w:tc>
        <w:tc>
          <w:tcPr>
            <w:tcW w:w="2250" w:type="dxa"/>
          </w:tcPr>
          <w:p w:rsidR="00F73CAB" w:rsidRPr="00DD4809" w:rsidRDefault="00F73CAB" w:rsidP="00EC1ED7">
            <w:pPr>
              <w:spacing w:before="20" w:after="20"/>
            </w:pPr>
            <w:r>
              <w:t xml:space="preserve">Support of </w:t>
            </w:r>
            <w:r>
              <w:rPr>
                <w:rFonts w:hint="eastAsia"/>
                <w:lang w:eastAsia="ko-KR"/>
              </w:rPr>
              <w:t>LWM2M Server Bootstrap Information</w:t>
            </w:r>
          </w:p>
        </w:tc>
        <w:tc>
          <w:tcPr>
            <w:tcW w:w="1482" w:type="dxa"/>
          </w:tcPr>
          <w:p w:rsidR="00F73CAB" w:rsidRPr="00DD4809" w:rsidRDefault="00F73CAB" w:rsidP="0053452A">
            <w:pPr>
              <w:spacing w:before="20" w:after="20"/>
            </w:pPr>
            <w:r>
              <w:t xml:space="preserve">Section </w:t>
            </w:r>
            <w:r w:rsidR="00EE4DAD">
              <w:rPr>
                <w:lang w:eastAsia="ko-KR"/>
              </w:rPr>
              <w:fldChar w:fldCharType="begin"/>
            </w:r>
            <w:r w:rsidR="0053452A">
              <w:instrText xml:space="preserve"> REF _Ref368312526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61779" w:rsidRDefault="00F73CAB" w:rsidP="00EC1ED7">
            <w:pPr>
              <w:pStyle w:val="TableRow"/>
              <w:rPr>
                <w:rFonts w:eastAsia="Malgun Gothic"/>
                <w:lang w:eastAsia="ko-KR"/>
              </w:rPr>
            </w:pPr>
          </w:p>
        </w:tc>
      </w:tr>
      <w:tr w:rsidR="00F73CAB" w:rsidRPr="00DD4809" w:rsidTr="00EC1ED7">
        <w:trPr>
          <w:jc w:val="center"/>
        </w:trPr>
        <w:tc>
          <w:tcPr>
            <w:tcW w:w="2178" w:type="dxa"/>
          </w:tcPr>
          <w:p w:rsidR="00F73CAB" w:rsidRPr="00DD4809" w:rsidRDefault="00F73CAB" w:rsidP="00EC1ED7">
            <w:pPr>
              <w:spacing w:before="20" w:after="20"/>
              <w:rPr>
                <w:lang w:eastAsia="ko-KR"/>
              </w:rPr>
            </w:pPr>
            <w:r w:rsidRPr="003C4027">
              <w:rPr>
                <w:rFonts w:hint="eastAsia"/>
                <w:lang w:eastAsia="ko-KR"/>
              </w:rPr>
              <w:t>LWM2M</w:t>
            </w:r>
            <w:r>
              <w:t>-</w:t>
            </w:r>
            <w:r>
              <w:rPr>
                <w:rFonts w:hint="eastAsia"/>
                <w:lang w:eastAsia="ko-KR"/>
              </w:rPr>
              <w:t>BOOT</w:t>
            </w:r>
            <w:r>
              <w:t>-00</w:t>
            </w:r>
            <w:r>
              <w:rPr>
                <w:rFonts w:hint="eastAsia"/>
                <w:lang w:eastAsia="ko-KR"/>
              </w:rPr>
              <w:t>7</w:t>
            </w:r>
            <w:r>
              <w:t>-C-</w:t>
            </w:r>
            <w:r>
              <w:rPr>
                <w:rFonts w:hint="eastAsia"/>
                <w:lang w:eastAsia="ko-KR"/>
              </w:rPr>
              <w:t>O</w:t>
            </w:r>
          </w:p>
        </w:tc>
        <w:tc>
          <w:tcPr>
            <w:tcW w:w="2250" w:type="dxa"/>
          </w:tcPr>
          <w:p w:rsidR="00F73CAB" w:rsidRPr="00DD4809" w:rsidRDefault="00F73CAB" w:rsidP="00EC1ED7">
            <w:pPr>
              <w:pStyle w:val="TableRow"/>
            </w:pPr>
            <w:r>
              <w:t xml:space="preserve">Support of </w:t>
            </w:r>
            <w:r>
              <w:rPr>
                <w:rFonts w:hint="eastAsia"/>
                <w:lang w:eastAsia="ko-KR"/>
              </w:rPr>
              <w:t xml:space="preserve">LWM2M </w:t>
            </w:r>
            <w:r w:rsidRPr="000F417D">
              <w:rPr>
                <w:rFonts w:eastAsia="Malgun Gothic" w:hint="eastAsia"/>
                <w:lang w:eastAsia="ko-KR"/>
              </w:rPr>
              <w:t xml:space="preserve">Bootstrap </w:t>
            </w:r>
            <w:r>
              <w:rPr>
                <w:rFonts w:hint="eastAsia"/>
                <w:lang w:eastAsia="ko-KR"/>
              </w:rPr>
              <w:t>Server Bootstrap Information</w:t>
            </w:r>
          </w:p>
        </w:tc>
        <w:tc>
          <w:tcPr>
            <w:tcW w:w="1482" w:type="dxa"/>
          </w:tcPr>
          <w:p w:rsidR="00F73CAB" w:rsidRPr="00216246" w:rsidRDefault="00F73CAB" w:rsidP="0053452A">
            <w:pPr>
              <w:spacing w:before="20" w:after="20"/>
            </w:pPr>
            <w:r>
              <w:t xml:space="preserve">Section </w:t>
            </w:r>
            <w:r w:rsidR="00EE4DAD">
              <w:rPr>
                <w:lang w:eastAsia="ko-KR"/>
              </w:rPr>
              <w:fldChar w:fldCharType="begin"/>
            </w:r>
            <w:r w:rsidR="0053452A">
              <w:instrText xml:space="preserve"> REF _Ref368312533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8</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accepting Bootstrap Information transferred</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_Ref368312539 \r \h </w:instrText>
            </w:r>
            <w:r w:rsidR="00EE4DAD">
              <w:rPr>
                <w:lang w:eastAsia="ko-KR"/>
              </w:rPr>
            </w:r>
            <w:r w:rsidR="00EE4DAD">
              <w:rPr>
                <w:lang w:eastAsia="ko-KR"/>
              </w:rPr>
              <w:fldChar w:fldCharType="separate"/>
            </w:r>
            <w:r w:rsidR="008B1E21">
              <w:t>5.1.1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-00</w:t>
            </w:r>
            <w:r w:rsidRPr="000F417D">
              <w:rPr>
                <w:rFonts w:eastAsia="Malgun Gothic" w:hint="eastAsia"/>
                <w:lang w:eastAsia="ko-KR"/>
              </w:rPr>
              <w:t>9</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Sequence</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_Ref368312549 \r \h </w:instrText>
            </w:r>
            <w:r w:rsidR="00EE4DAD">
              <w:rPr>
                <w:lang w:eastAsia="ko-KR"/>
              </w:rPr>
            </w:r>
            <w:r w:rsidR="00EE4DAD">
              <w:rPr>
                <w:lang w:eastAsia="ko-KR"/>
              </w:rPr>
              <w:fldChar w:fldCharType="separate"/>
            </w:r>
            <w:r w:rsidR="008B1E21">
              <w:t>5.1.3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0F417D">
              <w:rPr>
                <w:rFonts w:eastAsia="Malgun Gothic" w:hint="eastAsia"/>
                <w:lang w:eastAsia="ko-KR"/>
              </w:rPr>
              <w:t>10</w:t>
            </w:r>
            <w:r>
              <w:t>-C-</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0F417D">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_Ref368312556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-011-C-</w:t>
            </w:r>
            <w:r>
              <w:rPr>
                <w:rFonts w:hint="eastAsia"/>
                <w:lang w:eastAsia="ko-KR"/>
              </w:rPr>
              <w:t>O</w:t>
            </w:r>
          </w:p>
        </w:tc>
        <w:tc>
          <w:tcPr>
            <w:tcW w:w="2250" w:type="dxa"/>
          </w:tcPr>
          <w:p w:rsidR="00CF2F47" w:rsidRDefault="00CF2F47" w:rsidP="00EC1ED7">
            <w:pPr>
              <w:spacing w:before="20" w:after="20"/>
            </w:pPr>
            <w:r>
              <w:t xml:space="preserve">Support of </w:t>
            </w:r>
            <w:r>
              <w:rPr>
                <w:lang w:eastAsia="ko-KR"/>
              </w:rPr>
              <w:t>Bootstrap from Smartcard with Secure Channel</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r w:rsidRPr="000F417D">
              <w:rPr>
                <w:rFonts w:hint="eastAsia"/>
                <w:lang w:eastAsia="ko-KR"/>
              </w:rPr>
              <w:t xml:space="preserve">, </w:t>
            </w:r>
            <w:r w:rsidR="008B1E21">
              <w:rPr>
                <w:lang w:eastAsia="ko-KR"/>
              </w:rPr>
              <w:fldChar w:fldCharType="begin"/>
            </w:r>
            <w:r w:rsidR="008B1E21">
              <w:rPr>
                <w:lang w:eastAsia="ko-KR"/>
              </w:rPr>
              <w:instrText xml:space="preserve"> </w:instrText>
            </w:r>
            <w:r w:rsidR="008B1E21">
              <w:rPr>
                <w:rFonts w:hint="eastAsia"/>
                <w:lang w:eastAsia="ko-KR"/>
              </w:rPr>
              <w:instrText>REF _Ref231282105 \r \h</w:instrText>
            </w:r>
            <w:r w:rsidR="008B1E21">
              <w:rPr>
                <w:lang w:eastAsia="ko-KR"/>
              </w:rPr>
              <w:instrText xml:space="preserve"> </w:instrText>
            </w:r>
            <w:r w:rsidR="008B1E21">
              <w:rPr>
                <w:lang w:eastAsia="ko-KR"/>
              </w:rPr>
            </w:r>
            <w:r w:rsidR="008B1E21">
              <w:rPr>
                <w:lang w:eastAsia="ko-KR"/>
              </w:rPr>
              <w:fldChar w:fldCharType="separate"/>
            </w:r>
            <w:r w:rsidR="008B1E21">
              <w:rPr>
                <w:lang w:eastAsia="ko-KR"/>
              </w:rPr>
              <w:t>Appendix F</w:t>
            </w:r>
            <w:r w:rsidR="008B1E21">
              <w:rPr>
                <w:lang w:eastAsia="ko-KR"/>
              </w:rPr>
              <w:fldChar w:fldCharType="end"/>
            </w:r>
          </w:p>
        </w:tc>
        <w:tc>
          <w:tcPr>
            <w:tcW w:w="3696" w:type="dxa"/>
          </w:tcPr>
          <w:p w:rsidR="00CF2F47" w:rsidRDefault="00CF2F47" w:rsidP="00CF2F47">
            <w:pPr>
              <w:pStyle w:val="TableRow"/>
              <w:rPr>
                <w:lang w:eastAsia="ko-KR"/>
              </w:rPr>
            </w:pPr>
            <w:r>
              <w:rPr>
                <w:rFonts w:hint="eastAsia"/>
                <w:lang w:eastAsia="ko-KR"/>
              </w:rPr>
              <w:t>LWM2M</w:t>
            </w:r>
            <w:r>
              <w:t>-</w:t>
            </w:r>
            <w:r>
              <w:rPr>
                <w:rFonts w:hint="eastAsia"/>
                <w:lang w:eastAsia="ko-KR"/>
              </w:rPr>
              <w:t>BOOT</w:t>
            </w:r>
            <w:r>
              <w:t>-012C-</w:t>
            </w:r>
            <w:r>
              <w:rPr>
                <w:rFonts w:hint="eastAsia"/>
                <w:lang w:eastAsia="ko-KR"/>
              </w:rPr>
              <w:t>O</w:t>
            </w:r>
            <w:r>
              <w:rPr>
                <w:lang w:eastAsia="ko-KR"/>
              </w:rPr>
              <w:t xml:space="preserve"> AND</w:t>
            </w:r>
          </w:p>
          <w:p w:rsidR="00CF2F47" w:rsidRPr="00DD4809"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hint="eastAsia"/>
                <w:lang w:eastAsia="ko-KR"/>
              </w:rPr>
              <w:t>7</w:t>
            </w:r>
            <w:r>
              <w:t>-C-</w:t>
            </w:r>
            <w:r>
              <w:rPr>
                <w:rFonts w:hint="eastAsia"/>
                <w:lang w:eastAsia="ko-KR"/>
              </w:rPr>
              <w:t>O</w:t>
            </w:r>
          </w:p>
        </w:tc>
      </w:tr>
      <w:tr w:rsidR="00CF2F47" w:rsidRPr="00DD4809" w:rsidTr="00EC1ED7">
        <w:trPr>
          <w:jc w:val="center"/>
        </w:trPr>
        <w:tc>
          <w:tcPr>
            <w:tcW w:w="2178" w:type="dxa"/>
          </w:tcPr>
          <w:p w:rsidR="00CF2F47" w:rsidRPr="003C4027" w:rsidRDefault="00CF2F47" w:rsidP="00EC1ED7">
            <w:pPr>
              <w:pStyle w:val="TableRow"/>
              <w:rPr>
                <w:rFonts w:eastAsia="Malgun Gothic"/>
                <w:lang w:eastAsia="ko-KR"/>
              </w:rPr>
            </w:pPr>
            <w:r>
              <w:rPr>
                <w:rFonts w:hint="eastAsia"/>
                <w:lang w:eastAsia="ko-KR"/>
              </w:rPr>
              <w:t>LWM2M</w:t>
            </w:r>
            <w:r>
              <w:t>-</w:t>
            </w:r>
            <w:r>
              <w:rPr>
                <w:rFonts w:hint="eastAsia"/>
                <w:lang w:eastAsia="ko-KR"/>
              </w:rPr>
              <w:t>BOOT</w:t>
            </w:r>
            <w:r>
              <w:t>-012-C-</w:t>
            </w:r>
            <w:r>
              <w:rPr>
                <w:rFonts w:hint="eastAsia"/>
                <w:lang w:eastAsia="ko-KR"/>
              </w:rPr>
              <w:t>O</w:t>
            </w:r>
          </w:p>
        </w:tc>
        <w:tc>
          <w:tcPr>
            <w:tcW w:w="2250" w:type="dxa"/>
          </w:tcPr>
          <w:p w:rsidR="00CF2F47" w:rsidRDefault="00CF2F47" w:rsidP="00EC1ED7">
            <w:pPr>
              <w:spacing w:before="20" w:after="20"/>
            </w:pPr>
            <w:r>
              <w:t>Retrieve &amp; P</w:t>
            </w:r>
            <w:r w:rsidRPr="008E7BB2">
              <w:t>rocess</w:t>
            </w:r>
            <w:r>
              <w:t xml:space="preserve"> </w:t>
            </w:r>
            <w:r w:rsidRPr="008E7BB2">
              <w:t xml:space="preserve">bootstrap data </w:t>
            </w:r>
            <w:r>
              <w:t xml:space="preserve">from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r w:rsidR="00CF2F47" w:rsidRPr="00DD4809" w:rsidTr="00EC1ED7">
        <w:trPr>
          <w:jc w:val="center"/>
        </w:trPr>
        <w:tc>
          <w:tcPr>
            <w:tcW w:w="2178" w:type="dxa"/>
          </w:tcPr>
          <w:p w:rsidR="00CF2F47" w:rsidRDefault="00CF2F47" w:rsidP="00EC1ED7">
            <w:pPr>
              <w:pStyle w:val="TableRow"/>
              <w:rPr>
                <w:lang w:eastAsia="ko-KR"/>
              </w:rPr>
            </w:pPr>
            <w:r w:rsidRPr="003C4027">
              <w:rPr>
                <w:rFonts w:hint="eastAsia"/>
                <w:lang w:eastAsia="ko-KR"/>
              </w:rPr>
              <w:t>LWM2M</w:t>
            </w:r>
            <w:r>
              <w:t>-</w:t>
            </w:r>
            <w:r>
              <w:rPr>
                <w:lang w:eastAsia="ko-KR"/>
              </w:rPr>
              <w:t>BOOT</w:t>
            </w:r>
            <w:r>
              <w:t>-0</w:t>
            </w:r>
            <w:r>
              <w:rPr>
                <w:lang w:eastAsia="ko-KR"/>
              </w:rPr>
              <w:t>13</w:t>
            </w:r>
            <w:r>
              <w:t>-C-</w:t>
            </w:r>
            <w:r>
              <w:rPr>
                <w:lang w:eastAsia="ko-KR"/>
              </w:rPr>
              <w:t>O</w:t>
            </w:r>
          </w:p>
        </w:tc>
        <w:tc>
          <w:tcPr>
            <w:tcW w:w="2250" w:type="dxa"/>
          </w:tcPr>
          <w:p w:rsidR="00CF2F47" w:rsidRDefault="00CF2F47" w:rsidP="00EC1ED7">
            <w:pPr>
              <w:spacing w:before="20" w:after="20"/>
            </w:pPr>
            <w:r>
              <w:t>Check</w:t>
            </w:r>
            <w:r w:rsidRPr="008E7BB2">
              <w:t xml:space="preserve"> for </w:t>
            </w:r>
            <w:r>
              <w:t xml:space="preserve">Bootstrap Data change in </w:t>
            </w:r>
            <w:r w:rsidRPr="008E7BB2">
              <w:t>Smart</w:t>
            </w:r>
            <w:r>
              <w:t>c</w:t>
            </w:r>
            <w:r w:rsidRPr="008E7BB2">
              <w:t>ard</w:t>
            </w:r>
          </w:p>
        </w:tc>
        <w:tc>
          <w:tcPr>
            <w:tcW w:w="1482" w:type="dxa"/>
          </w:tcPr>
          <w:p w:rsidR="00CF2F47" w:rsidRDefault="00CF2F47" w:rsidP="0053452A">
            <w:pPr>
              <w:spacing w:before="20" w:after="20"/>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Pr="00DD4809" w:rsidRDefault="00CF2F47" w:rsidP="00EC1ED7">
            <w:pPr>
              <w:pStyle w:val="TableRow"/>
            </w:pPr>
          </w:p>
        </w:tc>
      </w:tr>
    </w:tbl>
    <w:p w:rsidR="00F73CAB" w:rsidRPr="00D61779" w:rsidRDefault="00F73CAB" w:rsidP="00D40ACA">
      <w:pPr>
        <w:pStyle w:val="App3"/>
      </w:pPr>
      <w:bookmarkStart w:id="1587" w:name="_Toc370916107"/>
      <w:bookmarkStart w:id="1588" w:name="_Toc370922929"/>
      <w:bookmarkStart w:id="1589" w:name="_Toc377561143"/>
      <w:r w:rsidRPr="000F417D">
        <w:rPr>
          <w:rFonts w:eastAsia="Malgun Gothic" w:hint="eastAsia"/>
          <w:lang w:eastAsia="ko-KR"/>
        </w:rPr>
        <w:t>Client Registration</w:t>
      </w:r>
      <w:bookmarkEnd w:id="1587"/>
      <w:bookmarkEnd w:id="1588"/>
      <w:bookmarkEnd w:id="15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0F417D">
              <w:rPr>
                <w:rFonts w:hint="eastAsia"/>
                <w:lang w:eastAsia="ko-KR"/>
              </w:rPr>
              <w:t>01</w:t>
            </w:r>
            <w:r>
              <w:t>-C-</w:t>
            </w:r>
            <w:r w:rsidRPr="003C4027">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sidR="00F17A79">
              <w:t>“</w:t>
            </w:r>
            <w:r>
              <w:rPr>
                <w:rFonts w:hint="eastAsia"/>
                <w:lang w:eastAsia="ko-KR"/>
              </w:rPr>
              <w:t>Register</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lang w:eastAsia="ko-KR"/>
              </w:rPr>
              <w:fldChar w:fldCharType="begin"/>
            </w:r>
            <w:r w:rsidR="0053452A">
              <w:instrText xml:space="preserve"> REF _Ref368312568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02</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_Ref368312577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03</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_Ref368312584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04</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9A7789">
            <w:pPr>
              <w:spacing w:before="20" w:after="20"/>
              <w:rPr>
                <w:lang w:eastAsia="ko-KR"/>
              </w:rPr>
            </w:pPr>
            <w:r w:rsidRPr="003C4027">
              <w:rPr>
                <w:rFonts w:hint="eastAsia"/>
                <w:lang w:eastAsia="ko-KR"/>
              </w:rPr>
              <w:lastRenderedPageBreak/>
              <w:t>LWM2M</w:t>
            </w:r>
            <w:r>
              <w:t>-</w:t>
            </w:r>
            <w:r>
              <w:rPr>
                <w:rFonts w:hint="eastAsia"/>
                <w:lang w:eastAsia="ko-KR"/>
              </w:rPr>
              <w:t>CR</w:t>
            </w:r>
            <w:r>
              <w:t>-0</w:t>
            </w:r>
            <w:r w:rsidRPr="000F417D">
              <w:rPr>
                <w:rFonts w:hint="eastAsia"/>
                <w:lang w:eastAsia="ko-KR"/>
              </w:rPr>
              <w:t>05</w:t>
            </w:r>
            <w:r>
              <w:t>-C-</w:t>
            </w:r>
            <w:r w:rsidR="009A7789">
              <w:rPr>
                <w:rFonts w:eastAsiaTheme="minorEastAsia"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_Ref368312599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_Ref368312613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07</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_Ref368312623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8</w:t>
            </w:r>
            <w:r>
              <w:t>-C-</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_Ref368312629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D61779" w:rsidRDefault="00F73CAB" w:rsidP="00EC1ED7">
            <w:pPr>
              <w:pStyle w:val="TableRow"/>
            </w:pPr>
          </w:p>
        </w:tc>
      </w:tr>
      <w:tr w:rsidR="00F73CAB" w:rsidRPr="00DD4809" w:rsidTr="00403E12">
        <w:trPr>
          <w:cantSplit/>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0F417D">
              <w:rPr>
                <w:rFonts w:hint="eastAsia"/>
                <w:lang w:eastAsia="ko-KR"/>
              </w:rPr>
              <w:t>0</w:t>
            </w:r>
            <w:r w:rsidR="00CF2F47">
              <w:rPr>
                <w:lang w:eastAsia="ko-KR"/>
              </w:rPr>
              <w:t>9</w:t>
            </w:r>
            <w:r>
              <w:t>-C-</w:t>
            </w:r>
            <w:r>
              <w:rPr>
                <w:rFonts w:hint="eastAsia"/>
                <w:lang w:eastAsia="ko-KR"/>
              </w:rPr>
              <w:t>O</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_Ref368312634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D61779" w:rsidRDefault="00F73CAB" w:rsidP="00EC1ED7">
            <w:pPr>
              <w:pStyle w:val="TableRow"/>
              <w:rPr>
                <w:rFonts w:eastAsia="Malgun Gothic"/>
              </w:rPr>
            </w:pPr>
          </w:p>
        </w:tc>
      </w:tr>
      <w:tr w:rsidR="00CF2F47" w:rsidRPr="00DD4809" w:rsidTr="00403E12">
        <w:trPr>
          <w:cantSplit/>
          <w:jc w:val="center"/>
        </w:trPr>
        <w:tc>
          <w:tcPr>
            <w:tcW w:w="2178" w:type="dxa"/>
          </w:tcPr>
          <w:p w:rsidR="00CF2F47" w:rsidRPr="003C4027" w:rsidRDefault="00CF2F47" w:rsidP="00EC1ED7">
            <w:pPr>
              <w:spacing w:before="20" w:after="20"/>
              <w:rPr>
                <w:lang w:eastAsia="ko-KR"/>
              </w:rPr>
            </w:pPr>
            <w:r w:rsidRPr="003C4027">
              <w:rPr>
                <w:rFonts w:hint="eastAsia"/>
                <w:lang w:eastAsia="ko-KR"/>
              </w:rPr>
              <w:t>LWM2M</w:t>
            </w:r>
            <w:r>
              <w:t>-</w:t>
            </w:r>
            <w:r>
              <w:rPr>
                <w:rFonts w:hint="eastAsia"/>
                <w:lang w:eastAsia="ko-KR"/>
              </w:rPr>
              <w:t>CR</w:t>
            </w:r>
            <w:r>
              <w:t>-0</w:t>
            </w:r>
            <w:r>
              <w:rPr>
                <w:lang w:eastAsia="ko-KR"/>
              </w:rPr>
              <w:t>10</w:t>
            </w:r>
            <w:r>
              <w:t>-C-</w:t>
            </w:r>
            <w:r>
              <w:rPr>
                <w:lang w:eastAsia="ko-KR"/>
              </w:rPr>
              <w:t>O</w:t>
            </w:r>
          </w:p>
        </w:tc>
        <w:tc>
          <w:tcPr>
            <w:tcW w:w="2250" w:type="dxa"/>
          </w:tcPr>
          <w:p w:rsidR="00CF2F47" w:rsidRDefault="00CF2F47" w:rsidP="00EC1ED7">
            <w:pPr>
              <w:spacing w:before="20" w:after="20"/>
            </w:pPr>
            <w:r>
              <w:t xml:space="preserve">Support of </w:t>
            </w:r>
            <w:r>
              <w:rPr>
                <w:lang w:eastAsia="ko-KR"/>
              </w:rPr>
              <w:t>Updating Bootstrap Information from Smartcard at Register/Update</w:t>
            </w:r>
          </w:p>
        </w:tc>
        <w:tc>
          <w:tcPr>
            <w:tcW w:w="1482" w:type="dxa"/>
          </w:tcPr>
          <w:p w:rsidR="00CF2F47" w:rsidRDefault="00CF2F47" w:rsidP="0053452A">
            <w:pPr>
              <w:pStyle w:val="TableRow"/>
            </w:pPr>
            <w:r>
              <w:t xml:space="preserve">Section </w:t>
            </w:r>
            <w:r w:rsidR="008B1E21">
              <w:rPr>
                <w:lang w:eastAsia="ko-KR"/>
              </w:rPr>
              <w:fldChar w:fldCharType="begin"/>
            </w:r>
            <w:r w:rsidR="008B1E21">
              <w:instrText xml:space="preserve"> REF _Ref368312481 \r \h </w:instrText>
            </w:r>
            <w:r w:rsidR="008B1E21">
              <w:rPr>
                <w:lang w:eastAsia="ko-KR"/>
              </w:rPr>
            </w:r>
            <w:r w:rsidR="008B1E21">
              <w:rPr>
                <w:lang w:eastAsia="ko-KR"/>
              </w:rPr>
              <w:fldChar w:fldCharType="separate"/>
            </w:r>
            <w:r w:rsidR="008B1E21">
              <w:t>5.1.2.2</w:t>
            </w:r>
            <w:r w:rsidR="008B1E21">
              <w:rPr>
                <w:lang w:eastAsia="ko-KR"/>
              </w:rPr>
              <w:fldChar w:fldCharType="end"/>
            </w:r>
          </w:p>
        </w:tc>
        <w:tc>
          <w:tcPr>
            <w:tcW w:w="3696" w:type="dxa"/>
          </w:tcPr>
          <w:p w:rsidR="00CF2F47" w:rsidRDefault="00CF2F47" w:rsidP="00CF2F47">
            <w:pPr>
              <w:pStyle w:val="TableRow"/>
              <w:rPr>
                <w:lang w:eastAsia="ko-KR"/>
              </w:rPr>
            </w:pPr>
            <w:r>
              <w:rPr>
                <w:lang w:eastAsia="ko-KR"/>
              </w:rPr>
              <w:t>(</w:t>
            </w:r>
            <w:r w:rsidRPr="003C4027">
              <w:rPr>
                <w:rFonts w:hint="eastAsia"/>
                <w:lang w:eastAsia="ko-KR"/>
              </w:rPr>
              <w:t>LWM2M</w:t>
            </w:r>
            <w:r>
              <w:t>-</w:t>
            </w:r>
            <w:r>
              <w:rPr>
                <w:rFonts w:hint="eastAsia"/>
                <w:lang w:eastAsia="ko-KR"/>
              </w:rPr>
              <w:t>CR</w:t>
            </w:r>
            <w:r>
              <w:t>-0</w:t>
            </w:r>
            <w:r>
              <w:rPr>
                <w:lang w:eastAsia="ko-KR"/>
              </w:rPr>
              <w:t>01</w:t>
            </w:r>
            <w:r>
              <w:t>-C-</w:t>
            </w:r>
            <w:r w:rsidRPr="003C4027">
              <w:rPr>
                <w:rFonts w:hint="eastAsia"/>
                <w:lang w:eastAsia="ko-KR"/>
              </w:rPr>
              <w:t>M</w:t>
            </w:r>
            <w:r>
              <w:rPr>
                <w:lang w:eastAsia="ko-KR"/>
              </w:rPr>
              <w:t xml:space="preserve"> OR </w:t>
            </w:r>
          </w:p>
          <w:p w:rsidR="00CF2F47" w:rsidRDefault="00CF2F47" w:rsidP="00CF2F47">
            <w:pPr>
              <w:pStyle w:val="TableRow"/>
              <w:rPr>
                <w:lang w:eastAsia="ko-KR"/>
              </w:rPr>
            </w:pPr>
            <w:r w:rsidRPr="003C4027">
              <w:rPr>
                <w:rFonts w:hint="eastAsia"/>
                <w:lang w:eastAsia="ko-KR"/>
              </w:rPr>
              <w:t>LWM2M</w:t>
            </w:r>
            <w:r>
              <w:t>-</w:t>
            </w:r>
            <w:r>
              <w:rPr>
                <w:rFonts w:hint="eastAsia"/>
                <w:lang w:eastAsia="ko-KR"/>
              </w:rPr>
              <w:t>CR</w:t>
            </w:r>
            <w:r>
              <w:t>-0</w:t>
            </w:r>
            <w:r>
              <w:rPr>
                <w:lang w:eastAsia="ko-KR"/>
              </w:rPr>
              <w:t>08</w:t>
            </w:r>
            <w:r>
              <w:t>-C-</w:t>
            </w:r>
            <w:r>
              <w:rPr>
                <w:lang w:eastAsia="ko-KR"/>
              </w:rPr>
              <w:t>M ) AND</w:t>
            </w:r>
          </w:p>
          <w:p w:rsidR="00CF2F47" w:rsidRDefault="00CF2F47" w:rsidP="00CF2F47">
            <w:pPr>
              <w:pStyle w:val="TableRow"/>
              <w:rPr>
                <w:lang w:eastAsia="ko-KR"/>
              </w:rPr>
            </w:pPr>
            <w:r>
              <w:rPr>
                <w:rFonts w:hint="eastAsia"/>
                <w:lang w:eastAsia="ko-KR"/>
              </w:rPr>
              <w:t>LWM2M</w:t>
            </w:r>
            <w:r>
              <w:t>-</w:t>
            </w:r>
            <w:r>
              <w:rPr>
                <w:rFonts w:hint="eastAsia"/>
                <w:lang w:eastAsia="ko-KR"/>
              </w:rPr>
              <w:t>BOOT</w:t>
            </w:r>
            <w:r>
              <w:t>-013-C-</w:t>
            </w:r>
            <w:r>
              <w:rPr>
                <w:rFonts w:hint="eastAsia"/>
                <w:lang w:eastAsia="ko-KR"/>
              </w:rPr>
              <w:t>O</w:t>
            </w:r>
            <w:r>
              <w:rPr>
                <w:lang w:eastAsia="ko-KR"/>
              </w:rPr>
              <w:t xml:space="preserve"> AND</w:t>
            </w:r>
          </w:p>
          <w:p w:rsidR="00CF2F47" w:rsidRDefault="00CF2F47" w:rsidP="00CF2F47">
            <w:pPr>
              <w:pStyle w:val="TableRow"/>
              <w:rPr>
                <w:lang w:eastAsia="ko-KR"/>
              </w:rPr>
            </w:pPr>
            <w:r>
              <w:rPr>
                <w:lang w:eastAsia="ko-KR"/>
              </w:rPr>
              <w:t>(</w:t>
            </w:r>
            <w:r>
              <w:rPr>
                <w:rFonts w:hint="eastAsia"/>
                <w:lang w:eastAsia="ko-KR"/>
              </w:rPr>
              <w:t>LWM2M</w:t>
            </w:r>
            <w:r>
              <w:t>-</w:t>
            </w:r>
            <w:r>
              <w:rPr>
                <w:rFonts w:hint="eastAsia"/>
                <w:lang w:eastAsia="ko-KR"/>
              </w:rPr>
              <w:t>BOOT</w:t>
            </w:r>
            <w:r>
              <w:t>-003-C-</w:t>
            </w:r>
            <w:r>
              <w:rPr>
                <w:rFonts w:hint="eastAsia"/>
                <w:lang w:eastAsia="ko-KR"/>
              </w:rPr>
              <w:t>O</w:t>
            </w:r>
            <w:r>
              <w:rPr>
                <w:lang w:eastAsia="ko-KR"/>
              </w:rPr>
              <w:t xml:space="preserve"> OR</w:t>
            </w:r>
          </w:p>
          <w:p w:rsidR="00CF2F47" w:rsidRPr="00D61779" w:rsidRDefault="00CF2F47" w:rsidP="00EC1ED7">
            <w:pPr>
              <w:pStyle w:val="TableRow"/>
              <w:rPr>
                <w:rFonts w:eastAsia="Malgun Gothic"/>
              </w:rPr>
            </w:pPr>
            <w:r>
              <w:rPr>
                <w:rFonts w:hint="eastAsia"/>
                <w:lang w:eastAsia="ko-KR"/>
              </w:rPr>
              <w:t>LWM2M</w:t>
            </w:r>
            <w:r>
              <w:t>-</w:t>
            </w:r>
            <w:r>
              <w:rPr>
                <w:rFonts w:hint="eastAsia"/>
                <w:lang w:eastAsia="ko-KR"/>
              </w:rPr>
              <w:t>BOOT</w:t>
            </w:r>
            <w:r>
              <w:t>-011-C-</w:t>
            </w:r>
            <w:r>
              <w:rPr>
                <w:rFonts w:hint="eastAsia"/>
                <w:lang w:eastAsia="ko-KR"/>
              </w:rPr>
              <w:t>O</w:t>
            </w:r>
            <w:r>
              <w:rPr>
                <w:lang w:eastAsia="ko-KR"/>
              </w:rPr>
              <w:t>)</w:t>
            </w:r>
          </w:p>
        </w:tc>
      </w:tr>
    </w:tbl>
    <w:p w:rsidR="00F73CAB" w:rsidRPr="00D61779" w:rsidRDefault="00F73CAB" w:rsidP="00D40ACA">
      <w:pPr>
        <w:pStyle w:val="App3"/>
      </w:pPr>
      <w:bookmarkStart w:id="1590" w:name="_Toc370916108"/>
      <w:bookmarkStart w:id="1591" w:name="_Toc370922930"/>
      <w:bookmarkStart w:id="1592" w:name="_Toc377561144"/>
      <w:r w:rsidRPr="000F417D">
        <w:rPr>
          <w:rFonts w:eastAsia="Malgun Gothic" w:hint="eastAsia"/>
          <w:lang w:eastAsia="ko-KR"/>
        </w:rPr>
        <w:t>Device Management and Service Enablement Interface</w:t>
      </w:r>
      <w:bookmarkEnd w:id="1590"/>
      <w:bookmarkEnd w:id="1591"/>
      <w:bookmarkEnd w:id="15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-001-C-M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_Ref368312644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2</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_Ref368312650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3</w:t>
            </w:r>
            <w:r>
              <w:t>-C-M</w:t>
            </w:r>
          </w:p>
        </w:tc>
        <w:tc>
          <w:tcPr>
            <w:tcW w:w="2250" w:type="dxa"/>
          </w:tcPr>
          <w:p w:rsidR="00F73CAB" w:rsidRDefault="00F73CAB" w:rsidP="00EC1ED7">
            <w:pPr>
              <w:spacing w:before="20" w:after="20"/>
              <w:rPr>
                <w:lang w:eastAsia="ko-KR"/>
              </w:rPr>
            </w:pPr>
            <w:r w:rsidRPr="00AE3A08">
              <w:rPr>
                <w:lang w:eastAsia="ko-KR"/>
              </w:rP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D61779" w:rsidRDefault="00F73CAB" w:rsidP="0053452A">
            <w:pPr>
              <w:spacing w:before="20" w:after="20"/>
              <w:rPr>
                <w:lang w:eastAsia="ko-KR"/>
              </w:rPr>
            </w:pPr>
            <w:r>
              <w:rPr>
                <w:rFonts w:hint="eastAsia"/>
                <w:lang w:eastAsia="ko-KR"/>
              </w:rPr>
              <w:t xml:space="preserve">Section </w:t>
            </w:r>
            <w:r w:rsidR="00EE4DAD">
              <w:rPr>
                <w:lang w:eastAsia="ko-KR"/>
              </w:rPr>
              <w:fldChar w:fldCharType="begin"/>
            </w:r>
            <w:r w:rsidR="0053452A">
              <w:rPr>
                <w:lang w:eastAsia="ko-KR"/>
              </w:rPr>
              <w:instrText xml:space="preserve"> </w:instrText>
            </w:r>
            <w:r w:rsidR="0053452A">
              <w:rPr>
                <w:rFonts w:hint="eastAsia"/>
                <w:lang w:eastAsia="ko-KR"/>
              </w:rPr>
              <w:instrText>REF _Ref368312655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0F417D">
              <w:rPr>
                <w:rFonts w:eastAsia="Malgun Gothic" w:hint="eastAsia"/>
                <w:lang w:eastAsia="ko-KR"/>
              </w:rPr>
              <w:t>4</w:t>
            </w:r>
            <w:r>
              <w:t>-C-M</w:t>
            </w:r>
          </w:p>
        </w:tc>
        <w:tc>
          <w:tcPr>
            <w:tcW w:w="2250" w:type="dxa"/>
          </w:tcPr>
          <w:p w:rsidR="00F73CAB" w:rsidRDefault="00F73CAB" w:rsidP="00EC1ED7">
            <w:pPr>
              <w:spacing w:before="20" w:after="20"/>
            </w:pPr>
            <w:r>
              <w:t xml:space="preserve">Support of </w:t>
            </w:r>
            <w:r w:rsidR="00E44D93">
              <w:t>“</w:t>
            </w:r>
            <w:r w:rsidRPr="000F417D">
              <w:rPr>
                <w:rFonts w:hint="eastAsia"/>
                <w:lang w:eastAsia="ko-KR"/>
              </w:rPr>
              <w:t>Write Attributes</w:t>
            </w:r>
            <w:r w:rsidR="00E44D93">
              <w:rPr>
                <w:lang w:eastAsia="ko-KR"/>
              </w:rPr>
              <w:t>”</w:t>
            </w:r>
            <w:r w:rsidRPr="000F417D">
              <w:rPr>
                <w:rFonts w:hint="eastAsia"/>
                <w:lang w:eastAsia="ko-KR"/>
              </w:rPr>
              <w:t xml:space="preserve"> </w:t>
            </w:r>
            <w:r>
              <w:rPr>
                <w:rFonts w:hint="eastAsia"/>
                <w:lang w:eastAsia="ko-KR"/>
              </w:rPr>
              <w:t>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5</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D61779"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6</w:t>
            </w:r>
            <w:r>
              <w:t>-C-</w:t>
            </w:r>
            <w:r w:rsidRPr="000F417D">
              <w:rPr>
                <w:rFonts w:eastAsia="Malgun Gothic" w:hint="eastAsia"/>
                <w:lang w:eastAsia="ko-KR"/>
              </w:rPr>
              <w:t>O</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7</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8</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-00</w:t>
            </w:r>
            <w:r w:rsidRPr="000F417D">
              <w:rPr>
                <w:rFonts w:eastAsia="Malgun Gothic" w:hint="eastAsia"/>
                <w:lang w:eastAsia="ko-KR"/>
              </w:rPr>
              <w:t>9</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DMSE</w:t>
            </w:r>
            <w:r>
              <w:t>-0</w:t>
            </w:r>
            <w:r w:rsidR="00CF2F47">
              <w:rPr>
                <w:rFonts w:eastAsia="Malgun Gothic"/>
                <w:lang w:eastAsia="ko-KR"/>
              </w:rPr>
              <w:t>10</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Cancel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1</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_Ref368312713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2</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_Ref368312724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DMSE</w:t>
            </w:r>
            <w:r>
              <w:t>-0</w:t>
            </w:r>
            <w:r w:rsidRPr="000F417D">
              <w:rPr>
                <w:rFonts w:eastAsia="Malgun Gothic" w:hint="eastAsia"/>
                <w:lang w:eastAsia="ko-KR"/>
              </w:rPr>
              <w:t>1</w:t>
            </w:r>
            <w:r w:rsidR="00CF2F47">
              <w:rPr>
                <w:rFonts w:eastAsia="Malgun Gothic"/>
                <w:lang w:eastAsia="ko-KR"/>
              </w:rPr>
              <w:t>3</w:t>
            </w:r>
            <w:r>
              <w:t>-C-</w:t>
            </w:r>
            <w:r w:rsidRPr="000F417D">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_Ref368312731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3"/>
      </w:pPr>
      <w:bookmarkStart w:id="1593" w:name="_Toc370916109"/>
      <w:bookmarkStart w:id="1594" w:name="_Toc370922931"/>
      <w:bookmarkStart w:id="1595" w:name="_Toc377561145"/>
      <w:r w:rsidRPr="000F417D">
        <w:rPr>
          <w:rFonts w:eastAsia="Malgun Gothic" w:hint="eastAsia"/>
          <w:lang w:eastAsia="ko-KR"/>
        </w:rPr>
        <w:t>Information Reporting</w:t>
      </w:r>
      <w:bookmarkEnd w:id="1593"/>
      <w:bookmarkEnd w:id="1594"/>
      <w:bookmarkEnd w:id="15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403E12">
        <w:trPr>
          <w:cantSplit/>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403E12">
        <w:trPr>
          <w:cantSplit/>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Observe</w:t>
            </w:r>
            <w:r w:rsidR="00F17A79">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_Ref368312739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lastRenderedPageBreak/>
              <w:t>LWM2M</w:t>
            </w:r>
            <w:r>
              <w:t>-</w:t>
            </w:r>
            <w:r>
              <w:rPr>
                <w:rFonts w:hint="eastAsia"/>
                <w:lang w:eastAsia="ko-KR"/>
              </w:rPr>
              <w:t>IR</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F17A79">
              <w:t>“</w:t>
            </w:r>
            <w:r>
              <w:rPr>
                <w:rFonts w:hint="eastAsia"/>
                <w:lang w:eastAsia="ko-KR"/>
              </w:rPr>
              <w:t>Notify</w:t>
            </w:r>
            <w:r w:rsidR="00F17A79">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_Ref368312744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403E12">
        <w:trPr>
          <w:cantSplit/>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D61779" w:rsidRDefault="00F73CAB" w:rsidP="0053452A">
            <w:pPr>
              <w:spacing w:before="20" w:after="20"/>
            </w:pPr>
            <w:r>
              <w:t xml:space="preserve">Section </w:t>
            </w:r>
            <w:r w:rsidR="00EE4DAD">
              <w:rPr>
                <w:lang w:eastAsia="ko-KR"/>
              </w:rPr>
              <w:fldChar w:fldCharType="begin"/>
            </w:r>
            <w:r w:rsidR="0053452A">
              <w:instrText xml:space="preserve"> REF _Ref368312750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F73CAB">
      <w:pPr>
        <w:pStyle w:val="App3"/>
      </w:pPr>
      <w:bookmarkStart w:id="1596" w:name="_Toc370916110"/>
      <w:bookmarkStart w:id="1597" w:name="_Toc370922932"/>
      <w:bookmarkStart w:id="1598" w:name="_Toc377561146"/>
      <w:r w:rsidRPr="000F417D">
        <w:rPr>
          <w:rFonts w:eastAsia="Malgun Gothic" w:hint="eastAsia"/>
          <w:lang w:eastAsia="ko-KR"/>
        </w:rPr>
        <w:t>Data Format</w:t>
      </w:r>
      <w:bookmarkEnd w:id="1596"/>
      <w:bookmarkEnd w:id="1597"/>
      <w:bookmarkEnd w:id="159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-C-</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_Ref368312762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_Ref368312768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2</w:t>
            </w:r>
            <w:r>
              <w:t>-C-</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_Ref368312773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_Ref368312778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3</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_Ref368312784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_Ref368312790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0F417D">
              <w:rPr>
                <w:rFonts w:eastAsia="Malgun Gothic" w:hint="eastAsia"/>
                <w:lang w:eastAsia="ko-KR"/>
              </w:rPr>
              <w:t>4</w:t>
            </w:r>
            <w:r>
              <w:t>-C-</w:t>
            </w:r>
            <w:r w:rsidRPr="000F417D">
              <w:rPr>
                <w:rFonts w:eastAsia="Malgun Gothic"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_Ref368312796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_Ref368312801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599" w:name="_Toc370916111"/>
      <w:bookmarkStart w:id="1600" w:name="_Toc370922933"/>
      <w:bookmarkStart w:id="1601" w:name="_Toc377561147"/>
      <w:r w:rsidRPr="000F417D">
        <w:rPr>
          <w:rFonts w:eastAsia="Malgun Gothic" w:hint="eastAsia"/>
          <w:lang w:eastAsia="ko-KR"/>
        </w:rPr>
        <w:t>Security</w:t>
      </w:r>
      <w:bookmarkEnd w:id="1599"/>
      <w:bookmarkEnd w:id="1600"/>
      <w:bookmarkEnd w:id="160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01</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at least one key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_Ref368312810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9A7789">
            <w:pPr>
              <w:pStyle w:val="TableRow"/>
            </w:pPr>
            <w:r>
              <w:t>LWM2M-SEC-002-C-O</w:t>
            </w:r>
            <w:r w:rsidR="009A7789">
              <w:rPr>
                <w:rFonts w:eastAsiaTheme="minorEastAsia" w:hint="eastAsia"/>
                <w:lang w:eastAsia="ko-KR"/>
              </w:rPr>
              <w:t xml:space="preserve"> OR</w:t>
            </w:r>
            <w:r>
              <w:t xml:space="preserve"> LWM2M-SEC-003-C-O</w:t>
            </w:r>
            <w:r w:rsidR="009A7789">
              <w:rPr>
                <w:rFonts w:eastAsiaTheme="minorEastAsia" w:hint="eastAsia"/>
                <w:lang w:eastAsia="ko-KR"/>
              </w:rPr>
              <w:t xml:space="preserve"> OR</w:t>
            </w:r>
            <w:r>
              <w:t xml:space="preserve"> LWM2M-SEC-004-C-O</w:t>
            </w:r>
            <w:r w:rsidR="009A7789">
              <w:rPr>
                <w:rFonts w:eastAsiaTheme="minorEastAsia" w:hint="eastAsia"/>
                <w:lang w:eastAsia="ko-KR"/>
              </w:rPr>
              <w:t xml:space="preserve"> OR </w:t>
            </w:r>
            <w:r w:rsidR="009A7789">
              <w:rPr>
                <w:rFonts w:hint="eastAsia"/>
                <w:lang w:eastAsia="ko-KR"/>
              </w:rPr>
              <w:t>LWM2M</w:t>
            </w:r>
            <w:r w:rsidR="009A7789">
              <w:t>-</w:t>
            </w:r>
            <w:r w:rsidR="009A7789" w:rsidRPr="000F417D">
              <w:rPr>
                <w:rFonts w:eastAsia="Malgun Gothic" w:hint="eastAsia"/>
                <w:lang w:eastAsia="ko-KR"/>
              </w:rPr>
              <w:t>SEC</w:t>
            </w:r>
            <w:r w:rsidR="009A7789">
              <w:t>-0</w:t>
            </w:r>
            <w:r w:rsidR="009A7789">
              <w:rPr>
                <w:rFonts w:hint="eastAsia"/>
                <w:lang w:eastAsia="ko-KR"/>
              </w:rPr>
              <w:t>0</w:t>
            </w:r>
            <w:r w:rsidR="009A7789" w:rsidRPr="000F417D">
              <w:rPr>
                <w:rFonts w:eastAsia="Malgun Gothic" w:hint="eastAsia"/>
                <w:lang w:eastAsia="ko-KR"/>
              </w:rPr>
              <w:t>4</w:t>
            </w:r>
            <w:r w:rsidR="009A7789">
              <w:t>-C-</w:t>
            </w:r>
            <w:r w:rsidR="009A7789">
              <w:rPr>
                <w:rFonts w:hint="eastAsia"/>
                <w:lang w:eastAsia="ko-KR"/>
              </w:rPr>
              <w:t>O</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0F417D">
              <w:rPr>
                <w:rFonts w:hint="eastAsia"/>
                <w:lang w:eastAsia="ko-KR"/>
              </w:rPr>
              <w:t>SEC</w:t>
            </w:r>
            <w:r>
              <w:t>-0</w:t>
            </w:r>
            <w:r>
              <w:rPr>
                <w:rFonts w:hint="eastAsia"/>
                <w:lang w:eastAsia="ko-KR"/>
              </w:rPr>
              <w:t>02</w:t>
            </w:r>
            <w:r>
              <w:t>-C-</w:t>
            </w:r>
            <w:r>
              <w:rPr>
                <w:rFonts w:hint="eastAsia"/>
                <w:lang w:eastAsia="ko-KR"/>
              </w:rPr>
              <w:t>O</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D61779" w:rsidRDefault="00F73CAB" w:rsidP="0053452A">
            <w:pPr>
              <w:pStyle w:val="TableRow"/>
            </w:pPr>
            <w:r>
              <w:t xml:space="preserve">Section </w:t>
            </w:r>
            <w:r w:rsidR="00EE4DAD">
              <w:rPr>
                <w:rFonts w:eastAsia="Malgun Gothic"/>
                <w:lang w:eastAsia="ko-KR"/>
              </w:rPr>
              <w:fldChar w:fldCharType="begin"/>
            </w:r>
            <w:r w:rsidR="0053452A">
              <w:instrText xml:space="preserve"> REF _Ref368312819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D4809"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3</w:t>
            </w:r>
            <w:r>
              <w:t>-C-</w:t>
            </w:r>
            <w:r>
              <w:rPr>
                <w:rFonts w:hint="eastAsia"/>
                <w:lang w:eastAsia="ko-KR"/>
              </w:rPr>
              <w:t>O</w:t>
            </w:r>
          </w:p>
        </w:tc>
        <w:tc>
          <w:tcPr>
            <w:tcW w:w="2250" w:type="dxa"/>
          </w:tcPr>
          <w:p w:rsidR="00F73CAB" w:rsidRPr="001F518F" w:rsidRDefault="00F73CAB" w:rsidP="00EC1ED7">
            <w:pPr>
              <w:pStyle w:val="TableRow"/>
            </w:pPr>
            <w:r>
              <w:t xml:space="preserve">Support of </w:t>
            </w:r>
            <w:r w:rsidRPr="008E7BB2">
              <w:t>Raw Public Key Certificates</w:t>
            </w:r>
            <w:r w:rsidRPr="000F417D">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_Ref368312823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4</w:t>
            </w:r>
            <w:r>
              <w:t>-C-</w:t>
            </w:r>
            <w:r>
              <w:rPr>
                <w:rFonts w:hint="eastAsia"/>
                <w:lang w:eastAsia="ko-KR"/>
              </w:rPr>
              <w:t>O</w:t>
            </w:r>
          </w:p>
        </w:tc>
        <w:tc>
          <w:tcPr>
            <w:tcW w:w="2250" w:type="dxa"/>
          </w:tcPr>
          <w:p w:rsidR="00F73CAB" w:rsidRPr="00D61779" w:rsidRDefault="00F73CAB" w:rsidP="00EC1ED7">
            <w:pPr>
              <w:pStyle w:val="TableRow"/>
            </w:pPr>
            <w:r>
              <w:t xml:space="preserve">Support of </w:t>
            </w:r>
            <w:r w:rsidRPr="008E7BB2">
              <w:t>X.509 Certificates</w:t>
            </w:r>
            <w:r w:rsidRPr="000F417D">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_Ref368312828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5</w:t>
            </w:r>
            <w:r>
              <w:t>-C-</w:t>
            </w:r>
            <w:r>
              <w:rPr>
                <w:rFonts w:hint="eastAsia"/>
                <w:lang w:eastAsia="ko-KR"/>
              </w:rPr>
              <w:t>O</w:t>
            </w:r>
          </w:p>
        </w:tc>
        <w:tc>
          <w:tcPr>
            <w:tcW w:w="2250" w:type="dxa"/>
          </w:tcPr>
          <w:p w:rsidR="00F73CAB" w:rsidRPr="00D61779" w:rsidRDefault="00F73CAB" w:rsidP="00EC1ED7">
            <w:pPr>
              <w:spacing w:before="20" w:after="20"/>
            </w:pPr>
            <w:r>
              <w:t xml:space="preserve">Support of </w:t>
            </w:r>
            <w:r>
              <w:rPr>
                <w:rFonts w:hint="eastAsia"/>
                <w:lang w:eastAsia="ko-KR"/>
              </w:rPr>
              <w:t>No Sec</w:t>
            </w:r>
            <w:r w:rsidRPr="000F417D">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_Ref368312833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290B56" w:rsidRDefault="00F73CAB" w:rsidP="00EC1ED7">
            <w:pPr>
              <w:pStyle w:val="TableRow"/>
              <w:rPr>
                <w:lang w:val="it-IT"/>
              </w:rPr>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6</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_Ref368312848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7</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Smartcard Secure Channel</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_Ref368312852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r w:rsidRPr="000F417D">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_Ref368312865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Appendix G</w:t>
            </w:r>
            <w:r w:rsidR="00EE4DAD">
              <w:rPr>
                <w:rFonts w:eastAsia="Malgun Gothic"/>
                <w:lang w:eastAsia="ko-KR"/>
              </w:rPr>
              <w:fldChar w:fldCharType="end"/>
            </w:r>
          </w:p>
        </w:tc>
        <w:tc>
          <w:tcPr>
            <w:tcW w:w="3696" w:type="dxa"/>
          </w:tcPr>
          <w:p w:rsidR="00F73CAB" w:rsidRPr="002B0EC7" w:rsidRDefault="00CF2F47" w:rsidP="00EC1ED7">
            <w:pPr>
              <w:pStyle w:val="TableRow"/>
            </w:pPr>
            <w:r>
              <w:rPr>
                <w:rFonts w:hint="eastAsia"/>
                <w:lang w:eastAsia="ko-KR"/>
              </w:rPr>
              <w:t>LWM2M</w:t>
            </w:r>
            <w:r>
              <w:t>-</w:t>
            </w:r>
            <w:r w:rsidRPr="00D3559D">
              <w:rPr>
                <w:rFonts w:eastAsia="Malgun Gothic" w:hint="eastAsia"/>
                <w:lang w:eastAsia="ko-KR"/>
              </w:rPr>
              <w:t>SEC</w:t>
            </w:r>
            <w:r>
              <w:t>-0</w:t>
            </w:r>
            <w:r>
              <w:rPr>
                <w:rFonts w:hint="eastAsia"/>
                <w:lang w:eastAsia="ko-KR"/>
              </w:rPr>
              <w:t>0</w:t>
            </w:r>
            <w:r w:rsidRPr="00D3559D">
              <w:rPr>
                <w:rFonts w:eastAsia="Malgun Gothic"/>
                <w:lang w:eastAsia="ko-KR"/>
              </w:rPr>
              <w:t>9</w:t>
            </w:r>
            <w:r>
              <w:t>-C-</w:t>
            </w:r>
            <w:r>
              <w:rPr>
                <w:rFonts w:hint="eastAsia"/>
                <w:lang w:eastAsia="ko-KR"/>
              </w:rPr>
              <w:t>O</w:t>
            </w:r>
          </w:p>
        </w:tc>
      </w:tr>
      <w:tr w:rsidR="00F73CAB" w:rsidRPr="0033452F" w:rsidTr="00EC1ED7">
        <w:trPr>
          <w:jc w:val="center"/>
        </w:trPr>
        <w:tc>
          <w:tcPr>
            <w:tcW w:w="2178" w:type="dxa"/>
          </w:tcPr>
          <w:p w:rsidR="00F73CAB" w:rsidRPr="002B0EC7" w:rsidRDefault="00F73CAB" w:rsidP="00EC1ED7">
            <w:pPr>
              <w:pStyle w:val="TableRow"/>
            </w:pPr>
            <w:r>
              <w:rPr>
                <w:rFonts w:hint="eastAsia"/>
                <w:lang w:eastAsia="ko-KR"/>
              </w:rPr>
              <w:t>LWM2M</w:t>
            </w:r>
            <w:r>
              <w:t>-</w:t>
            </w:r>
            <w:r w:rsidRPr="000F417D">
              <w:rPr>
                <w:rFonts w:eastAsia="Malgun Gothic" w:hint="eastAsia"/>
                <w:lang w:eastAsia="ko-KR"/>
              </w:rPr>
              <w:t>SEC</w:t>
            </w:r>
            <w:r>
              <w:t>-0</w:t>
            </w:r>
            <w:r>
              <w:rPr>
                <w:rFonts w:hint="eastAsia"/>
                <w:lang w:eastAsia="ko-KR"/>
              </w:rPr>
              <w:t>0</w:t>
            </w:r>
            <w:r w:rsidRPr="000F417D">
              <w:rPr>
                <w:rFonts w:eastAsia="Malgun Gothic" w:hint="eastAsia"/>
                <w:lang w:eastAsia="ko-KR"/>
              </w:rPr>
              <w:t>8</w:t>
            </w:r>
            <w:r>
              <w:t>-C-</w:t>
            </w:r>
            <w:r>
              <w:rPr>
                <w:rFonts w:hint="eastAsia"/>
                <w:lang w:eastAsia="ko-KR"/>
              </w:rPr>
              <w:t>O</w:t>
            </w:r>
          </w:p>
        </w:tc>
        <w:tc>
          <w:tcPr>
            <w:tcW w:w="2250" w:type="dxa"/>
          </w:tcPr>
          <w:p w:rsidR="00F73CAB" w:rsidRDefault="00F73CAB" w:rsidP="00EC1ED7">
            <w:pPr>
              <w:spacing w:before="20" w:after="20"/>
              <w:rPr>
                <w:lang w:eastAsia="ko-KR"/>
              </w:rPr>
            </w:pPr>
            <w:r>
              <w:t xml:space="preserve">Support of </w:t>
            </w:r>
            <w:r>
              <w:rPr>
                <w:rFonts w:hint="eastAsia"/>
                <w:lang w:eastAsia="ko-KR"/>
              </w:rPr>
              <w:t>Access Control Mechanism</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_Ref368312879 \r \h </w:instrText>
            </w:r>
            <w:r w:rsidR="00EE4DAD">
              <w:rPr>
                <w:lang w:eastAsia="ko-KR"/>
              </w:rPr>
            </w:r>
            <w:r w:rsidR="00EE4DAD">
              <w:rPr>
                <w:lang w:eastAsia="ko-KR"/>
              </w:rPr>
              <w:fldChar w:fldCharType="separate"/>
            </w:r>
            <w:r w:rsidR="008B1E21">
              <w:t>7.3</w:t>
            </w:r>
            <w:r w:rsidR="00EE4DAD">
              <w:rPr>
                <w:lang w:eastAsia="ko-KR"/>
              </w:rPr>
              <w:fldChar w:fldCharType="end"/>
            </w:r>
            <w:r w:rsidRPr="000F417D">
              <w:rPr>
                <w:rFonts w:hint="eastAsia"/>
                <w:lang w:eastAsia="ko-KR"/>
              </w:rPr>
              <w:t xml:space="preserve"> </w:t>
            </w:r>
          </w:p>
        </w:tc>
        <w:tc>
          <w:tcPr>
            <w:tcW w:w="3696" w:type="dxa"/>
          </w:tcPr>
          <w:p w:rsidR="00F73CAB" w:rsidRPr="00DD4809" w:rsidRDefault="00F73CAB" w:rsidP="00EC1ED7">
            <w:pPr>
              <w:pStyle w:val="TableRow"/>
            </w:pPr>
          </w:p>
        </w:tc>
      </w:tr>
      <w:tr w:rsidR="00CF2F47" w:rsidRPr="0033452F" w:rsidTr="00EC1ED7">
        <w:trPr>
          <w:jc w:val="center"/>
        </w:trPr>
        <w:tc>
          <w:tcPr>
            <w:tcW w:w="2178" w:type="dxa"/>
          </w:tcPr>
          <w:p w:rsidR="00CF2F47" w:rsidRPr="00E1697D" w:rsidRDefault="00CF2F47" w:rsidP="00EC1ED7">
            <w:pPr>
              <w:pStyle w:val="TableRow"/>
              <w:rPr>
                <w:lang w:eastAsia="ko-KR"/>
              </w:rPr>
            </w:pPr>
            <w:r w:rsidRPr="00CF2F47">
              <w:rPr>
                <w:rFonts w:hint="eastAsia"/>
                <w:lang w:eastAsia="ko-KR"/>
              </w:rPr>
              <w:t>LWM2M</w:t>
            </w:r>
            <w:r w:rsidRPr="00CF2F47">
              <w:t>-</w:t>
            </w:r>
            <w:r w:rsidRPr="00CF2F47">
              <w:rPr>
                <w:rFonts w:eastAsia="Malgun Gothic" w:hint="eastAsia"/>
                <w:lang w:eastAsia="ko-KR"/>
              </w:rPr>
              <w:t>SEC</w:t>
            </w:r>
            <w:r w:rsidRPr="00CF2F47">
              <w:t>-0</w:t>
            </w:r>
            <w:r w:rsidRPr="003F7F20">
              <w:rPr>
                <w:rFonts w:hint="eastAsia"/>
                <w:lang w:eastAsia="ko-KR"/>
              </w:rPr>
              <w:t>0</w:t>
            </w:r>
            <w:r w:rsidRPr="0040306C">
              <w:rPr>
                <w:rFonts w:eastAsia="Malgun Gothic"/>
                <w:lang w:eastAsia="ko-KR"/>
              </w:rPr>
              <w:t>9</w:t>
            </w:r>
            <w:r w:rsidRPr="006D357C">
              <w:t>-C-</w:t>
            </w:r>
            <w:r w:rsidRPr="00E1697D">
              <w:rPr>
                <w:rFonts w:hint="eastAsia"/>
                <w:lang w:eastAsia="ko-KR"/>
              </w:rPr>
              <w:t>O</w:t>
            </w:r>
          </w:p>
        </w:tc>
        <w:tc>
          <w:tcPr>
            <w:tcW w:w="2250" w:type="dxa"/>
          </w:tcPr>
          <w:p w:rsidR="00CF2F47" w:rsidRPr="00DB42C8" w:rsidRDefault="00CF2F47" w:rsidP="00CF2F47">
            <w:pPr>
              <w:pStyle w:val="TOCsep"/>
              <w:spacing w:before="20" w:after="20"/>
              <w:rPr>
                <w:sz w:val="20"/>
              </w:rPr>
            </w:pPr>
            <w:r w:rsidRPr="00DB42C8">
              <w:rPr>
                <w:rFonts w:hint="eastAsia"/>
                <w:sz w:val="20"/>
                <w:lang w:eastAsia="ko-KR"/>
              </w:rPr>
              <w:t>Smartcard Secure Channel</w:t>
            </w:r>
            <w:r w:rsidRPr="00DB42C8">
              <w:rPr>
                <w:sz w:val="20"/>
                <w:lang w:eastAsia="ko-KR"/>
              </w:rPr>
              <w:t xml:space="preserve"> using  </w:t>
            </w:r>
            <w:r w:rsidRPr="00DB42C8">
              <w:rPr>
                <w:sz w:val="20"/>
              </w:rPr>
              <w:t>[GLOBALPLATFORM]</w:t>
            </w:r>
          </w:p>
          <w:p w:rsidR="00CF2F47" w:rsidRPr="00CF2F47" w:rsidRDefault="00CF2F47" w:rsidP="00EC1ED7">
            <w:pPr>
              <w:spacing w:before="20" w:after="20"/>
            </w:pPr>
            <w:r w:rsidRPr="00CF2F47">
              <w:t xml:space="preserve">[GP SCP03]     </w:t>
            </w:r>
          </w:p>
        </w:tc>
        <w:tc>
          <w:tcPr>
            <w:tcW w:w="1482" w:type="dxa"/>
          </w:tcPr>
          <w:p w:rsidR="00CF2F47" w:rsidRDefault="00CF2F47" w:rsidP="0053452A">
            <w:pPr>
              <w:spacing w:before="20" w:after="20"/>
            </w:pPr>
          </w:p>
        </w:tc>
        <w:tc>
          <w:tcPr>
            <w:tcW w:w="3696" w:type="dxa"/>
          </w:tcPr>
          <w:p w:rsidR="00CF2F47" w:rsidRPr="00DD4809" w:rsidRDefault="00CF2F47" w:rsidP="00EC1ED7">
            <w:pPr>
              <w:pStyle w:val="TableRow"/>
            </w:pPr>
          </w:p>
        </w:tc>
      </w:tr>
    </w:tbl>
    <w:p w:rsidR="00F73CAB" w:rsidRPr="006820C4" w:rsidRDefault="00F73CAB" w:rsidP="00D40ACA">
      <w:pPr>
        <w:pStyle w:val="App3"/>
      </w:pPr>
      <w:bookmarkStart w:id="1602" w:name="_Toc370916112"/>
      <w:bookmarkStart w:id="1603" w:name="_Toc370922934"/>
      <w:bookmarkStart w:id="1604" w:name="_Toc377561148"/>
      <w:r w:rsidRPr="000F417D">
        <w:rPr>
          <w:rFonts w:eastAsia="Malgun Gothic" w:hint="eastAsia"/>
          <w:lang w:eastAsia="ko-KR"/>
        </w:rPr>
        <w:t>Mechanism</w:t>
      </w:r>
      <w:bookmarkEnd w:id="1602"/>
      <w:bookmarkEnd w:id="1603"/>
      <w:bookmarkEnd w:id="160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0F417D">
              <w:rPr>
                <w:rFonts w:hint="eastAsia"/>
                <w:lang w:eastAsia="ko-KR"/>
              </w:rPr>
              <w:t>1</w:t>
            </w:r>
            <w:r>
              <w:t>-C-</w:t>
            </w:r>
            <w:r>
              <w:rPr>
                <w:rFonts w:hint="eastAsia"/>
                <w:lang w:eastAsia="ko-KR"/>
              </w:rPr>
              <w:t>O</w:t>
            </w:r>
          </w:p>
        </w:tc>
        <w:tc>
          <w:tcPr>
            <w:tcW w:w="2250" w:type="dxa"/>
          </w:tcPr>
          <w:p w:rsidR="00F73CAB" w:rsidRPr="00D61779" w:rsidRDefault="00F73CAB" w:rsidP="00EC1ED7">
            <w:pPr>
              <w:pStyle w:val="TableRow"/>
              <w:rPr>
                <w:rFonts w:eastAsia="Malgun Gothic"/>
                <w:lang w:eastAsia="ko-KR"/>
              </w:rPr>
            </w:pPr>
            <w:r>
              <w:t xml:space="preserve">Support of </w:t>
            </w:r>
            <w:r w:rsidRPr="000F417D">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_Ref368312891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bookmarkStart w:id="1605" w:name="_Toc365994807"/>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w:t>
            </w:r>
            <w:r w:rsidRPr="009A7789">
              <w:rPr>
                <w:rFonts w:hint="eastAsia"/>
                <w:lang w:eastAsia="ko-KR"/>
              </w:rPr>
              <w:t>C</w:t>
            </w:r>
            <w:r>
              <w:rPr>
                <w:lang w:eastAsia="ko-KR"/>
              </w:rPr>
              <w:t>-</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_Ref373937408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w:t>
            </w:r>
            <w:r w:rsidRPr="009A7789">
              <w:rPr>
                <w:rFonts w:hint="eastAsia"/>
                <w:lang w:eastAsia="ko-KR"/>
              </w:rPr>
              <w:t>C</w:t>
            </w:r>
            <w:r>
              <w:rPr>
                <w:lang w:eastAsia="ko-KR"/>
              </w:rPr>
              <w:t>-</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_Ref373937417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403E12" w:rsidDel="00416B27" w:rsidRDefault="00403E12" w:rsidP="00403E12">
      <w:pPr>
        <w:rPr>
          <w:del w:id="1606" w:author="OMA-DSO2" w:date="2014-01-09T09:26:00Z"/>
          <w:lang w:eastAsia="ko-KR"/>
        </w:rPr>
      </w:pPr>
      <w:bookmarkStart w:id="1607" w:name="_Toc370916113"/>
      <w:bookmarkStart w:id="1608" w:name="_Toc370922935"/>
    </w:p>
    <w:p w:rsidR="00403E12" w:rsidRDefault="00403E12">
      <w:pPr>
        <w:spacing w:before="0" w:after="0"/>
        <w:rPr>
          <w:rFonts w:ascii="Arial" w:eastAsia="Malgun Gothic" w:hAnsi="Arial" w:cs="Arial"/>
          <w:b/>
          <w:sz w:val="28"/>
          <w:lang w:eastAsia="ko-KR"/>
        </w:rPr>
      </w:pPr>
      <w:r>
        <w:rPr>
          <w:rFonts w:eastAsia="Malgun Gothic"/>
          <w:lang w:eastAsia="ko-KR"/>
        </w:rPr>
        <w:br w:type="page"/>
      </w:r>
    </w:p>
    <w:p w:rsidR="00F73CAB" w:rsidRPr="006820C4" w:rsidRDefault="00F73CAB" w:rsidP="00D40ACA">
      <w:pPr>
        <w:pStyle w:val="App3"/>
      </w:pPr>
      <w:bookmarkStart w:id="1609" w:name="_Toc377561149"/>
      <w:r>
        <w:rPr>
          <w:rFonts w:eastAsia="Malgun Gothic" w:hint="eastAsia"/>
          <w:lang w:eastAsia="ko-KR"/>
        </w:rPr>
        <w:lastRenderedPageBreak/>
        <w:t>Objects</w:t>
      </w:r>
      <w:bookmarkEnd w:id="1607"/>
      <w:bookmarkEnd w:id="1608"/>
      <w:bookmarkEnd w:id="16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-C-</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D61779" w:rsidRDefault="00F73CAB" w:rsidP="0053452A">
            <w:pPr>
              <w:pStyle w:val="TableRow"/>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_Ref368312925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-C-</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_Ref373937432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_Ref368312937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-C-</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0F417D" w:rsidRDefault="00F73CAB" w:rsidP="008B1E21">
            <w:pPr>
              <w:pStyle w:val="TableRow"/>
              <w:rPr>
                <w:rFonts w:eastAsia="Malgun Gothic"/>
                <w:lang w:eastAsia="ko-KR"/>
              </w:rPr>
            </w:pPr>
            <w:r w:rsidRPr="000F417D">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_Ref373937448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-C-</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_Ref368312946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_Ref368312958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-C-</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0F417D" w:rsidRDefault="00F73CAB" w:rsidP="0053452A">
            <w:pPr>
              <w:pStyle w:val="TableRow"/>
              <w:rPr>
                <w:rFonts w:eastAsia="Malgun Gothic"/>
                <w:lang w:eastAsia="ko-KR"/>
              </w:rPr>
            </w:pPr>
            <w:r w:rsidRPr="000F417D">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_Ref368312961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D61779" w:rsidRDefault="00F73CAB" w:rsidP="00D40ACA">
      <w:pPr>
        <w:pStyle w:val="App2"/>
      </w:pPr>
      <w:bookmarkStart w:id="1610" w:name="_Toc370916114"/>
      <w:bookmarkStart w:id="1611" w:name="_Toc370922936"/>
      <w:bookmarkStart w:id="1612" w:name="_Toc377561150"/>
      <w:bookmarkEnd w:id="1585"/>
      <w:bookmarkEnd w:id="1586"/>
      <w:bookmarkEnd w:id="1605"/>
      <w:r w:rsidRPr="00651DE1">
        <w:t xml:space="preserve">SCR for </w:t>
      </w:r>
      <w:r w:rsidRPr="00276BEE">
        <w:rPr>
          <w:rFonts w:eastAsia="Malgun Gothic" w:hint="eastAsia"/>
          <w:lang w:eastAsia="ko-KR"/>
        </w:rPr>
        <w:t>LWM2M</w:t>
      </w:r>
      <w:r w:rsidRPr="00651DE1">
        <w:t xml:space="preserve"> </w:t>
      </w:r>
      <w:r w:rsidRPr="000F417D">
        <w:rPr>
          <w:rFonts w:eastAsia="Malgun Gothic" w:hint="eastAsia"/>
          <w:lang w:eastAsia="ko-KR"/>
        </w:rPr>
        <w:t>Server</w:t>
      </w:r>
      <w:bookmarkEnd w:id="1610"/>
      <w:bookmarkEnd w:id="1611"/>
      <w:bookmarkEnd w:id="1612"/>
    </w:p>
    <w:p w:rsidR="00F73CAB" w:rsidRPr="00510E35" w:rsidRDefault="00F73CAB" w:rsidP="00D40ACA">
      <w:pPr>
        <w:pStyle w:val="App3"/>
      </w:pPr>
      <w:bookmarkStart w:id="1613" w:name="_Toc370916115"/>
      <w:bookmarkStart w:id="1614" w:name="_Toc370922937"/>
      <w:bookmarkStart w:id="1615" w:name="_Toc377561151"/>
      <w:r w:rsidRPr="00276BEE">
        <w:rPr>
          <w:rFonts w:eastAsia="Malgun Gothic" w:hint="eastAsia"/>
          <w:lang w:eastAsia="ko-KR"/>
        </w:rPr>
        <w:t>Bootstrap Interface</w:t>
      </w:r>
      <w:bookmarkEnd w:id="1613"/>
      <w:bookmarkEnd w:id="1614"/>
      <w:bookmarkEnd w:id="161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BOOT</w:t>
            </w:r>
            <w:r>
              <w:t>-00</w:t>
            </w:r>
            <w:r>
              <w:rPr>
                <w:rFonts w:hint="eastAsia"/>
                <w:lang w:eastAsia="ko-KR"/>
              </w:rPr>
              <w:t>5</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Server Initiated Bootstrap</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_Ref368312518 \r \h </w:instrText>
            </w:r>
            <w:r w:rsidR="00EE4DAD">
              <w:rPr>
                <w:lang w:eastAsia="ko-KR"/>
              </w:rPr>
            </w:r>
            <w:r w:rsidR="00EE4DAD">
              <w:rPr>
                <w:lang w:eastAsia="ko-KR"/>
              </w:rPr>
              <w:fldChar w:fldCharType="separate"/>
            </w:r>
            <w:r w:rsidR="008B1E21">
              <w:t>5.1.2.4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pStyle w:val="TableRow"/>
              <w:rPr>
                <w:rFonts w:eastAsia="Malgun Gothic"/>
                <w:lang w:eastAsia="ko-KR"/>
              </w:rPr>
            </w:pPr>
            <w:r w:rsidRPr="003C4027">
              <w:rPr>
                <w:rFonts w:eastAsia="Malgun Gothic" w:hint="eastAsia"/>
                <w:lang w:eastAsia="ko-KR"/>
              </w:rPr>
              <w:t>LWM2M</w:t>
            </w:r>
            <w:r>
              <w:t>-</w:t>
            </w:r>
            <w:r>
              <w:rPr>
                <w:rFonts w:hint="eastAsia"/>
                <w:lang w:eastAsia="ko-KR"/>
              </w:rPr>
              <w:t>BOOT</w:t>
            </w:r>
            <w:r>
              <w:t>-0</w:t>
            </w:r>
            <w:r w:rsidRPr="00276BEE">
              <w:rPr>
                <w:rFonts w:eastAsia="Malgun Gothic" w:hint="eastAsia"/>
                <w:lang w:eastAsia="ko-KR"/>
              </w:rPr>
              <w:t>10</w:t>
            </w:r>
            <w:r>
              <w:t>-S-</w:t>
            </w:r>
            <w:r w:rsidRPr="003C4027">
              <w:rPr>
                <w:rFonts w:eastAsia="Malgun Gothic" w:hint="eastAsia"/>
                <w:lang w:eastAsia="ko-KR"/>
              </w:rPr>
              <w:t>M</w:t>
            </w:r>
          </w:p>
        </w:tc>
        <w:tc>
          <w:tcPr>
            <w:tcW w:w="2250" w:type="dxa"/>
          </w:tcPr>
          <w:p w:rsidR="00F73CAB" w:rsidRDefault="00F73CAB" w:rsidP="00EC1ED7">
            <w:pPr>
              <w:spacing w:before="20" w:after="20"/>
            </w:pPr>
            <w:r>
              <w:t xml:space="preserve">Support of </w:t>
            </w:r>
            <w:r w:rsidRPr="00276BEE">
              <w:rPr>
                <w:rFonts w:hint="eastAsia"/>
                <w:lang w:eastAsia="ko-KR"/>
              </w:rPr>
              <w:t>Bootstrap Security</w:t>
            </w:r>
          </w:p>
        </w:tc>
        <w:tc>
          <w:tcPr>
            <w:tcW w:w="1482" w:type="dxa"/>
          </w:tcPr>
          <w:p w:rsidR="00F73CAB" w:rsidRDefault="00F73CAB" w:rsidP="0053452A">
            <w:pPr>
              <w:spacing w:before="20" w:after="20"/>
            </w:pPr>
            <w:r>
              <w:t xml:space="preserve">Section </w:t>
            </w:r>
            <w:r w:rsidR="00EE4DAD">
              <w:rPr>
                <w:lang w:eastAsia="ko-KR"/>
              </w:rPr>
              <w:fldChar w:fldCharType="begin"/>
            </w:r>
            <w:r w:rsidR="0053452A">
              <w:instrText xml:space="preserve"> REF _Ref368312983 \r \h </w:instrText>
            </w:r>
            <w:r w:rsidR="00EE4DAD">
              <w:rPr>
                <w:lang w:eastAsia="ko-KR"/>
              </w:rPr>
            </w:r>
            <w:r w:rsidR="00EE4DAD">
              <w:rPr>
                <w:lang w:eastAsia="ko-KR"/>
              </w:rPr>
              <w:fldChar w:fldCharType="separate"/>
            </w:r>
            <w:r w:rsidR="008B1E21">
              <w:t>5.1.4</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16" w:name="_Toc370916116"/>
      <w:bookmarkStart w:id="1617" w:name="_Toc370922938"/>
      <w:bookmarkStart w:id="1618" w:name="_Toc377561152"/>
      <w:r w:rsidRPr="00276BEE">
        <w:rPr>
          <w:rFonts w:eastAsia="Malgun Gothic" w:hint="eastAsia"/>
          <w:lang w:eastAsia="ko-KR"/>
        </w:rPr>
        <w:t>Client Registration</w:t>
      </w:r>
      <w:bookmarkEnd w:id="1616"/>
      <w:bookmarkEnd w:id="1617"/>
      <w:bookmarkEnd w:id="16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Pr="00DD4809" w:rsidRDefault="00F73CAB" w:rsidP="00F17A79">
            <w:pPr>
              <w:spacing w:before="20" w:after="20"/>
              <w:rPr>
                <w:lang w:eastAsia="ko-KR"/>
              </w:rPr>
            </w:pPr>
            <w:r>
              <w:t xml:space="preserve">Support of </w:t>
            </w:r>
            <w:r w:rsidR="00F17A79">
              <w:t>“</w:t>
            </w:r>
            <w:r>
              <w:rPr>
                <w:rFonts w:hint="eastAsia"/>
                <w:lang w:eastAsia="ko-KR"/>
              </w:rPr>
              <w:t>Register</w:t>
            </w:r>
            <w:r w:rsidR="00403E12">
              <w:rPr>
                <w:lang w:eastAsia="ko-KR"/>
              </w:rPr>
              <w:t>”</w:t>
            </w:r>
            <w:r w:rsidR="00F17A79">
              <w:rPr>
                <w:lang w:eastAsia="ko-KR"/>
              </w:rPr>
              <w:t xml:space="preserve"> </w:t>
            </w:r>
            <w:r>
              <w:rPr>
                <w:rFonts w:hint="eastAsia"/>
                <w:lang w:eastAsia="ko-KR"/>
              </w:rPr>
              <w:t>operation</w:t>
            </w:r>
          </w:p>
        </w:tc>
        <w:tc>
          <w:tcPr>
            <w:tcW w:w="1482" w:type="dxa"/>
          </w:tcPr>
          <w:p w:rsidR="00F73CAB" w:rsidRPr="00276BEE" w:rsidRDefault="00F73CAB" w:rsidP="0053452A">
            <w:pPr>
              <w:pStyle w:val="TableRow"/>
              <w:rPr>
                <w:rFonts w:eastAsia="Malgun Gothic"/>
              </w:rPr>
            </w:pPr>
            <w:r>
              <w:t xml:space="preserve">Section </w:t>
            </w:r>
            <w:r w:rsidR="00EE4DAD">
              <w:rPr>
                <w:lang w:eastAsia="ko-KR"/>
              </w:rPr>
              <w:fldChar w:fldCharType="begin"/>
            </w:r>
            <w:r w:rsidR="0053452A">
              <w:instrText xml:space="preserve"> REF _Ref368312990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02</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Endpoint Client Name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_Ref368312995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Lifetime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_Ref368313005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LWM2M Version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_Ref368313011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05</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Binding Mode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_Ref368313017 \r \h </w:instrText>
            </w:r>
            <w:r w:rsidR="00EE4DAD">
              <w:rPr>
                <w:lang w:eastAsia="ko-KR"/>
              </w:rPr>
            </w:r>
            <w:r w:rsidR="00EE4DAD">
              <w:rPr>
                <w:lang w:eastAsia="ko-KR"/>
              </w:rPr>
              <w:fldChar w:fldCharType="separate"/>
            </w:r>
            <w:r w:rsidR="008B1E21">
              <w:t>5.2.1</w:t>
            </w:r>
            <w:r w:rsidR="00EE4DAD">
              <w:rPr>
                <w:lang w:eastAsia="ko-KR"/>
              </w:rPr>
              <w:fldChar w:fldCharType="end"/>
            </w:r>
            <w:r>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_Ref368263306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5.2.1.1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06</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SMS Number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_Ref368313027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07</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Object and Object Instances parameter</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_Ref368313032 \r \h </w:instrText>
            </w:r>
            <w:r w:rsidR="00EE4DAD">
              <w:rPr>
                <w:lang w:eastAsia="ko-KR"/>
              </w:rPr>
            </w:r>
            <w:r w:rsidR="00EE4DAD">
              <w:rPr>
                <w:lang w:eastAsia="ko-KR"/>
              </w:rPr>
              <w:fldChar w:fldCharType="separate"/>
            </w:r>
            <w:r w:rsidR="008B1E21">
              <w:t>5.2.1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Update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_Ref368313040 \r \h </w:instrText>
            </w:r>
            <w:r w:rsidR="00EE4DAD">
              <w:rPr>
                <w:lang w:eastAsia="ko-KR"/>
              </w:rPr>
            </w:r>
            <w:r w:rsidR="00EE4DAD">
              <w:rPr>
                <w:lang w:eastAsia="ko-KR"/>
              </w:rPr>
              <w:fldChar w:fldCharType="separate"/>
            </w:r>
            <w:r w:rsidR="008B1E21">
              <w:t>5.2.2</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r w:rsidR="00F73CAB" w:rsidRPr="00DD4809" w:rsidTr="00EC1ED7">
        <w:trPr>
          <w:jc w:val="center"/>
        </w:trPr>
        <w:tc>
          <w:tcPr>
            <w:tcW w:w="2178" w:type="dxa"/>
          </w:tcPr>
          <w:p w:rsidR="00F73CAB" w:rsidRPr="003C4027" w:rsidRDefault="00F73CAB" w:rsidP="00EC1ED7">
            <w:pPr>
              <w:spacing w:before="20" w:after="20"/>
              <w:rPr>
                <w:lang w:eastAsia="ko-KR"/>
              </w:rPr>
            </w:pPr>
            <w:r w:rsidRPr="003C4027">
              <w:rPr>
                <w:rFonts w:hint="eastAsia"/>
                <w:lang w:eastAsia="ko-KR"/>
              </w:rPr>
              <w:t>LWM2M</w:t>
            </w:r>
            <w:r>
              <w:t>-</w:t>
            </w:r>
            <w:r>
              <w:rPr>
                <w:rFonts w:hint="eastAsia"/>
                <w:lang w:eastAsia="ko-KR"/>
              </w:rPr>
              <w:t>CR</w:t>
            </w:r>
            <w:r>
              <w:t>-0</w:t>
            </w:r>
            <w:r w:rsidRPr="00276BEE">
              <w:rPr>
                <w:rFonts w:hint="eastAsia"/>
                <w:lang w:eastAsia="ko-KR"/>
              </w:rPr>
              <w:t>01</w:t>
            </w:r>
            <w:r>
              <w:t>-S-</w:t>
            </w:r>
            <w:r w:rsidRPr="003C4027">
              <w:rPr>
                <w:rFonts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De-register</w:t>
            </w:r>
            <w:r w:rsidR="00F17A79">
              <w:rPr>
                <w:lang w:eastAsia="ko-KR"/>
              </w:rPr>
              <w:t>” operation</w:t>
            </w:r>
          </w:p>
        </w:tc>
        <w:tc>
          <w:tcPr>
            <w:tcW w:w="1482" w:type="dxa"/>
          </w:tcPr>
          <w:p w:rsidR="00F73CAB" w:rsidRDefault="00F73CAB" w:rsidP="0053452A">
            <w:pPr>
              <w:pStyle w:val="TableRow"/>
            </w:pPr>
            <w:r>
              <w:t xml:space="preserve">Section </w:t>
            </w:r>
            <w:r w:rsidR="00EE4DAD">
              <w:rPr>
                <w:lang w:eastAsia="ko-KR"/>
              </w:rPr>
              <w:fldChar w:fldCharType="begin"/>
            </w:r>
            <w:r w:rsidR="0053452A">
              <w:instrText xml:space="preserve"> REF _Ref368313047 \r \h </w:instrText>
            </w:r>
            <w:r w:rsidR="00EE4DAD">
              <w:rPr>
                <w:lang w:eastAsia="ko-KR"/>
              </w:rPr>
            </w:r>
            <w:r w:rsidR="00EE4DAD">
              <w:rPr>
                <w:lang w:eastAsia="ko-KR"/>
              </w:rPr>
              <w:fldChar w:fldCharType="separate"/>
            </w:r>
            <w:r w:rsidR="008B1E21">
              <w:t>5.2.3</w:t>
            </w:r>
            <w:r w:rsidR="00EE4DAD">
              <w:rPr>
                <w:lang w:eastAsia="ko-KR"/>
              </w:rPr>
              <w:fldChar w:fldCharType="end"/>
            </w:r>
          </w:p>
        </w:tc>
        <w:tc>
          <w:tcPr>
            <w:tcW w:w="3696" w:type="dxa"/>
          </w:tcPr>
          <w:p w:rsidR="00F73CAB" w:rsidRPr="00276BEE" w:rsidRDefault="00F73CAB" w:rsidP="00EC1ED7">
            <w:pPr>
              <w:pStyle w:val="TableRow"/>
              <w:rPr>
                <w:rFonts w:eastAsia="Malgun Gothic"/>
              </w:rPr>
            </w:pPr>
          </w:p>
        </w:tc>
      </w:tr>
    </w:tbl>
    <w:p w:rsidR="00F73CAB" w:rsidRPr="00276BEE" w:rsidRDefault="00F73CAB" w:rsidP="00D40ACA">
      <w:pPr>
        <w:pStyle w:val="App3"/>
        <w:rPr>
          <w:rFonts w:eastAsia="Malgun Gothic"/>
          <w:lang w:eastAsia="ko-KR"/>
        </w:rPr>
      </w:pPr>
      <w:bookmarkStart w:id="1619" w:name="_Toc370916117"/>
      <w:bookmarkStart w:id="1620" w:name="_Toc370922939"/>
      <w:bookmarkStart w:id="1621" w:name="_Toc377561153"/>
      <w:r w:rsidRPr="00276BEE">
        <w:rPr>
          <w:rFonts w:eastAsia="Malgun Gothic" w:hint="eastAsia"/>
          <w:lang w:eastAsia="ko-KR"/>
        </w:rPr>
        <w:lastRenderedPageBreak/>
        <w:t>Device Management and Service Enablement Interface</w:t>
      </w:r>
      <w:bookmarkEnd w:id="1619"/>
      <w:bookmarkEnd w:id="1620"/>
      <w:bookmarkEnd w:id="162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DMSE</w:t>
            </w:r>
            <w:r>
              <w:t>-001-S-M</w:t>
            </w:r>
          </w:p>
        </w:tc>
        <w:tc>
          <w:tcPr>
            <w:tcW w:w="2250" w:type="dxa"/>
          </w:tcPr>
          <w:p w:rsidR="00F73CAB" w:rsidRPr="00DD4809" w:rsidRDefault="00F73CAB" w:rsidP="00EC1ED7">
            <w:pPr>
              <w:spacing w:before="20" w:after="20"/>
              <w:rPr>
                <w:lang w:eastAsia="ko-KR"/>
              </w:rPr>
            </w:pPr>
            <w:r>
              <w:t xml:space="preserve">Support of </w:t>
            </w:r>
            <w:r w:rsidR="00E44D93">
              <w:t>“</w:t>
            </w:r>
            <w:r>
              <w:rPr>
                <w:rFonts w:hint="eastAsia"/>
                <w:lang w:eastAsia="ko-KR"/>
              </w:rPr>
              <w:t>Read</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_Ref368313054 \r \h </w:instrText>
            </w:r>
            <w:r w:rsidR="00EE4DAD">
              <w:rPr>
                <w:lang w:eastAsia="ko-KR"/>
              </w:rPr>
            </w:r>
            <w:r w:rsidR="00EE4DAD">
              <w:rPr>
                <w:lang w:eastAsia="ko-KR"/>
              </w:rPr>
              <w:fldChar w:fldCharType="separate"/>
            </w:r>
            <w:r w:rsidR="008B1E21">
              <w:t>5.3.1</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2</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Discover</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_Ref368313058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5.3.2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3</w:t>
            </w:r>
            <w:r>
              <w:t>-S-M</w:t>
            </w:r>
          </w:p>
        </w:tc>
        <w:tc>
          <w:tcPr>
            <w:tcW w:w="2250" w:type="dxa"/>
          </w:tcPr>
          <w:p w:rsidR="00F73CAB" w:rsidRDefault="00F73CAB" w:rsidP="00EC1ED7">
            <w:pPr>
              <w:spacing w:before="20" w:after="20"/>
            </w:pPr>
            <w:r>
              <w:t xml:space="preserve">Support of </w:t>
            </w:r>
            <w:r w:rsidR="00403E12">
              <w:rPr>
                <w:lang w:eastAsia="ko-KR"/>
              </w:rPr>
              <w:t>“</w:t>
            </w:r>
            <w:r w:rsidR="006D357C">
              <w:rPr>
                <w:rFonts w:hint="eastAsia"/>
                <w:lang w:eastAsia="ko-KR"/>
              </w:rPr>
              <w:t>Write</w:t>
            </w:r>
            <w:r w:rsidR="00403E12">
              <w:rPr>
                <w:lang w:eastAsia="ko-KR"/>
              </w:rPr>
              <w:t>”</w:t>
            </w:r>
            <w:r w:rsidR="006D357C">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_Ref368313062 \r \h </w:instrText>
            </w:r>
            <w:r w:rsidR="00EE4DAD">
              <w:rPr>
                <w:lang w:eastAsia="ko-KR"/>
              </w:rPr>
            </w:r>
            <w:r w:rsidR="00EE4DAD">
              <w:rPr>
                <w:lang w:eastAsia="ko-KR"/>
              </w:rPr>
              <w:fldChar w:fldCharType="separate"/>
            </w:r>
            <w:r w:rsidR="008B1E21">
              <w:t>5.3.3</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DMSE</w:t>
            </w:r>
            <w:r>
              <w:t>-00</w:t>
            </w:r>
            <w:r w:rsidRPr="00276BEE">
              <w:rPr>
                <w:rFonts w:eastAsia="Malgun Gothic" w:hint="eastAsia"/>
                <w:lang w:eastAsia="ko-KR"/>
              </w:rPr>
              <w:t>4</w:t>
            </w:r>
            <w:r>
              <w:t>-S-M</w:t>
            </w:r>
          </w:p>
        </w:tc>
        <w:tc>
          <w:tcPr>
            <w:tcW w:w="2250" w:type="dxa"/>
          </w:tcPr>
          <w:p w:rsidR="00F73CAB" w:rsidRDefault="00F73CAB" w:rsidP="00EC1ED7">
            <w:pPr>
              <w:spacing w:before="20" w:after="20"/>
            </w:pPr>
            <w:r>
              <w:t xml:space="preserve">Support of </w:t>
            </w:r>
            <w:r w:rsidR="00E44D93">
              <w:t>“</w:t>
            </w:r>
            <w:r w:rsidRPr="00276BEE">
              <w:rPr>
                <w:rFonts w:hint="eastAsia"/>
                <w:lang w:eastAsia="ko-KR"/>
              </w:rPr>
              <w:t>Write Attributes</w:t>
            </w:r>
            <w:r w:rsidR="00403E12">
              <w:rPr>
                <w:lang w:eastAsia="ko-KR"/>
              </w:rPr>
              <w:t>”</w:t>
            </w:r>
            <w:r w:rsidRPr="00276BEE">
              <w:rPr>
                <w:rFonts w:hint="eastAsia"/>
                <w:lang w:eastAsia="ko-KR"/>
              </w:rPr>
              <w:t xml:space="preserve"> </w:t>
            </w:r>
            <w:r>
              <w:rPr>
                <w:rFonts w:hint="eastAsia"/>
                <w:lang w:eastAsia="ko-KR"/>
              </w:rPr>
              <w:t>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_Ref368208659 \r \h </w:instrText>
            </w:r>
            <w:r w:rsidR="00EE4DAD">
              <w:rPr>
                <w:lang w:eastAsia="ko-KR"/>
              </w:rPr>
            </w:r>
            <w:r w:rsidR="00EE4DAD">
              <w:rPr>
                <w:lang w:eastAsia="ko-KR"/>
              </w:rPr>
              <w:fldChar w:fldCharType="separate"/>
            </w:r>
            <w:r w:rsidR="008B1E21">
              <w:t>5.3.4</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5</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Minimum Period</w:t>
            </w:r>
            <w:r>
              <w:rPr>
                <w:rFonts w:hint="eastAsia"/>
                <w:lang w:eastAsia="ko-KR"/>
              </w:rPr>
              <w:t xml:space="preserve"> parameter</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6</w:t>
            </w:r>
            <w:r>
              <w:t>-S-</w:t>
            </w:r>
            <w:r>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sidRPr="008E7BB2">
              <w:t>Maximum Period</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7</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Greater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8</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Less Than</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-00</w:t>
            </w:r>
            <w:r w:rsidRPr="00276BEE">
              <w:rPr>
                <w:rFonts w:eastAsia="Malgun Gothic" w:hint="eastAsia"/>
                <w:lang w:eastAsia="ko-KR"/>
              </w:rPr>
              <w:t>9</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Pr="008E7BB2">
              <w:t>Step</w:t>
            </w:r>
            <w:r>
              <w:rPr>
                <w:rFonts w:hint="eastAsia"/>
                <w:lang w:eastAsia="ko-KR"/>
              </w:rPr>
              <w:t xml:space="preserve"> parameter</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_Ref368208659 \r \h </w:instrText>
            </w:r>
            <w:r w:rsidR="00EE4DAD">
              <w:rPr>
                <w:rFonts w:eastAsia="Malgun Gothic"/>
                <w:lang w:eastAsia="ko-KR"/>
              </w:rPr>
            </w:r>
            <w:r w:rsidR="00EE4DAD">
              <w:rPr>
                <w:rFonts w:eastAsia="Malgun Gothic"/>
                <w:lang w:eastAsia="ko-KR"/>
              </w:rPr>
              <w:fldChar w:fldCharType="separate"/>
            </w:r>
            <w:r w:rsidR="008B1E21">
              <w:t>5.3.4</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10</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Execute</w:t>
            </w:r>
            <w:r w:rsidR="00F17A79">
              <w:rPr>
                <w:lang w:eastAsia="ko-KR"/>
              </w:rPr>
              <w:t>”</w:t>
            </w:r>
            <w:r>
              <w:rPr>
                <w:rFonts w:hint="eastAsia"/>
                <w:lang w:eastAsia="ko-KR"/>
              </w:rPr>
              <w:t xml:space="preserve"> operation</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_Ref368313104 \r \h </w:instrText>
            </w:r>
            <w:r w:rsidR="00EE4DAD">
              <w:rPr>
                <w:rFonts w:eastAsia="Malgun Gothic"/>
                <w:lang w:eastAsia="ko-KR"/>
              </w:rPr>
            </w:r>
            <w:r w:rsidR="00EE4DAD">
              <w:rPr>
                <w:rFonts w:eastAsia="Malgun Gothic"/>
                <w:lang w:eastAsia="ko-KR"/>
              </w:rPr>
              <w:fldChar w:fldCharType="separate"/>
            </w:r>
            <w:r w:rsidR="008B1E21">
              <w:t>5.3.5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11</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Create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_Ref368313109 \r \h </w:instrText>
            </w:r>
            <w:r w:rsidR="00EE4DAD">
              <w:rPr>
                <w:rFonts w:eastAsia="Malgun Gothic"/>
                <w:lang w:eastAsia="ko-KR"/>
              </w:rPr>
            </w:r>
            <w:r w:rsidR="00EE4DAD">
              <w:rPr>
                <w:rFonts w:eastAsia="Malgun Gothic"/>
                <w:lang w:eastAsia="ko-KR"/>
              </w:rPr>
              <w:fldChar w:fldCharType="separate"/>
            </w:r>
            <w:r w:rsidR="008B1E21">
              <w:t>5.3.6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DMSE</w:t>
            </w:r>
            <w:r>
              <w:t>-0</w:t>
            </w:r>
            <w:r w:rsidRPr="00276BEE">
              <w:rPr>
                <w:rFonts w:eastAsia="Malgun Gothic" w:hint="eastAsia"/>
                <w:lang w:eastAsia="ko-KR"/>
              </w:rPr>
              <w:t>12</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sidR="00F17A79">
              <w:t>“</w:t>
            </w:r>
            <w:r>
              <w:rPr>
                <w:rFonts w:hint="eastAsia"/>
                <w:lang w:eastAsia="ko-KR"/>
              </w:rPr>
              <w:t>Delete</w:t>
            </w:r>
            <w:r w:rsidR="00F17A79">
              <w:rPr>
                <w:lang w:eastAsia="ko-KR"/>
              </w:rPr>
              <w:t>”</w:t>
            </w:r>
            <w:r>
              <w:rPr>
                <w:rFonts w:hint="eastAsia"/>
                <w:lang w:eastAsia="ko-KR"/>
              </w:rPr>
              <w:t xml:space="preserve"> operation</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_Ref368313113 \r \h </w:instrText>
            </w:r>
            <w:r w:rsidR="00EE4DAD">
              <w:rPr>
                <w:rFonts w:eastAsia="Malgun Gothic"/>
                <w:lang w:eastAsia="ko-KR"/>
              </w:rPr>
            </w:r>
            <w:r w:rsidR="00EE4DAD">
              <w:rPr>
                <w:rFonts w:eastAsia="Malgun Gothic"/>
                <w:lang w:eastAsia="ko-KR"/>
              </w:rPr>
              <w:fldChar w:fldCharType="separate"/>
            </w:r>
            <w:r w:rsidR="008B1E21">
              <w:t>5.3.7</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22" w:name="_Toc370916118"/>
      <w:bookmarkStart w:id="1623" w:name="_Toc370922940"/>
      <w:bookmarkStart w:id="1624" w:name="_Toc377561154"/>
      <w:r w:rsidRPr="00276BEE">
        <w:rPr>
          <w:rFonts w:eastAsia="Malgun Gothic" w:hint="eastAsia"/>
          <w:lang w:eastAsia="ko-KR"/>
        </w:rPr>
        <w:t>Information Reporting</w:t>
      </w:r>
      <w:bookmarkEnd w:id="1622"/>
      <w:bookmarkEnd w:id="1623"/>
      <w:bookmarkEnd w:id="162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IR</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Observe</w:t>
            </w:r>
            <w:r w:rsidR="00E44D93">
              <w:rPr>
                <w:lang w:eastAsia="ko-KR"/>
              </w:rPr>
              <w:t>”</w:t>
            </w:r>
            <w:r>
              <w:rPr>
                <w:rFonts w:hint="eastAsia"/>
                <w:lang w:eastAsia="ko-KR"/>
              </w:rPr>
              <w:t xml:space="preserve"> operation</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_Ref368313120 \r \h </w:instrText>
            </w:r>
            <w:r w:rsidR="00EE4DAD">
              <w:rPr>
                <w:rFonts w:eastAsia="Malgun Gothic"/>
                <w:lang w:eastAsia="ko-KR"/>
              </w:rPr>
            </w:r>
            <w:r w:rsidR="00EE4DAD">
              <w:rPr>
                <w:rFonts w:eastAsia="Malgun Gothic"/>
                <w:lang w:eastAsia="ko-KR"/>
              </w:rPr>
              <w:fldChar w:fldCharType="separate"/>
            </w:r>
            <w:r w:rsidR="008B1E21">
              <w:t>5.4.1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Notify</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Section</w:t>
            </w:r>
            <w:r>
              <w:rPr>
                <w:rFonts w:hint="eastAsia"/>
                <w:lang w:eastAsia="ko-KR"/>
              </w:rPr>
              <w:t xml:space="preserve"> </w:t>
            </w:r>
            <w:r w:rsidR="00EE4DAD">
              <w:rPr>
                <w:lang w:eastAsia="ko-KR"/>
              </w:rPr>
              <w:fldChar w:fldCharType="begin"/>
            </w:r>
            <w:r w:rsidR="0053452A">
              <w:rPr>
                <w:lang w:eastAsia="ko-KR"/>
              </w:rPr>
              <w:instrText xml:space="preserve"> </w:instrText>
            </w:r>
            <w:r w:rsidR="0053452A">
              <w:rPr>
                <w:rFonts w:hint="eastAsia"/>
                <w:lang w:eastAsia="ko-KR"/>
              </w:rPr>
              <w:instrText>REF _Ref368313126 \r \h</w:instrText>
            </w:r>
            <w:r w:rsidR="0053452A">
              <w:rPr>
                <w:lang w:eastAsia="ko-KR"/>
              </w:rPr>
              <w:instrText xml:space="preserve"> </w:instrText>
            </w:r>
            <w:r w:rsidR="00EE4DAD">
              <w:rPr>
                <w:lang w:eastAsia="ko-KR"/>
              </w:rPr>
            </w:r>
            <w:r w:rsidR="00EE4DAD">
              <w:rPr>
                <w:lang w:eastAsia="ko-KR"/>
              </w:rPr>
              <w:fldChar w:fldCharType="separate"/>
            </w:r>
            <w:r w:rsidR="008B1E21">
              <w:rPr>
                <w:lang w:eastAsia="ko-KR"/>
              </w:rPr>
              <w:t>5.4.2</w:t>
            </w:r>
            <w:r w:rsidR="00EE4DAD">
              <w:rPr>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DD4809" w:rsidRDefault="00F73CAB" w:rsidP="00EC1ED7">
            <w:pPr>
              <w:pStyle w:val="TableRow"/>
            </w:pPr>
            <w:r>
              <w:rPr>
                <w:rFonts w:hint="eastAsia"/>
                <w:lang w:eastAsia="ko-KR"/>
              </w:rPr>
              <w:t>LWM2M</w:t>
            </w:r>
            <w:r>
              <w:t>-</w:t>
            </w:r>
            <w:r>
              <w:rPr>
                <w:rFonts w:hint="eastAsia"/>
                <w:lang w:eastAsia="ko-KR"/>
              </w:rPr>
              <w:t>IR</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Pr="00DD4809" w:rsidRDefault="00F73CAB" w:rsidP="00EC1ED7">
            <w:pPr>
              <w:spacing w:before="20" w:after="20"/>
            </w:pPr>
            <w:r>
              <w:t xml:space="preserve">Support of </w:t>
            </w:r>
            <w:r w:rsidR="00E44D93">
              <w:t>“</w:t>
            </w:r>
            <w:r>
              <w:rPr>
                <w:rFonts w:hint="eastAsia"/>
                <w:lang w:eastAsia="ko-KR"/>
              </w:rPr>
              <w:t>Cancel Observation</w:t>
            </w:r>
            <w:r w:rsidR="00E44D93">
              <w:rPr>
                <w:lang w:eastAsia="ko-KR"/>
              </w:rPr>
              <w:t>”</w:t>
            </w:r>
            <w:r>
              <w:rPr>
                <w:rFonts w:hint="eastAsia"/>
                <w:lang w:eastAsia="ko-KR"/>
              </w:rPr>
              <w:t xml:space="preserve"> operation</w:t>
            </w:r>
          </w:p>
        </w:tc>
        <w:tc>
          <w:tcPr>
            <w:tcW w:w="1482" w:type="dxa"/>
          </w:tcPr>
          <w:p w:rsidR="00F73CAB" w:rsidRPr="00276BEE" w:rsidRDefault="00F73CAB" w:rsidP="0053452A">
            <w:pPr>
              <w:spacing w:before="20" w:after="20"/>
              <w:rPr>
                <w:lang w:eastAsia="ko-KR"/>
              </w:rPr>
            </w:pPr>
            <w:r>
              <w:t xml:space="preserve">Section </w:t>
            </w:r>
            <w:r w:rsidR="00EE4DAD">
              <w:rPr>
                <w:lang w:eastAsia="ko-KR"/>
              </w:rPr>
              <w:fldChar w:fldCharType="begin"/>
            </w:r>
            <w:r w:rsidR="0053452A">
              <w:instrText xml:space="preserve"> REF _Ref368313130 \r \h </w:instrText>
            </w:r>
            <w:r w:rsidR="00EE4DAD">
              <w:rPr>
                <w:lang w:eastAsia="ko-KR"/>
              </w:rPr>
            </w:r>
            <w:r w:rsidR="00EE4DAD">
              <w:rPr>
                <w:lang w:eastAsia="ko-KR"/>
              </w:rPr>
              <w:fldChar w:fldCharType="separate"/>
            </w:r>
            <w:r w:rsidR="008B1E21">
              <w:t>5.4.3</w:t>
            </w:r>
            <w:r w:rsidR="00EE4DAD">
              <w:rPr>
                <w:lang w:eastAsia="ko-KR"/>
              </w:rPr>
              <w:fldChar w:fldCharType="end"/>
            </w:r>
          </w:p>
        </w:tc>
        <w:tc>
          <w:tcPr>
            <w:tcW w:w="3696" w:type="dxa"/>
          </w:tcPr>
          <w:p w:rsidR="00F73CAB" w:rsidRPr="00DD4809" w:rsidRDefault="00F73CAB" w:rsidP="00EC1ED7">
            <w:pPr>
              <w:pStyle w:val="TableRow"/>
            </w:pPr>
          </w:p>
        </w:tc>
      </w:tr>
    </w:tbl>
    <w:p w:rsidR="00F73CAB" w:rsidRPr="00276BEE" w:rsidRDefault="00F73CAB" w:rsidP="00D40ACA">
      <w:pPr>
        <w:pStyle w:val="App3"/>
        <w:rPr>
          <w:rFonts w:eastAsia="Malgun Gothic"/>
          <w:lang w:eastAsia="ko-KR"/>
        </w:rPr>
      </w:pPr>
      <w:bookmarkStart w:id="1625" w:name="_Toc370916119"/>
      <w:bookmarkStart w:id="1626" w:name="_Toc370922941"/>
      <w:bookmarkStart w:id="1627" w:name="_Toc377561155"/>
      <w:r w:rsidRPr="00276BEE">
        <w:rPr>
          <w:rFonts w:eastAsia="Malgun Gothic" w:hint="eastAsia"/>
          <w:lang w:eastAsia="ko-KR"/>
        </w:rPr>
        <w:t>Data Format</w:t>
      </w:r>
      <w:bookmarkEnd w:id="1625"/>
      <w:bookmarkEnd w:id="1626"/>
      <w:bookmarkEnd w:id="16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DD4809"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DD4809"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DF</w:t>
            </w:r>
            <w:r>
              <w:t>-0</w:t>
            </w:r>
            <w:r>
              <w:rPr>
                <w:rFonts w:hint="eastAsia"/>
                <w:lang w:eastAsia="ko-KR"/>
              </w:rPr>
              <w:t>01</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Plain Text format</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_Ref368313138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276BEE">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_Ref368313143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2</w:t>
            </w:r>
            <w:r>
              <w:t>-S-</w:t>
            </w:r>
            <w:r>
              <w:rPr>
                <w:rFonts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Opaque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_Ref368313147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Default="00F73CAB" w:rsidP="00EC1ED7">
            <w:pPr>
              <w:pStyle w:val="TableRow"/>
              <w:rPr>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3</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TLV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_Ref368313155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_Ref368313159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DD4809" w:rsidTr="00EC1ED7">
        <w:trPr>
          <w:jc w:val="center"/>
        </w:trPr>
        <w:tc>
          <w:tcPr>
            <w:tcW w:w="2178" w:type="dxa"/>
          </w:tcPr>
          <w:p w:rsidR="00F73CAB" w:rsidRPr="00276BEE" w:rsidRDefault="00F73CAB" w:rsidP="00EC1ED7">
            <w:pPr>
              <w:pStyle w:val="TableRow"/>
              <w:rPr>
                <w:rFonts w:eastAsia="Malgun Gothic"/>
                <w:lang w:eastAsia="ko-KR"/>
              </w:rPr>
            </w:pPr>
            <w:r>
              <w:rPr>
                <w:rFonts w:hint="eastAsia"/>
                <w:lang w:eastAsia="ko-KR"/>
              </w:rPr>
              <w:t>LWM2M</w:t>
            </w:r>
            <w:r>
              <w:t>-</w:t>
            </w:r>
            <w:r>
              <w:rPr>
                <w:rFonts w:hint="eastAsia"/>
                <w:lang w:eastAsia="ko-KR"/>
              </w:rPr>
              <w:t>DF</w:t>
            </w:r>
            <w:r>
              <w:t>-0</w:t>
            </w:r>
            <w:r>
              <w:rPr>
                <w:rFonts w:hint="eastAsia"/>
                <w:lang w:eastAsia="ko-KR"/>
              </w:rPr>
              <w:t>0</w:t>
            </w:r>
            <w:r w:rsidRPr="00276BEE">
              <w:rPr>
                <w:rFonts w:eastAsia="Malgun Gothic" w:hint="eastAsia"/>
                <w:lang w:eastAsia="ko-KR"/>
              </w:rPr>
              <w:t>4</w:t>
            </w:r>
            <w:r>
              <w:t>-S-</w:t>
            </w:r>
            <w:r>
              <w:rPr>
                <w:rFonts w:eastAsia="Malgun Gothic"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JSON format</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_Ref368313164 \r \h </w:instrText>
            </w:r>
            <w:r w:rsidR="00EE4DAD">
              <w:rPr>
                <w:rFonts w:eastAsia="Malgun Gothic"/>
                <w:lang w:eastAsia="ko-KR"/>
              </w:rPr>
            </w:r>
            <w:r w:rsidR="00EE4DAD">
              <w:rPr>
                <w:rFonts w:eastAsia="Malgun Gothic"/>
                <w:lang w:eastAsia="ko-KR"/>
              </w:rPr>
              <w:fldChar w:fldCharType="separate"/>
            </w:r>
            <w:r w:rsidR="008B1E21">
              <w:t>6.3</w:t>
            </w:r>
            <w:r w:rsidR="00EE4DAD">
              <w:rPr>
                <w:rFonts w:eastAsia="Malgun Gothic"/>
                <w:lang w:eastAsia="ko-KR"/>
              </w:rPr>
              <w:fldChar w:fldCharType="end"/>
            </w:r>
            <w:r w:rsidRPr="00486A26">
              <w:rPr>
                <w:rFonts w:eastAsia="Malgun Gothic" w:hint="eastAsia"/>
                <w:lang w:eastAsia="ko-KR"/>
              </w:rPr>
              <w:t xml:space="preserve">,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_Ref368313172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6.3.4</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28" w:name="_Toc370916120"/>
      <w:bookmarkStart w:id="1629" w:name="_Toc370922942"/>
      <w:bookmarkStart w:id="1630" w:name="_Toc377561156"/>
      <w:r w:rsidRPr="00276BEE">
        <w:rPr>
          <w:rFonts w:eastAsia="Malgun Gothic" w:hint="eastAsia"/>
          <w:lang w:eastAsia="ko-KR"/>
        </w:rPr>
        <w:t>Security</w:t>
      </w:r>
      <w:bookmarkEnd w:id="1628"/>
      <w:bookmarkEnd w:id="1629"/>
      <w:bookmarkEnd w:id="1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rPr>
                <w:lang w:eastAsia="ko-KR"/>
              </w:rPr>
            </w:pPr>
            <w:r>
              <w:rPr>
                <w:rFonts w:hint="eastAsia"/>
                <w:lang w:eastAsia="ko-KR"/>
              </w:rPr>
              <w:t>LWM2M</w:t>
            </w:r>
            <w:r>
              <w:t>-</w:t>
            </w:r>
            <w:r w:rsidRPr="00276BEE">
              <w:rPr>
                <w:rFonts w:hint="eastAsia"/>
                <w:lang w:eastAsia="ko-KR"/>
              </w:rPr>
              <w:t>SEC</w:t>
            </w:r>
            <w:r>
              <w:t>-0</w:t>
            </w:r>
            <w:r>
              <w:rPr>
                <w:rFonts w:hint="eastAsia"/>
                <w:lang w:eastAsia="ko-KR"/>
              </w:rPr>
              <w:t>02</w:t>
            </w:r>
            <w:r>
              <w:t>-S-</w:t>
            </w:r>
            <w:r>
              <w:rPr>
                <w:rFonts w:hint="eastAsia"/>
                <w:lang w:eastAsia="ko-KR"/>
              </w:rPr>
              <w:t>M</w:t>
            </w:r>
          </w:p>
        </w:tc>
        <w:tc>
          <w:tcPr>
            <w:tcW w:w="2250" w:type="dxa"/>
          </w:tcPr>
          <w:p w:rsidR="00F73CAB" w:rsidRPr="00DD4809" w:rsidRDefault="00F73CAB" w:rsidP="00EC1ED7">
            <w:pPr>
              <w:spacing w:before="20" w:after="20"/>
              <w:rPr>
                <w:lang w:eastAsia="ko-KR"/>
              </w:rPr>
            </w:pPr>
            <w:r>
              <w:t xml:space="preserve">Support of </w:t>
            </w:r>
            <w:r>
              <w:rPr>
                <w:rFonts w:hint="eastAsia"/>
                <w:lang w:eastAsia="ko-KR"/>
              </w:rPr>
              <w:t>Pre-Shared Keys mode</w:t>
            </w:r>
          </w:p>
        </w:tc>
        <w:tc>
          <w:tcPr>
            <w:tcW w:w="1482" w:type="dxa"/>
          </w:tcPr>
          <w:p w:rsidR="00F73CAB" w:rsidRPr="00276BEE" w:rsidRDefault="00F73CAB" w:rsidP="0053452A">
            <w:pPr>
              <w:pStyle w:val="TableRow"/>
              <w:rPr>
                <w:rFonts w:eastAsia="Malgun Gothic"/>
                <w:lang w:eastAsia="ko-KR"/>
              </w:rPr>
            </w:pPr>
            <w:r>
              <w:t xml:space="preserve">Section </w:t>
            </w:r>
            <w:r w:rsidR="00EE4DAD">
              <w:rPr>
                <w:rFonts w:eastAsia="Malgun Gothic"/>
                <w:lang w:eastAsia="ko-KR"/>
              </w:rPr>
              <w:fldChar w:fldCharType="begin"/>
            </w:r>
            <w:r w:rsidR="0053452A">
              <w:instrText xml:space="preserve"> REF _Ref368313179 \r \h </w:instrText>
            </w:r>
            <w:r w:rsidR="00EE4DAD">
              <w:rPr>
                <w:rFonts w:eastAsia="Malgun Gothic"/>
                <w:lang w:eastAsia="ko-KR"/>
              </w:rPr>
            </w:r>
            <w:r w:rsidR="00EE4DAD">
              <w:rPr>
                <w:rFonts w:eastAsia="Malgun Gothic"/>
                <w:lang w:eastAsia="ko-KR"/>
              </w:rPr>
              <w:fldChar w:fldCharType="separate"/>
            </w:r>
            <w:r w:rsidR="008B1E21">
              <w:t>7.1.1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pPr>
            <w:r>
              <w:rPr>
                <w:rFonts w:hint="eastAsia"/>
                <w:lang w:eastAsia="ko-KR"/>
              </w:rPr>
              <w:lastRenderedPageBreak/>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3</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Raw Public Key Certificates</w:t>
            </w:r>
            <w:r w:rsidRPr="00276BEE">
              <w:rPr>
                <w:rFonts w:eastAsia="Malgun Gothic" w:hint="eastAsia"/>
                <w:lang w:eastAsia="ko-KR"/>
              </w:rPr>
              <w:t xml:space="preserv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_Ref368313183 \r \h </w:instrText>
            </w:r>
            <w:r w:rsidR="00EE4DAD">
              <w:rPr>
                <w:rFonts w:eastAsia="Malgun Gothic"/>
                <w:lang w:eastAsia="ko-KR"/>
              </w:rPr>
            </w:r>
            <w:r w:rsidR="00EE4DAD">
              <w:rPr>
                <w:rFonts w:eastAsia="Malgun Gothic"/>
                <w:lang w:eastAsia="ko-KR"/>
              </w:rPr>
              <w:fldChar w:fldCharType="separate"/>
            </w:r>
            <w:r w:rsidR="008B1E21">
              <w:t>7.1.2</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Pr="00D61779" w:rsidRDefault="00F73CAB" w:rsidP="00EC1ED7">
            <w:pPr>
              <w:pStyle w:val="TableRow"/>
              <w:rPr>
                <w:lang w:eastAsia="ko-KR"/>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4</w:t>
            </w:r>
            <w:r>
              <w:t>-S-</w:t>
            </w:r>
            <w:r w:rsidRPr="000F417D">
              <w:rPr>
                <w:rFonts w:eastAsia="Malgun Gothic"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8E7BB2">
              <w:t>X.509 Certificates</w:t>
            </w:r>
            <w:r w:rsidRPr="00276BEE">
              <w:rPr>
                <w:rFonts w:eastAsia="Malgun Gothic"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_Ref368313204 \r \h </w:instrText>
            </w:r>
            <w:r w:rsidR="00EE4DAD">
              <w:rPr>
                <w:rFonts w:eastAsia="Malgun Gothic"/>
                <w:lang w:eastAsia="ko-KR"/>
              </w:rPr>
            </w:r>
            <w:r w:rsidR="00EE4DAD">
              <w:rPr>
                <w:rFonts w:eastAsia="Malgun Gothic"/>
                <w:lang w:eastAsia="ko-KR"/>
              </w:rPr>
              <w:fldChar w:fldCharType="separate"/>
            </w:r>
            <w:r w:rsidR="008B1E21">
              <w:t>7.1.3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290B56" w:rsidTr="00EC1ED7">
        <w:trPr>
          <w:jc w:val="center"/>
        </w:trPr>
        <w:tc>
          <w:tcPr>
            <w:tcW w:w="2178" w:type="dxa"/>
          </w:tcPr>
          <w:p w:rsidR="00F73CAB" w:rsidRPr="00D61779" w:rsidRDefault="00F73CAB" w:rsidP="00EC1ED7">
            <w:pPr>
              <w:pStyle w:val="TableRow"/>
              <w:rPr>
                <w:rFonts w:eastAsia="Malgun Gothic"/>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5</w:t>
            </w:r>
            <w:r>
              <w:t>-S-</w:t>
            </w:r>
            <w:r w:rsidRPr="00C43039">
              <w:rPr>
                <w:rFonts w:eastAsia="Malgun Gothic" w:hint="eastAsia"/>
                <w:lang w:eastAsia="ko-KR"/>
              </w:rPr>
              <w:t>M</w:t>
            </w:r>
          </w:p>
        </w:tc>
        <w:tc>
          <w:tcPr>
            <w:tcW w:w="2250" w:type="dxa"/>
          </w:tcPr>
          <w:p w:rsidR="00F73CAB" w:rsidRPr="00276BEE" w:rsidRDefault="00F73CAB" w:rsidP="00EC1ED7">
            <w:pPr>
              <w:spacing w:before="20" w:after="20"/>
              <w:rPr>
                <w:lang w:eastAsia="ko-KR"/>
              </w:rPr>
            </w:pPr>
            <w:r>
              <w:t xml:space="preserve">Support of </w:t>
            </w:r>
            <w:r>
              <w:rPr>
                <w:rFonts w:hint="eastAsia"/>
                <w:lang w:eastAsia="ko-KR"/>
              </w:rPr>
              <w:t>No Sec</w:t>
            </w:r>
            <w:r w:rsidRPr="00276BEE">
              <w:rPr>
                <w:rFonts w:hint="eastAsia"/>
                <w:lang w:eastAsia="ko-KR"/>
              </w:rPr>
              <w:t xml:space="preserve"> mode</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_Ref368313208 \r \h </w:instrText>
            </w:r>
            <w:r w:rsidR="00EE4DAD">
              <w:rPr>
                <w:rFonts w:eastAsia="Malgun Gothic"/>
                <w:lang w:eastAsia="ko-KR"/>
              </w:rPr>
            </w:r>
            <w:r w:rsidR="00EE4DAD">
              <w:rPr>
                <w:rFonts w:eastAsia="Malgun Gothic"/>
                <w:lang w:eastAsia="ko-KR"/>
              </w:rPr>
              <w:fldChar w:fldCharType="separate"/>
            </w:r>
            <w:r w:rsidR="008B1E21">
              <w:t>7.1.4</w:t>
            </w:r>
            <w:r w:rsidR="00EE4DAD">
              <w:rPr>
                <w:rFonts w:eastAsia="Malgun Gothic"/>
                <w:lang w:eastAsia="ko-KR"/>
              </w:rPr>
              <w:fldChar w:fldCharType="end"/>
            </w:r>
          </w:p>
        </w:tc>
        <w:tc>
          <w:tcPr>
            <w:tcW w:w="3696" w:type="dxa"/>
          </w:tcPr>
          <w:p w:rsidR="00F73CAB" w:rsidRPr="00290B56" w:rsidRDefault="00F73CAB" w:rsidP="00EC1ED7">
            <w:pPr>
              <w:pStyle w:val="TableRow"/>
              <w:rPr>
                <w:lang w:val="it-IT"/>
              </w:rPr>
            </w:pPr>
          </w:p>
        </w:tc>
      </w:tr>
      <w:tr w:rsidR="00F73CAB" w:rsidRPr="0033452F" w:rsidTr="00EC1ED7">
        <w:trPr>
          <w:jc w:val="center"/>
        </w:trPr>
        <w:tc>
          <w:tcPr>
            <w:tcW w:w="2178" w:type="dxa"/>
          </w:tcPr>
          <w:p w:rsidR="00F73CAB" w:rsidRPr="00D61779" w:rsidRDefault="00F73CAB" w:rsidP="00EC1ED7">
            <w:pPr>
              <w:pStyle w:val="TableRow"/>
              <w:rPr>
                <w:lang w:val="it-IT"/>
              </w:rPr>
            </w:pPr>
            <w:r>
              <w:rPr>
                <w:rFonts w:hint="eastAsia"/>
                <w:lang w:eastAsia="ko-KR"/>
              </w:rPr>
              <w:t>LWM2M</w:t>
            </w:r>
            <w:r>
              <w:t>-</w:t>
            </w:r>
            <w:r w:rsidRPr="00276BEE">
              <w:rPr>
                <w:rFonts w:eastAsia="Malgun Gothic" w:hint="eastAsia"/>
                <w:lang w:eastAsia="ko-KR"/>
              </w:rPr>
              <w:t>SEC</w:t>
            </w:r>
            <w:r>
              <w:t>-0</w:t>
            </w:r>
            <w:r>
              <w:rPr>
                <w:rFonts w:hint="eastAsia"/>
                <w:lang w:eastAsia="ko-KR"/>
              </w:rPr>
              <w:t>0</w:t>
            </w:r>
            <w:r w:rsidRPr="00276BEE">
              <w:rPr>
                <w:rFonts w:eastAsia="Malgun Gothic" w:hint="eastAsia"/>
                <w:lang w:eastAsia="ko-KR"/>
              </w:rPr>
              <w:t>6</w:t>
            </w:r>
            <w:r>
              <w:t>-S-</w:t>
            </w:r>
            <w:r w:rsidRPr="000F417D">
              <w:rPr>
                <w:rFonts w:eastAsia="Malgun Gothic" w:hint="eastAsia"/>
                <w:lang w:eastAsia="ko-KR"/>
              </w:rPr>
              <w:t>M</w:t>
            </w:r>
          </w:p>
        </w:tc>
        <w:tc>
          <w:tcPr>
            <w:tcW w:w="2250" w:type="dxa"/>
          </w:tcPr>
          <w:p w:rsidR="00F73CAB" w:rsidRDefault="00F73CAB" w:rsidP="00EC1ED7">
            <w:pPr>
              <w:spacing w:before="20" w:after="20"/>
              <w:rPr>
                <w:lang w:eastAsia="ko-KR"/>
              </w:rPr>
            </w:pPr>
            <w:r>
              <w:t xml:space="preserve">Support of </w:t>
            </w:r>
            <w:r>
              <w:rPr>
                <w:rFonts w:hint="eastAsia"/>
                <w:lang w:eastAsia="ko-KR"/>
              </w:rPr>
              <w:t>UDP Channel Security</w:t>
            </w:r>
          </w:p>
        </w:tc>
        <w:tc>
          <w:tcPr>
            <w:tcW w:w="1482" w:type="dxa"/>
          </w:tcPr>
          <w:p w:rsidR="00F73CAB" w:rsidRDefault="00F73CAB" w:rsidP="0053452A">
            <w:pPr>
              <w:pStyle w:val="TableRow"/>
            </w:pPr>
            <w:r>
              <w:t xml:space="preserve">Section </w:t>
            </w:r>
            <w:r w:rsidR="00EE4DAD">
              <w:rPr>
                <w:rFonts w:eastAsia="Malgun Gothic"/>
                <w:lang w:eastAsia="ko-KR"/>
              </w:rPr>
              <w:fldChar w:fldCharType="begin"/>
            </w:r>
            <w:r w:rsidR="0053452A">
              <w:instrText xml:space="preserve"> REF _Ref368313214 \r \h </w:instrText>
            </w:r>
            <w:r w:rsidR="00EE4DAD">
              <w:rPr>
                <w:rFonts w:eastAsia="Malgun Gothic"/>
                <w:lang w:eastAsia="ko-KR"/>
              </w:rPr>
            </w:r>
            <w:r w:rsidR="00EE4DAD">
              <w:rPr>
                <w:rFonts w:eastAsia="Malgun Gothic"/>
                <w:lang w:eastAsia="ko-KR"/>
              </w:rPr>
              <w:fldChar w:fldCharType="separate"/>
            </w:r>
            <w:r w:rsidR="008B1E21">
              <w:t>7.1</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F73CAB" w:rsidRPr="006820C4" w:rsidRDefault="00F73CAB" w:rsidP="00D40ACA">
      <w:pPr>
        <w:pStyle w:val="App3"/>
      </w:pPr>
      <w:bookmarkStart w:id="1631" w:name="_Toc370916121"/>
      <w:bookmarkStart w:id="1632" w:name="_Toc370922943"/>
      <w:bookmarkStart w:id="1633" w:name="_Toc377561157"/>
      <w:r w:rsidRPr="00276BEE">
        <w:rPr>
          <w:rFonts w:eastAsia="Malgun Gothic" w:hint="eastAsia"/>
          <w:lang w:eastAsia="ko-KR"/>
        </w:rPr>
        <w:t>Mechanism</w:t>
      </w:r>
      <w:bookmarkEnd w:id="1631"/>
      <w:bookmarkEnd w:id="1632"/>
      <w:bookmarkEnd w:id="163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MEC</w:t>
            </w:r>
            <w:r>
              <w:t>-0</w:t>
            </w:r>
            <w:r>
              <w:rPr>
                <w:rFonts w:hint="eastAsia"/>
                <w:lang w:eastAsia="ko-KR"/>
              </w:rPr>
              <w:t>0</w:t>
            </w:r>
            <w:r w:rsidRPr="00276BEE">
              <w:rPr>
                <w:rFonts w:hint="eastAsia"/>
                <w:lang w:eastAsia="ko-KR"/>
              </w:rPr>
              <w:t>1</w:t>
            </w:r>
            <w:r>
              <w:t>-S-</w:t>
            </w:r>
            <w:r>
              <w:rPr>
                <w:rFonts w:hint="eastAsia"/>
                <w:lang w:eastAsia="ko-KR"/>
              </w:rPr>
              <w:t>M</w:t>
            </w:r>
          </w:p>
        </w:tc>
        <w:tc>
          <w:tcPr>
            <w:tcW w:w="2250" w:type="dxa"/>
          </w:tcPr>
          <w:p w:rsidR="00F73CAB" w:rsidRPr="00276BEE" w:rsidRDefault="00F73CAB" w:rsidP="00EC1ED7">
            <w:pPr>
              <w:pStyle w:val="TableRow"/>
              <w:rPr>
                <w:rFonts w:eastAsia="Malgun Gothic"/>
                <w:lang w:eastAsia="ko-KR"/>
              </w:rPr>
            </w:pPr>
            <w:r>
              <w:t xml:space="preserve">Support of </w:t>
            </w:r>
            <w:r w:rsidRPr="00276BEE">
              <w:rPr>
                <w:rFonts w:eastAsia="Malgun Gothic" w:hint="eastAsia"/>
                <w:lang w:eastAsia="ko-KR"/>
              </w:rPr>
              <w:t>Queue Mode</w:t>
            </w:r>
          </w:p>
        </w:tc>
        <w:tc>
          <w:tcPr>
            <w:tcW w:w="1482" w:type="dxa"/>
          </w:tcPr>
          <w:p w:rsidR="00F73CAB" w:rsidRPr="00DD4809" w:rsidRDefault="00F73CAB" w:rsidP="0053452A">
            <w:pPr>
              <w:pStyle w:val="TableRow"/>
            </w:pPr>
            <w:r>
              <w:t xml:space="preserve">Section </w:t>
            </w:r>
            <w:r w:rsidR="00EE4DAD">
              <w:rPr>
                <w:rFonts w:eastAsia="Malgun Gothic"/>
                <w:lang w:eastAsia="ko-KR"/>
              </w:rPr>
              <w:fldChar w:fldCharType="begin"/>
            </w:r>
            <w:r w:rsidR="0053452A">
              <w:instrText xml:space="preserve"> REF _Ref368313226 \r \h </w:instrText>
            </w:r>
            <w:r w:rsidR="00EE4DAD">
              <w:rPr>
                <w:rFonts w:eastAsia="Malgun Gothic"/>
                <w:lang w:eastAsia="ko-KR"/>
              </w:rPr>
            </w:r>
            <w:r w:rsidR="00EE4DAD">
              <w:rPr>
                <w:rFonts w:eastAsia="Malgun Gothic"/>
                <w:lang w:eastAsia="ko-KR"/>
              </w:rPr>
              <w:fldChar w:fldCharType="separate"/>
            </w:r>
            <w:r w:rsidR="008B1E21">
              <w:t>8.3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9A7789" w:rsidRPr="005C2077"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2</w:t>
            </w:r>
            <w:r>
              <w:rPr>
                <w:lang w:eastAsia="ko-KR"/>
              </w:rPr>
              <w:t>-S-</w:t>
            </w:r>
            <w:r>
              <w:rPr>
                <w:rFonts w:hint="eastAsia"/>
                <w:lang w:eastAsia="ko-KR"/>
              </w:rPr>
              <w:t>M</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3418CB">
              <w:rPr>
                <w:rFonts w:hint="eastAsia"/>
              </w:rPr>
              <w:t>UDP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_Ref373937539 \r \h </w:instrText>
            </w:r>
            <w:r w:rsidR="008B1E21">
              <w:fldChar w:fldCharType="separate"/>
            </w:r>
            <w:r w:rsidR="008B1E21">
              <w:t>8.6.1</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5C2077" w:rsidRDefault="009A7789" w:rsidP="00EB2438">
            <w:pPr>
              <w:pStyle w:val="TableRow"/>
            </w:pPr>
          </w:p>
        </w:tc>
      </w:tr>
      <w:tr w:rsidR="009A7789" w:rsidRPr="00DD4809" w:rsidTr="009A7789">
        <w:trPr>
          <w:jc w:val="center"/>
        </w:trPr>
        <w:tc>
          <w:tcPr>
            <w:tcW w:w="2178" w:type="dxa"/>
            <w:tcBorders>
              <w:top w:val="single" w:sz="4" w:space="0" w:color="auto"/>
              <w:left w:val="single" w:sz="4" w:space="0" w:color="auto"/>
              <w:bottom w:val="single" w:sz="4" w:space="0" w:color="auto"/>
              <w:right w:val="single" w:sz="4" w:space="0" w:color="auto"/>
            </w:tcBorders>
          </w:tcPr>
          <w:p w:rsidR="009A7789" w:rsidRPr="003418CB" w:rsidRDefault="009A7789" w:rsidP="00EB2438">
            <w:pPr>
              <w:spacing w:before="20" w:after="20"/>
              <w:rPr>
                <w:lang w:eastAsia="ko-KR"/>
              </w:rPr>
            </w:pPr>
            <w:r>
              <w:rPr>
                <w:rFonts w:hint="eastAsia"/>
                <w:lang w:eastAsia="ko-KR"/>
              </w:rPr>
              <w:t>LWM2M</w:t>
            </w:r>
            <w:r>
              <w:rPr>
                <w:lang w:eastAsia="ko-KR"/>
              </w:rPr>
              <w:t>-</w:t>
            </w:r>
            <w:r>
              <w:rPr>
                <w:rFonts w:hint="eastAsia"/>
                <w:lang w:eastAsia="ko-KR"/>
              </w:rPr>
              <w:t>MEC</w:t>
            </w:r>
            <w:r>
              <w:rPr>
                <w:lang w:eastAsia="ko-KR"/>
              </w:rPr>
              <w:t>-0</w:t>
            </w:r>
            <w:r>
              <w:rPr>
                <w:rFonts w:hint="eastAsia"/>
                <w:lang w:eastAsia="ko-KR"/>
              </w:rPr>
              <w:t>0</w:t>
            </w:r>
            <w:r w:rsidRPr="009A7789">
              <w:rPr>
                <w:rFonts w:hint="eastAsia"/>
                <w:lang w:eastAsia="ko-KR"/>
              </w:rPr>
              <w:t>3</w:t>
            </w:r>
            <w:r>
              <w:rPr>
                <w:lang w:eastAsia="ko-KR"/>
              </w:rPr>
              <w:t>-S-</w:t>
            </w:r>
            <w:r w:rsidRPr="009A7789">
              <w:rPr>
                <w:rFonts w:hint="eastAsia"/>
                <w:lang w:eastAsia="ko-KR"/>
              </w:rPr>
              <w:t>O</w:t>
            </w:r>
          </w:p>
        </w:tc>
        <w:tc>
          <w:tcPr>
            <w:tcW w:w="2250" w:type="dxa"/>
            <w:tcBorders>
              <w:top w:val="single" w:sz="4" w:space="0" w:color="auto"/>
              <w:left w:val="single" w:sz="4" w:space="0" w:color="auto"/>
              <w:bottom w:val="single" w:sz="4" w:space="0" w:color="auto"/>
              <w:right w:val="single" w:sz="4" w:space="0" w:color="auto"/>
            </w:tcBorders>
          </w:tcPr>
          <w:p w:rsidR="009A7789" w:rsidRDefault="009A7789" w:rsidP="00EB2438">
            <w:pPr>
              <w:pStyle w:val="TableRow"/>
            </w:pPr>
            <w:r>
              <w:t xml:space="preserve">Support of </w:t>
            </w:r>
            <w:r w:rsidRPr="009A7789">
              <w:rPr>
                <w:rFonts w:hint="eastAsia"/>
              </w:rPr>
              <w:t>SMS</w:t>
            </w:r>
            <w:r w:rsidRPr="003418CB">
              <w:rPr>
                <w:rFonts w:hint="eastAsia"/>
              </w:rPr>
              <w:t xml:space="preserve"> Binding</w:t>
            </w:r>
          </w:p>
        </w:tc>
        <w:tc>
          <w:tcPr>
            <w:tcW w:w="1482" w:type="dxa"/>
            <w:tcBorders>
              <w:top w:val="single" w:sz="4" w:space="0" w:color="auto"/>
              <w:left w:val="single" w:sz="4" w:space="0" w:color="auto"/>
              <w:bottom w:val="single" w:sz="4" w:space="0" w:color="auto"/>
              <w:right w:val="single" w:sz="4" w:space="0" w:color="auto"/>
            </w:tcBorders>
          </w:tcPr>
          <w:p w:rsidR="009A7789" w:rsidRDefault="009A7789" w:rsidP="008B1E21">
            <w:pPr>
              <w:pStyle w:val="TableRow"/>
            </w:pPr>
            <w:r>
              <w:t xml:space="preserve">Section </w:t>
            </w:r>
            <w:r w:rsidR="008B1E21">
              <w:fldChar w:fldCharType="begin"/>
            </w:r>
            <w:r w:rsidR="008B1E21">
              <w:instrText xml:space="preserve"> REF _Ref373937548 \r \h </w:instrText>
            </w:r>
            <w:r w:rsidR="008B1E21">
              <w:fldChar w:fldCharType="separate"/>
            </w:r>
            <w:r w:rsidR="008B1E21">
              <w:t>8.6.2</w:t>
            </w:r>
            <w:r w:rsidR="008B1E21">
              <w:fldChar w:fldCharType="end"/>
            </w:r>
          </w:p>
        </w:tc>
        <w:tc>
          <w:tcPr>
            <w:tcW w:w="3696" w:type="dxa"/>
            <w:tcBorders>
              <w:top w:val="single" w:sz="4" w:space="0" w:color="auto"/>
              <w:left w:val="single" w:sz="4" w:space="0" w:color="auto"/>
              <w:bottom w:val="single" w:sz="4" w:space="0" w:color="auto"/>
              <w:right w:val="single" w:sz="4" w:space="0" w:color="auto"/>
            </w:tcBorders>
          </w:tcPr>
          <w:p w:rsidR="009A7789" w:rsidRPr="00DD4809" w:rsidRDefault="009A7789" w:rsidP="00EB2438">
            <w:pPr>
              <w:pStyle w:val="TableRow"/>
            </w:pPr>
          </w:p>
        </w:tc>
      </w:tr>
    </w:tbl>
    <w:p w:rsidR="00F73CAB" w:rsidRPr="006820C4" w:rsidRDefault="00F73CAB" w:rsidP="00D40ACA">
      <w:pPr>
        <w:pStyle w:val="App3"/>
      </w:pPr>
      <w:bookmarkStart w:id="1634" w:name="_Toc370916122"/>
      <w:bookmarkStart w:id="1635" w:name="_Toc370922944"/>
      <w:bookmarkStart w:id="1636" w:name="_Toc377561158"/>
      <w:r>
        <w:rPr>
          <w:rFonts w:eastAsia="Malgun Gothic" w:hint="eastAsia"/>
          <w:lang w:eastAsia="ko-KR"/>
        </w:rPr>
        <w:t>Objects</w:t>
      </w:r>
      <w:bookmarkEnd w:id="1634"/>
      <w:bookmarkEnd w:id="1635"/>
      <w:bookmarkEnd w:id="1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78"/>
        <w:gridCol w:w="2250"/>
        <w:gridCol w:w="1482"/>
        <w:gridCol w:w="3696"/>
      </w:tblGrid>
      <w:tr w:rsidR="00F73CAB" w:rsidRPr="0033452F" w:rsidTr="00EC1ED7">
        <w:trPr>
          <w:tblHeader/>
          <w:jc w:val="center"/>
        </w:trPr>
        <w:tc>
          <w:tcPr>
            <w:tcW w:w="2178" w:type="dxa"/>
            <w:shd w:val="pct25" w:color="auto" w:fill="FFFFFF"/>
          </w:tcPr>
          <w:p w:rsidR="00F73CAB" w:rsidRPr="00DD4809" w:rsidRDefault="00F73CAB" w:rsidP="00EC1ED7">
            <w:pPr>
              <w:pStyle w:val="TableRow"/>
              <w:jc w:val="center"/>
              <w:rPr>
                <w:b/>
                <w:sz w:val="18"/>
              </w:rPr>
            </w:pPr>
            <w:r w:rsidRPr="00DD4809">
              <w:rPr>
                <w:b/>
                <w:sz w:val="18"/>
              </w:rPr>
              <w:t>Item</w:t>
            </w:r>
          </w:p>
        </w:tc>
        <w:tc>
          <w:tcPr>
            <w:tcW w:w="2250" w:type="dxa"/>
            <w:shd w:val="pct25" w:color="auto" w:fill="FFFFFF"/>
          </w:tcPr>
          <w:p w:rsidR="00F73CAB" w:rsidRPr="00DD4809" w:rsidRDefault="00F73CAB" w:rsidP="00EC1ED7">
            <w:pPr>
              <w:pStyle w:val="TableRow"/>
              <w:jc w:val="center"/>
              <w:rPr>
                <w:b/>
                <w:sz w:val="18"/>
              </w:rPr>
            </w:pPr>
            <w:r w:rsidRPr="00DD4809">
              <w:rPr>
                <w:b/>
                <w:sz w:val="18"/>
              </w:rPr>
              <w:t>Function</w:t>
            </w:r>
          </w:p>
        </w:tc>
        <w:tc>
          <w:tcPr>
            <w:tcW w:w="1482" w:type="dxa"/>
            <w:shd w:val="pct25" w:color="auto" w:fill="FFFFFF"/>
          </w:tcPr>
          <w:p w:rsidR="00F73CAB" w:rsidRPr="00DD4809" w:rsidRDefault="00F73CAB" w:rsidP="00EC1ED7">
            <w:pPr>
              <w:pStyle w:val="TableRow"/>
              <w:jc w:val="center"/>
              <w:rPr>
                <w:b/>
                <w:sz w:val="18"/>
              </w:rPr>
            </w:pPr>
            <w:r w:rsidRPr="00DD4809">
              <w:rPr>
                <w:b/>
                <w:sz w:val="18"/>
              </w:rPr>
              <w:t>Reference</w:t>
            </w:r>
          </w:p>
        </w:tc>
        <w:tc>
          <w:tcPr>
            <w:tcW w:w="3696" w:type="dxa"/>
            <w:shd w:val="pct25" w:color="auto" w:fill="FFFFFF"/>
          </w:tcPr>
          <w:p w:rsidR="00F73CAB" w:rsidRPr="00DD4809" w:rsidRDefault="00F73CAB" w:rsidP="00EC1ED7">
            <w:pPr>
              <w:pStyle w:val="TableRow"/>
              <w:jc w:val="center"/>
              <w:rPr>
                <w:b/>
                <w:sz w:val="18"/>
              </w:rPr>
            </w:pPr>
            <w:r w:rsidRPr="00DD4809">
              <w:rPr>
                <w:b/>
                <w:sz w:val="18"/>
              </w:rPr>
              <w:t>Requirement</w:t>
            </w:r>
          </w:p>
        </w:tc>
      </w:tr>
      <w:tr w:rsidR="00F73CAB" w:rsidRPr="0033452F" w:rsidTr="00EC1ED7">
        <w:trPr>
          <w:jc w:val="center"/>
        </w:trPr>
        <w:tc>
          <w:tcPr>
            <w:tcW w:w="2178" w:type="dxa"/>
          </w:tcPr>
          <w:p w:rsidR="00F73CAB" w:rsidRPr="00DD4809" w:rsidRDefault="00F73CAB" w:rsidP="00EC1ED7">
            <w:pPr>
              <w:spacing w:before="20" w:after="20"/>
            </w:pPr>
            <w:r>
              <w:rPr>
                <w:rFonts w:hint="eastAsia"/>
                <w:lang w:eastAsia="ko-KR"/>
              </w:rPr>
              <w:t>LWM2M</w:t>
            </w:r>
            <w:r>
              <w:t>-</w:t>
            </w:r>
            <w:r>
              <w:rPr>
                <w:rFonts w:hint="eastAsia"/>
                <w:lang w:eastAsia="ko-KR"/>
              </w:rPr>
              <w:t>OBJ</w:t>
            </w:r>
            <w:r>
              <w:t>-0</w:t>
            </w:r>
            <w:r>
              <w:rPr>
                <w:rFonts w:hint="eastAsia"/>
                <w:lang w:eastAsia="ko-KR"/>
              </w:rPr>
              <w:t>01</w:t>
            </w:r>
            <w:r>
              <w:t>-S-</w:t>
            </w:r>
            <w:r>
              <w:rPr>
                <w:rFonts w:hint="eastAsia"/>
                <w:lang w:eastAsia="ko-KR"/>
              </w:rPr>
              <w:t>M</w:t>
            </w:r>
          </w:p>
        </w:tc>
        <w:tc>
          <w:tcPr>
            <w:tcW w:w="2250" w:type="dxa"/>
          </w:tcPr>
          <w:p w:rsidR="00F73CAB" w:rsidRPr="0053706C" w:rsidRDefault="00F73CAB" w:rsidP="00EC1ED7">
            <w:pPr>
              <w:spacing w:before="20" w:after="20"/>
              <w:rPr>
                <w:lang w:eastAsia="ko-KR"/>
              </w:rPr>
            </w:pPr>
            <w:r>
              <w:t xml:space="preserve">Support of </w:t>
            </w:r>
            <w:r w:rsidRPr="008E7BB2">
              <w:t xml:space="preserve">LWM2M </w:t>
            </w:r>
            <w:r w:rsidR="00C656AC">
              <w:t>Security</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_Ref368313241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E.1</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02</w:t>
            </w:r>
            <w:r>
              <w:t>-S-</w:t>
            </w:r>
            <w:r>
              <w:rPr>
                <w:rFonts w:hint="eastAsia"/>
                <w:lang w:eastAsia="ko-KR"/>
              </w:rPr>
              <w:t>M</w:t>
            </w:r>
          </w:p>
        </w:tc>
        <w:tc>
          <w:tcPr>
            <w:tcW w:w="2250" w:type="dxa"/>
          </w:tcPr>
          <w:p w:rsidR="00F73CAB" w:rsidRDefault="00F73CAB" w:rsidP="00EC1ED7">
            <w:pPr>
              <w:spacing w:before="20" w:after="20"/>
            </w:pPr>
            <w:r>
              <w:t xml:space="preserve">Support of </w:t>
            </w:r>
            <w:r w:rsidRPr="008E7BB2">
              <w:t xml:space="preserve">LWM2M Server </w:t>
            </w:r>
            <w:r>
              <w:rPr>
                <w:rFonts w:hint="eastAsia"/>
                <w:lang w:eastAsia="ko-KR"/>
              </w:rPr>
              <w:t>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_Ref373937562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E.2</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03</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Access Control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_Ref368313253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E.3</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04</w:t>
            </w:r>
            <w:r>
              <w:t>-S-</w:t>
            </w:r>
            <w:r>
              <w:rPr>
                <w:rFonts w:hint="eastAsia"/>
                <w:lang w:eastAsia="ko-KR"/>
              </w:rPr>
              <w:t>M</w:t>
            </w:r>
          </w:p>
        </w:tc>
        <w:tc>
          <w:tcPr>
            <w:tcW w:w="2250" w:type="dxa"/>
          </w:tcPr>
          <w:p w:rsidR="00F73CAB" w:rsidRDefault="00F73CAB" w:rsidP="00EC1ED7">
            <w:pPr>
              <w:spacing w:before="20" w:after="20"/>
            </w:pPr>
            <w:r>
              <w:t xml:space="preserve">Support of </w:t>
            </w:r>
            <w:r>
              <w:rPr>
                <w:rFonts w:hint="eastAsia"/>
                <w:lang w:eastAsia="ko-KR"/>
              </w:rPr>
              <w:t>Device Object</w:t>
            </w:r>
          </w:p>
        </w:tc>
        <w:tc>
          <w:tcPr>
            <w:tcW w:w="1482" w:type="dxa"/>
          </w:tcPr>
          <w:p w:rsidR="00F73CAB" w:rsidRPr="00276BEE" w:rsidRDefault="00F73CAB" w:rsidP="008B1E21">
            <w:pPr>
              <w:pStyle w:val="TableRow"/>
              <w:rPr>
                <w:rFonts w:eastAsia="Malgun Gothic"/>
                <w:lang w:eastAsia="ko-KR"/>
              </w:rPr>
            </w:pPr>
            <w:r w:rsidRPr="00276BEE">
              <w:rPr>
                <w:rFonts w:eastAsia="Malgun Gothic" w:hint="eastAsia"/>
                <w:lang w:eastAsia="ko-KR"/>
              </w:rPr>
              <w:t xml:space="preserve">Appendix </w:t>
            </w:r>
            <w:r w:rsidR="008B1E21">
              <w:rPr>
                <w:rFonts w:eastAsia="Malgun Gothic"/>
                <w:lang w:eastAsia="ko-KR"/>
              </w:rPr>
              <w:fldChar w:fldCharType="begin"/>
            </w:r>
            <w:r w:rsidR="008B1E21">
              <w:rPr>
                <w:rFonts w:eastAsia="Malgun Gothic"/>
                <w:lang w:eastAsia="ko-KR"/>
              </w:rPr>
              <w:instrText xml:space="preserve"> </w:instrText>
            </w:r>
            <w:r w:rsidR="008B1E21">
              <w:rPr>
                <w:rFonts w:eastAsia="Malgun Gothic" w:hint="eastAsia"/>
                <w:lang w:eastAsia="ko-KR"/>
              </w:rPr>
              <w:instrText>REF _Ref373937576 \r \h</w:instrText>
            </w:r>
            <w:r w:rsidR="008B1E21">
              <w:rPr>
                <w:rFonts w:eastAsia="Malgun Gothic"/>
                <w:lang w:eastAsia="ko-KR"/>
              </w:rPr>
              <w:instrText xml:space="preserve"> </w:instrText>
            </w:r>
            <w:r w:rsidR="008B1E21">
              <w:rPr>
                <w:rFonts w:eastAsia="Malgun Gothic"/>
                <w:lang w:eastAsia="ko-KR"/>
              </w:rPr>
            </w:r>
            <w:r w:rsidR="008B1E21">
              <w:rPr>
                <w:rFonts w:eastAsia="Malgun Gothic"/>
                <w:lang w:eastAsia="ko-KR"/>
              </w:rPr>
              <w:fldChar w:fldCharType="separate"/>
            </w:r>
            <w:r w:rsidR="008B1E21">
              <w:rPr>
                <w:rFonts w:eastAsia="Malgun Gothic"/>
                <w:lang w:eastAsia="ko-KR"/>
              </w:rPr>
              <w:t>E.4</w:t>
            </w:r>
            <w:r w:rsidR="008B1E21">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05</w:t>
            </w:r>
            <w:r>
              <w:t>-S-</w:t>
            </w:r>
            <w:r>
              <w:rPr>
                <w:rFonts w:hint="eastAsia"/>
                <w:lang w:eastAsia="ko-KR"/>
              </w:rPr>
              <w:t>O</w:t>
            </w:r>
          </w:p>
        </w:tc>
        <w:tc>
          <w:tcPr>
            <w:tcW w:w="2250" w:type="dxa"/>
          </w:tcPr>
          <w:p w:rsidR="00F73CAB" w:rsidRDefault="00F73CAB" w:rsidP="00EC1ED7">
            <w:pPr>
              <w:spacing w:before="20" w:after="20"/>
            </w:pPr>
            <w:r>
              <w:t xml:space="preserve">Support of </w:t>
            </w:r>
            <w:r w:rsidRPr="008E7BB2">
              <w:t>Connectivity Monitoring</w:t>
            </w:r>
            <w:r>
              <w:rPr>
                <w:rFonts w:hint="eastAsia"/>
                <w:lang w:eastAsia="ko-KR"/>
              </w:rPr>
              <w:t xml:space="preserv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_Ref368313264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E.5</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06</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Firmware Update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_Ref368313270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E.6</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07</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Location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_Ref368313273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E.7</w:t>
            </w:r>
            <w:r w:rsidR="00EE4DAD">
              <w:rPr>
                <w:rFonts w:eastAsia="Malgun Gothic"/>
                <w:lang w:eastAsia="ko-KR"/>
              </w:rPr>
              <w:fldChar w:fldCharType="end"/>
            </w:r>
          </w:p>
        </w:tc>
        <w:tc>
          <w:tcPr>
            <w:tcW w:w="3696" w:type="dxa"/>
          </w:tcPr>
          <w:p w:rsidR="00F73CAB" w:rsidRPr="00DD4809" w:rsidRDefault="00F73CAB" w:rsidP="00EC1ED7">
            <w:pPr>
              <w:pStyle w:val="TableRow"/>
            </w:pPr>
          </w:p>
        </w:tc>
      </w:tr>
      <w:tr w:rsidR="00F73CAB" w:rsidRPr="0033452F" w:rsidTr="00EC1ED7">
        <w:trPr>
          <w:jc w:val="center"/>
        </w:trPr>
        <w:tc>
          <w:tcPr>
            <w:tcW w:w="2178" w:type="dxa"/>
          </w:tcPr>
          <w:p w:rsidR="00F73CAB" w:rsidRDefault="00F73CAB" w:rsidP="00EC1ED7">
            <w:pPr>
              <w:spacing w:before="20" w:after="20"/>
              <w:rPr>
                <w:lang w:eastAsia="ko-KR"/>
              </w:rPr>
            </w:pPr>
            <w:r>
              <w:rPr>
                <w:rFonts w:hint="eastAsia"/>
                <w:lang w:eastAsia="ko-KR"/>
              </w:rPr>
              <w:t>LWM2M</w:t>
            </w:r>
            <w:r>
              <w:t>-</w:t>
            </w:r>
            <w:r>
              <w:rPr>
                <w:rFonts w:hint="eastAsia"/>
                <w:lang w:eastAsia="ko-KR"/>
              </w:rPr>
              <w:t>OBJ</w:t>
            </w:r>
            <w:r>
              <w:t>-0</w:t>
            </w:r>
            <w:r>
              <w:rPr>
                <w:rFonts w:hint="eastAsia"/>
                <w:lang w:eastAsia="ko-KR"/>
              </w:rPr>
              <w:t>08</w:t>
            </w:r>
            <w:r>
              <w:t>-S-</w:t>
            </w:r>
            <w:r>
              <w:rPr>
                <w:rFonts w:hint="eastAsia"/>
                <w:lang w:eastAsia="ko-KR"/>
              </w:rPr>
              <w:t>O</w:t>
            </w:r>
          </w:p>
        </w:tc>
        <w:tc>
          <w:tcPr>
            <w:tcW w:w="2250" w:type="dxa"/>
          </w:tcPr>
          <w:p w:rsidR="00F73CAB" w:rsidRDefault="00F73CAB" w:rsidP="00EC1ED7">
            <w:pPr>
              <w:spacing w:before="20" w:after="20"/>
            </w:pPr>
            <w:r>
              <w:t xml:space="preserve">Support of </w:t>
            </w:r>
            <w:r>
              <w:rPr>
                <w:rFonts w:hint="eastAsia"/>
                <w:lang w:eastAsia="ko-KR"/>
              </w:rPr>
              <w:t>Connectivity Statistics Object</w:t>
            </w:r>
          </w:p>
        </w:tc>
        <w:tc>
          <w:tcPr>
            <w:tcW w:w="1482" w:type="dxa"/>
          </w:tcPr>
          <w:p w:rsidR="00F73CAB" w:rsidRPr="00276BEE" w:rsidRDefault="00F73CAB" w:rsidP="0053452A">
            <w:pPr>
              <w:pStyle w:val="TableRow"/>
              <w:rPr>
                <w:rFonts w:eastAsia="Malgun Gothic"/>
                <w:lang w:eastAsia="ko-KR"/>
              </w:rPr>
            </w:pPr>
            <w:r w:rsidRPr="00276BEE">
              <w:rPr>
                <w:rFonts w:eastAsia="Malgun Gothic" w:hint="eastAsia"/>
                <w:lang w:eastAsia="ko-KR"/>
              </w:rPr>
              <w:t xml:space="preserve">Appendix </w:t>
            </w:r>
            <w:r w:rsidR="00EE4DAD">
              <w:rPr>
                <w:rFonts w:eastAsia="Malgun Gothic"/>
                <w:lang w:eastAsia="ko-KR"/>
              </w:rPr>
              <w:fldChar w:fldCharType="begin"/>
            </w:r>
            <w:r w:rsidR="0053452A">
              <w:rPr>
                <w:rFonts w:eastAsia="Malgun Gothic"/>
                <w:lang w:eastAsia="ko-KR"/>
              </w:rPr>
              <w:instrText xml:space="preserve"> </w:instrText>
            </w:r>
            <w:r w:rsidR="0053452A">
              <w:rPr>
                <w:rFonts w:eastAsia="Malgun Gothic" w:hint="eastAsia"/>
                <w:lang w:eastAsia="ko-KR"/>
              </w:rPr>
              <w:instrText>REF _Ref368313279 \r \h</w:instrText>
            </w:r>
            <w:r w:rsidR="0053452A">
              <w:rPr>
                <w:rFonts w:eastAsia="Malgun Gothic"/>
                <w:lang w:eastAsia="ko-KR"/>
              </w:rPr>
              <w:instrText xml:space="preserve"> </w:instrText>
            </w:r>
            <w:r w:rsidR="00EE4DAD">
              <w:rPr>
                <w:rFonts w:eastAsia="Malgun Gothic"/>
                <w:lang w:eastAsia="ko-KR"/>
              </w:rPr>
            </w:r>
            <w:r w:rsidR="00EE4DAD">
              <w:rPr>
                <w:rFonts w:eastAsia="Malgun Gothic"/>
                <w:lang w:eastAsia="ko-KR"/>
              </w:rPr>
              <w:fldChar w:fldCharType="separate"/>
            </w:r>
            <w:r w:rsidR="008B1E21">
              <w:rPr>
                <w:rFonts w:eastAsia="Malgun Gothic"/>
                <w:lang w:eastAsia="ko-KR"/>
              </w:rPr>
              <w:t>E.8</w:t>
            </w:r>
            <w:r w:rsidR="00EE4DAD">
              <w:rPr>
                <w:rFonts w:eastAsia="Malgun Gothic"/>
                <w:lang w:eastAsia="ko-KR"/>
              </w:rPr>
              <w:fldChar w:fldCharType="end"/>
            </w:r>
          </w:p>
        </w:tc>
        <w:tc>
          <w:tcPr>
            <w:tcW w:w="3696" w:type="dxa"/>
          </w:tcPr>
          <w:p w:rsidR="00F73CAB" w:rsidRPr="00DD4809" w:rsidRDefault="00F73CAB" w:rsidP="00EC1ED7">
            <w:pPr>
              <w:pStyle w:val="TableRow"/>
            </w:pPr>
          </w:p>
        </w:tc>
      </w:tr>
    </w:tbl>
    <w:p w:rsidR="006F5707" w:rsidRPr="008E7BB2" w:rsidRDefault="006F5707" w:rsidP="006F5707">
      <w:pPr>
        <w:pStyle w:val="App1"/>
      </w:pPr>
      <w:bookmarkStart w:id="1637" w:name="_Toc370916123"/>
      <w:bookmarkStart w:id="1638" w:name="_Toc370922945"/>
      <w:bookmarkStart w:id="1639" w:name="_Toc377561159"/>
      <w:r w:rsidRPr="008E7BB2">
        <w:lastRenderedPageBreak/>
        <w:t>Data Types</w:t>
      </w:r>
      <w:r w:rsidR="003C2322">
        <w:tab/>
        <w:t>(Normative)</w:t>
      </w:r>
      <w:bookmarkEnd w:id="1637"/>
      <w:bookmarkEnd w:id="1638"/>
      <w:bookmarkEnd w:id="1639"/>
    </w:p>
    <w:p w:rsidR="006F5707" w:rsidRPr="008E7BB2" w:rsidRDefault="006F5707" w:rsidP="006F5707">
      <w:r w:rsidRPr="008E7BB2">
        <w:t xml:space="preserve">This </w:t>
      </w:r>
      <w:r w:rsidR="00E507F8">
        <w:t>appendix</w:t>
      </w:r>
      <w:r w:rsidRPr="008E7BB2">
        <w:t xml:space="preserve"> defines the data types that a </w:t>
      </w:r>
      <w:r w:rsidR="00C469CF" w:rsidRPr="008E7BB2">
        <w:t>R</w:t>
      </w:r>
      <w:r w:rsidRPr="008E7BB2">
        <w:t xml:space="preserve">esource can be defined to be. </w:t>
      </w:r>
    </w:p>
    <w:tbl>
      <w:tblPr>
        <w:tblW w:w="0" w:type="auto"/>
        <w:tblInd w:w="108" w:type="dxa"/>
        <w:tblLayout w:type="fixed"/>
        <w:tblLook w:val="0000" w:firstRow="0" w:lastRow="0" w:firstColumn="0" w:lastColumn="0" w:noHBand="0" w:noVBand="0"/>
      </w:tblPr>
      <w:tblGrid>
        <w:gridCol w:w="1100"/>
        <w:gridCol w:w="3542"/>
        <w:gridCol w:w="2411"/>
        <w:gridCol w:w="3129"/>
      </w:tblGrid>
      <w:tr w:rsidR="00E72FF2" w:rsidRPr="00576D71" w:rsidTr="00E139D1">
        <w:trPr>
          <w:tblHeader/>
        </w:trPr>
        <w:tc>
          <w:tcPr>
            <w:tcW w:w="1100"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Data Type</w:t>
            </w:r>
          </w:p>
        </w:tc>
        <w:tc>
          <w:tcPr>
            <w:tcW w:w="3542"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Description</w:t>
            </w:r>
          </w:p>
        </w:tc>
        <w:tc>
          <w:tcPr>
            <w:tcW w:w="2411" w:type="dxa"/>
            <w:tcBorders>
              <w:top w:val="single" w:sz="4" w:space="0" w:color="000000"/>
              <w:left w:val="single" w:sz="4" w:space="0" w:color="000000"/>
              <w:bottom w:val="single" w:sz="4" w:space="0" w:color="000000"/>
            </w:tcBorders>
            <w:shd w:val="clear" w:color="auto" w:fill="BFBFBF"/>
          </w:tcPr>
          <w:p w:rsidR="00E72FF2" w:rsidRDefault="00E72FF2" w:rsidP="00E139D1">
            <w:pPr>
              <w:pStyle w:val="TableRow"/>
              <w:jc w:val="center"/>
              <w:rPr>
                <w:b/>
                <w:sz w:val="18"/>
              </w:rPr>
            </w:pPr>
            <w:r>
              <w:rPr>
                <w:b/>
                <w:sz w:val="18"/>
              </w:rPr>
              <w:t>Text Format</w:t>
            </w:r>
          </w:p>
        </w:tc>
        <w:tc>
          <w:tcPr>
            <w:tcW w:w="3129" w:type="dxa"/>
            <w:tcBorders>
              <w:top w:val="single" w:sz="4" w:space="0" w:color="000000"/>
              <w:left w:val="single" w:sz="4" w:space="0" w:color="000000"/>
              <w:bottom w:val="single" w:sz="4" w:space="0" w:color="000000"/>
              <w:right w:val="single" w:sz="4" w:space="0" w:color="000000"/>
            </w:tcBorders>
            <w:shd w:val="clear" w:color="auto" w:fill="BFBFBF"/>
          </w:tcPr>
          <w:p w:rsidR="00E72FF2" w:rsidRDefault="00E72FF2" w:rsidP="00E139D1">
            <w:pPr>
              <w:pStyle w:val="TableRow"/>
              <w:jc w:val="center"/>
              <w:rPr>
                <w:b/>
              </w:rPr>
            </w:pPr>
            <w:r>
              <w:rPr>
                <w:b/>
                <w:sz w:val="18"/>
              </w:rPr>
              <w:t>TLV Format</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String</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UTF-8 string,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 UTF-8 string.</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UTF-8 string of Length bytes.</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Integer</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An 8, 16, 32 or 64-bit signed integer. The valid range of the value for a </w:t>
            </w:r>
            <w:r w:rsidR="008755A3">
              <w:t>Resource</w:t>
            </w:r>
            <w:r>
              <w:t xml:space="preserve"> SHOULD be defined. This data type is also used for the purpose of enumeration. </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 binary signed integer in network byte order, where the first (most significant) bit is 0 for a positive integer and 1 for a negative integer. The value may be 1 (8-bit), 2 (16-bit), 4 (32-bit) or 8 (64-bit) bytes long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Float</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 xml:space="preserve">A 32 or 64-bit floating point value. The valid range of the value for a </w:t>
            </w:r>
            <w:r w:rsidR="008755A3">
              <w:t>Resource</w:t>
            </w:r>
            <w:r>
              <w:t xml:space="preserve"> SHOULD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signed decimal.</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3C2322">
            <w:pPr>
              <w:pStyle w:val="TableRow"/>
              <w:rPr>
                <w:b/>
              </w:rPr>
            </w:pPr>
            <w:r>
              <w:t xml:space="preserve">Represented as an </w:t>
            </w:r>
            <w:r w:rsidR="003C2322">
              <w:t>[</w:t>
            </w:r>
            <w:r>
              <w:t>IEEE 754-2008</w:t>
            </w:r>
            <w:r w:rsidR="003C2322">
              <w:t>]</w:t>
            </w:r>
            <w:r>
              <w:t xml:space="preserve"> </w:t>
            </w:r>
            <w:r w:rsidR="00DB5F8C">
              <w:t>[</w:t>
            </w:r>
            <w:r w:rsidR="00DB5F8C" w:rsidRPr="000F0597">
              <w:rPr>
                <w:rFonts w:eastAsia="Malgun Gothic" w:hint="eastAsia"/>
                <w:lang w:eastAsia="ko-KR"/>
              </w:rPr>
              <w:t>FLOAT</w:t>
            </w:r>
            <w:r w:rsidR="00DB5F8C">
              <w:t>]</w:t>
            </w:r>
            <w:r>
              <w:t xml:space="preserve"> binary floating point value. The value may use the binary32 (4 byte Length) or binary64 (8 byte Length) format as indicated by the Length field.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Boolean</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An integer with the value 0 for False and the value 1 for True.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the ASCII value 0 or 1.</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 xml:space="preserve">Represented as an Integer with value 0, or 1. The Length of a Boolean value MUST always be 1. </w:t>
            </w:r>
          </w:p>
        </w:tc>
      </w:tr>
      <w:tr w:rsidR="00E72FF2" w:rsidRPr="00576D71" w:rsidTr="00E139D1">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Opaque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A sequence of binary octets, the minimum and/or maximum length of the String MAY be defined.</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rPr>
                <w:b/>
              </w:rPr>
            </w:pPr>
            <w:r>
              <w:t>Represented as a sequence of binary data of Length bytes.</w:t>
            </w:r>
          </w:p>
        </w:tc>
      </w:tr>
      <w:tr w:rsidR="00E72FF2" w:rsidRPr="00576D71" w:rsidTr="00E139D1">
        <w:trPr>
          <w:trHeight w:val="1071"/>
        </w:trPr>
        <w:tc>
          <w:tcPr>
            <w:tcW w:w="1100"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rPr>
                <w:b/>
              </w:rPr>
              <w:t>Time</w:t>
            </w:r>
          </w:p>
        </w:tc>
        <w:tc>
          <w:tcPr>
            <w:tcW w:w="3542"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Unix Time. A signed integer representing the number of seconds since Jan 1</w:t>
            </w:r>
            <w:r>
              <w:rPr>
                <w:vertAlign w:val="superscript"/>
              </w:rPr>
              <w:t>st</w:t>
            </w:r>
            <w:r>
              <w:t>, 1970 in the UTC time zone.</w:t>
            </w:r>
          </w:p>
        </w:tc>
        <w:tc>
          <w:tcPr>
            <w:tcW w:w="2411" w:type="dxa"/>
            <w:tcBorders>
              <w:top w:val="single" w:sz="4" w:space="0" w:color="000000"/>
              <w:left w:val="single" w:sz="4" w:space="0" w:color="000000"/>
              <w:bottom w:val="single" w:sz="4" w:space="0" w:color="000000"/>
            </w:tcBorders>
            <w:shd w:val="clear" w:color="auto" w:fill="auto"/>
          </w:tcPr>
          <w:p w:rsidR="00E72FF2" w:rsidRDefault="00E72FF2" w:rsidP="00E139D1">
            <w:pPr>
              <w:pStyle w:val="TableRow"/>
            </w:pPr>
            <w:r>
              <w:t>Represented as an ASCII integer.</w:t>
            </w:r>
          </w:p>
        </w:tc>
        <w:tc>
          <w:tcPr>
            <w:tcW w:w="3129" w:type="dxa"/>
            <w:tcBorders>
              <w:top w:val="single" w:sz="4" w:space="0" w:color="000000"/>
              <w:left w:val="single" w:sz="4" w:space="0" w:color="000000"/>
              <w:bottom w:val="single" w:sz="4" w:space="0" w:color="000000"/>
              <w:right w:val="single" w:sz="4" w:space="0" w:color="000000"/>
            </w:tcBorders>
            <w:shd w:val="clear" w:color="auto" w:fill="auto"/>
          </w:tcPr>
          <w:p w:rsidR="00E72FF2" w:rsidRDefault="00E72FF2" w:rsidP="00E139D1">
            <w:pPr>
              <w:pStyle w:val="TableRow"/>
            </w:pPr>
            <w:r>
              <w:t xml:space="preserve">Same representation as Integer.  </w:t>
            </w:r>
          </w:p>
        </w:tc>
      </w:tr>
    </w:tbl>
    <w:p w:rsidR="00F2110E" w:rsidRPr="008E7BB2" w:rsidRDefault="00F2110E" w:rsidP="00F2110E">
      <w:pPr>
        <w:pStyle w:val="App1"/>
      </w:pPr>
      <w:bookmarkStart w:id="1640" w:name="_Toc370916124"/>
      <w:bookmarkStart w:id="1641" w:name="_Toc370922946"/>
      <w:bookmarkStart w:id="1642" w:name="_Toc377561160"/>
      <w:r w:rsidRPr="008E7BB2">
        <w:lastRenderedPageBreak/>
        <w:t>LWM2M Object Template and Guidelines   (</w:t>
      </w:r>
      <w:r w:rsidR="003C2322">
        <w:t>Normative</w:t>
      </w:r>
      <w:r w:rsidRPr="008E7BB2">
        <w:t>)</w:t>
      </w:r>
      <w:bookmarkEnd w:id="1640"/>
      <w:bookmarkEnd w:id="1641"/>
      <w:bookmarkEnd w:id="1642"/>
    </w:p>
    <w:p w:rsidR="00F2110E" w:rsidRDefault="00F2110E" w:rsidP="00F2110E">
      <w:r w:rsidRPr="008E7BB2">
        <w:t xml:space="preserve">This Appendix provides the template to be used for the specification of LWM2M </w:t>
      </w:r>
      <w:r w:rsidR="00A753CE">
        <w:t>Object</w:t>
      </w:r>
      <w:r w:rsidRPr="008E7BB2">
        <w:t xml:space="preserve">s. Furthermore, guidelines for the creation of LWM2M </w:t>
      </w:r>
      <w:r w:rsidR="00A753CE">
        <w:t>Object</w:t>
      </w:r>
      <w:r w:rsidRPr="008E7BB2">
        <w:t>s are provided.</w:t>
      </w:r>
    </w:p>
    <w:p w:rsidR="001B7FCD" w:rsidRPr="008E7BB2" w:rsidRDefault="001B7FCD" w:rsidP="00F2110E">
      <w:r w:rsidRPr="00D453F5">
        <w:t xml:space="preserve">The XML versions of LWM2M Objects MUST comply with the XML schema which can be found here: </w:t>
      </w:r>
      <w:hyperlink r:id="rId39" w:history="1">
        <w:r>
          <w:rPr>
            <w:rStyle w:val="Hyperlink"/>
          </w:rPr>
          <w:t>http://openmobilealliance.org/tech/profiles/LWM2M.xsd</w:t>
        </w:r>
      </w:hyperlink>
    </w:p>
    <w:p w:rsidR="00F2110E" w:rsidRPr="008E7BB2" w:rsidRDefault="00F2110E" w:rsidP="00F2110E">
      <w:pPr>
        <w:pStyle w:val="App2"/>
      </w:pPr>
      <w:bookmarkStart w:id="1643" w:name="_Ref368263291"/>
      <w:bookmarkStart w:id="1644" w:name="_Ref368263481"/>
      <w:bookmarkStart w:id="1645" w:name="_Ref368312905"/>
      <w:bookmarkStart w:id="1646" w:name="_Toc370916125"/>
      <w:bookmarkStart w:id="1647" w:name="_Toc370922947"/>
      <w:bookmarkStart w:id="1648" w:name="_Toc377561161"/>
      <w:r w:rsidRPr="008E7BB2">
        <w:t>Object Template</w:t>
      </w:r>
      <w:bookmarkEnd w:id="1643"/>
      <w:bookmarkEnd w:id="1644"/>
      <w:bookmarkEnd w:id="1645"/>
      <w:bookmarkEnd w:id="1646"/>
      <w:bookmarkEnd w:id="1647"/>
      <w:bookmarkEnd w:id="1648"/>
    </w:p>
    <w:p w:rsidR="00F2110E" w:rsidRPr="008E7BB2" w:rsidRDefault="00F2110E" w:rsidP="00F2110E">
      <w:pPr>
        <w:ind w:left="720"/>
        <w:rPr>
          <w:b/>
        </w:rPr>
      </w:pPr>
      <w:r w:rsidRPr="008E7BB2">
        <w:rPr>
          <w:b/>
          <w:sz w:val="24"/>
          <w:szCs w:val="24"/>
        </w:rPr>
        <w:t xml:space="preserve">Appendix </w:t>
      </w:r>
      <w:r w:rsidR="00241289" w:rsidRPr="008E7BB2">
        <w:rPr>
          <w:b/>
          <w:sz w:val="24"/>
          <w:szCs w:val="24"/>
        </w:rPr>
        <w:t>D</w:t>
      </w:r>
      <w:r w:rsidRPr="008E7BB2">
        <w:rPr>
          <w:b/>
          <w:sz w:val="24"/>
          <w:szCs w:val="24"/>
        </w:rPr>
        <w:t>.x</w:t>
      </w:r>
      <w:r w:rsidRPr="008E7BB2">
        <w:rPr>
          <w:b/>
          <w:sz w:val="24"/>
          <w:szCs w:val="24"/>
        </w:rPr>
        <w:tab/>
        <w:t xml:space="preserve"> LWM2M Object:</w:t>
      </w:r>
      <w:r w:rsidRPr="008E7BB2">
        <w:rPr>
          <w:b/>
        </w:rPr>
        <w:t xml:space="preserve"> </w:t>
      </w:r>
      <w:r w:rsidRPr="008E7BB2">
        <w:rPr>
          <w:b/>
          <w:i/>
          <w:sz w:val="28"/>
          <w:szCs w:val="28"/>
        </w:rPr>
        <w:t>&lt;LWM2M object name&gt;</w:t>
      </w:r>
    </w:p>
    <w:p w:rsidR="00F2110E" w:rsidRPr="008E7BB2" w:rsidRDefault="00F2110E" w:rsidP="00F2110E">
      <w:pPr>
        <w:ind w:left="720"/>
        <w:rPr>
          <w:b/>
        </w:rPr>
      </w:pPr>
      <w:r w:rsidRPr="008E7BB2">
        <w:rPr>
          <w:b/>
        </w:rPr>
        <w:t>De</w:t>
      </w:r>
      <w:r w:rsidR="00B56170" w:rsidRPr="008E7BB2">
        <w:rPr>
          <w:b/>
        </w:rPr>
        <w:t>s</w:t>
      </w:r>
      <w:r w:rsidRPr="008E7BB2">
        <w:rPr>
          <w:b/>
        </w:rPr>
        <w:t xml:space="preserve">cription </w:t>
      </w:r>
    </w:p>
    <w:p w:rsidR="00F2110E" w:rsidRPr="008E7BB2" w:rsidRDefault="00F2110E" w:rsidP="00F2110E">
      <w:pPr>
        <w:ind w:left="720"/>
      </w:pPr>
    </w:p>
    <w:p w:rsidR="00F2110E" w:rsidRPr="008E7BB2" w:rsidRDefault="00F2110E" w:rsidP="00F2110E">
      <w:pPr>
        <w:ind w:left="720"/>
        <w:rPr>
          <w:b/>
        </w:rPr>
      </w:pPr>
      <w:r w:rsidRPr="008E7BB2">
        <w:rPr>
          <w:b/>
        </w:rPr>
        <w:t xml:space="preserve">Object </w:t>
      </w:r>
      <w:r w:rsidR="00E00D5F">
        <w:rPr>
          <w:b/>
        </w:rPr>
        <w:t>definition</w:t>
      </w:r>
      <w:r w:rsidRPr="008E7BB2">
        <w:rPr>
          <w:b/>
        </w:rPr>
        <w:t>:</w:t>
      </w:r>
    </w:p>
    <w:p w:rsidR="00F2110E" w:rsidRPr="008E7BB2" w:rsidRDefault="00F2110E" w:rsidP="00F2110E"/>
    <w:tbl>
      <w:tblPr>
        <w:tblpPr w:leftFromText="180" w:rightFromText="180" w:vertAnchor="text" w:horzAnchor="page" w:tblpX="1990" w:tblpY="32"/>
        <w:tblW w:w="42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85"/>
        <w:gridCol w:w="983"/>
        <w:gridCol w:w="1472"/>
        <w:gridCol w:w="1851"/>
        <w:gridCol w:w="3271"/>
      </w:tblGrid>
      <w:tr w:rsidR="00DC1128" w:rsidRPr="008E7BB2" w:rsidTr="00127724">
        <w:trPr>
          <w:tblHeader/>
        </w:trPr>
        <w:tc>
          <w:tcPr>
            <w:tcW w:w="677" w:type="pct"/>
            <w:shd w:val="pct25" w:color="auto" w:fill="FFFFFF"/>
          </w:tcPr>
          <w:p w:rsidR="00DC1128" w:rsidRPr="008E7BB2" w:rsidRDefault="005E740A" w:rsidP="00DC1128">
            <w:pPr>
              <w:pStyle w:val="TableRow"/>
              <w:jc w:val="center"/>
              <w:rPr>
                <w:b/>
                <w:sz w:val="18"/>
              </w:rPr>
            </w:pPr>
            <w:r>
              <w:rPr>
                <w:b/>
                <w:sz w:val="18"/>
              </w:rPr>
              <w:t>Name</w:t>
            </w:r>
          </w:p>
        </w:tc>
        <w:tc>
          <w:tcPr>
            <w:tcW w:w="561" w:type="pct"/>
            <w:shd w:val="pct25" w:color="auto" w:fill="FFFFFF"/>
          </w:tcPr>
          <w:p w:rsidR="00DC1128" w:rsidRPr="008E7BB2" w:rsidRDefault="00DC1128" w:rsidP="00DC1128">
            <w:pPr>
              <w:pStyle w:val="TableRow"/>
              <w:jc w:val="center"/>
              <w:rPr>
                <w:b/>
                <w:sz w:val="18"/>
              </w:rPr>
            </w:pPr>
            <w:r w:rsidRPr="008E7BB2">
              <w:rPr>
                <w:b/>
                <w:sz w:val="18"/>
              </w:rPr>
              <w:t xml:space="preserve">Object ID </w:t>
            </w:r>
          </w:p>
        </w:tc>
        <w:tc>
          <w:tcPr>
            <w:tcW w:w="840" w:type="pct"/>
            <w:shd w:val="pct25" w:color="auto" w:fill="FFFFFF"/>
          </w:tcPr>
          <w:p w:rsidR="00DC1128" w:rsidRPr="008E7BB2" w:rsidRDefault="00DC1128" w:rsidP="00DC1128">
            <w:pPr>
              <w:pStyle w:val="TableRow"/>
              <w:jc w:val="center"/>
              <w:rPr>
                <w:b/>
                <w:sz w:val="18"/>
              </w:rPr>
            </w:pPr>
            <w:r w:rsidRPr="008E7BB2">
              <w:rPr>
                <w:b/>
                <w:sz w:val="18"/>
              </w:rPr>
              <w:t>Instances</w:t>
            </w:r>
          </w:p>
        </w:tc>
        <w:tc>
          <w:tcPr>
            <w:tcW w:w="1056" w:type="pct"/>
            <w:shd w:val="pct25" w:color="auto" w:fill="FFFFFF"/>
          </w:tcPr>
          <w:p w:rsidR="00DC1128" w:rsidRPr="008E7BB2" w:rsidRDefault="00DC1128" w:rsidP="00DC1128">
            <w:pPr>
              <w:pStyle w:val="TableRow"/>
              <w:jc w:val="center"/>
              <w:rPr>
                <w:b/>
                <w:sz w:val="18"/>
              </w:rPr>
            </w:pPr>
            <w:r w:rsidRPr="008E7BB2">
              <w:rPr>
                <w:rFonts w:eastAsia="Malgun Gothic" w:hint="eastAsia"/>
                <w:b/>
                <w:sz w:val="18"/>
                <w:lang w:eastAsia="ko-KR"/>
              </w:rPr>
              <w:t>Mandatory</w:t>
            </w:r>
          </w:p>
        </w:tc>
        <w:tc>
          <w:tcPr>
            <w:tcW w:w="1867" w:type="pct"/>
            <w:shd w:val="pct25" w:color="auto" w:fill="FFFFFF"/>
          </w:tcPr>
          <w:p w:rsidR="00DC1128" w:rsidRPr="008E7BB2" w:rsidRDefault="00DC1128" w:rsidP="00DC1128">
            <w:pPr>
              <w:pStyle w:val="TableRow"/>
              <w:jc w:val="center"/>
              <w:rPr>
                <w:rFonts w:eastAsia="Malgun Gothic"/>
                <w:b/>
                <w:sz w:val="18"/>
                <w:lang w:eastAsia="ko-KR"/>
              </w:rPr>
            </w:pPr>
            <w:r w:rsidRPr="008E7BB2">
              <w:rPr>
                <w:b/>
                <w:sz w:val="18"/>
              </w:rPr>
              <w:t>Object URN</w:t>
            </w:r>
          </w:p>
        </w:tc>
      </w:tr>
      <w:tr w:rsidR="00DC1128" w:rsidRPr="008E7BB2" w:rsidTr="00127724">
        <w:tc>
          <w:tcPr>
            <w:tcW w:w="677" w:type="pct"/>
          </w:tcPr>
          <w:p w:rsidR="00DC1128" w:rsidRPr="008E7BB2" w:rsidRDefault="00DC1128" w:rsidP="00DC1128">
            <w:pPr>
              <w:pStyle w:val="TableRow"/>
              <w:rPr>
                <w:b/>
              </w:rPr>
            </w:pPr>
            <w:r w:rsidRPr="008E7BB2">
              <w:rPr>
                <w:b/>
              </w:rPr>
              <w:t>Object Name</w:t>
            </w:r>
          </w:p>
        </w:tc>
        <w:tc>
          <w:tcPr>
            <w:tcW w:w="561" w:type="pct"/>
          </w:tcPr>
          <w:p w:rsidR="00DC1128" w:rsidRPr="008E7BB2" w:rsidRDefault="00DC1128" w:rsidP="00DC1128">
            <w:pPr>
              <w:pStyle w:val="TableRow"/>
            </w:pPr>
            <w:r w:rsidRPr="008E7BB2">
              <w:t>16-bit Unsigned Integer</w:t>
            </w:r>
          </w:p>
        </w:tc>
        <w:tc>
          <w:tcPr>
            <w:tcW w:w="840" w:type="pct"/>
          </w:tcPr>
          <w:p w:rsidR="00DC1128" w:rsidRPr="008E7BB2" w:rsidRDefault="00DC1128" w:rsidP="00DC1128">
            <w:pPr>
              <w:pStyle w:val="TableRow"/>
            </w:pPr>
            <w:r w:rsidRPr="000F0597">
              <w:rPr>
                <w:rFonts w:eastAsia="Malgun Gothic" w:hint="eastAsia"/>
                <w:lang w:eastAsia="ko-KR"/>
              </w:rPr>
              <w:t>M</w:t>
            </w:r>
            <w:r>
              <w:rPr>
                <w:rFonts w:eastAsia="Malgun Gothic"/>
                <w:lang w:eastAsia="ko-KR"/>
              </w:rPr>
              <w:t>ultiple</w:t>
            </w:r>
            <w:r w:rsidRPr="000F0597">
              <w:rPr>
                <w:rFonts w:eastAsia="Malgun Gothic" w:hint="eastAsia"/>
                <w:lang w:eastAsia="ko-KR"/>
              </w:rPr>
              <w:t>/S</w:t>
            </w:r>
            <w:r>
              <w:rPr>
                <w:rFonts w:eastAsia="Malgun Gothic"/>
                <w:lang w:eastAsia="ko-KR"/>
              </w:rPr>
              <w:t>ingle</w:t>
            </w:r>
          </w:p>
        </w:tc>
        <w:tc>
          <w:tcPr>
            <w:tcW w:w="1056" w:type="pct"/>
          </w:tcPr>
          <w:p w:rsidR="00DC1128" w:rsidRPr="008E7BB2" w:rsidRDefault="00DC1128" w:rsidP="00DC1128">
            <w:pPr>
              <w:pStyle w:val="TableRow"/>
            </w:pPr>
            <w:r>
              <w:rPr>
                <w:rFonts w:eastAsia="Malgun Gothic" w:hint="eastAsia"/>
                <w:lang w:eastAsia="ko-KR"/>
              </w:rPr>
              <w:t>M</w:t>
            </w:r>
            <w:r>
              <w:rPr>
                <w:rFonts w:eastAsia="Malgun Gothic"/>
                <w:lang w:eastAsia="ko-KR"/>
              </w:rPr>
              <w:t>andatory</w:t>
            </w:r>
            <w:r>
              <w:rPr>
                <w:rFonts w:eastAsia="Malgun Gothic" w:hint="eastAsia"/>
                <w:lang w:eastAsia="ko-KR"/>
              </w:rPr>
              <w:t>/O</w:t>
            </w:r>
            <w:r>
              <w:rPr>
                <w:rFonts w:eastAsia="Malgun Gothic"/>
                <w:lang w:eastAsia="ko-KR"/>
              </w:rPr>
              <w:t>ptional</w:t>
            </w:r>
          </w:p>
        </w:tc>
        <w:tc>
          <w:tcPr>
            <w:tcW w:w="1867" w:type="pct"/>
          </w:tcPr>
          <w:p w:rsidR="00DC1128" w:rsidRDefault="00DC1128" w:rsidP="00DC1128">
            <w:pPr>
              <w:pStyle w:val="TableRow"/>
              <w:rPr>
                <w:rFonts w:eastAsia="Malgun Gothic"/>
                <w:lang w:eastAsia="ko-KR"/>
              </w:rPr>
            </w:pPr>
            <w:r w:rsidRPr="008E7BB2">
              <w:t>urn:oma:lwm2m:{oma,ext,x}:{Object ID}</w:t>
            </w:r>
          </w:p>
        </w:tc>
      </w:tr>
    </w:tbl>
    <w:p w:rsidR="00F2110E" w:rsidRPr="008E7BB2" w:rsidRDefault="00F2110E" w:rsidP="00F2110E"/>
    <w:p w:rsidR="00F2110E" w:rsidRPr="008E7BB2" w:rsidRDefault="00F2110E" w:rsidP="00F2110E"/>
    <w:p w:rsidR="00F2110E" w:rsidRPr="008E7BB2" w:rsidRDefault="00F2110E" w:rsidP="00F2110E"/>
    <w:p w:rsidR="00767BC2" w:rsidRPr="008E7BB2" w:rsidRDefault="00DC1128" w:rsidP="004B1D2A">
      <w:pPr>
        <w:numPr>
          <w:ilvl w:val="0"/>
          <w:numId w:val="26"/>
        </w:numPr>
        <w:spacing w:after="0"/>
        <w:rPr>
          <w:lang w:eastAsia="ko-KR"/>
        </w:rPr>
      </w:pPr>
      <w:r>
        <w:rPr>
          <w:b/>
          <w:lang w:eastAsia="ko-KR"/>
        </w:rPr>
        <w:t>Name</w:t>
      </w:r>
      <w:r w:rsidR="00767BC2" w:rsidRPr="008E7BB2">
        <w:rPr>
          <w:rFonts w:hint="eastAsia"/>
          <w:b/>
          <w:lang w:eastAsia="ko-KR"/>
        </w:rPr>
        <w:t>:</w:t>
      </w:r>
      <w:r w:rsidR="00767BC2" w:rsidRPr="008E7BB2">
        <w:rPr>
          <w:rFonts w:hint="eastAsia"/>
          <w:lang w:eastAsia="ko-KR"/>
        </w:rPr>
        <w:t xml:space="preserve"> </w:t>
      </w:r>
      <w:r w:rsidR="002523A6" w:rsidRPr="008E7BB2">
        <w:rPr>
          <w:lang w:eastAsia="ko-KR"/>
        </w:rPr>
        <w:t xml:space="preserve">specifies the </w:t>
      </w:r>
      <w:r w:rsidR="00767BC2" w:rsidRPr="008E7BB2">
        <w:rPr>
          <w:rFonts w:hint="eastAsia"/>
          <w:lang w:eastAsia="ko-KR"/>
        </w:rPr>
        <w:t>Object name.</w:t>
      </w:r>
    </w:p>
    <w:p w:rsidR="00767BC2" w:rsidRPr="008E7BB2" w:rsidRDefault="00767BC2" w:rsidP="004B1D2A">
      <w:pPr>
        <w:numPr>
          <w:ilvl w:val="0"/>
          <w:numId w:val="26"/>
        </w:numPr>
        <w:spacing w:after="0"/>
        <w:rPr>
          <w:lang w:eastAsia="ko-KR"/>
        </w:rPr>
      </w:pPr>
      <w:r w:rsidRPr="008E7BB2">
        <w:rPr>
          <w:rFonts w:hint="eastAsia"/>
          <w:b/>
          <w:lang w:eastAsia="ko-KR"/>
        </w:rPr>
        <w:t>Object ID:</w:t>
      </w:r>
      <w:r w:rsidRPr="008E7BB2">
        <w:rPr>
          <w:rFonts w:hint="eastAsia"/>
          <w:lang w:eastAsia="ko-KR"/>
        </w:rPr>
        <w:t xml:space="preserve"> </w:t>
      </w:r>
      <w:r w:rsidR="002523A6" w:rsidRPr="008E7BB2">
        <w:rPr>
          <w:lang w:eastAsia="ko-KR"/>
        </w:rPr>
        <w:t xml:space="preserve">specifies the </w:t>
      </w:r>
      <w:r w:rsidR="002523A6" w:rsidRPr="008E7BB2">
        <w:rPr>
          <w:rFonts w:hint="eastAsia"/>
          <w:lang w:eastAsia="ko-KR"/>
        </w:rPr>
        <w:t>Object ID</w:t>
      </w:r>
      <w:r w:rsidRPr="008E7BB2">
        <w:rPr>
          <w:rFonts w:hint="eastAsia"/>
          <w:lang w:eastAsia="ko-KR"/>
        </w:rPr>
        <w:t>.</w:t>
      </w:r>
    </w:p>
    <w:p w:rsidR="00767BC2" w:rsidRPr="008E7BB2" w:rsidRDefault="00767BC2" w:rsidP="004B1D2A">
      <w:pPr>
        <w:numPr>
          <w:ilvl w:val="0"/>
          <w:numId w:val="26"/>
        </w:numPr>
        <w:spacing w:after="0"/>
        <w:rPr>
          <w:lang w:eastAsia="ko-KR"/>
        </w:rPr>
      </w:pPr>
      <w:r w:rsidRPr="008E7BB2">
        <w:rPr>
          <w:rFonts w:hint="eastAsia"/>
          <w:b/>
          <w:lang w:eastAsia="ko-KR"/>
        </w:rPr>
        <w:t xml:space="preserve">Multiple Instances: </w:t>
      </w:r>
      <w:r w:rsidRPr="008E7BB2">
        <w:rPr>
          <w:rFonts w:hint="eastAsia"/>
          <w:lang w:eastAsia="ko-KR"/>
        </w:rPr>
        <w:t>indicates whether this Object supports multiple Object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Object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can be from 0 to 1. </w:t>
      </w:r>
      <w:r w:rsidRPr="008E7BB2">
        <w:rPr>
          <w:lang w:eastAsia="ko-KR"/>
        </w:rPr>
        <w:t>I</w:t>
      </w:r>
      <w:r w:rsidRPr="008E7BB2">
        <w:rPr>
          <w:rFonts w:hint="eastAsia"/>
          <w:lang w:eastAsia="ko-KR"/>
        </w:rPr>
        <w:t xml:space="preserve">f Mandatory of Object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Object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Object Instance MUST be 1.</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the LWM2M Client MUST support </w:t>
      </w:r>
      <w:r w:rsidR="003C2322">
        <w:rPr>
          <w:lang w:eastAsia="ko-KR"/>
        </w:rPr>
        <w:t xml:space="preserve">this </w:t>
      </w:r>
      <w:r w:rsidRPr="008E7BB2">
        <w:rPr>
          <w:rFonts w:hint="eastAsia"/>
          <w:lang w:eastAsia="ko-KR"/>
        </w:rPr>
        <w:t xml:space="preserve">Object.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the LWM2M Client </w:t>
      </w:r>
      <w:r w:rsidR="00D304AB">
        <w:rPr>
          <w:rFonts w:hint="eastAsia"/>
          <w:lang w:eastAsia="ko-KR"/>
        </w:rPr>
        <w:t>SHOULD</w:t>
      </w:r>
      <w:r w:rsidRPr="008E7BB2">
        <w:rPr>
          <w:rFonts w:hint="eastAsia"/>
          <w:lang w:eastAsia="ko-KR"/>
        </w:rPr>
        <w:t xml:space="preserve"> support </w:t>
      </w:r>
      <w:r w:rsidR="003C2322">
        <w:rPr>
          <w:lang w:eastAsia="ko-KR"/>
        </w:rPr>
        <w:t xml:space="preserve">this </w:t>
      </w:r>
      <w:r w:rsidRPr="008E7BB2">
        <w:rPr>
          <w:rFonts w:hint="eastAsia"/>
          <w:lang w:eastAsia="ko-KR"/>
        </w:rPr>
        <w:t>Object.</w:t>
      </w:r>
    </w:p>
    <w:p w:rsidR="00DC1128" w:rsidRPr="008E7BB2" w:rsidRDefault="00DC1128" w:rsidP="004B1D2A">
      <w:pPr>
        <w:numPr>
          <w:ilvl w:val="0"/>
          <w:numId w:val="26"/>
        </w:numPr>
        <w:spacing w:after="0"/>
        <w:rPr>
          <w:lang w:eastAsia="ko-KR"/>
        </w:rPr>
      </w:pPr>
      <w:r w:rsidRPr="008E7BB2">
        <w:rPr>
          <w:rFonts w:hint="eastAsia"/>
          <w:b/>
          <w:lang w:eastAsia="ko-KR"/>
        </w:rPr>
        <w:t>Object URN:</w:t>
      </w:r>
      <w:r w:rsidRPr="008E7BB2">
        <w:rPr>
          <w:rFonts w:hint="eastAsia"/>
          <w:lang w:eastAsia="ko-KR"/>
        </w:rPr>
        <w:t xml:space="preserve"> </w:t>
      </w:r>
      <w:r w:rsidRPr="008E7BB2">
        <w:rPr>
          <w:lang w:eastAsia="ko-KR"/>
        </w:rPr>
        <w:t xml:space="preserve">specifies the </w:t>
      </w:r>
      <w:r w:rsidRPr="008E7BB2">
        <w:rPr>
          <w:rFonts w:hint="eastAsia"/>
          <w:lang w:eastAsia="ko-KR"/>
        </w:rPr>
        <w:t xml:space="preserve">Object URN. </w:t>
      </w:r>
      <w:r w:rsidRPr="008E7BB2">
        <w:rPr>
          <w:lang w:eastAsia="ko-KR"/>
        </w:rPr>
        <w:t>T</w:t>
      </w:r>
      <w:r w:rsidRPr="008E7BB2">
        <w:rPr>
          <w:rFonts w:hint="eastAsia"/>
          <w:lang w:eastAsia="ko-KR"/>
        </w:rPr>
        <w:t xml:space="preserve">he format of the Object URN is </w:t>
      </w:r>
      <w:r w:rsidRPr="008E7BB2">
        <w:rPr>
          <w:lang w:eastAsia="ko-KR"/>
        </w:rPr>
        <w:t>“</w:t>
      </w:r>
      <w:r w:rsidRPr="008E7BB2">
        <w:t>urn:oma:lwm2m:{oma,ext,x}:{Object ID}</w:t>
      </w:r>
      <w:r w:rsidRPr="008E7BB2">
        <w:rPr>
          <w:lang w:eastAsia="ko-KR"/>
        </w:rPr>
        <w:t>”</w:t>
      </w:r>
      <w:r w:rsidRPr="008E7BB2">
        <w:rPr>
          <w:rFonts w:hint="eastAsia"/>
          <w:lang w:eastAsia="ko-KR"/>
        </w:rPr>
        <w:t xml:space="preserve"> and {} part means that those values are variable and filled with real value. </w:t>
      </w:r>
      <w:r w:rsidRPr="008E7BB2">
        <w:rPr>
          <w:lang w:eastAsia="ko-KR"/>
        </w:rPr>
        <w:t>F</w:t>
      </w:r>
      <w:r w:rsidRPr="008E7BB2">
        <w:rPr>
          <w:rFonts w:hint="eastAsia"/>
          <w:lang w:eastAsia="ko-KR"/>
        </w:rPr>
        <w:t xml:space="preserve">or example, Object URN of LWM2M Server Object is </w:t>
      </w:r>
      <w:r w:rsidRPr="008E7BB2">
        <w:rPr>
          <w:lang w:eastAsia="ko-KR"/>
        </w:rPr>
        <w:t>“</w:t>
      </w:r>
      <w:r w:rsidRPr="008E7BB2">
        <w:rPr>
          <w:rFonts w:hint="eastAsia"/>
          <w:lang w:eastAsia="ko-KR"/>
        </w:rPr>
        <w:t>urn:oma:lwm2m:oma:</w:t>
      </w:r>
      <w:r w:rsidRPr="008E7BB2">
        <w:rPr>
          <w:lang w:eastAsia="ko-KR"/>
        </w:rPr>
        <w:t>1”</w:t>
      </w:r>
      <w:r w:rsidRPr="008E7BB2">
        <w:rPr>
          <w:rFonts w:hint="eastAsia"/>
          <w:lang w:eastAsia="ko-KR"/>
        </w:rPr>
        <w:t>.</w:t>
      </w:r>
    </w:p>
    <w:p w:rsidR="00767BC2" w:rsidRPr="008E7BB2" w:rsidRDefault="00767BC2" w:rsidP="00127724"/>
    <w:p w:rsidR="00F2110E" w:rsidRPr="008E7BB2" w:rsidRDefault="00767BC2" w:rsidP="00F2110E">
      <w:pPr>
        <w:ind w:firstLine="851"/>
        <w:rPr>
          <w:b/>
        </w:rPr>
      </w:pPr>
      <w:r w:rsidRPr="008E7BB2">
        <w:rPr>
          <w:b/>
        </w:rPr>
        <w:t>R</w:t>
      </w:r>
      <w:r w:rsidR="00F2110E" w:rsidRPr="008E7BB2">
        <w:rPr>
          <w:b/>
        </w:rPr>
        <w:t xml:space="preserve">esource </w:t>
      </w:r>
      <w:r w:rsidR="00E00D5F">
        <w:rPr>
          <w:b/>
        </w:rPr>
        <w:t>definition</w:t>
      </w:r>
      <w:r w:rsidR="00F2110E" w:rsidRPr="008E7BB2">
        <w:rPr>
          <w:b/>
        </w:rPr>
        <w:t>:</w:t>
      </w:r>
    </w:p>
    <w:p w:rsidR="00F2110E" w:rsidRPr="008E7BB2" w:rsidRDefault="00F2110E" w:rsidP="00F2110E"/>
    <w:tbl>
      <w:tblPr>
        <w:tblW w:w="4939"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279"/>
        <w:gridCol w:w="1277"/>
        <w:gridCol w:w="989"/>
        <w:gridCol w:w="1133"/>
        <w:gridCol w:w="989"/>
        <w:gridCol w:w="1273"/>
        <w:gridCol w:w="710"/>
        <w:gridCol w:w="1526"/>
      </w:tblGrid>
      <w:tr w:rsidR="00DC1128" w:rsidRPr="008E7BB2" w:rsidTr="00127724">
        <w:tc>
          <w:tcPr>
            <w:tcW w:w="489" w:type="pct"/>
            <w:shd w:val="clear" w:color="auto" w:fill="C0C0C0"/>
          </w:tcPr>
          <w:p w:rsidR="00DC1128" w:rsidRPr="008E7BB2" w:rsidRDefault="00DC1128" w:rsidP="00F2110E">
            <w:pPr>
              <w:pStyle w:val="TableRow"/>
              <w:jc w:val="center"/>
              <w:rPr>
                <w:b/>
                <w:sz w:val="18"/>
              </w:rPr>
            </w:pPr>
            <w:r w:rsidRPr="008E7BB2">
              <w:rPr>
                <w:b/>
                <w:sz w:val="18"/>
              </w:rPr>
              <w:t>ID</w:t>
            </w:r>
          </w:p>
        </w:tc>
        <w:tc>
          <w:tcPr>
            <w:tcW w:w="629"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Name</w:t>
            </w:r>
          </w:p>
        </w:tc>
        <w:tc>
          <w:tcPr>
            <w:tcW w:w="628" w:type="pct"/>
            <w:shd w:val="clear" w:color="auto" w:fill="C0C0C0"/>
          </w:tcPr>
          <w:p w:rsidR="00DC1128" w:rsidRPr="008E7BB2" w:rsidRDefault="00DC1128" w:rsidP="00DC1128">
            <w:pPr>
              <w:pStyle w:val="TableRow"/>
              <w:jc w:val="center"/>
              <w:rPr>
                <w:b/>
                <w:sz w:val="18"/>
              </w:rPr>
            </w:pPr>
            <w:r w:rsidRPr="008E7BB2">
              <w:rPr>
                <w:b/>
                <w:sz w:val="18"/>
                <w:lang w:eastAsia="zh-CN"/>
              </w:rPr>
              <w:t>Operations</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Instances</w:t>
            </w:r>
          </w:p>
        </w:tc>
        <w:tc>
          <w:tcPr>
            <w:tcW w:w="557"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Mandatory</w:t>
            </w:r>
          </w:p>
        </w:tc>
        <w:tc>
          <w:tcPr>
            <w:tcW w:w="48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Type</w:t>
            </w:r>
          </w:p>
        </w:tc>
        <w:tc>
          <w:tcPr>
            <w:tcW w:w="626"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Range or Enumeration</w:t>
            </w:r>
          </w:p>
        </w:tc>
        <w:tc>
          <w:tcPr>
            <w:tcW w:w="349" w:type="pct"/>
            <w:shd w:val="clear" w:color="auto" w:fill="C0C0C0"/>
          </w:tcPr>
          <w:p w:rsidR="00DC1128" w:rsidRPr="008E7BB2" w:rsidRDefault="00DC1128" w:rsidP="00F2110E">
            <w:pPr>
              <w:pStyle w:val="TableRow"/>
              <w:jc w:val="center"/>
              <w:rPr>
                <w:b/>
                <w:sz w:val="18"/>
                <w:lang w:eastAsia="zh-CN"/>
              </w:rPr>
            </w:pPr>
            <w:r w:rsidRPr="008E7BB2">
              <w:rPr>
                <w:b/>
                <w:sz w:val="18"/>
                <w:lang w:eastAsia="zh-CN"/>
              </w:rPr>
              <w:t>Units</w:t>
            </w:r>
          </w:p>
        </w:tc>
        <w:tc>
          <w:tcPr>
            <w:tcW w:w="750" w:type="pct"/>
            <w:shd w:val="clear" w:color="auto" w:fill="C0C0C0"/>
          </w:tcPr>
          <w:p w:rsidR="00DC1128" w:rsidRPr="008E7BB2" w:rsidRDefault="00DC1128" w:rsidP="00F2110E">
            <w:pPr>
              <w:pStyle w:val="TableRow"/>
              <w:jc w:val="center"/>
              <w:rPr>
                <w:b/>
                <w:sz w:val="18"/>
                <w:lang w:eastAsia="zh-CN"/>
              </w:rPr>
            </w:pPr>
            <w:r w:rsidRPr="008E7BB2">
              <w:rPr>
                <w:rFonts w:eastAsia="Malgun Gothic"/>
                <w:b/>
                <w:sz w:val="18"/>
                <w:lang w:eastAsia="ko-KR"/>
              </w:rPr>
              <w:t>Description</w:t>
            </w:r>
          </w:p>
        </w:tc>
      </w:tr>
      <w:tr w:rsidR="00DC1128" w:rsidRPr="008E7BB2" w:rsidTr="00127724">
        <w:tc>
          <w:tcPr>
            <w:tcW w:w="489" w:type="pct"/>
          </w:tcPr>
          <w:p w:rsidR="00DC1128" w:rsidRPr="008E7BB2" w:rsidRDefault="00DC1128" w:rsidP="00F2110E">
            <w:pPr>
              <w:pStyle w:val="TableRow"/>
            </w:pPr>
            <w:r w:rsidRPr="008E7BB2">
              <w:t>0</w:t>
            </w:r>
          </w:p>
        </w:tc>
        <w:tc>
          <w:tcPr>
            <w:tcW w:w="629" w:type="pct"/>
          </w:tcPr>
          <w:p w:rsidR="00DC1128" w:rsidRPr="008E7BB2" w:rsidRDefault="00DC1128" w:rsidP="00F2110E">
            <w:pPr>
              <w:pStyle w:val="TableRow"/>
            </w:pPr>
            <w:r w:rsidRPr="008E7BB2">
              <w:rPr>
                <w:b/>
              </w:rPr>
              <w:t>Resource Name</w:t>
            </w:r>
          </w:p>
        </w:tc>
        <w:tc>
          <w:tcPr>
            <w:tcW w:w="628" w:type="pct"/>
          </w:tcPr>
          <w:p w:rsidR="00DC1128" w:rsidRPr="008E7BB2" w:rsidRDefault="00DC1128" w:rsidP="00F2110E">
            <w:pPr>
              <w:pStyle w:val="TableRow"/>
            </w:pPr>
            <w:r w:rsidRPr="008E7BB2">
              <w:t xml:space="preserve">R (Read), </w:t>
            </w:r>
            <w:r w:rsidRPr="008E7BB2">
              <w:br/>
              <w:t xml:space="preserve">W (Write), </w:t>
            </w:r>
            <w:r w:rsidRPr="008E7BB2">
              <w:br/>
              <w:t>E (Execute)</w:t>
            </w:r>
          </w:p>
        </w:tc>
        <w:tc>
          <w:tcPr>
            <w:tcW w:w="486" w:type="pct"/>
          </w:tcPr>
          <w:p w:rsidR="00DC1128" w:rsidRPr="008E7BB2" w:rsidRDefault="00DC1128" w:rsidP="00150738">
            <w:pPr>
              <w:pStyle w:val="TableRow"/>
            </w:pPr>
            <w:r>
              <w:rPr>
                <w:rFonts w:hint="eastAsia"/>
                <w:lang w:eastAsia="ko-KR"/>
              </w:rPr>
              <w:t>Multiple</w:t>
            </w:r>
            <w:r>
              <w:rPr>
                <w:rFonts w:eastAsia="Malgun Gothic" w:hint="eastAsia"/>
                <w:lang w:eastAsia="ko-KR"/>
              </w:rPr>
              <w:t>/</w:t>
            </w:r>
            <w:r>
              <w:rPr>
                <w:rFonts w:hint="eastAsia"/>
                <w:lang w:eastAsia="ko-KR"/>
              </w:rPr>
              <w:t>Single</w:t>
            </w:r>
          </w:p>
        </w:tc>
        <w:tc>
          <w:tcPr>
            <w:tcW w:w="557" w:type="pct"/>
          </w:tcPr>
          <w:p w:rsidR="00DC1128" w:rsidRPr="008E7BB2" w:rsidRDefault="00DC1128" w:rsidP="00150738">
            <w:pPr>
              <w:pStyle w:val="TableRow"/>
            </w:pPr>
            <w:r w:rsidRPr="000F0597">
              <w:rPr>
                <w:rFonts w:eastAsia="Malgun Gothic" w:hint="eastAsia"/>
                <w:lang w:eastAsia="ko-KR"/>
              </w:rPr>
              <w:t>M</w:t>
            </w:r>
            <w:r>
              <w:rPr>
                <w:rFonts w:eastAsia="Malgun Gothic" w:hint="eastAsia"/>
                <w:lang w:eastAsia="ko-KR"/>
              </w:rPr>
              <w:t>andatory</w:t>
            </w:r>
            <w:r w:rsidRPr="000F0597">
              <w:rPr>
                <w:rFonts w:eastAsia="Malgun Gothic" w:hint="eastAsia"/>
                <w:lang w:eastAsia="ko-KR"/>
              </w:rPr>
              <w:t>/O</w:t>
            </w:r>
            <w:r>
              <w:rPr>
                <w:rFonts w:eastAsia="Malgun Gothic" w:hint="eastAsia"/>
                <w:lang w:eastAsia="ko-KR"/>
              </w:rPr>
              <w:t>ptional</w:t>
            </w:r>
          </w:p>
        </w:tc>
        <w:tc>
          <w:tcPr>
            <w:tcW w:w="486" w:type="pct"/>
          </w:tcPr>
          <w:p w:rsidR="00DC1128" w:rsidRPr="008E7BB2" w:rsidRDefault="00DC1128" w:rsidP="00F2110E">
            <w:pPr>
              <w:pStyle w:val="TableRow"/>
            </w:pPr>
            <w:r w:rsidRPr="008E7BB2">
              <w:t>String,</w:t>
            </w:r>
          </w:p>
          <w:p w:rsidR="00DC1128" w:rsidRPr="008E7BB2" w:rsidRDefault="00DC1128" w:rsidP="00F2110E">
            <w:pPr>
              <w:pStyle w:val="TableRow"/>
            </w:pPr>
            <w:r w:rsidRPr="008E7BB2">
              <w:t>Integer,</w:t>
            </w:r>
          </w:p>
          <w:p w:rsidR="00DC1128" w:rsidRPr="00521C18" w:rsidRDefault="00DC1128" w:rsidP="00F2110E">
            <w:pPr>
              <w:pStyle w:val="TableRow"/>
              <w:rPr>
                <w:rFonts w:eastAsiaTheme="minorEastAsia"/>
                <w:lang w:eastAsia="ko-KR"/>
              </w:rPr>
            </w:pPr>
            <w:r>
              <w:rPr>
                <w:rFonts w:eastAsiaTheme="minorEastAsia" w:hint="eastAsia"/>
                <w:lang w:eastAsia="ko-KR"/>
              </w:rPr>
              <w:t>Float,</w:t>
            </w:r>
          </w:p>
          <w:p w:rsidR="00DC1128" w:rsidRPr="008E7BB2" w:rsidRDefault="00DC1128" w:rsidP="00F2110E">
            <w:pPr>
              <w:pStyle w:val="TableRow"/>
            </w:pPr>
            <w:r w:rsidRPr="008E7BB2">
              <w:t>Boolean,</w:t>
            </w:r>
          </w:p>
          <w:p w:rsidR="00DC1128" w:rsidRPr="008E7BB2" w:rsidRDefault="00DC1128" w:rsidP="00F2110E">
            <w:pPr>
              <w:pStyle w:val="TableRow"/>
            </w:pPr>
            <w:r>
              <w:rPr>
                <w:rFonts w:eastAsiaTheme="minorEastAsia" w:hint="eastAsia"/>
                <w:lang w:eastAsia="ko-KR"/>
              </w:rPr>
              <w:t>Opaque</w:t>
            </w:r>
            <w:r w:rsidRPr="008E7BB2">
              <w:t>,</w:t>
            </w:r>
          </w:p>
          <w:p w:rsidR="00DC1128" w:rsidRPr="008E7BB2" w:rsidRDefault="00DC1128" w:rsidP="00F2110E">
            <w:pPr>
              <w:pStyle w:val="TableRow"/>
            </w:pPr>
            <w:r w:rsidRPr="008E7BB2">
              <w:t>Time</w:t>
            </w:r>
          </w:p>
        </w:tc>
        <w:tc>
          <w:tcPr>
            <w:tcW w:w="626" w:type="pct"/>
          </w:tcPr>
          <w:p w:rsidR="00DC1128" w:rsidRPr="008E7BB2" w:rsidRDefault="00DC1128" w:rsidP="00F2110E">
            <w:pPr>
              <w:pStyle w:val="TableRow"/>
            </w:pPr>
            <w:r w:rsidRPr="008E7BB2">
              <w:t>If any</w:t>
            </w:r>
          </w:p>
        </w:tc>
        <w:tc>
          <w:tcPr>
            <w:tcW w:w="349" w:type="pct"/>
          </w:tcPr>
          <w:p w:rsidR="00DC1128" w:rsidRPr="008E7BB2" w:rsidRDefault="00DC1128" w:rsidP="00F2110E">
            <w:pPr>
              <w:pStyle w:val="TableRow"/>
            </w:pPr>
            <w:r w:rsidRPr="008E7BB2">
              <w:t>If any</w:t>
            </w:r>
          </w:p>
        </w:tc>
        <w:tc>
          <w:tcPr>
            <w:tcW w:w="750" w:type="pct"/>
          </w:tcPr>
          <w:p w:rsidR="00DC1128" w:rsidRPr="008E7BB2" w:rsidRDefault="00DC1128" w:rsidP="00F2110E">
            <w:pPr>
              <w:pStyle w:val="TableRow"/>
            </w:pPr>
            <w:r w:rsidRPr="008E7BB2">
              <w:rPr>
                <w:rFonts w:eastAsia="Malgun Gothic"/>
                <w:lang w:eastAsia="ko-KR"/>
              </w:rPr>
              <w:t>Description</w:t>
            </w:r>
          </w:p>
        </w:tc>
      </w:tr>
    </w:tbl>
    <w:p w:rsidR="00F2110E" w:rsidRPr="008E7BB2" w:rsidRDefault="00F2110E" w:rsidP="00F2110E"/>
    <w:p w:rsidR="00767BC2" w:rsidRPr="008E7BB2" w:rsidRDefault="00767BC2" w:rsidP="004B1D2A">
      <w:pPr>
        <w:numPr>
          <w:ilvl w:val="0"/>
          <w:numId w:val="26"/>
        </w:numPr>
        <w:spacing w:after="0"/>
        <w:rPr>
          <w:lang w:eastAsia="ko-KR"/>
        </w:rPr>
      </w:pPr>
      <w:r w:rsidRPr="008E7BB2">
        <w:rPr>
          <w:rFonts w:hint="eastAsia"/>
          <w:b/>
          <w:lang w:eastAsia="ko-KR"/>
        </w:rPr>
        <w:t>ID:</w:t>
      </w:r>
      <w:r w:rsidRPr="008E7BB2">
        <w:rPr>
          <w:rFonts w:hint="eastAsia"/>
          <w:lang w:eastAsia="ko-KR"/>
        </w:rPr>
        <w:t xml:space="preserve"> </w:t>
      </w:r>
      <w:r w:rsidR="00E33E1C" w:rsidRPr="008E7BB2">
        <w:rPr>
          <w:lang w:eastAsia="ko-KR"/>
        </w:rPr>
        <w:t xml:space="preserve">specifies the </w:t>
      </w:r>
      <w:r w:rsidRPr="008E7BB2">
        <w:rPr>
          <w:rFonts w:hint="eastAsia"/>
          <w:lang w:eastAsia="ko-KR"/>
        </w:rPr>
        <w:t>Resource ID which is u</w:t>
      </w:r>
      <w:r w:rsidR="00E33E1C" w:rsidRPr="008E7BB2">
        <w:rPr>
          <w:rFonts w:hint="eastAsia"/>
          <w:lang w:eastAsia="ko-KR"/>
        </w:rPr>
        <w:t>nique within Object</w:t>
      </w:r>
      <w:r w:rsidRPr="008E7BB2">
        <w:rPr>
          <w:rFonts w:hint="eastAsia"/>
          <w:lang w:eastAsia="ko-KR"/>
        </w:rPr>
        <w:t>.</w:t>
      </w:r>
    </w:p>
    <w:p w:rsidR="00DC1128" w:rsidRPr="008E7BB2" w:rsidRDefault="00DC1128" w:rsidP="004B1D2A">
      <w:pPr>
        <w:numPr>
          <w:ilvl w:val="0"/>
          <w:numId w:val="26"/>
        </w:numPr>
        <w:spacing w:after="0"/>
        <w:rPr>
          <w:lang w:eastAsia="ko-KR"/>
        </w:rPr>
      </w:pPr>
      <w:r w:rsidRPr="008E7BB2">
        <w:rPr>
          <w:rFonts w:hint="eastAsia"/>
          <w:b/>
          <w:lang w:eastAsia="ko-KR"/>
        </w:rPr>
        <w:t>Name:</w:t>
      </w:r>
      <w:r w:rsidRPr="008E7BB2">
        <w:rPr>
          <w:rFonts w:hint="eastAsia"/>
          <w:lang w:eastAsia="ko-KR"/>
        </w:rPr>
        <w:t xml:space="preserve"> </w:t>
      </w:r>
      <w:r w:rsidRPr="008E7BB2">
        <w:rPr>
          <w:lang w:eastAsia="ko-KR"/>
        </w:rPr>
        <w:t xml:space="preserve">specifies the </w:t>
      </w:r>
      <w:r w:rsidRPr="008E7BB2">
        <w:rPr>
          <w:rFonts w:hint="eastAsia"/>
          <w:lang w:eastAsia="ko-KR"/>
        </w:rPr>
        <w:t>Resource name.</w:t>
      </w:r>
    </w:p>
    <w:p w:rsidR="00767BC2" w:rsidRPr="008E7BB2" w:rsidRDefault="00767BC2" w:rsidP="004B1D2A">
      <w:pPr>
        <w:numPr>
          <w:ilvl w:val="0"/>
          <w:numId w:val="26"/>
        </w:numPr>
        <w:spacing w:after="0"/>
        <w:rPr>
          <w:lang w:eastAsia="ko-KR"/>
        </w:rPr>
      </w:pPr>
      <w:r w:rsidRPr="008E7BB2">
        <w:rPr>
          <w:rFonts w:hint="eastAsia"/>
          <w:b/>
          <w:lang w:eastAsia="ko-KR"/>
        </w:rPr>
        <w:t>Operations:</w:t>
      </w:r>
      <w:r w:rsidRPr="008E7BB2">
        <w:rPr>
          <w:rFonts w:hint="eastAsia"/>
          <w:lang w:eastAsia="ko-KR"/>
        </w:rPr>
        <w:t xml:space="preserve"> indicates which operations the Resource supports in </w:t>
      </w:r>
      <w:r w:rsidR="003C2322">
        <w:rPr>
          <w:lang w:eastAsia="ko-KR"/>
        </w:rPr>
        <w:t xml:space="preserve">the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 </w:t>
      </w:r>
      <w:r w:rsidRPr="008E7BB2">
        <w:rPr>
          <w:lang w:eastAsia="ko-KR"/>
        </w:rPr>
        <w:t>T</w:t>
      </w:r>
      <w:r w:rsidRPr="008E7BB2">
        <w:rPr>
          <w:rFonts w:hint="eastAsia"/>
          <w:lang w:eastAsia="ko-KR"/>
        </w:rPr>
        <w:t>his field can have a combination of R (Read</w:t>
      </w:r>
      <w:r w:rsidR="00150738">
        <w:rPr>
          <w:rFonts w:hint="eastAsia"/>
          <w:lang w:eastAsia="ko-KR"/>
        </w:rPr>
        <w:t xml:space="preserve">, Observe, Discover, </w:t>
      </w:r>
      <w:r w:rsidR="00595E95">
        <w:rPr>
          <w:rFonts w:hint="eastAsia"/>
          <w:lang w:eastAsia="ko-KR"/>
        </w:rPr>
        <w:t>Write Attributes</w:t>
      </w:r>
      <w:r w:rsidRPr="008E7BB2">
        <w:rPr>
          <w:rFonts w:hint="eastAsia"/>
          <w:lang w:eastAsia="ko-KR"/>
        </w:rPr>
        <w:t xml:space="preserve">), W (Write), and E (Execute). This field </w:t>
      </w:r>
      <w:r w:rsidR="003C2322">
        <w:rPr>
          <w:lang w:eastAsia="ko-KR"/>
        </w:rPr>
        <w:t>may</w:t>
      </w:r>
      <w:r w:rsidR="003C2322" w:rsidRPr="008E7BB2">
        <w:rPr>
          <w:rFonts w:hint="eastAsia"/>
          <w:lang w:eastAsia="ko-KR"/>
        </w:rPr>
        <w:t xml:space="preserve"> </w:t>
      </w:r>
      <w:r w:rsidRPr="008E7BB2">
        <w:rPr>
          <w:rFonts w:hint="eastAsia"/>
          <w:lang w:eastAsia="ko-KR"/>
        </w:rPr>
        <w:t xml:space="preserve">also have </w:t>
      </w:r>
      <w:r w:rsidR="003C2322">
        <w:rPr>
          <w:lang w:eastAsia="ko-KR"/>
        </w:rPr>
        <w:t xml:space="preserve">an </w:t>
      </w:r>
      <w:r w:rsidRPr="008E7BB2">
        <w:rPr>
          <w:rFonts w:hint="eastAsia"/>
          <w:lang w:eastAsia="ko-KR"/>
        </w:rPr>
        <w:t xml:space="preserve">empty value, which means that this </w:t>
      </w:r>
      <w:r w:rsidRPr="008E7BB2">
        <w:rPr>
          <w:rFonts w:hint="eastAsia"/>
          <w:lang w:eastAsia="ko-KR"/>
        </w:rPr>
        <w:lastRenderedPageBreak/>
        <w:t xml:space="preserve">field is not allowed to </w:t>
      </w:r>
      <w:r w:rsidR="009153F2">
        <w:rPr>
          <w:lang w:eastAsia="ko-KR"/>
        </w:rPr>
        <w:t xml:space="preserve">be </w:t>
      </w:r>
      <w:r w:rsidRPr="008E7BB2">
        <w:rPr>
          <w:rFonts w:hint="eastAsia"/>
          <w:lang w:eastAsia="ko-KR"/>
        </w:rPr>
        <w:t>access</w:t>
      </w:r>
      <w:r w:rsidR="009153F2">
        <w:rPr>
          <w:lang w:eastAsia="ko-KR"/>
        </w:rPr>
        <w:t>ed</w:t>
      </w:r>
      <w:r w:rsidRPr="008E7BB2">
        <w:rPr>
          <w:rFonts w:hint="eastAsia"/>
          <w:lang w:eastAsia="ko-KR"/>
        </w:rPr>
        <w:t xml:space="preserve"> via </w:t>
      </w:r>
      <w:r w:rsidRPr="008E7BB2">
        <w:rPr>
          <w:lang w:eastAsia="ko-KR"/>
        </w:rPr>
        <w:t>“</w:t>
      </w:r>
      <w:r w:rsidRPr="008E7BB2">
        <w:rPr>
          <w:rFonts w:hint="eastAsia"/>
          <w:lang w:eastAsia="ko-KR"/>
        </w:rPr>
        <w:t>Device Management &amp; Service Enablement</w:t>
      </w:r>
      <w:r w:rsidRPr="008E7BB2">
        <w:rPr>
          <w:lang w:eastAsia="ko-KR"/>
        </w:rPr>
        <w:t>”</w:t>
      </w:r>
      <w:r w:rsidRPr="008E7BB2">
        <w:rPr>
          <w:rFonts w:hint="eastAsia"/>
          <w:lang w:eastAsia="ko-KR"/>
        </w:rPr>
        <w:t xml:space="preserve"> Interface</w:t>
      </w:r>
      <w:r w:rsidR="00150738">
        <w:rPr>
          <w:rFonts w:hint="eastAsia"/>
          <w:lang w:eastAsia="ko-KR"/>
        </w:rPr>
        <w:t xml:space="preserve"> but allowed to</w:t>
      </w:r>
      <w:r w:rsidR="003C2322" w:rsidRPr="003C2322">
        <w:rPr>
          <w:lang w:eastAsia="ko-KR"/>
        </w:rPr>
        <w:t xml:space="preserve"> </w:t>
      </w:r>
      <w:r w:rsidR="003C2322">
        <w:rPr>
          <w:lang w:eastAsia="ko-KR"/>
        </w:rPr>
        <w:t>be</w:t>
      </w:r>
      <w:r w:rsidR="00150738">
        <w:rPr>
          <w:rFonts w:hint="eastAsia"/>
          <w:lang w:eastAsia="ko-KR"/>
        </w:rPr>
        <w:t xml:space="preserve"> access</w:t>
      </w:r>
      <w:r w:rsidR="003C2322">
        <w:rPr>
          <w:lang w:eastAsia="ko-KR"/>
        </w:rPr>
        <w:t>ed</w:t>
      </w:r>
      <w:r w:rsidR="00150738">
        <w:rPr>
          <w:rFonts w:hint="eastAsia"/>
          <w:lang w:eastAsia="ko-KR"/>
        </w:rPr>
        <w:t xml:space="preserve"> via </w:t>
      </w:r>
      <w:r w:rsidR="00150738">
        <w:rPr>
          <w:lang w:eastAsia="ko-KR"/>
        </w:rPr>
        <w:t>“</w:t>
      </w:r>
      <w:r w:rsidR="00150738">
        <w:rPr>
          <w:rFonts w:hint="eastAsia"/>
          <w:lang w:eastAsia="ko-KR"/>
        </w:rPr>
        <w:t>Bootstrap</w:t>
      </w:r>
      <w:r w:rsidR="00150738">
        <w:rPr>
          <w:lang w:eastAsia="ko-KR"/>
        </w:rPr>
        <w:t>”</w:t>
      </w:r>
      <w:r w:rsidR="00150738">
        <w:rPr>
          <w:rFonts w:hint="eastAsia"/>
          <w:lang w:eastAsia="ko-KR"/>
        </w:rPr>
        <w:t xml:space="preserve"> Interface</w:t>
      </w:r>
      <w:r w:rsidRPr="008E7BB2">
        <w:rPr>
          <w:rFonts w:hint="eastAsia"/>
          <w:lang w:eastAsia="ko-KR"/>
        </w:rPr>
        <w:t xml:space="preserve">. </w:t>
      </w:r>
    </w:p>
    <w:p w:rsidR="00767BC2" w:rsidRPr="008E7BB2" w:rsidRDefault="00767BC2" w:rsidP="004B1D2A">
      <w:pPr>
        <w:numPr>
          <w:ilvl w:val="0"/>
          <w:numId w:val="26"/>
        </w:numPr>
        <w:spacing w:after="0"/>
        <w:rPr>
          <w:lang w:eastAsia="ko-KR"/>
        </w:rPr>
      </w:pPr>
      <w:r w:rsidRPr="00DA3182">
        <w:rPr>
          <w:rFonts w:hint="eastAsia"/>
          <w:b/>
          <w:lang w:eastAsia="ko-KR"/>
        </w:rPr>
        <w:t xml:space="preserve">Instances: </w:t>
      </w:r>
      <w:r w:rsidRPr="008E7BB2">
        <w:rPr>
          <w:rFonts w:hint="eastAsia"/>
          <w:lang w:eastAsia="ko-KR"/>
        </w:rPr>
        <w:t>indicates whether this Resource supports multiple Resource Instances</w:t>
      </w:r>
      <w:r w:rsidR="00150738">
        <w:rPr>
          <w:rFonts w:hint="eastAsia"/>
          <w:lang w:eastAsia="ko-KR"/>
        </w:rPr>
        <w:t xml:space="preserve"> or not</w:t>
      </w:r>
      <w:r w:rsidRPr="008E7BB2">
        <w:rPr>
          <w:rFonts w:hint="eastAsia"/>
          <w:lang w:eastAsia="ko-KR"/>
        </w:rPr>
        <w:t xml:space="preserve">.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Multiple</w:t>
      </w:r>
      <w:r w:rsidRPr="008E7BB2">
        <w:rPr>
          <w:lang w:eastAsia="ko-KR"/>
        </w:rPr>
        <w:t>”</w:t>
      </w:r>
      <w:r w:rsidRPr="008E7BB2">
        <w:rPr>
          <w:rFonts w:hint="eastAsia"/>
          <w:lang w:eastAsia="ko-KR"/>
        </w:rPr>
        <w:t xml:space="preserve"> then the number of Resource Instance can be from 0 to many. </w:t>
      </w:r>
      <w:r w:rsidRPr="008E7BB2">
        <w:rPr>
          <w:lang w:eastAsia="ko-KR"/>
        </w:rPr>
        <w:t>I</w:t>
      </w:r>
      <w:r w:rsidRPr="008E7BB2">
        <w:rPr>
          <w:rFonts w:hint="eastAsia"/>
          <w:lang w:eastAsia="ko-KR"/>
        </w:rPr>
        <w:t xml:space="preserve">f this field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can be from 0 to 1. </w:t>
      </w:r>
      <w:r w:rsidRPr="008E7BB2">
        <w:rPr>
          <w:lang w:eastAsia="ko-KR"/>
        </w:rPr>
        <w:t>I</w:t>
      </w:r>
      <w:r w:rsidRPr="008E7BB2">
        <w:rPr>
          <w:rFonts w:hint="eastAsia"/>
          <w:lang w:eastAsia="ko-KR"/>
        </w:rPr>
        <w:t xml:space="preserve">f Mandatory of Resource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and Multiple Instances of the Resource is </w:t>
      </w:r>
      <w:r w:rsidRPr="008E7BB2">
        <w:rPr>
          <w:lang w:eastAsia="ko-KR"/>
        </w:rPr>
        <w:t>“</w:t>
      </w:r>
      <w:r w:rsidR="00150738">
        <w:rPr>
          <w:rFonts w:hint="eastAsia"/>
          <w:lang w:eastAsia="ko-KR"/>
        </w:rPr>
        <w:t>Single</w:t>
      </w:r>
      <w:r w:rsidRPr="008E7BB2">
        <w:rPr>
          <w:lang w:eastAsia="ko-KR"/>
        </w:rPr>
        <w:t>”</w:t>
      </w:r>
      <w:r w:rsidRPr="008E7BB2">
        <w:rPr>
          <w:rFonts w:hint="eastAsia"/>
          <w:lang w:eastAsia="ko-KR"/>
        </w:rPr>
        <w:t xml:space="preserve"> then, the number of Resource Instance MUST be 1.</w:t>
      </w:r>
      <w:r w:rsidR="00DA3182" w:rsidRPr="00DA3182">
        <w:rPr>
          <w:rFonts w:hint="eastAsia"/>
          <w:lang w:eastAsia="ko-KR"/>
        </w:rPr>
        <w:t xml:space="preserve"> </w:t>
      </w:r>
      <w:r w:rsidR="00DA3182">
        <w:rPr>
          <w:rFonts w:hint="eastAsia"/>
          <w:lang w:eastAsia="ko-KR"/>
        </w:rPr>
        <w:t xml:space="preserve">Resource which supports </w:t>
      </w:r>
      <w:r w:rsidR="00DA3182">
        <w:rPr>
          <w:lang w:eastAsia="ko-KR"/>
        </w:rPr>
        <w:t>“</w:t>
      </w:r>
      <w:r w:rsidR="00DA3182">
        <w:rPr>
          <w:rFonts w:hint="eastAsia"/>
          <w:lang w:eastAsia="ko-KR"/>
        </w:rPr>
        <w:t>Execute</w:t>
      </w:r>
      <w:r w:rsidR="00DA3182">
        <w:rPr>
          <w:lang w:eastAsia="ko-KR"/>
        </w:rPr>
        <w:t>”</w:t>
      </w:r>
      <w:r w:rsidR="00DA3182">
        <w:rPr>
          <w:rFonts w:hint="eastAsia"/>
          <w:lang w:eastAsia="ko-KR"/>
        </w:rPr>
        <w:t xml:space="preserve"> </w:t>
      </w:r>
      <w:r w:rsidR="001C7788">
        <w:rPr>
          <w:rFonts w:hint="eastAsia"/>
          <w:lang w:eastAsia="ko-KR"/>
        </w:rPr>
        <w:t>operation</w:t>
      </w:r>
      <w:r w:rsidR="00DA3182">
        <w:rPr>
          <w:rFonts w:hint="eastAsia"/>
          <w:lang w:eastAsia="ko-KR"/>
        </w:rPr>
        <w:t xml:space="preserve"> MUST have </w:t>
      </w:r>
      <w:r w:rsidR="00DA3182">
        <w:rPr>
          <w:lang w:eastAsia="ko-KR"/>
        </w:rPr>
        <w:t>“</w:t>
      </w:r>
      <w:r w:rsidR="00150738">
        <w:rPr>
          <w:rFonts w:hint="eastAsia"/>
          <w:lang w:eastAsia="ko-KR"/>
        </w:rPr>
        <w:t>Single</w:t>
      </w:r>
      <w:r w:rsidR="00DA3182">
        <w:rPr>
          <w:lang w:eastAsia="ko-KR"/>
        </w:rPr>
        <w:t>”</w:t>
      </w:r>
      <w:r w:rsidR="00DA3182">
        <w:rPr>
          <w:rFonts w:hint="eastAsia"/>
          <w:lang w:eastAsia="ko-KR"/>
        </w:rPr>
        <w:t xml:space="preserve"> for Multiple Instances.</w:t>
      </w:r>
    </w:p>
    <w:p w:rsidR="00767BC2" w:rsidRPr="008E7BB2" w:rsidRDefault="00767BC2" w:rsidP="004B1D2A">
      <w:pPr>
        <w:numPr>
          <w:ilvl w:val="0"/>
          <w:numId w:val="26"/>
        </w:numPr>
        <w:spacing w:after="0"/>
        <w:rPr>
          <w:lang w:eastAsia="ko-KR"/>
        </w:rPr>
      </w:pPr>
      <w:r w:rsidRPr="008E7BB2">
        <w:rPr>
          <w:rFonts w:hint="eastAsia"/>
          <w:b/>
          <w:lang w:eastAsia="ko-KR"/>
        </w:rPr>
        <w:t>Mandatory:</w:t>
      </w:r>
      <w:r w:rsidRPr="008E7BB2">
        <w:rPr>
          <w:rFonts w:hint="eastAsia"/>
          <w:lang w:eastAsia="ko-KR"/>
        </w:rPr>
        <w:t xml:space="preserve"> if this field is </w:t>
      </w:r>
      <w:r w:rsidRPr="008E7BB2">
        <w:rPr>
          <w:lang w:eastAsia="ko-KR"/>
        </w:rPr>
        <w:t>“</w:t>
      </w:r>
      <w:r w:rsidR="00150738">
        <w:rPr>
          <w:rFonts w:hint="eastAsia"/>
          <w:lang w:eastAsia="ko-KR"/>
        </w:rPr>
        <w:t>Mandatory</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MUST support Resource. If this field is </w:t>
      </w:r>
      <w:r w:rsidRPr="008E7BB2">
        <w:rPr>
          <w:lang w:eastAsia="ko-KR"/>
        </w:rPr>
        <w:t>“</w:t>
      </w:r>
      <w:r w:rsidR="00150738">
        <w:rPr>
          <w:rFonts w:hint="eastAsia"/>
          <w:lang w:eastAsia="ko-KR"/>
        </w:rPr>
        <w:t>Optional</w:t>
      </w:r>
      <w:r w:rsidRPr="008E7BB2">
        <w:rPr>
          <w:lang w:eastAsia="ko-KR"/>
        </w:rPr>
        <w:t>”</w:t>
      </w:r>
      <w:r w:rsidRPr="008E7BB2">
        <w:rPr>
          <w:rFonts w:hint="eastAsia"/>
          <w:lang w:eastAsia="ko-KR"/>
        </w:rPr>
        <w:t xml:space="preserve">, then </w:t>
      </w:r>
      <w:r w:rsidR="00D304AB">
        <w:rPr>
          <w:rFonts w:hint="eastAsia"/>
          <w:lang w:eastAsia="ko-KR"/>
        </w:rPr>
        <w:t xml:space="preserve">the LWM2M Server and </w:t>
      </w:r>
      <w:r w:rsidRPr="008E7BB2">
        <w:rPr>
          <w:rFonts w:hint="eastAsia"/>
          <w:lang w:eastAsia="ko-KR"/>
        </w:rPr>
        <w:t xml:space="preserve">the LWM2M Client </w:t>
      </w:r>
      <w:r w:rsidR="00D304AB">
        <w:rPr>
          <w:rFonts w:hint="eastAsia"/>
          <w:lang w:eastAsia="ko-KR"/>
        </w:rPr>
        <w:t>SHOULD</w:t>
      </w:r>
      <w:r w:rsidRPr="008E7BB2">
        <w:rPr>
          <w:rFonts w:hint="eastAsia"/>
          <w:lang w:eastAsia="ko-KR"/>
        </w:rPr>
        <w:t xml:space="preserve"> support the Resource.</w:t>
      </w:r>
    </w:p>
    <w:p w:rsidR="00767BC2" w:rsidRPr="008E7BB2" w:rsidRDefault="00767BC2" w:rsidP="004B1D2A">
      <w:pPr>
        <w:numPr>
          <w:ilvl w:val="0"/>
          <w:numId w:val="26"/>
        </w:numPr>
        <w:spacing w:after="0"/>
        <w:rPr>
          <w:lang w:eastAsia="ko-KR"/>
        </w:rPr>
      </w:pPr>
      <w:r w:rsidRPr="008E7BB2">
        <w:rPr>
          <w:rFonts w:hint="eastAsia"/>
          <w:b/>
          <w:lang w:eastAsia="ko-KR"/>
        </w:rPr>
        <w:t>Type:</w:t>
      </w:r>
      <w:r w:rsidRPr="008E7BB2">
        <w:rPr>
          <w:rFonts w:hint="eastAsia"/>
          <w:lang w:eastAsia="ko-KR"/>
        </w:rPr>
        <w:t xml:space="preserve"> Data Type indicates the type of Resource value. Data Types used in this </w:t>
      </w:r>
      <w:r w:rsidRPr="008E7BB2">
        <w:rPr>
          <w:lang w:eastAsia="ko-KR"/>
        </w:rPr>
        <w:t>enabler</w:t>
      </w:r>
      <w:r w:rsidRPr="008E7BB2">
        <w:rPr>
          <w:rFonts w:hint="eastAsia"/>
          <w:lang w:eastAsia="ko-KR"/>
        </w:rPr>
        <w:t xml:space="preserve"> are described in </w:t>
      </w:r>
      <w:r w:rsidR="00403E12">
        <w:rPr>
          <w:lang w:eastAsia="ko-KR"/>
        </w:rPr>
        <w:fldChar w:fldCharType="begin"/>
      </w:r>
      <w:r w:rsidR="00403E12">
        <w:rPr>
          <w:lang w:eastAsia="ko-KR"/>
        </w:rPr>
        <w:instrText xml:space="preserve"> </w:instrText>
      </w:r>
      <w:r w:rsidR="00403E12">
        <w:rPr>
          <w:rFonts w:hint="eastAsia"/>
          <w:lang w:eastAsia="ko-KR"/>
        </w:rPr>
        <w:instrText>REF _Ref373946610 \r \h</w:instrText>
      </w:r>
      <w:r w:rsidR="00403E12">
        <w:rPr>
          <w:lang w:eastAsia="ko-KR"/>
        </w:rPr>
        <w:instrText xml:space="preserve"> </w:instrText>
      </w:r>
      <w:r w:rsidR="00403E12">
        <w:rPr>
          <w:lang w:eastAsia="ko-KR"/>
        </w:rPr>
      </w:r>
      <w:r w:rsidR="00403E12">
        <w:rPr>
          <w:lang w:eastAsia="ko-KR"/>
        </w:rPr>
        <w:fldChar w:fldCharType="separate"/>
      </w:r>
      <w:r w:rsidR="00403E12">
        <w:rPr>
          <w:lang w:eastAsia="ko-KR"/>
        </w:rPr>
        <w:t>Appendix B</w:t>
      </w:r>
      <w:r w:rsidR="00403E12">
        <w:rPr>
          <w:lang w:eastAsia="ko-KR"/>
        </w:rPr>
        <w:fldChar w:fldCharType="end"/>
      </w:r>
      <w:r w:rsidRPr="008E7BB2">
        <w:rPr>
          <w:rFonts w:hint="eastAsia"/>
          <w:lang w:eastAsia="ko-KR"/>
        </w:rPr>
        <w:t xml:space="preserve"> Data Types.</w:t>
      </w:r>
    </w:p>
    <w:p w:rsidR="00767BC2" w:rsidRPr="008E7BB2" w:rsidRDefault="00767BC2" w:rsidP="004B1D2A">
      <w:pPr>
        <w:numPr>
          <w:ilvl w:val="0"/>
          <w:numId w:val="26"/>
        </w:numPr>
        <w:spacing w:after="0"/>
        <w:rPr>
          <w:lang w:eastAsia="ko-KR"/>
        </w:rPr>
      </w:pPr>
      <w:r w:rsidRPr="008E7BB2">
        <w:rPr>
          <w:rFonts w:hint="eastAsia"/>
          <w:b/>
          <w:lang w:eastAsia="ko-KR"/>
        </w:rPr>
        <w:t>Range or Enumeration:</w:t>
      </w:r>
      <w:r w:rsidRPr="008E7BB2">
        <w:rPr>
          <w:rFonts w:hint="eastAsia"/>
          <w:lang w:eastAsia="ko-KR"/>
        </w:rPr>
        <w:t xml:space="preserve"> this field limits the value of Resource.</w:t>
      </w:r>
    </w:p>
    <w:p w:rsidR="00767BC2" w:rsidRPr="008E7BB2" w:rsidRDefault="00767BC2" w:rsidP="004B1D2A">
      <w:pPr>
        <w:numPr>
          <w:ilvl w:val="0"/>
          <w:numId w:val="26"/>
        </w:numPr>
        <w:spacing w:after="0"/>
        <w:rPr>
          <w:lang w:eastAsia="ko-KR"/>
        </w:rPr>
      </w:pPr>
      <w:r w:rsidRPr="008E7BB2">
        <w:rPr>
          <w:rFonts w:hint="eastAsia"/>
          <w:b/>
          <w:lang w:eastAsia="ko-KR"/>
        </w:rPr>
        <w:t>Units:</w:t>
      </w:r>
      <w:r w:rsidRPr="008E7BB2">
        <w:rPr>
          <w:rFonts w:hint="eastAsia"/>
          <w:lang w:eastAsia="ko-KR"/>
        </w:rPr>
        <w:t xml:space="preserve"> specifies </w:t>
      </w:r>
      <w:r w:rsidR="00E33E1C" w:rsidRPr="008E7BB2">
        <w:rPr>
          <w:lang w:eastAsia="ko-KR"/>
        </w:rPr>
        <w:t xml:space="preserve">the </w:t>
      </w:r>
      <w:r w:rsidRPr="008E7BB2">
        <w:rPr>
          <w:rFonts w:hint="eastAsia"/>
          <w:lang w:eastAsia="ko-KR"/>
        </w:rPr>
        <w:t xml:space="preserve">unit of </w:t>
      </w:r>
      <w:r w:rsidR="00E33E1C" w:rsidRPr="008E7BB2">
        <w:rPr>
          <w:lang w:eastAsia="ko-KR"/>
        </w:rPr>
        <w:t xml:space="preserve">the </w:t>
      </w:r>
      <w:r w:rsidRPr="008E7BB2">
        <w:rPr>
          <w:rFonts w:hint="eastAsia"/>
          <w:lang w:eastAsia="ko-KR"/>
        </w:rPr>
        <w:t>Resource value.</w:t>
      </w:r>
    </w:p>
    <w:p w:rsidR="00F2110E" w:rsidRPr="008E7BB2" w:rsidRDefault="00767BC2" w:rsidP="004B1D2A">
      <w:pPr>
        <w:numPr>
          <w:ilvl w:val="0"/>
          <w:numId w:val="26"/>
        </w:numPr>
        <w:spacing w:after="0"/>
      </w:pPr>
      <w:r w:rsidRPr="008E7BB2">
        <w:rPr>
          <w:rFonts w:hint="eastAsia"/>
          <w:b/>
          <w:lang w:eastAsia="ko-KR"/>
        </w:rPr>
        <w:t>Description:</w:t>
      </w:r>
      <w:r w:rsidRPr="008E7BB2">
        <w:rPr>
          <w:rFonts w:hint="eastAsia"/>
          <w:lang w:eastAsia="ko-KR"/>
        </w:rPr>
        <w:t xml:space="preserve"> </w:t>
      </w:r>
      <w:r w:rsidR="00E33E1C" w:rsidRPr="008E7BB2">
        <w:rPr>
          <w:lang w:eastAsia="ko-KR"/>
        </w:rPr>
        <w:t xml:space="preserve">specifies the </w:t>
      </w:r>
      <w:r w:rsidR="00E33E1C" w:rsidRPr="008E7BB2">
        <w:rPr>
          <w:rFonts w:hint="eastAsia"/>
          <w:lang w:eastAsia="ko-KR"/>
        </w:rPr>
        <w:t>Resource description</w:t>
      </w:r>
      <w:r w:rsidR="00E33E1C" w:rsidRPr="008E7BB2">
        <w:rPr>
          <w:lang w:eastAsia="ko-KR"/>
        </w:rPr>
        <w:t>.</w:t>
      </w:r>
    </w:p>
    <w:p w:rsidR="00F2110E" w:rsidRPr="008E7BB2" w:rsidRDefault="003C2322" w:rsidP="00F2110E">
      <w:pPr>
        <w:pStyle w:val="App2"/>
      </w:pPr>
      <w:bookmarkStart w:id="1649" w:name="_Ref368310666"/>
      <w:bookmarkStart w:id="1650" w:name="_Ref368312910"/>
      <w:bookmarkStart w:id="1651" w:name="_Ref368314129"/>
      <w:bookmarkStart w:id="1652" w:name="_Ref368314148"/>
      <w:bookmarkStart w:id="1653" w:name="_Toc370916126"/>
      <w:bookmarkStart w:id="1654" w:name="_Toc370922948"/>
      <w:bookmarkStart w:id="1655" w:name="_Toc377561162"/>
      <w:r>
        <w:t>Open Mobile Naming Authority (</w:t>
      </w:r>
      <w:r w:rsidR="001D3E5F" w:rsidRPr="008E7BB2">
        <w:t>OMNA</w:t>
      </w:r>
      <w:r>
        <w:t>)</w:t>
      </w:r>
      <w:r w:rsidR="001D3E5F" w:rsidRPr="008E7BB2">
        <w:t xml:space="preserve"> </w:t>
      </w:r>
      <w:r w:rsidR="00F2110E" w:rsidRPr="008E7BB2">
        <w:t>Guidelines</w:t>
      </w:r>
      <w:bookmarkEnd w:id="1649"/>
      <w:bookmarkEnd w:id="1650"/>
      <w:bookmarkEnd w:id="1651"/>
      <w:bookmarkEnd w:id="1652"/>
      <w:bookmarkEnd w:id="1653"/>
      <w:bookmarkEnd w:id="1654"/>
      <w:bookmarkEnd w:id="1655"/>
    </w:p>
    <w:p w:rsidR="001D3E5F" w:rsidRPr="008E7BB2" w:rsidRDefault="001D3E5F" w:rsidP="001D3E5F">
      <w:pPr>
        <w:pStyle w:val="AltNormal"/>
        <w:rPr>
          <w:rFonts w:ascii="Times New Roman" w:hAnsi="Times New Roman"/>
        </w:rPr>
      </w:pPr>
      <w:r w:rsidRPr="008E7BB2">
        <w:rPr>
          <w:rFonts w:ascii="Times New Roman" w:hAnsi="Times New Roman"/>
        </w:rPr>
        <w:t xml:space="preserve">This </w:t>
      </w:r>
      <w:r w:rsidR="00E507F8">
        <w:rPr>
          <w:rFonts w:ascii="Times New Roman" w:hAnsi="Times New Roman"/>
        </w:rPr>
        <w:t>appendix</w:t>
      </w:r>
      <w:r w:rsidRPr="008E7BB2">
        <w:rPr>
          <w:rFonts w:ascii="Times New Roman" w:hAnsi="Times New Roman"/>
        </w:rPr>
        <w:t xml:space="preserve"> defines guidelines for OMNA regarding registries and protocol ID ranges to be maintained. </w:t>
      </w:r>
    </w:p>
    <w:p w:rsidR="001D3E5F" w:rsidRPr="008E7BB2" w:rsidRDefault="001D3E5F" w:rsidP="001667BB">
      <w:pPr>
        <w:pStyle w:val="App3"/>
      </w:pPr>
      <w:bookmarkStart w:id="1656" w:name="_Toc370916127"/>
      <w:bookmarkStart w:id="1657" w:name="_Toc370922949"/>
      <w:bookmarkStart w:id="1658" w:name="_Toc377561163"/>
      <w:r w:rsidRPr="008E7BB2">
        <w:t>Object Registry</w:t>
      </w:r>
      <w:bookmarkEnd w:id="1656"/>
      <w:bookmarkEnd w:id="1657"/>
      <w:bookmarkEnd w:id="1658"/>
    </w:p>
    <w:p w:rsidR="00ED2530" w:rsidRPr="008E7BB2" w:rsidRDefault="00F2110E" w:rsidP="00ED2530">
      <w:pPr>
        <w:pStyle w:val="AltNormal"/>
        <w:rPr>
          <w:rFonts w:ascii="Times New Roman" w:hAnsi="Times New Roman"/>
        </w:rPr>
      </w:pPr>
      <w:r w:rsidRPr="008E7BB2">
        <w:rPr>
          <w:rFonts w:ascii="Times New Roman" w:hAnsi="Times New Roman"/>
        </w:rPr>
        <w:t xml:space="preserve">LWM2M </w:t>
      </w:r>
      <w:r w:rsidR="00A753CE">
        <w:rPr>
          <w:rFonts w:ascii="Times New Roman" w:hAnsi="Times New Roman"/>
        </w:rPr>
        <w:t>Object</w:t>
      </w:r>
      <w:r w:rsidRPr="008E7BB2">
        <w:rPr>
          <w:rFonts w:ascii="Times New Roman" w:hAnsi="Times New Roman"/>
        </w:rPr>
        <w:t xml:space="preserve">s must be registered with </w:t>
      </w:r>
      <w:r w:rsidR="00ED2530" w:rsidRPr="008E7BB2">
        <w:rPr>
          <w:rFonts w:ascii="Times New Roman" w:hAnsi="Times New Roman"/>
        </w:rPr>
        <w:t>the OMNA Lightweight Object registry. There are three classes of Objects in which an Object can be registered:</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OMA Objects (oma label) – Objects defined by the Open Mobile Alliance.</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3</w:t>
      </w:r>
      <w:r w:rsidRPr="008E7BB2">
        <w:rPr>
          <w:rFonts w:ascii="Times New Roman" w:hAnsi="Times New Roman"/>
          <w:vertAlign w:val="superscript"/>
        </w:rPr>
        <w:t>rd</w:t>
      </w:r>
      <w:r w:rsidRPr="008E7BB2">
        <w:rPr>
          <w:rFonts w:ascii="Times New Roman" w:hAnsi="Times New Roman"/>
        </w:rPr>
        <w:t xml:space="preserve"> Party </w:t>
      </w:r>
      <w:r w:rsidR="003C2322">
        <w:rPr>
          <w:rFonts w:ascii="Times New Roman" w:hAnsi="Times New Roman"/>
        </w:rPr>
        <w:t>Standards Development Organisation (</w:t>
      </w:r>
      <w:r w:rsidRPr="008E7BB2">
        <w:rPr>
          <w:rFonts w:ascii="Times New Roman" w:hAnsi="Times New Roman"/>
        </w:rPr>
        <w:t>SDO</w:t>
      </w:r>
      <w:r w:rsidR="003C2322">
        <w:rPr>
          <w:rFonts w:ascii="Times New Roman" w:hAnsi="Times New Roman"/>
        </w:rPr>
        <w:t>)</w:t>
      </w:r>
      <w:r w:rsidRPr="008E7BB2">
        <w:rPr>
          <w:rFonts w:ascii="Times New Roman" w:hAnsi="Times New Roman"/>
        </w:rPr>
        <w:t xml:space="preserve"> Objects (ext label) – Objects defined by a 3</w:t>
      </w:r>
      <w:r w:rsidRPr="008E7BB2">
        <w:rPr>
          <w:rFonts w:ascii="Times New Roman" w:hAnsi="Times New Roman"/>
          <w:vertAlign w:val="superscript"/>
        </w:rPr>
        <w:t>rd</w:t>
      </w:r>
      <w:r w:rsidRPr="008E7BB2">
        <w:rPr>
          <w:rFonts w:ascii="Times New Roman" w:hAnsi="Times New Roman"/>
        </w:rPr>
        <w:t xml:space="preserve"> party SDO.</w:t>
      </w:r>
    </w:p>
    <w:p w:rsidR="00ED2530" w:rsidRPr="008E7BB2" w:rsidRDefault="00ED2530" w:rsidP="004B1D2A">
      <w:pPr>
        <w:pStyle w:val="AltNormal"/>
        <w:numPr>
          <w:ilvl w:val="0"/>
          <w:numId w:val="16"/>
        </w:numPr>
        <w:rPr>
          <w:rFonts w:ascii="Times New Roman" w:hAnsi="Times New Roman"/>
        </w:rPr>
      </w:pPr>
      <w:r w:rsidRPr="008E7BB2">
        <w:rPr>
          <w:rFonts w:ascii="Times New Roman" w:hAnsi="Times New Roman"/>
        </w:rPr>
        <w:t xml:space="preserve">Vendor Specific Objects (x label) – Objects defined by a vendor or individual, such an </w:t>
      </w:r>
      <w:r w:rsidR="00A753CE">
        <w:rPr>
          <w:rFonts w:ascii="Times New Roman" w:hAnsi="Times New Roman"/>
        </w:rPr>
        <w:t>Object</w:t>
      </w:r>
      <w:r w:rsidRPr="008E7BB2">
        <w:rPr>
          <w:rFonts w:ascii="Times New Roman" w:hAnsi="Times New Roman"/>
        </w:rPr>
        <w:t xml:space="preserve"> may be either private (no DDF or Specification made available) or public. </w:t>
      </w:r>
    </w:p>
    <w:p w:rsidR="00ED2530" w:rsidRPr="008E7BB2" w:rsidRDefault="00ED2530" w:rsidP="00ED2530">
      <w:pPr>
        <w:pStyle w:val="AltNormal"/>
        <w:rPr>
          <w:rFonts w:ascii="Times New Roman" w:hAnsi="Times New Roman"/>
        </w:rPr>
      </w:pPr>
      <w:r w:rsidRPr="008E7BB2">
        <w:rPr>
          <w:rFonts w:ascii="Times New Roman" w:hAnsi="Times New Roman"/>
        </w:rPr>
        <w:t>Each one of these classes is assigned a range of IDs by OMNA.</w:t>
      </w:r>
    </w:p>
    <w:p w:rsidR="00ED2530" w:rsidRPr="008E7BB2" w:rsidRDefault="00ED2530" w:rsidP="00ED2530">
      <w:pPr>
        <w:pStyle w:val="AltNormal"/>
        <w:rPr>
          <w:rFonts w:ascii="Times New Roman" w:hAnsi="Times New Roman"/>
        </w:rPr>
      </w:pPr>
      <w:r w:rsidRPr="008E7BB2">
        <w:rPr>
          <w:rFonts w:ascii="Times New Roman" w:hAnsi="Times New Roman"/>
        </w:rPr>
        <w:t>The URN format for an Object is automatically built from the class of Object and the Object ID as follows:</w:t>
      </w:r>
    </w:p>
    <w:p w:rsidR="001D3E5F" w:rsidRPr="008E7BB2" w:rsidRDefault="00ED2530" w:rsidP="00ED2530">
      <w:pPr>
        <w:pStyle w:val="AltNormal"/>
        <w:rPr>
          <w:rFonts w:ascii="Times New Roman" w:hAnsi="Times New Roman"/>
        </w:rPr>
      </w:pPr>
      <w:r w:rsidRPr="008E7BB2">
        <w:rPr>
          <w:rFonts w:ascii="Times New Roman" w:hAnsi="Times New Roman"/>
        </w:rPr>
        <w:t>urn:oma:lwm2m:{oma,ext,x}:{Object ID}</w:t>
      </w:r>
    </w:p>
    <w:p w:rsidR="001D3E5F" w:rsidRPr="008E7BB2" w:rsidRDefault="001D3E5F" w:rsidP="001667BB">
      <w:pPr>
        <w:pStyle w:val="App3"/>
      </w:pPr>
      <w:bookmarkStart w:id="1659" w:name="_Toc370916128"/>
      <w:bookmarkStart w:id="1660" w:name="_Toc370922950"/>
      <w:bookmarkStart w:id="1661" w:name="_Toc377561164"/>
      <w:r w:rsidRPr="008E7BB2">
        <w:t>Resource Registry</w:t>
      </w:r>
      <w:bookmarkEnd w:id="1659"/>
      <w:bookmarkEnd w:id="1660"/>
      <w:bookmarkEnd w:id="1661"/>
    </w:p>
    <w:p w:rsidR="001D3E5F" w:rsidRPr="008E7BB2" w:rsidRDefault="001D3E5F" w:rsidP="001D3E5F">
      <w:r w:rsidRPr="008E7BB2">
        <w:t>LWM2M Objects are specified as being composed of Resources, each identified by a Resource ID. Resources can either be specific to each Object with meaning only when used in that Object, or Reusable Resources can be registered, assigned an ID from the OMNA range and re-used in any Object. The following Resource ID ranges are defined:</w:t>
      </w:r>
    </w:p>
    <w:p w:rsidR="001D3E5F" w:rsidRPr="008E7BB2" w:rsidRDefault="001D3E5F" w:rsidP="004B1D2A">
      <w:pPr>
        <w:numPr>
          <w:ilvl w:val="0"/>
          <w:numId w:val="23"/>
        </w:numPr>
        <w:suppressAutoHyphens/>
        <w:spacing w:after="0"/>
      </w:pPr>
      <w:r w:rsidRPr="008E7BB2">
        <w:t>Object specific Resource ID range – Defined by the Object specification.</w:t>
      </w:r>
    </w:p>
    <w:p w:rsidR="001D3E5F" w:rsidRPr="008E7BB2" w:rsidRDefault="001D3E5F" w:rsidP="004B1D2A">
      <w:pPr>
        <w:numPr>
          <w:ilvl w:val="0"/>
          <w:numId w:val="23"/>
        </w:numPr>
        <w:suppressAutoHyphens/>
        <w:spacing w:after="0"/>
      </w:pPr>
      <w:r w:rsidRPr="008E7BB2">
        <w:t>Reusable Resource ID range – Registered by an Object Specification, with the Resource ID assigned by OMNA. Defined in any Object specification. Resources from this Resource ID range can be re-used in any Object.</w:t>
      </w:r>
    </w:p>
    <w:p w:rsidR="001D3E5F" w:rsidRPr="008E7BB2" w:rsidRDefault="001D3E5F" w:rsidP="004B1D2A">
      <w:pPr>
        <w:numPr>
          <w:ilvl w:val="0"/>
          <w:numId w:val="23"/>
        </w:numPr>
        <w:suppressAutoHyphens/>
        <w:spacing w:after="0"/>
      </w:pPr>
      <w:r w:rsidRPr="008E7BB2">
        <w:t>Reserved range – Range or Resource IDs reserved for future use.</w:t>
      </w:r>
    </w:p>
    <w:p w:rsidR="001D3E5F" w:rsidRPr="008E7BB2" w:rsidRDefault="001D3E5F" w:rsidP="001D3E5F">
      <w:r w:rsidRPr="008E7BB2">
        <w:t xml:space="preserve">A Reusable Resource ID registration entry MUST define the Resource Name, Resource ID (assigned by OMNA), </w:t>
      </w:r>
      <w:r w:rsidR="00767BC2" w:rsidRPr="008E7BB2">
        <w:t>Supported Operations</w:t>
      </w:r>
      <w:r w:rsidRPr="008E7BB2">
        <w:t xml:space="preserve">, Data Type, Range or Enumeration, Units and Description of the Resource. </w:t>
      </w:r>
    </w:p>
    <w:p w:rsidR="00F2110E" w:rsidRPr="008E7BB2" w:rsidRDefault="00F2110E" w:rsidP="00F2110E"/>
    <w:p w:rsidR="00F2110E" w:rsidRPr="008E7BB2" w:rsidRDefault="00F2110E" w:rsidP="00F2110E">
      <w:pPr>
        <w:pStyle w:val="App1"/>
      </w:pPr>
      <w:bookmarkStart w:id="1662" w:name="_Ref368263337"/>
      <w:bookmarkStart w:id="1663" w:name="_Ref368263505"/>
      <w:bookmarkStart w:id="1664" w:name="_Toc370916129"/>
      <w:bookmarkStart w:id="1665" w:name="_Toc370922951"/>
      <w:bookmarkStart w:id="1666" w:name="_Toc377561165"/>
      <w:r w:rsidRPr="008E7BB2">
        <w:lastRenderedPageBreak/>
        <w:t>LWM2M Objects defined by OMA   (Normative)</w:t>
      </w:r>
      <w:bookmarkEnd w:id="1662"/>
      <w:bookmarkEnd w:id="1663"/>
      <w:bookmarkEnd w:id="1664"/>
      <w:bookmarkEnd w:id="1665"/>
      <w:bookmarkEnd w:id="1666"/>
    </w:p>
    <w:p w:rsidR="00F2110E" w:rsidRPr="008E7BB2" w:rsidRDefault="00F2110E" w:rsidP="00F2110E">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rPr>
          <w:rFonts w:ascii="Times New Roman" w:hAnsi="Times New Roman"/>
          <w:color w:val="auto"/>
        </w:rPr>
      </w:pPr>
      <w:r w:rsidRPr="008E7BB2">
        <w:rPr>
          <w:rFonts w:ascii="Times New Roman" w:hAnsi="Times New Roman"/>
          <w:color w:val="auto"/>
        </w:rPr>
        <w:t xml:space="preserve">This Appendix provides LWM2M Objects defined by OMA. Other organizations and companies may define additional LWM2M according to the guidelines </w:t>
      </w:r>
      <w:r w:rsidR="00BA410C">
        <w:rPr>
          <w:rFonts w:ascii="Times New Roman" w:hAnsi="Times New Roman"/>
          <w:color w:val="auto"/>
        </w:rPr>
        <w:t>and template provided in Annex C.</w:t>
      </w:r>
    </w:p>
    <w:p w:rsidR="003C2322" w:rsidRPr="005260D0" w:rsidRDefault="00F2110E" w:rsidP="00D40ACA">
      <w:pPr>
        <w:pStyle w:val="CommentText"/>
        <w:pBdr>
          <w:top w:val="none" w:sz="0" w:space="0" w:color="auto"/>
          <w:left w:val="none" w:sz="0" w:space="0" w:color="auto"/>
          <w:bottom w:val="none" w:sz="0" w:space="0" w:color="auto"/>
          <w:right w:val="none" w:sz="0" w:space="0" w:color="auto"/>
        </w:pBdr>
        <w:shd w:val="clear" w:color="auto" w:fill="auto"/>
        <w:tabs>
          <w:tab w:val="left" w:pos="1418"/>
          <w:tab w:val="left" w:pos="4678"/>
          <w:tab w:val="left" w:pos="5954"/>
          <w:tab w:val="left" w:pos="7088"/>
        </w:tabs>
        <w:overflowPunct/>
        <w:autoSpaceDE/>
        <w:autoSpaceDN/>
        <w:adjustRightInd/>
        <w:spacing w:after="240"/>
        <w:ind w:left="0" w:right="0"/>
        <w:jc w:val="both"/>
        <w:textAlignment w:val="auto"/>
        <w:outlineLvl w:val="0"/>
      </w:pPr>
      <w:r w:rsidRPr="008E7BB2">
        <w:rPr>
          <w:rFonts w:ascii="Times New Roman" w:hAnsi="Times New Roman"/>
          <w:color w:val="auto"/>
        </w:rPr>
        <w:t xml:space="preserve">The following LWM2M </w:t>
      </w:r>
      <w:r w:rsidR="00A753CE">
        <w:rPr>
          <w:rFonts w:ascii="Times New Roman" w:hAnsi="Times New Roman"/>
          <w:color w:val="auto"/>
        </w:rPr>
        <w:t>Object</w:t>
      </w:r>
      <w:r w:rsidRPr="008E7BB2">
        <w:rPr>
          <w:rFonts w:ascii="Times New Roman" w:hAnsi="Times New Roman"/>
          <w:color w:val="auto"/>
        </w:rPr>
        <w:t>s have been defined by OMA</w:t>
      </w:r>
      <w:r w:rsidR="003C2322" w:rsidRPr="003C2322">
        <w:rPr>
          <w:rFonts w:ascii="Times New Roman" w:hAnsi="Times New Roman"/>
        </w:rPr>
        <w:t xml:space="preserve"> </w:t>
      </w:r>
      <w:r w:rsidR="003C2322" w:rsidRPr="00D40ACA">
        <w:rPr>
          <w:rFonts w:ascii="Times New Roman" w:hAnsi="Times New Roman"/>
          <w:color w:val="auto"/>
        </w:rPr>
        <w:t>as part of LWM2M 1.0:</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48"/>
        <w:gridCol w:w="1339"/>
      </w:tblGrid>
      <w:tr w:rsidR="003C2322" w:rsidTr="00D020B1">
        <w:trPr>
          <w:jc w:val="center"/>
        </w:trPr>
        <w:tc>
          <w:tcPr>
            <w:tcW w:w="5148" w:type="dxa"/>
            <w:shd w:val="pct20" w:color="auto" w:fill="auto"/>
          </w:tcPr>
          <w:p w:rsidR="003C2322" w:rsidRPr="005A0831" w:rsidRDefault="003C2322" w:rsidP="00F1680A">
            <w:pPr>
              <w:rPr>
                <w:b/>
              </w:rPr>
            </w:pPr>
            <w:r w:rsidRPr="005A0831">
              <w:rPr>
                <w:b/>
              </w:rPr>
              <w:t>Object</w:t>
            </w:r>
          </w:p>
        </w:tc>
        <w:tc>
          <w:tcPr>
            <w:tcW w:w="1339" w:type="dxa"/>
            <w:shd w:val="pct20" w:color="auto" w:fill="auto"/>
          </w:tcPr>
          <w:p w:rsidR="003C2322" w:rsidRPr="005A0831" w:rsidRDefault="003C2322" w:rsidP="00F1680A">
            <w:pPr>
              <w:rPr>
                <w:b/>
              </w:rPr>
            </w:pPr>
            <w:r w:rsidRPr="005A0831">
              <w:rPr>
                <w:b/>
              </w:rPr>
              <w:t>Object ID</w:t>
            </w:r>
          </w:p>
        </w:tc>
      </w:tr>
      <w:tr w:rsidR="003C2322" w:rsidTr="00F1680A">
        <w:trPr>
          <w:jc w:val="center"/>
        </w:trPr>
        <w:tc>
          <w:tcPr>
            <w:tcW w:w="5148" w:type="dxa"/>
            <w:shd w:val="clear" w:color="auto" w:fill="auto"/>
          </w:tcPr>
          <w:p w:rsidR="003C2322" w:rsidRPr="00990B75" w:rsidRDefault="003C2322" w:rsidP="00F1680A">
            <w:r w:rsidRPr="00990B75">
              <w:t xml:space="preserve">LWM2M </w:t>
            </w:r>
            <w:r w:rsidR="00C656AC">
              <w:t>Security</w:t>
            </w:r>
          </w:p>
        </w:tc>
        <w:tc>
          <w:tcPr>
            <w:tcW w:w="1339" w:type="dxa"/>
            <w:shd w:val="clear" w:color="auto" w:fill="auto"/>
          </w:tcPr>
          <w:p w:rsidR="003C2322" w:rsidRPr="00990B75" w:rsidRDefault="003C2322" w:rsidP="00F1680A">
            <w:r w:rsidRPr="00990B75">
              <w:t>0</w:t>
            </w:r>
          </w:p>
        </w:tc>
      </w:tr>
      <w:tr w:rsidR="003C2322" w:rsidTr="00F1680A">
        <w:trPr>
          <w:jc w:val="center"/>
        </w:trPr>
        <w:tc>
          <w:tcPr>
            <w:tcW w:w="5148" w:type="dxa"/>
            <w:shd w:val="clear" w:color="auto" w:fill="auto"/>
          </w:tcPr>
          <w:p w:rsidR="003C2322" w:rsidRPr="00990B75" w:rsidRDefault="003C2322" w:rsidP="00F1680A">
            <w:r w:rsidRPr="00990B75">
              <w:t>LWM2M Server</w:t>
            </w:r>
          </w:p>
        </w:tc>
        <w:tc>
          <w:tcPr>
            <w:tcW w:w="1339" w:type="dxa"/>
            <w:shd w:val="clear" w:color="auto" w:fill="auto"/>
          </w:tcPr>
          <w:p w:rsidR="003C2322" w:rsidRPr="00990B75" w:rsidRDefault="003C2322" w:rsidP="00F1680A">
            <w:r w:rsidRPr="00990B75">
              <w:t>1</w:t>
            </w:r>
          </w:p>
        </w:tc>
      </w:tr>
      <w:tr w:rsidR="003C2322" w:rsidTr="00F1680A">
        <w:trPr>
          <w:jc w:val="center"/>
        </w:trPr>
        <w:tc>
          <w:tcPr>
            <w:tcW w:w="5148" w:type="dxa"/>
            <w:shd w:val="clear" w:color="auto" w:fill="auto"/>
          </w:tcPr>
          <w:p w:rsidR="003C2322" w:rsidRPr="00990B75" w:rsidRDefault="003C2322" w:rsidP="00F1680A">
            <w:r w:rsidRPr="00990B75">
              <w:t>Access Control</w:t>
            </w:r>
          </w:p>
        </w:tc>
        <w:tc>
          <w:tcPr>
            <w:tcW w:w="1339" w:type="dxa"/>
            <w:shd w:val="clear" w:color="auto" w:fill="auto"/>
          </w:tcPr>
          <w:p w:rsidR="003C2322" w:rsidRPr="00990B75" w:rsidRDefault="003C2322" w:rsidP="00F1680A">
            <w:r w:rsidRPr="00990B75">
              <w:t>2</w:t>
            </w:r>
          </w:p>
        </w:tc>
      </w:tr>
      <w:tr w:rsidR="003C2322" w:rsidTr="00F1680A">
        <w:trPr>
          <w:jc w:val="center"/>
        </w:trPr>
        <w:tc>
          <w:tcPr>
            <w:tcW w:w="5148" w:type="dxa"/>
            <w:shd w:val="clear" w:color="auto" w:fill="auto"/>
          </w:tcPr>
          <w:p w:rsidR="003C2322" w:rsidRPr="00990B75" w:rsidRDefault="003C2322" w:rsidP="00F1680A">
            <w:r w:rsidRPr="00990B75">
              <w:t>Device</w:t>
            </w:r>
          </w:p>
        </w:tc>
        <w:tc>
          <w:tcPr>
            <w:tcW w:w="1339" w:type="dxa"/>
            <w:shd w:val="clear" w:color="auto" w:fill="auto"/>
          </w:tcPr>
          <w:p w:rsidR="003C2322" w:rsidRPr="00990B75" w:rsidRDefault="003C2322" w:rsidP="00F1680A">
            <w:r w:rsidRPr="00990B75">
              <w:t>3</w:t>
            </w:r>
          </w:p>
        </w:tc>
      </w:tr>
      <w:tr w:rsidR="003C2322" w:rsidTr="00F1680A">
        <w:trPr>
          <w:jc w:val="center"/>
        </w:trPr>
        <w:tc>
          <w:tcPr>
            <w:tcW w:w="5148" w:type="dxa"/>
            <w:shd w:val="clear" w:color="auto" w:fill="auto"/>
          </w:tcPr>
          <w:p w:rsidR="003C2322" w:rsidRPr="00990B75" w:rsidRDefault="003C2322" w:rsidP="00F1680A">
            <w:r w:rsidRPr="00990B75">
              <w:t>Connectivity Monitoring</w:t>
            </w:r>
          </w:p>
        </w:tc>
        <w:tc>
          <w:tcPr>
            <w:tcW w:w="1339" w:type="dxa"/>
            <w:shd w:val="clear" w:color="auto" w:fill="auto"/>
          </w:tcPr>
          <w:p w:rsidR="003C2322" w:rsidRPr="00990B75" w:rsidRDefault="003C2322" w:rsidP="00F1680A">
            <w:r w:rsidRPr="00990B75">
              <w:t>4</w:t>
            </w:r>
          </w:p>
        </w:tc>
      </w:tr>
      <w:tr w:rsidR="003C2322" w:rsidTr="00F1680A">
        <w:trPr>
          <w:jc w:val="center"/>
        </w:trPr>
        <w:tc>
          <w:tcPr>
            <w:tcW w:w="5148" w:type="dxa"/>
            <w:shd w:val="clear" w:color="auto" w:fill="auto"/>
          </w:tcPr>
          <w:p w:rsidR="003C2322" w:rsidRPr="00990B75" w:rsidRDefault="003C2322" w:rsidP="00F1680A">
            <w:r w:rsidRPr="00990B75">
              <w:t>Firmware</w:t>
            </w:r>
          </w:p>
        </w:tc>
        <w:tc>
          <w:tcPr>
            <w:tcW w:w="1339" w:type="dxa"/>
            <w:shd w:val="clear" w:color="auto" w:fill="auto"/>
          </w:tcPr>
          <w:p w:rsidR="003C2322" w:rsidRPr="00990B75" w:rsidRDefault="003C2322" w:rsidP="00F1680A">
            <w:r w:rsidRPr="00990B75">
              <w:t>5</w:t>
            </w:r>
          </w:p>
        </w:tc>
      </w:tr>
      <w:tr w:rsidR="003C2322" w:rsidTr="00F1680A">
        <w:trPr>
          <w:jc w:val="center"/>
        </w:trPr>
        <w:tc>
          <w:tcPr>
            <w:tcW w:w="5148" w:type="dxa"/>
            <w:shd w:val="clear" w:color="auto" w:fill="auto"/>
          </w:tcPr>
          <w:p w:rsidR="003C2322" w:rsidRPr="00990B75" w:rsidRDefault="003C2322" w:rsidP="00F1680A">
            <w:r w:rsidRPr="00990B75">
              <w:t>Location</w:t>
            </w:r>
          </w:p>
        </w:tc>
        <w:tc>
          <w:tcPr>
            <w:tcW w:w="1339" w:type="dxa"/>
            <w:shd w:val="clear" w:color="auto" w:fill="auto"/>
          </w:tcPr>
          <w:p w:rsidR="003C2322" w:rsidRPr="00990B75" w:rsidRDefault="003C2322" w:rsidP="00F1680A">
            <w:r w:rsidRPr="00990B75">
              <w:t>6</w:t>
            </w:r>
          </w:p>
        </w:tc>
      </w:tr>
      <w:tr w:rsidR="003C2322" w:rsidTr="00F1680A">
        <w:trPr>
          <w:jc w:val="center"/>
        </w:trPr>
        <w:tc>
          <w:tcPr>
            <w:tcW w:w="5148" w:type="dxa"/>
            <w:shd w:val="clear" w:color="auto" w:fill="auto"/>
          </w:tcPr>
          <w:p w:rsidR="003C2322" w:rsidRPr="00990B75" w:rsidRDefault="003C2322" w:rsidP="00F1680A">
            <w:r w:rsidRPr="00990B75">
              <w:t>Connectivity Statistics</w:t>
            </w:r>
          </w:p>
        </w:tc>
        <w:tc>
          <w:tcPr>
            <w:tcW w:w="1339" w:type="dxa"/>
            <w:shd w:val="clear" w:color="auto" w:fill="auto"/>
          </w:tcPr>
          <w:p w:rsidR="003C2322" w:rsidRPr="00990B75" w:rsidRDefault="003C2322" w:rsidP="00D40ACA">
            <w:pPr>
              <w:keepNext/>
            </w:pPr>
            <w:r w:rsidRPr="00990B75">
              <w:t>7</w:t>
            </w:r>
          </w:p>
        </w:tc>
      </w:tr>
    </w:tbl>
    <w:p w:rsidR="003C2322" w:rsidRDefault="00891BBC" w:rsidP="00891BBC">
      <w:pPr>
        <w:pStyle w:val="Caption"/>
      </w:pPr>
      <w:bookmarkStart w:id="1667" w:name="_Toc377561028"/>
      <w:r>
        <w:t xml:space="preserve">Table </w:t>
      </w:r>
      <w:fldSimple w:instr=" SEQ Table \* ARABIC ">
        <w:r w:rsidR="00CD7519">
          <w:rPr>
            <w:noProof/>
          </w:rPr>
          <w:t>23</w:t>
        </w:r>
      </w:fldSimple>
      <w:r w:rsidRPr="008B000B">
        <w:t>: LWM2M Objects defined by OMA LWM2M 1.0</w:t>
      </w:r>
      <w:bookmarkEnd w:id="1667"/>
    </w:p>
    <w:p w:rsidR="0014196A" w:rsidRDefault="00135827" w:rsidP="00D40ACA">
      <w:pPr>
        <w:spacing w:before="0"/>
        <w:rPr>
          <w:rFonts w:ascii="Arial" w:hAnsi="Arial" w:cs="Arial"/>
          <w:b/>
          <w:sz w:val="32"/>
        </w:rPr>
      </w:pPr>
      <w:r w:rsidRPr="00AC1A71">
        <w:rPr>
          <w:lang w:eastAsia="ko-KR"/>
        </w:rPr>
        <w:t>T</w:t>
      </w:r>
      <w:r w:rsidRPr="00AC1A71">
        <w:rPr>
          <w:rFonts w:hint="eastAsia"/>
          <w:lang w:eastAsia="ko-KR"/>
        </w:rPr>
        <w:t xml:space="preserve">he LWM2M Server MUST support LWM2M </w:t>
      </w:r>
      <w:r w:rsidR="00C656AC">
        <w:rPr>
          <w:rFonts w:hint="eastAsia"/>
          <w:lang w:eastAsia="ko-KR"/>
        </w:rPr>
        <w:t>Security</w:t>
      </w:r>
      <w:r w:rsidRPr="00AC1A71">
        <w:rPr>
          <w:rFonts w:hint="eastAsia"/>
          <w:lang w:eastAsia="ko-KR"/>
        </w:rPr>
        <w:t>, LWM2M Server, and Device Object and SHOULD support Access Control, Device, Connectivity, Firmware Update, Location, and Connectivity Statistics Object.</w:t>
      </w:r>
    </w:p>
    <w:p w:rsidR="004550DC" w:rsidRPr="008E7BB2" w:rsidRDefault="004550DC" w:rsidP="00D92601">
      <w:pPr>
        <w:pStyle w:val="App2"/>
      </w:pPr>
      <w:bookmarkStart w:id="1668" w:name="_Ref368310888"/>
      <w:bookmarkStart w:id="1669" w:name="_Ref368310920"/>
      <w:bookmarkStart w:id="1670" w:name="_Ref368311151"/>
      <w:bookmarkStart w:id="1671" w:name="_Ref368311227"/>
      <w:bookmarkStart w:id="1672" w:name="_Ref368312925"/>
      <w:bookmarkStart w:id="1673" w:name="_Ref368313241"/>
      <w:bookmarkStart w:id="1674" w:name="_Toc370916130"/>
      <w:bookmarkStart w:id="1675" w:name="_Toc370922952"/>
      <w:bookmarkStart w:id="1676" w:name="_Toc377561166"/>
      <w:r w:rsidRPr="008E7BB2">
        <w:t xml:space="preserve">LWM2M Object: LWM2M </w:t>
      </w:r>
      <w:bookmarkEnd w:id="1668"/>
      <w:bookmarkEnd w:id="1669"/>
      <w:bookmarkEnd w:id="1670"/>
      <w:bookmarkEnd w:id="1671"/>
      <w:bookmarkEnd w:id="1672"/>
      <w:bookmarkEnd w:id="1673"/>
      <w:r w:rsidR="00C656AC">
        <w:t>Security</w:t>
      </w:r>
      <w:bookmarkEnd w:id="1674"/>
      <w:bookmarkEnd w:id="1675"/>
      <w:bookmarkEnd w:id="1676"/>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DC1128"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Description</w:t>
            </w:r>
          </w:p>
        </w:tc>
        <w:tc>
          <w:tcPr>
            <w:tcW w:w="0" w:type="auto"/>
            <w:vAlign w:val="center"/>
            <w:hideMark/>
          </w:tcPr>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Default="00DC1128">
            <w:pPr>
              <w:rPr>
                <w:rFonts w:ascii="Arial" w:hAnsi="Arial" w:cs="Arial"/>
                <w:color w:val="000000"/>
                <w:sz w:val="18"/>
                <w:szCs w:val="18"/>
              </w:rPr>
            </w:pPr>
            <w:r w:rsidRPr="00AD17C6">
              <w:rPr>
                <w:lang w:eastAsia="ko-KR"/>
              </w:rPr>
              <w:t>This LWM2M Object provides the keying material of a LWM2M Client appropriate to access a specified LWM2M Server. One Object Instance SHOULD address a LWM2M Bootstrap Server.</w:t>
            </w:r>
            <w:r w:rsidRPr="00AD17C6">
              <w:rPr>
                <w:lang w:eastAsia="ko-KR"/>
              </w:rPr>
              <w:br/>
            </w:r>
            <w:r w:rsidRPr="00AD17C6">
              <w:rPr>
                <w:lang w:eastAsia="ko-KR"/>
              </w:rPr>
              <w:br/>
              <w:t>These LWM2M Object Resources MUST only be changed by a LWM2M Bootstrap Server or Bootstrap from Smartcardand MUST NOT be accessible by any other LWM2M Server.</w:t>
            </w: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Object definition</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54"/>
              <w:gridCol w:w="1614"/>
              <w:gridCol w:w="1693"/>
              <w:gridCol w:w="1850"/>
              <w:gridCol w:w="2027"/>
            </w:tblGrid>
            <w:tr w:rsidR="00DC1128">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Object URN</w:t>
                  </w:r>
                </w:p>
              </w:tc>
            </w:tr>
            <w:tr w:rsidR="00DC1128">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LWM2M Security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0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DC1128" w:rsidRDefault="00DC1128">
                  <w:pPr>
                    <w:rPr>
                      <w:rFonts w:ascii="Arial" w:hAnsi="Arial" w:cs="Arial"/>
                      <w:color w:val="000000"/>
                      <w:sz w:val="18"/>
                      <w:szCs w:val="18"/>
                    </w:rPr>
                  </w:pPr>
                  <w:r>
                    <w:rPr>
                      <w:rFonts w:ascii="Arial" w:hAnsi="Arial" w:cs="Arial"/>
                      <w:color w:val="000000"/>
                      <w:sz w:val="18"/>
                      <w:szCs w:val="18"/>
                    </w:rPr>
                    <w:t xml:space="preserve">TBD </w:t>
                  </w:r>
                </w:p>
              </w:tc>
            </w:tr>
          </w:tbl>
          <w:p w:rsidR="00DC1128" w:rsidRDefault="00DC1128">
            <w:pPr>
              <w:rPr>
                <w:rFonts w:ascii="Arial" w:hAnsi="Arial" w:cs="Arial"/>
                <w:color w:val="000000"/>
                <w:sz w:val="18"/>
                <w:szCs w:val="18"/>
              </w:rPr>
            </w:pPr>
          </w:p>
        </w:tc>
        <w:tc>
          <w:tcPr>
            <w:tcW w:w="0" w:type="auto"/>
            <w:vAlign w:val="center"/>
            <w:hideMark/>
          </w:tcPr>
          <w:p w:rsidR="00DC1128" w:rsidRDefault="00DC1128">
            <w:pPr>
              <w:rPr>
                <w:rFonts w:ascii="Arial" w:hAnsi="Arial" w:cs="Arial"/>
                <w:color w:val="000000"/>
                <w:sz w:val="18"/>
                <w:szCs w:val="18"/>
              </w:rPr>
            </w:pPr>
          </w:p>
        </w:tc>
      </w:tr>
      <w:tr w:rsidR="00DC1128" w:rsidRPr="00403E12" w:rsidTr="00DC1128">
        <w:tc>
          <w:tcPr>
            <w:tcW w:w="0" w:type="auto"/>
            <w:vAlign w:val="center"/>
            <w:hideMark/>
          </w:tcPr>
          <w:p w:rsidR="00DC1128" w:rsidRPr="00403E12" w:rsidRDefault="00DC1128" w:rsidP="00403E12">
            <w:pPr>
              <w:rPr>
                <w:rFonts w:ascii="Arial" w:hAnsi="Arial" w:cs="Arial"/>
                <w:b/>
                <w:sz w:val="28"/>
                <w:szCs w:val="28"/>
              </w:rPr>
            </w:pPr>
            <w:r w:rsidRPr="00403E12">
              <w:rPr>
                <w:rFonts w:ascii="Arial" w:hAnsi="Arial" w:cs="Arial"/>
                <w:b/>
                <w:sz w:val="28"/>
                <w:szCs w:val="28"/>
              </w:rPr>
              <w:t>Resource definitions</w:t>
            </w:r>
          </w:p>
        </w:tc>
        <w:tc>
          <w:tcPr>
            <w:tcW w:w="0" w:type="auto"/>
            <w:vAlign w:val="center"/>
            <w:hideMark/>
          </w:tcPr>
          <w:p w:rsidR="00DC1128" w:rsidRPr="00403E12" w:rsidRDefault="00DC1128">
            <w:pPr>
              <w:rPr>
                <w:rFonts w:ascii="Arial" w:hAnsi="Arial" w:cs="Arial"/>
                <w:b/>
                <w:sz w:val="28"/>
                <w:szCs w:val="28"/>
              </w:rPr>
            </w:pPr>
          </w:p>
        </w:tc>
      </w:tr>
      <w:tr w:rsidR="00DC1128" w:rsidTr="00DC112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1"/>
              <w:gridCol w:w="1119"/>
              <w:gridCol w:w="981"/>
              <w:gridCol w:w="861"/>
              <w:gridCol w:w="941"/>
              <w:gridCol w:w="691"/>
              <w:gridCol w:w="1131"/>
              <w:gridCol w:w="480"/>
              <w:gridCol w:w="3503"/>
            </w:tblGrid>
            <w:tr w:rsidR="00DC1128" w:rsidTr="000246F0">
              <w:tc>
                <w:tcPr>
                  <w:tcW w:w="21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ID</w:t>
                  </w:r>
                </w:p>
              </w:tc>
              <w:tc>
                <w:tcPr>
                  <w:tcW w:w="122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Name</w:t>
                  </w:r>
                </w:p>
              </w:tc>
              <w:tc>
                <w:tcPr>
                  <w:tcW w:w="91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Operations</w:t>
                  </w:r>
                </w:p>
              </w:tc>
              <w:tc>
                <w:tcPr>
                  <w:tcW w:w="80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Instances</w:t>
                  </w:r>
                </w:p>
              </w:tc>
              <w:tc>
                <w:tcPr>
                  <w:tcW w:w="88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Mandatory</w:t>
                  </w:r>
                </w:p>
              </w:tc>
              <w:tc>
                <w:tcPr>
                  <w:tcW w:w="69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Type</w:t>
                  </w:r>
                </w:p>
              </w:tc>
              <w:tc>
                <w:tcPr>
                  <w:tcW w:w="105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Range or Enumeration</w:t>
                  </w:r>
                </w:p>
              </w:tc>
              <w:tc>
                <w:tcPr>
                  <w:tcW w:w="44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Units</w:t>
                  </w:r>
                </w:p>
              </w:tc>
              <w:tc>
                <w:tcPr>
                  <w:tcW w:w="3731"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DC1128" w:rsidRPr="00AD17C6" w:rsidRDefault="00DC1128">
                  <w:pPr>
                    <w:rPr>
                      <w:rFonts w:ascii="Arial" w:hAnsi="Arial" w:cs="Arial"/>
                      <w:b/>
                      <w:color w:val="000000"/>
                      <w:sz w:val="18"/>
                      <w:szCs w:val="18"/>
                    </w:rPr>
                  </w:pPr>
                  <w:r w:rsidRPr="00AD17C6">
                    <w:rPr>
                      <w:rFonts w:ascii="Arial" w:hAnsi="Arial" w:cs="Arial"/>
                      <w:b/>
                      <w:color w:val="000000"/>
                      <w:sz w:val="18"/>
                      <w:szCs w:val="18"/>
                    </w:rPr>
                    <w:t>Description</w:t>
                  </w:r>
                </w:p>
              </w:tc>
            </w:tr>
            <w:tr w:rsidR="00DC1128" w:rsidTr="004829BF">
              <w:trPr>
                <w:trHeight w:val="382"/>
              </w:trPr>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LWM2M Server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spacing w:after="240"/>
                    <w:rPr>
                      <w:rFonts w:ascii="Arial" w:hAnsi="Arial" w:cs="Arial"/>
                      <w:color w:val="000000"/>
                      <w:sz w:val="18"/>
                      <w:szCs w:val="18"/>
                    </w:rPr>
                  </w:pPr>
                  <w:r>
                    <w:rPr>
                      <w:rFonts w:ascii="Arial" w:hAnsi="Arial" w:cs="Arial"/>
                      <w:color w:val="000000"/>
                      <w:sz w:val="18"/>
                      <w:szCs w:val="18"/>
                    </w:rPr>
                    <w:t>Uniquely identifies the LWM2M Server or LWM2M Bootstrap Server, and is in the form:</w:t>
                  </w:r>
                  <w:r>
                    <w:rPr>
                      <w:rFonts w:ascii="Arial" w:hAnsi="Arial" w:cs="Arial"/>
                      <w:color w:val="000000"/>
                      <w:sz w:val="18"/>
                      <w:szCs w:val="18"/>
                    </w:rPr>
                    <w:br/>
                  </w:r>
                  <w:r>
                    <w:rPr>
                      <w:rFonts w:ascii="Arial" w:hAnsi="Arial" w:cs="Arial"/>
                      <w:color w:val="000000"/>
                      <w:sz w:val="18"/>
                      <w:szCs w:val="18"/>
                    </w:rPr>
                    <w:br/>
                    <w:t xml:space="preserve">"coaps://host:port", where host is an IP address or FQDN, and port is the UDP port </w:t>
                  </w:r>
                  <w:r>
                    <w:rPr>
                      <w:rFonts w:ascii="Arial" w:hAnsi="Arial" w:cs="Arial"/>
                      <w:color w:val="000000"/>
                      <w:sz w:val="18"/>
                      <w:szCs w:val="18"/>
                    </w:rPr>
                    <w:lastRenderedPageBreak/>
                    <w:t>of the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Bootstrap Server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Determines if the current instance concerns a LWM2M Bootstrap Server (true) or a standard LWM2M Server (false)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0-3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Determines which </w:t>
                  </w:r>
                  <w:r w:rsidR="000246F0">
                    <w:rPr>
                      <w:rFonts w:ascii="Arial" w:hAnsi="Arial" w:cs="Arial"/>
                      <w:color w:val="000000"/>
                      <w:sz w:val="18"/>
                      <w:szCs w:val="18"/>
                    </w:rPr>
                    <w:t xml:space="preserve">UDP payload </w:t>
                  </w:r>
                  <w:r>
                    <w:rPr>
                      <w:rFonts w:ascii="Arial" w:hAnsi="Arial" w:cs="Arial"/>
                      <w:color w:val="000000"/>
                      <w:sz w:val="18"/>
                      <w:szCs w:val="18"/>
                    </w:rPr>
                    <w:t>security mode  is used</w:t>
                  </w:r>
                  <w:r>
                    <w:rPr>
                      <w:rFonts w:ascii="Arial" w:hAnsi="Arial" w:cs="Arial"/>
                      <w:color w:val="000000"/>
                      <w:sz w:val="18"/>
                      <w:szCs w:val="18"/>
                    </w:rPr>
                    <w:br/>
                  </w:r>
                  <w:r>
                    <w:rPr>
                      <w:rFonts w:ascii="Arial" w:hAnsi="Arial" w:cs="Arial"/>
                      <w:color w:val="000000"/>
                      <w:sz w:val="18"/>
                      <w:szCs w:val="18"/>
                    </w:rPr>
                    <w:br/>
                    <w:t>0: Pre-Shared Key mode</w:t>
                  </w:r>
                  <w:r>
                    <w:rPr>
                      <w:rFonts w:ascii="Arial" w:hAnsi="Arial" w:cs="Arial"/>
                      <w:color w:val="000000"/>
                      <w:sz w:val="18"/>
                      <w:szCs w:val="18"/>
                    </w:rPr>
                    <w:br/>
                  </w:r>
                  <w:r>
                    <w:rPr>
                      <w:rFonts w:ascii="Arial" w:hAnsi="Arial" w:cs="Arial"/>
                      <w:color w:val="000000"/>
                      <w:sz w:val="18"/>
                      <w:szCs w:val="18"/>
                    </w:rPr>
                    <w:br/>
                    <w:t>1: Raw Public Key mode</w:t>
                  </w:r>
                  <w:r>
                    <w:rPr>
                      <w:rFonts w:ascii="Arial" w:hAnsi="Arial" w:cs="Arial"/>
                      <w:color w:val="000000"/>
                      <w:sz w:val="18"/>
                      <w:szCs w:val="18"/>
                    </w:rPr>
                    <w:br/>
                  </w:r>
                  <w:r>
                    <w:rPr>
                      <w:rFonts w:ascii="Arial" w:hAnsi="Arial" w:cs="Arial"/>
                      <w:color w:val="000000"/>
                      <w:sz w:val="18"/>
                      <w:szCs w:val="18"/>
                    </w:rPr>
                    <w:br/>
                    <w:t>2: Certificate mode</w:t>
                  </w:r>
                  <w:r>
                    <w:rPr>
                      <w:rFonts w:ascii="Arial" w:hAnsi="Arial" w:cs="Arial"/>
                      <w:color w:val="000000"/>
                      <w:sz w:val="18"/>
                      <w:szCs w:val="18"/>
                    </w:rPr>
                    <w:br/>
                  </w:r>
                  <w:r>
                    <w:rPr>
                      <w:rFonts w:ascii="Arial" w:hAnsi="Arial" w:cs="Arial"/>
                      <w:color w:val="000000"/>
                      <w:sz w:val="18"/>
                      <w:szCs w:val="18"/>
                    </w:rPr>
                    <w:br/>
                    <w:t>3: NoSec mode</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rsidP="001F418A">
                  <w:pPr>
                    <w:rPr>
                      <w:rFonts w:ascii="Arial" w:hAnsi="Arial" w:cs="Arial"/>
                      <w:color w:val="000000"/>
                      <w:sz w:val="18"/>
                      <w:szCs w:val="18"/>
                    </w:rPr>
                  </w:pPr>
                  <w:r>
                    <w:rPr>
                      <w:rFonts w:ascii="Arial" w:hAnsi="Arial" w:cs="Arial"/>
                      <w:color w:val="000000"/>
                      <w:sz w:val="18"/>
                      <w:szCs w:val="18"/>
                    </w:rPr>
                    <w:t xml:space="preserve">Stores the LWM2M Client’s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Server Public Key or Identity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LWM2M Server’s or LWM2M Bootstrap Server’s Certificate (Certificate mode), public key (RPK mode) or PSK Identity (PSK mode). The format is defined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Secret Key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 xml:space="preserve">Stores the secret key or private key of the security mode. The format of the keying material is defined by the security mode in Section </w:t>
                  </w:r>
                  <w:r w:rsidR="001F418A">
                    <w:rPr>
                      <w:rFonts w:ascii="Arial" w:hAnsi="Arial" w:cs="Arial"/>
                      <w:color w:val="000000"/>
                      <w:sz w:val="18"/>
                      <w:szCs w:val="18"/>
                    </w:rPr>
                    <w:fldChar w:fldCharType="begin"/>
                  </w:r>
                  <w:r w:rsidR="001F418A">
                    <w:rPr>
                      <w:rFonts w:ascii="Arial" w:hAnsi="Arial" w:cs="Arial"/>
                      <w:color w:val="000000"/>
                      <w:sz w:val="18"/>
                      <w:szCs w:val="18"/>
                    </w:rPr>
                    <w:instrText xml:space="preserve"> REF _Ref373937639 \r \h </w:instrText>
                  </w:r>
                  <w:r w:rsidR="001F418A">
                    <w:rPr>
                      <w:rFonts w:ascii="Arial" w:hAnsi="Arial" w:cs="Arial"/>
                      <w:color w:val="000000"/>
                      <w:sz w:val="18"/>
                      <w:szCs w:val="18"/>
                    </w:rPr>
                  </w:r>
                  <w:r w:rsidR="001F418A">
                    <w:rPr>
                      <w:rFonts w:ascii="Arial" w:hAnsi="Arial" w:cs="Arial"/>
                      <w:color w:val="000000"/>
                      <w:sz w:val="18"/>
                      <w:szCs w:val="18"/>
                    </w:rPr>
                    <w:fldChar w:fldCharType="separate"/>
                  </w:r>
                  <w:r w:rsidR="001F418A">
                    <w:rPr>
                      <w:rFonts w:ascii="Arial" w:hAnsi="Arial" w:cs="Arial"/>
                      <w:color w:val="000000"/>
                      <w:sz w:val="18"/>
                      <w:szCs w:val="18"/>
                    </w:rPr>
                    <w:t>E.1.1</w:t>
                  </w:r>
                  <w:r w:rsidR="001F418A">
                    <w:rPr>
                      <w:rFonts w:ascii="Arial" w:hAnsi="Arial" w:cs="Arial"/>
                      <w:color w:val="000000"/>
                      <w:sz w:val="18"/>
                      <w:szCs w:val="18"/>
                    </w:rPr>
                    <w:fldChar w:fldCharType="end"/>
                  </w:r>
                  <w:r>
                    <w:rPr>
                      <w:rFonts w:ascii="Arial" w:hAnsi="Arial" w:cs="Arial"/>
                      <w:color w:val="000000"/>
                      <w:sz w:val="18"/>
                      <w:szCs w:val="18"/>
                    </w:rPr>
                    <w:t>. 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Security Mode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0-255</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Determines which SMS payload security mode is used (see section </w:t>
                  </w:r>
                  <w:r w:rsidR="001F418A">
                    <w:rPr>
                      <w:rFonts w:ascii="Arial" w:eastAsia="Malgun Gothic" w:hAnsi="Arial" w:cs="Arial"/>
                      <w:sz w:val="18"/>
                      <w:szCs w:val="18"/>
                      <w:lang w:eastAsia="ko-KR"/>
                    </w:rPr>
                    <w:fldChar w:fldCharType="begin"/>
                  </w:r>
                  <w:r w:rsidR="001F418A">
                    <w:rPr>
                      <w:rFonts w:ascii="Arial" w:eastAsia="Malgun Gothic" w:hAnsi="Arial" w:cs="Arial"/>
                      <w:sz w:val="18"/>
                      <w:szCs w:val="18"/>
                      <w:lang w:eastAsia="ko-KR"/>
                    </w:rPr>
                    <w:instrText xml:space="preserve"> REF _Ref373937660 \r \h </w:instrText>
                  </w:r>
                  <w:r w:rsidR="001F418A">
                    <w:rPr>
                      <w:rFonts w:ascii="Arial" w:eastAsia="Malgun Gothic" w:hAnsi="Arial" w:cs="Arial"/>
                      <w:sz w:val="18"/>
                      <w:szCs w:val="18"/>
                      <w:lang w:eastAsia="ko-KR"/>
                    </w:rPr>
                  </w:r>
                  <w:r w:rsidR="001F418A">
                    <w:rPr>
                      <w:rFonts w:ascii="Arial" w:eastAsia="Malgun Gothic" w:hAnsi="Arial" w:cs="Arial"/>
                      <w:sz w:val="18"/>
                      <w:szCs w:val="18"/>
                      <w:lang w:eastAsia="ko-KR"/>
                    </w:rPr>
                    <w:fldChar w:fldCharType="separate"/>
                  </w:r>
                  <w:r w:rsidR="001F418A">
                    <w:rPr>
                      <w:rFonts w:ascii="Arial" w:eastAsia="Malgun Gothic" w:hAnsi="Arial" w:cs="Arial"/>
                      <w:sz w:val="18"/>
                      <w:szCs w:val="18"/>
                      <w:lang w:eastAsia="ko-KR"/>
                    </w:rPr>
                    <w:t>7.2</w:t>
                  </w:r>
                  <w:r w:rsidR="001F418A">
                    <w:rPr>
                      <w:rFonts w:ascii="Arial" w:eastAsia="Malgun Gothic" w:hAnsi="Arial" w:cs="Arial"/>
                      <w:sz w:val="18"/>
                      <w:szCs w:val="18"/>
                      <w:lang w:eastAsia="ko-KR"/>
                    </w:rPr>
                    <w:fldChar w:fldCharType="end"/>
                  </w:r>
                  <w:r w:rsidRPr="0095785C">
                    <w:rPr>
                      <w:rFonts w:ascii="Arial" w:eastAsia="Malgun Gothic" w:hAnsi="Arial" w:cs="Arial"/>
                      <w:sz w:val="18"/>
                      <w:szCs w:val="18"/>
                      <w:lang w:eastAsia="ko-KR"/>
                    </w:rPr>
                    <w:t>)</w:t>
                  </w:r>
                  <w:r w:rsidRPr="0095785C">
                    <w:rPr>
                      <w:rFonts w:ascii="Arial" w:eastAsia="Malgun Gothic" w:hAnsi="Arial" w:cs="Arial"/>
                      <w:sz w:val="18"/>
                      <w:szCs w:val="18"/>
                      <w:lang w:eastAsia="ko-KR"/>
                    </w:rPr>
                    <w:br/>
                    <w:t>0: Reserved for future use</w:t>
                  </w:r>
                  <w:r w:rsidRPr="0095785C">
                    <w:rPr>
                      <w:rFonts w:ascii="Arial" w:eastAsia="Malgun Gothic" w:hAnsi="Arial" w:cs="Arial"/>
                      <w:sz w:val="18"/>
                      <w:szCs w:val="18"/>
                      <w:lang w:eastAsia="ko-KR"/>
                    </w:rPr>
                    <w:br/>
                    <w:t>1: Secure Packet Structure mode device terminated</w:t>
                  </w:r>
                </w:p>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2: Secure Packet Structure mode smartcard terminated</w:t>
                  </w:r>
                  <w:r w:rsidRPr="0095785C">
                    <w:rPr>
                      <w:rFonts w:ascii="Arial" w:eastAsia="Malgun Gothic" w:hAnsi="Arial" w:cs="Arial"/>
                      <w:sz w:val="18"/>
                      <w:szCs w:val="18"/>
                      <w:lang w:eastAsia="ko-KR"/>
                    </w:rPr>
                    <w:br/>
                    <w:t>3: NoSec mode</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255: Proprietary modes</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rsidP="004829BF">
                  <w:pPr>
                    <w:pStyle w:val="TableRow"/>
                    <w:rPr>
                      <w:rFonts w:ascii="Arial" w:hAnsi="Arial" w:cs="Arial"/>
                      <w:color w:val="000000"/>
                      <w:sz w:val="18"/>
                      <w:szCs w:val="18"/>
                    </w:rPr>
                  </w:pPr>
                  <w:r w:rsidRPr="0095785C">
                    <w:rPr>
                      <w:rFonts w:ascii="Arial" w:eastAsia="Malgun Gothic" w:hAnsi="Arial" w:cs="Arial"/>
                      <w:sz w:val="18"/>
                      <w:szCs w:val="18"/>
                      <w:lang w:eastAsia="ko-KR"/>
                    </w:rPr>
                    <w:t>SMS Binding</w:t>
                  </w:r>
                  <w:r w:rsidR="004829BF">
                    <w:rPr>
                      <w:rFonts w:ascii="Arial" w:eastAsia="Malgun Gothic" w:hAnsi="Arial" w:cs="Arial"/>
                      <w:sz w:val="18"/>
                      <w:szCs w:val="18"/>
                      <w:lang w:eastAsia="ko-KR"/>
                    </w:rPr>
                    <w:t xml:space="preserve"> </w:t>
                  </w:r>
                  <w:r w:rsidRPr="0095785C">
                    <w:rPr>
                      <w:rFonts w:ascii="Arial" w:eastAsia="Malgun Gothic" w:hAnsi="Arial" w:cs="Arial"/>
                      <w:sz w:val="18"/>
                      <w:szCs w:val="18"/>
                      <w:lang w:eastAsia="ko-KR"/>
                    </w:rPr>
                    <w:t>Key Parameters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6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 xml:space="preserve">Stores the </w:t>
                  </w:r>
                  <w:r w:rsidRPr="0095785C">
                    <w:rPr>
                      <w:rFonts w:ascii="Arial" w:hAnsi="Arial" w:cs="Arial"/>
                      <w:sz w:val="18"/>
                      <w:szCs w:val="18"/>
                    </w:rPr>
                    <w:t>KIc, KID, SPI and TAR</w:t>
                  </w:r>
                  <w:r w:rsidRPr="0095785C">
                    <w:rPr>
                      <w:rFonts w:ascii="Arial" w:eastAsia="Malgun Gothic" w:hAnsi="Arial" w:cs="Arial"/>
                      <w:sz w:val="18"/>
                      <w:szCs w:val="18"/>
                      <w:lang w:eastAsia="ko-KR"/>
                    </w:rPr>
                    <w:t>. The format is defined in Section D.1.2.</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SMS Binding Secret Keys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32-48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eastAsia="Malgun Gothic" w:hAnsi="Arial" w:cs="Arial"/>
                      <w:sz w:val="18"/>
                      <w:szCs w:val="18"/>
                      <w:lang w:eastAsia="ko-KR"/>
                    </w:rPr>
                  </w:pPr>
                  <w:r w:rsidRPr="0095785C">
                    <w:rPr>
                      <w:rFonts w:ascii="Arial" w:eastAsia="Malgun Gothic" w:hAnsi="Arial" w:cs="Arial"/>
                      <w:sz w:val="18"/>
                      <w:szCs w:val="18"/>
                      <w:lang w:eastAsia="ko-KR"/>
                    </w:rPr>
                    <w:t xml:space="preserve">Stores the values of the keys for the SMS binding. </w:t>
                  </w:r>
                </w:p>
                <w:p w:rsidR="000246F0" w:rsidRPr="000246F0" w:rsidRDefault="000246F0">
                  <w:pPr>
                    <w:rPr>
                      <w:rFonts w:ascii="Arial" w:hAnsi="Arial" w:cs="Arial"/>
                      <w:color w:val="000000"/>
                      <w:sz w:val="18"/>
                      <w:szCs w:val="18"/>
                    </w:rPr>
                  </w:pPr>
                  <w:r w:rsidRPr="0095785C">
                    <w:rPr>
                      <w:rFonts w:ascii="Arial" w:eastAsia="Malgun Gothic" w:hAnsi="Arial" w:cs="Arial"/>
                      <w:sz w:val="18"/>
                      <w:szCs w:val="18"/>
                      <w:lang w:eastAsia="ko-KR"/>
                    </w:rPr>
                    <w:t>This resource MUST only be changed by a bootstrap server and MUST NOT be readable by any server.</w:t>
                  </w:r>
                </w:p>
              </w:tc>
            </w:tr>
            <w:tr w:rsidR="000246F0">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Default="000246F0">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LWM2M Server SMS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0246F0">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897FCE" w:rsidRDefault="000246F0">
                  <w:pPr>
                    <w:rPr>
                      <w:rFonts w:ascii="Arial" w:hAnsi="Arial" w:cs="Arial"/>
                      <w:color w:val="000000"/>
                      <w:sz w:val="18"/>
                      <w:szCs w:val="18"/>
                    </w:rPr>
                  </w:pPr>
                  <w:r w:rsidRPr="00897FCE">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r w:rsidRPr="0095785C">
                    <w:rPr>
                      <w:rFonts w:ascii="Arial" w:hAnsi="Arial" w:cs="Arial"/>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0246F0" w:rsidRDefault="000246F0">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tcPr>
                <w:p w:rsidR="000246F0" w:rsidRPr="0095785C" w:rsidRDefault="000246F0" w:rsidP="0095785C">
                  <w:pPr>
                    <w:pStyle w:val="TableRow"/>
                    <w:rPr>
                      <w:rFonts w:ascii="Arial" w:hAnsi="Arial" w:cs="Arial"/>
                      <w:sz w:val="18"/>
                      <w:szCs w:val="18"/>
                    </w:rPr>
                  </w:pPr>
                  <w:r w:rsidRPr="0095785C">
                    <w:rPr>
                      <w:rFonts w:ascii="Arial" w:hAnsi="Arial" w:cs="Arial"/>
                      <w:sz w:val="18"/>
                      <w:szCs w:val="18"/>
                    </w:rPr>
                    <w:t xml:space="preserve">MSISDN used by the LWM2M Client  to send messages to the LWM2M Server via the SMS binding. </w:t>
                  </w:r>
                </w:p>
                <w:p w:rsidR="000246F0" w:rsidRPr="000246F0" w:rsidRDefault="000246F0">
                  <w:pPr>
                    <w:rPr>
                      <w:rFonts w:ascii="Arial" w:hAnsi="Arial" w:cs="Arial"/>
                      <w:color w:val="000000"/>
                      <w:sz w:val="18"/>
                      <w:szCs w:val="18"/>
                    </w:rPr>
                  </w:pPr>
                  <w:r w:rsidRPr="0095785C">
                    <w:rPr>
                      <w:rFonts w:ascii="Arial" w:hAnsi="Arial" w:cs="Arial"/>
                      <w:sz w:val="18"/>
                      <w:szCs w:val="18"/>
                    </w:rPr>
                    <w:t>The LWM2M Client SHALL silently ignore any SMS not originated from unknown MSISDN</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lastRenderedPageBreak/>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This identifier uniquely identifies each LWM2M Server configured for the LWM2M Client.</w:t>
                  </w:r>
                  <w:r>
                    <w:rPr>
                      <w:rFonts w:ascii="Arial" w:hAnsi="Arial" w:cs="Arial"/>
                      <w:color w:val="000000"/>
                      <w:sz w:val="18"/>
                      <w:szCs w:val="18"/>
                    </w:rPr>
                    <w:br/>
                  </w:r>
                  <w:r>
                    <w:rPr>
                      <w:rFonts w:ascii="Arial" w:hAnsi="Arial" w:cs="Arial"/>
                      <w:color w:val="000000"/>
                      <w:sz w:val="18"/>
                      <w:szCs w:val="18"/>
                    </w:rPr>
                    <w:br/>
                    <w:t>This Resource MUST be set when the Bootstrap Server Resource has false value.</w:t>
                  </w:r>
                  <w:r>
                    <w:rPr>
                      <w:rFonts w:ascii="Arial" w:hAnsi="Arial" w:cs="Arial"/>
                      <w:color w:val="000000"/>
                      <w:sz w:val="18"/>
                      <w:szCs w:val="18"/>
                    </w:rPr>
                    <w:br/>
                  </w:r>
                  <w:r>
                    <w:rPr>
                      <w:rFonts w:ascii="Arial" w:hAnsi="Arial" w:cs="Arial"/>
                      <w:color w:val="000000"/>
                      <w:sz w:val="18"/>
                      <w:szCs w:val="18"/>
                    </w:rPr>
                    <w:br/>
                    <w:t>Default Short Server ID (i.e. 0) MUST NOT be used for identifying the LWM2M Server.</w:t>
                  </w:r>
                </w:p>
              </w:tc>
            </w:tr>
            <w:tr w:rsidR="00DC1128">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0246F0">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Client Hold Off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DC1128" w:rsidRDefault="00DC1128">
                  <w:pPr>
                    <w:rPr>
                      <w:rFonts w:ascii="Arial" w:hAnsi="Arial" w:cs="Arial"/>
                      <w:color w:val="000000"/>
                      <w:sz w:val="18"/>
                      <w:szCs w:val="18"/>
                    </w:rPr>
                  </w:pPr>
                  <w:r>
                    <w:rPr>
                      <w:rFonts w:ascii="Arial" w:hAnsi="Arial" w:cs="Arial"/>
                      <w:color w:val="000000"/>
                      <w:sz w:val="18"/>
                      <w:szCs w:val="18"/>
                    </w:rPr>
                    <w:t>Relevant information for a Bootstrap Server only.</w:t>
                  </w:r>
                  <w:r>
                    <w:rPr>
                      <w:rFonts w:ascii="Arial" w:hAnsi="Arial" w:cs="Arial"/>
                      <w:color w:val="000000"/>
                      <w:sz w:val="18"/>
                      <w:szCs w:val="18"/>
                    </w:rPr>
                    <w:br/>
                  </w:r>
                  <w:r>
                    <w:rPr>
                      <w:rFonts w:ascii="Arial" w:hAnsi="Arial" w:cs="Arial"/>
                      <w:color w:val="000000"/>
                      <w:sz w:val="18"/>
                      <w:szCs w:val="18"/>
                    </w:rPr>
                    <w:br/>
                    <w:t>The number of seconds to wait before initiating a Client Initiated Bootstrap once the LWM2M Client has determined it should initiate this bootstrap mode</w:t>
                  </w:r>
                </w:p>
              </w:tc>
            </w:tr>
          </w:tbl>
          <w:p w:rsidR="00DC1128" w:rsidRDefault="00DC1128">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DC1128">
              <w:trPr>
                <w:tblCellSpacing w:w="15" w:type="dxa"/>
              </w:trPr>
              <w:tc>
                <w:tcPr>
                  <w:tcW w:w="0" w:type="auto"/>
                  <w:vAlign w:val="center"/>
                  <w:hideMark/>
                </w:tcPr>
                <w:p w:rsidR="00DC1128" w:rsidRDefault="00DC1128">
                  <w:pPr>
                    <w:rPr>
                      <w:rFonts w:ascii="Arial" w:hAnsi="Arial" w:cs="Arial"/>
                      <w:color w:val="000000"/>
                      <w:sz w:val="18"/>
                      <w:szCs w:val="18"/>
                    </w:rPr>
                  </w:pPr>
                </w:p>
              </w:tc>
            </w:tr>
          </w:tbl>
          <w:p w:rsidR="00DC1128" w:rsidRDefault="00DC1128">
            <w:pPr>
              <w:rPr>
                <w:rFonts w:ascii="Arial" w:hAnsi="Arial" w:cs="Arial"/>
                <w:color w:val="000000"/>
                <w:sz w:val="18"/>
                <w:szCs w:val="18"/>
              </w:rPr>
            </w:pPr>
          </w:p>
        </w:tc>
      </w:tr>
      <w:tr w:rsidR="00DC1128" w:rsidTr="00C242DB">
        <w:tc>
          <w:tcPr>
            <w:tcW w:w="9984" w:type="dxa"/>
            <w:vAlign w:val="center"/>
            <w:hideMark/>
          </w:tcPr>
          <w:p w:rsidR="00DC1128" w:rsidRPr="00C242DB" w:rsidRDefault="00897FCE" w:rsidP="00C242DB">
            <w:pPr>
              <w:pStyle w:val="App3"/>
              <w:rPr>
                <w:sz w:val="32"/>
              </w:rPr>
            </w:pPr>
            <w:bookmarkStart w:id="1677" w:name="_Ref373937639"/>
            <w:bookmarkStart w:id="1678" w:name="_Toc377561167"/>
            <w:r>
              <w:lastRenderedPageBreak/>
              <w:t xml:space="preserve">UDP Channel Security: </w:t>
            </w:r>
            <w:r w:rsidR="00DC1128" w:rsidRPr="00C242DB">
              <w:t>Security Key Resource Format</w:t>
            </w:r>
            <w:bookmarkEnd w:id="1677"/>
            <w:bookmarkEnd w:id="1678"/>
          </w:p>
          <w:p w:rsidR="00DC1128" w:rsidRDefault="00DC1128" w:rsidP="00AD17C6">
            <w:r>
              <w:t>This section defines the format of the Secret Key and Public Key and Identity Resources of the LWM2M Server and LWM2M Bootstrap Objects</w:t>
            </w:r>
            <w:r w:rsidR="00897FCE">
              <w:t xml:space="preserve"> when using UDP Channel security</w:t>
            </w:r>
            <w:r>
              <w:t xml:space="preserve">. These Resources are used to configure the security mode and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AD17C6">
              <w:instrText xml:space="preserve"> \* MERGEFORMAT </w:instrText>
            </w:r>
            <w:r w:rsidR="001F418A">
              <w:fldChar w:fldCharType="separate"/>
            </w:r>
            <w:r w:rsidR="001F418A">
              <w:t>5.1</w:t>
            </w:r>
            <w:r w:rsidR="001F418A">
              <w:fldChar w:fldCharType="end"/>
            </w:r>
            <w:r>
              <w:t xml:space="preserve">. The use of this keying material for each security mode is defined in Section </w:t>
            </w:r>
            <w:r w:rsidR="001F418A">
              <w:fldChar w:fldCharType="begin"/>
            </w:r>
            <w:r w:rsidR="001F418A">
              <w:instrText xml:space="preserve"> REF _Ref368312810 \r \h </w:instrText>
            </w:r>
            <w:r w:rsidR="00AD17C6">
              <w:instrText xml:space="preserve"> \* MERGEFORMAT </w:instrText>
            </w:r>
            <w:r w:rsidR="001F418A">
              <w:fldChar w:fldCharType="separate"/>
            </w:r>
            <w:r w:rsidR="001F418A">
              <w:t>7.1</w:t>
            </w:r>
            <w:r w:rsidR="001F418A">
              <w:fldChar w:fldCharType="end"/>
            </w:r>
            <w:r>
              <w:t>.</w:t>
            </w:r>
          </w:p>
          <w:p w:rsidR="00DC1128" w:rsidRDefault="00DC1128" w:rsidP="00C242DB">
            <w:pPr>
              <w:pStyle w:val="App4"/>
              <w:rPr>
                <w:color w:val="000000"/>
                <w:sz w:val="36"/>
                <w:szCs w:val="36"/>
              </w:rPr>
            </w:pPr>
            <w:r w:rsidRPr="00C242DB">
              <w:t>Pre-Shared Key (PSK) Mode</w:t>
            </w:r>
          </w:p>
          <w:p w:rsidR="00DC1128" w:rsidRDefault="00DC1128" w:rsidP="00AD17C6">
            <w:r>
              <w:t>The PSK is a binary shared secret key between the Client and Server of the appropriate length for the Cipher Suite used [RFC4279]. This key is composed of a sequence of binary bytes in the Secret Key Resource. The default PSK Cipher Suites defined in this specification use a 128-bit AES key. Thus this key would be represented in 16 bytes in the Secret Key Resource.</w:t>
            </w:r>
            <w:r>
              <w:br/>
            </w:r>
            <w:r>
              <w:br/>
              <w:t>The corresponding PSK Identity for this PSK is stored in the Public Key or Identity Resource. The PSK Identity is simply stored as a UTF-8 String as per [RFC4279]. Clients and Servers MUST support a PSK Identity of at least 128 bytes in length as required by [RFC4279].</w:t>
            </w:r>
          </w:p>
          <w:p w:rsidR="00DC1128" w:rsidRDefault="00DC1128" w:rsidP="00C242DB">
            <w:pPr>
              <w:pStyle w:val="App4"/>
              <w:rPr>
                <w:color w:val="000000"/>
                <w:sz w:val="36"/>
                <w:szCs w:val="36"/>
              </w:rPr>
            </w:pPr>
            <w:r w:rsidRPr="00C242DB">
              <w:t>Raw-Public Key (RPK) Mode</w:t>
            </w:r>
          </w:p>
          <w:p w:rsidR="00DC1128" w:rsidRDefault="00DC1128" w:rsidP="00AD17C6">
            <w:r>
              <w:t>The raw-public key mode requires a public key and a private key of the appropriate type and length for the Cipher Suite used. These keys are carried as a sequence of binary bytes with the public key stored in the Public Key or Identity Resource, and the private key stored in the Secret Key Resource. The default RPK Cipher Suites defines in this specification use a 256-bit ECC key. Thus the Certificate Resource would contain a 32 byte public key and the Secret Key Resource a 32 byte private key.</w:t>
            </w:r>
          </w:p>
          <w:p w:rsidR="00DC1128" w:rsidRDefault="00DC1128" w:rsidP="00C242DB">
            <w:pPr>
              <w:pStyle w:val="App4"/>
              <w:rPr>
                <w:color w:val="000000"/>
                <w:sz w:val="36"/>
                <w:szCs w:val="36"/>
              </w:rPr>
            </w:pPr>
            <w:r w:rsidRPr="00C242DB">
              <w:t>Certificate Mode</w:t>
            </w:r>
          </w:p>
          <w:p w:rsidR="00897FCE" w:rsidRDefault="00DC1128" w:rsidP="00AD17C6">
            <w:r>
              <w:t>The Certificate mode requires an X.509v3 Certificate along with a matching private key. The private key is stored in the Secret Key Resource as in RPK mode. The Certificate is simply represented as binary X.509v3 in the value of the P</w:t>
            </w:r>
            <w:r w:rsidR="00C242DB">
              <w:t>ublic Key or Identity Resource.</w:t>
            </w:r>
          </w:p>
          <w:p w:rsidR="00897FCE" w:rsidRPr="00C242DB" w:rsidRDefault="00897FCE" w:rsidP="00C242DB">
            <w:pPr>
              <w:pStyle w:val="App3"/>
              <w:rPr>
                <w:color w:val="000000"/>
                <w:sz w:val="36"/>
                <w:szCs w:val="36"/>
              </w:rPr>
            </w:pPr>
            <w:bookmarkStart w:id="1679" w:name="_Toc377561168"/>
            <w:r w:rsidRPr="00C242DB">
              <w:t>SMS Payload Security: Security Key Resource Format</w:t>
            </w:r>
            <w:bookmarkEnd w:id="1679"/>
          </w:p>
          <w:p w:rsidR="00897FCE" w:rsidRPr="008E7BB2" w:rsidRDefault="00897FCE" w:rsidP="00897FCE">
            <w:r w:rsidRPr="008E7BB2">
              <w:t>This section defines the format of the Secret Key and Public Key and Identity resources of the LWM2M Server and LWM2M Bootstrap Objects</w:t>
            </w:r>
            <w:r>
              <w:t xml:space="preserve"> when using SMS Payload security</w:t>
            </w:r>
            <w:r w:rsidRPr="008E7BB2">
              <w:t xml:space="preserve">. These resources are used to configure keying material that a Client uses with a particular Server. The Objects are configured on the Client using one of the Bootstrap mechanisms described in Section </w:t>
            </w:r>
            <w:r w:rsidR="001F418A">
              <w:fldChar w:fldCharType="begin"/>
            </w:r>
            <w:r w:rsidR="001F418A">
              <w:instrText xml:space="preserve"> REF _Ref368312469 \r \h </w:instrText>
            </w:r>
            <w:r w:rsidR="001F418A">
              <w:fldChar w:fldCharType="separate"/>
            </w:r>
            <w:r w:rsidR="001F418A">
              <w:t>5.1</w:t>
            </w:r>
            <w:r w:rsidR="001F418A">
              <w:fldChar w:fldCharType="end"/>
            </w:r>
            <w:r w:rsidRPr="008E7BB2">
              <w:t xml:space="preserve">. The use of this keying material </w:t>
            </w:r>
            <w:r>
              <w:t xml:space="preserve">is defined in Section </w:t>
            </w:r>
            <w:r w:rsidR="001F418A">
              <w:fldChar w:fldCharType="begin"/>
            </w:r>
            <w:r w:rsidR="001F418A">
              <w:instrText xml:space="preserve"> REF _Ref373937747 \r \h </w:instrText>
            </w:r>
            <w:r w:rsidR="001F418A">
              <w:fldChar w:fldCharType="separate"/>
            </w:r>
            <w:r w:rsidR="00802B78">
              <w:t>7.2</w:t>
            </w:r>
            <w:r w:rsidR="001F418A">
              <w:fldChar w:fldCharType="end"/>
            </w:r>
            <w:r w:rsidRPr="008E7BB2">
              <w:t>.</w:t>
            </w:r>
          </w:p>
          <w:p w:rsidR="00897FCE" w:rsidRDefault="00897FCE" w:rsidP="00897FCE">
            <w:r>
              <w:t>The SMS key parameters are stored in the order KIc, KID, SPI,</w:t>
            </w:r>
            <w:r w:rsidRPr="009776E7">
              <w:t xml:space="preserve"> TAR</w:t>
            </w:r>
            <w:r>
              <w:t xml:space="preserve"> (KIc is byte 0).</w:t>
            </w:r>
          </w:p>
          <w:p w:rsidR="00897FCE" w:rsidRPr="00C242DB" w:rsidRDefault="00897FCE" w:rsidP="00C242DB">
            <w:r>
              <w:t>Ordering of bits within bytes SHALL follow ETSI TS 102 221, section 3.4 “Coding</w:t>
            </w:r>
            <w:r w:rsidR="00C242DB">
              <w:t xml:space="preserve"> Conventions” (b8 MSB, b1 LSB).</w:t>
            </w:r>
          </w:p>
          <w:p w:rsidR="00DC1128" w:rsidRDefault="00DC1128" w:rsidP="00C242DB">
            <w:pPr>
              <w:pStyle w:val="App3"/>
              <w:rPr>
                <w:color w:val="000000"/>
                <w:sz w:val="36"/>
                <w:szCs w:val="36"/>
              </w:rPr>
            </w:pPr>
            <w:bookmarkStart w:id="1680" w:name="_Toc377561169"/>
            <w:r w:rsidRPr="00C242DB">
              <w:t>Unbootstrapping</w:t>
            </w:r>
            <w:bookmarkEnd w:id="1680"/>
          </w:p>
          <w:p w:rsidR="00DC1128" w:rsidRDefault="00DC1128" w:rsidP="00AD17C6">
            <w:r>
              <w:t>Unbootstrapping is the process of deleting a Security Object Instance. If a Security Object Instance is to be deleted, certain related resources and configurations need to be deleted or modified. Therefore, when the Delete operation is sent via the Bootstrap Interface, the Client MUST execute the following procedure.</w:t>
            </w:r>
          </w:p>
          <w:p w:rsidR="00DC1128" w:rsidRDefault="00DC1128" w:rsidP="00AD17C6">
            <w:pPr>
              <w:pStyle w:val="ListNumber"/>
              <w:ind w:left="720"/>
            </w:pPr>
            <w:r>
              <w:t>If there is an Object Instance that can be accessed only by a Server of the Server Object Instance (i.e., the Server is Access Control Owner and the LWM2M Server can access the Object Instance only in an Access Control Object Instance), the Object Instance and the corresponding Access Control Object Instance MUST be deleted</w:t>
            </w:r>
          </w:p>
          <w:p w:rsidR="00DC1128" w:rsidRDefault="00DC1128" w:rsidP="00AD17C6">
            <w:pPr>
              <w:pStyle w:val="ListNumber"/>
              <w:ind w:left="720"/>
            </w:pPr>
            <w:r>
              <w:t>If an Object Instance can be accessed by multiple Servers including the Server which Security Object Instance is to be deleted, then:</w:t>
            </w:r>
            <w:r>
              <w:br/>
            </w:r>
            <w:r>
              <w:br/>
              <w:t>- The ACL Resource Instance for the Server in the Access Control Object Instance for the Object Instance MUST be deleted</w:t>
            </w:r>
            <w:r>
              <w:br/>
              <w:t>- If the Server is the Access Control Owner of the Access Control Object Instance, then the Access Control Owner MUST be changed to another Server according to the rules below:</w:t>
            </w:r>
            <w:r>
              <w:br/>
            </w:r>
            <w:r>
              <w:br/>
            </w:r>
            <w:r>
              <w:lastRenderedPageBreak/>
              <w:t>The Client MUST choose the Server who has highest sum of each number assigned to an access right (Write: 1, Delete: 1) for the Access Control Owner. If two or more Servers have the same sum, the Client MUST choose one of them as the new Access Control Owner.</w:t>
            </w:r>
          </w:p>
          <w:p w:rsidR="00DC1128" w:rsidRDefault="00DC1128" w:rsidP="00AD17C6">
            <w:pPr>
              <w:pStyle w:val="ListNumber"/>
              <w:ind w:left="720"/>
            </w:pPr>
            <w:r>
              <w:t>Observation operations from the Server MUST be deleted</w:t>
            </w:r>
          </w:p>
          <w:p w:rsidR="00DC1128" w:rsidRDefault="00DC1128" w:rsidP="00AD17C6">
            <w:pPr>
              <w:pStyle w:val="ListNumber"/>
              <w:ind w:left="720"/>
            </w:pPr>
            <w:r>
              <w:t>Server Object Instance MUST be deleted</w:t>
            </w:r>
          </w:p>
          <w:p w:rsidR="00DC1128" w:rsidRDefault="00DC1128" w:rsidP="00AD17C6">
            <w:pPr>
              <w:pStyle w:val="ListNumber"/>
              <w:ind w:left="720"/>
            </w:pPr>
            <w:r>
              <w:t>Client MAY send “De-register” operation to the Server</w:t>
            </w:r>
          </w:p>
          <w:p w:rsidR="00DC1128" w:rsidRDefault="00DC1128" w:rsidP="004829BF">
            <w:pPr>
              <w:pStyle w:val="NoteHeading"/>
            </w:pPr>
            <w:r>
              <w:t>Note: To monitor the change of the Access Control Owner, the Server MAY observe Access Control Owner Resource.</w:t>
            </w:r>
          </w:p>
        </w:tc>
        <w:tc>
          <w:tcPr>
            <w:tcW w:w="0" w:type="auto"/>
            <w:vAlign w:val="center"/>
            <w:hideMark/>
          </w:tcPr>
          <w:p w:rsidR="00DC1128" w:rsidRDefault="00DC1128"/>
        </w:tc>
      </w:tr>
      <w:tr w:rsidR="00EB2438" w:rsidRPr="00F12437" w:rsidTr="00EB2438">
        <w:tc>
          <w:tcPr>
            <w:tcW w:w="0" w:type="auto"/>
            <w:vAlign w:val="center"/>
            <w:hideMark/>
          </w:tcPr>
          <w:p w:rsidR="00DC1128" w:rsidRPr="00127724" w:rsidRDefault="00DC1128" w:rsidP="00127724">
            <w:pPr>
              <w:rPr>
                <w:rFonts w:cs="Arial"/>
                <w:szCs w:val="28"/>
              </w:rPr>
            </w:pPr>
            <w:bookmarkStart w:id="1681" w:name="_Ref368312933"/>
            <w:bookmarkStart w:id="1682" w:name="_Ref368313249"/>
          </w:p>
        </w:tc>
        <w:tc>
          <w:tcPr>
            <w:tcW w:w="0" w:type="auto"/>
            <w:vAlign w:val="center"/>
            <w:hideMark/>
          </w:tcPr>
          <w:p w:rsidR="00EB2438" w:rsidRPr="00127724" w:rsidRDefault="00EB2438" w:rsidP="00EB2438">
            <w:pPr>
              <w:rPr>
                <w:rFonts w:ascii="Arial" w:hAnsi="Arial" w:cs="Arial"/>
                <w:b/>
                <w:sz w:val="28"/>
                <w:szCs w:val="28"/>
              </w:rPr>
            </w:pPr>
          </w:p>
        </w:tc>
      </w:tr>
    </w:tbl>
    <w:p w:rsidR="005673EA" w:rsidRPr="005673EA" w:rsidRDefault="00F2110E" w:rsidP="005673EA">
      <w:pPr>
        <w:pStyle w:val="App2"/>
      </w:pPr>
      <w:bookmarkStart w:id="1683" w:name="_Toc370916138"/>
      <w:bookmarkStart w:id="1684" w:name="_Toc370922960"/>
      <w:bookmarkStart w:id="1685" w:name="_Ref373937432"/>
      <w:bookmarkStart w:id="1686" w:name="_Ref373937562"/>
      <w:bookmarkStart w:id="1687" w:name="_Toc377561170"/>
      <w:r w:rsidRPr="008E7BB2">
        <w:t>LWM2M Object: LWM2M Server</w:t>
      </w:r>
      <w:bookmarkEnd w:id="1681"/>
      <w:bookmarkEnd w:id="1682"/>
      <w:bookmarkEnd w:id="1683"/>
      <w:bookmarkEnd w:id="1684"/>
      <w:bookmarkEnd w:id="1685"/>
      <w:bookmarkEnd w:id="1686"/>
      <w:bookmarkEnd w:id="168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688" w:name="_Toc370916139"/>
                  <w:bookmarkStart w:id="1689" w:name="_Toc37092296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Objects provides the data related to a LWM2M Server. A Bootstrap Server has no such an Object Instance associated to it.</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586"/>
                    <w:gridCol w:w="1657"/>
                    <w:gridCol w:w="1738"/>
                    <w:gridCol w:w="1900"/>
                    <w:gridCol w:w="208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Server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1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6"/>
                    <w:gridCol w:w="1162"/>
                    <w:gridCol w:w="981"/>
                    <w:gridCol w:w="861"/>
                    <w:gridCol w:w="941"/>
                    <w:gridCol w:w="695"/>
                    <w:gridCol w:w="1334"/>
                    <w:gridCol w:w="522"/>
                    <w:gridCol w:w="3250"/>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Used as link to associate server Object Instance.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Lifetime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Specify the lifetime of the registration in seconds.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Minimum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Minimum Period of an Observation in the absence of this parameter being included in an Observation.</w:t>
                        </w:r>
                        <w:r>
                          <w:rPr>
                            <w:rFonts w:ascii="Arial" w:hAnsi="Arial" w:cs="Arial"/>
                            <w:color w:val="000000"/>
                            <w:sz w:val="18"/>
                            <w:szCs w:val="18"/>
                          </w:rPr>
                          <w:br/>
                        </w:r>
                        <w:r>
                          <w:rPr>
                            <w:rFonts w:ascii="Arial" w:hAnsi="Arial" w:cs="Arial"/>
                            <w:color w:val="000000"/>
                            <w:sz w:val="18"/>
                            <w:szCs w:val="18"/>
                          </w:rPr>
                          <w:br/>
                          <w:t>If this Resource doesn’t exist, the default value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Default Maximum Period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default value the LWM2M Client should use for the Maximum Period of an Observation in the absence of this parameter being included in an Observation.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this LWM2M Server Object is disabled for a certain period defined in the Disabled Timeout Resource. After receiving “Execute” operation, LWM2M Client MUST send response of the operation and perform de-registration process, and underlying network connection between the Client and Server MUST be disconnected to disable the LWM2M Server account.</w:t>
                        </w:r>
                        <w:r>
                          <w:rPr>
                            <w:rFonts w:ascii="Arial" w:hAnsi="Arial" w:cs="Arial"/>
                            <w:color w:val="000000"/>
                            <w:sz w:val="18"/>
                            <w:szCs w:val="18"/>
                          </w:rPr>
                          <w:br/>
                        </w:r>
                        <w:r>
                          <w:rPr>
                            <w:rFonts w:ascii="Arial" w:hAnsi="Arial" w:cs="Arial"/>
                            <w:color w:val="000000"/>
                            <w:sz w:val="18"/>
                            <w:szCs w:val="18"/>
                          </w:rPr>
                          <w:lastRenderedPageBreak/>
                          <w:br/>
                          <w:t>After the above process, the LWM2M Client MUST NOT send any message to the Server and ignore all the messages from the LWM2M Server for the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Disable Timeout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period to disable the Server. After this period, the LWM2M Client MUST perform registration process to the Server. If this Resource is not set, a default timeout value is 86400 (1 day).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Notification Storing When Disabled or Offline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true, the LWM2M Client stores “Notify” operations to the LWM2M Server while the LWM2M Server account is disabled or the LWM2M Client is offline. After the LWM2M Server account is enabled or the LWM2M Client is online, the LWM2M Client reports the stored “Notify” operations to the Server.</w:t>
                        </w:r>
                        <w:r>
                          <w:rPr>
                            <w:rFonts w:ascii="Arial" w:hAnsi="Arial" w:cs="Arial"/>
                            <w:color w:val="000000"/>
                            <w:sz w:val="18"/>
                            <w:szCs w:val="18"/>
                          </w:rPr>
                          <w:br/>
                        </w:r>
                        <w:r>
                          <w:rPr>
                            <w:rFonts w:ascii="Arial" w:hAnsi="Arial" w:cs="Arial"/>
                            <w:color w:val="000000"/>
                            <w:sz w:val="18"/>
                            <w:szCs w:val="18"/>
                          </w:rPr>
                          <w:br/>
                          <w:t>If false, the LWM2M Client discards all the “Notify” operationsor temporally disables the Observe function while the LWM2M Server is disabled or the LWM2M Client is offline.</w:t>
                        </w:r>
                        <w:r>
                          <w:rPr>
                            <w:rFonts w:ascii="Arial" w:hAnsi="Arial" w:cs="Arial"/>
                            <w:color w:val="000000"/>
                            <w:sz w:val="18"/>
                            <w:szCs w:val="18"/>
                          </w:rPr>
                          <w:br/>
                        </w:r>
                        <w:r>
                          <w:rPr>
                            <w:rFonts w:ascii="Arial" w:hAnsi="Arial" w:cs="Arial"/>
                            <w:color w:val="000000"/>
                            <w:sz w:val="18"/>
                            <w:szCs w:val="18"/>
                          </w:rPr>
                          <w:br/>
                          <w:t>The default value is true.</w:t>
                        </w:r>
                        <w:r>
                          <w:rPr>
                            <w:rFonts w:ascii="Arial" w:hAnsi="Arial" w:cs="Arial"/>
                            <w:color w:val="000000"/>
                            <w:sz w:val="18"/>
                            <w:szCs w:val="18"/>
                          </w:rPr>
                          <w:br/>
                        </w:r>
                        <w:r>
                          <w:rPr>
                            <w:rFonts w:ascii="Arial" w:hAnsi="Arial" w:cs="Arial"/>
                            <w:color w:val="000000"/>
                            <w:sz w:val="18"/>
                            <w:szCs w:val="18"/>
                          </w:rPr>
                          <w:br/>
                          <w:t>The maximum number of storing Notification per the Server is up to the implementation.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Binding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 xml:space="preserve">The possible values of Resource are listed in </w:t>
                        </w:r>
                        <w:r w:rsidR="004829BF">
                          <w:rPr>
                            <w:rFonts w:ascii="Arial" w:hAnsi="Arial" w:cs="Arial"/>
                            <w:color w:val="000000"/>
                            <w:sz w:val="18"/>
                            <w:szCs w:val="18"/>
                          </w:rPr>
                          <w:fldChar w:fldCharType="begin"/>
                        </w:r>
                        <w:r w:rsidR="004829BF">
                          <w:rPr>
                            <w:rFonts w:ascii="Arial" w:hAnsi="Arial" w:cs="Arial"/>
                            <w:color w:val="000000"/>
                            <w:sz w:val="18"/>
                            <w:szCs w:val="18"/>
                          </w:rPr>
                          <w:instrText xml:space="preserve"> REF _Ref368263306 \r \h </w:instrText>
                        </w:r>
                        <w:r w:rsidR="004829BF">
                          <w:rPr>
                            <w:rFonts w:ascii="Arial" w:hAnsi="Arial" w:cs="Arial"/>
                            <w:color w:val="000000"/>
                            <w:sz w:val="18"/>
                            <w:szCs w:val="18"/>
                          </w:rPr>
                        </w:r>
                        <w:r w:rsidR="004829BF">
                          <w:rPr>
                            <w:rFonts w:ascii="Arial" w:hAnsi="Arial" w:cs="Arial"/>
                            <w:color w:val="000000"/>
                            <w:sz w:val="18"/>
                            <w:szCs w:val="18"/>
                          </w:rPr>
                          <w:fldChar w:fldCharType="separate"/>
                        </w:r>
                        <w:r w:rsidR="004829BF">
                          <w:rPr>
                            <w:rFonts w:ascii="Arial" w:hAnsi="Arial" w:cs="Arial"/>
                            <w:color w:val="000000"/>
                            <w:sz w:val="18"/>
                            <w:szCs w:val="18"/>
                          </w:rPr>
                          <w:t>5.2.1.1</w:t>
                        </w:r>
                        <w:r w:rsidR="004829BF">
                          <w:rPr>
                            <w:rFonts w:ascii="Arial" w:hAnsi="Arial" w:cs="Arial"/>
                            <w:color w:val="000000"/>
                            <w:sz w:val="18"/>
                            <w:szCs w:val="18"/>
                          </w:rPr>
                          <w:fldChar w:fldCharType="end"/>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Resource defines the transport binding configured for the LWM2M Client.</w:t>
                        </w:r>
                        <w:r>
                          <w:rPr>
                            <w:rFonts w:ascii="Arial" w:hAnsi="Arial" w:cs="Arial"/>
                            <w:color w:val="000000"/>
                            <w:sz w:val="18"/>
                            <w:szCs w:val="18"/>
                          </w:rPr>
                          <w:br/>
                        </w:r>
                        <w:r>
                          <w:rPr>
                            <w:rFonts w:ascii="Arial" w:hAnsi="Arial" w:cs="Arial"/>
                            <w:color w:val="000000"/>
                            <w:sz w:val="18"/>
                            <w:szCs w:val="18"/>
                          </w:rPr>
                          <w:br/>
                          <w:t>If the LWM2M Client supports the binding specified in this Resource, the LWM2M Client MUST use that for Current Binding and Mode.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Registration Update Trigger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Resource is executed the LWM2M Client MUST perform an “Update” operation with this LWM2M Server using the Current Transport Binding and Mode.</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688"/>
            <w:bookmarkEnd w:id="168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DC1128" w:rsidRDefault="00DC1128" w:rsidP="00127724"/>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690" w:name="_Ref368311870"/>
      <w:bookmarkStart w:id="1691" w:name="_Ref368312937"/>
      <w:bookmarkStart w:id="1692" w:name="_Ref368313253"/>
      <w:bookmarkStart w:id="1693" w:name="_Toc370916142"/>
      <w:bookmarkStart w:id="1694" w:name="_Toc370922964"/>
      <w:bookmarkStart w:id="1695" w:name="_Toc377561171"/>
      <w:r w:rsidRPr="008E7BB2">
        <w:t>LWM2M Object: Access Control</w:t>
      </w:r>
      <w:bookmarkEnd w:id="1690"/>
      <w:bookmarkEnd w:id="1691"/>
      <w:bookmarkEnd w:id="1692"/>
      <w:bookmarkEnd w:id="1693"/>
      <w:bookmarkEnd w:id="1694"/>
      <w:bookmarkEnd w:id="1695"/>
    </w:p>
    <w:tbl>
      <w:tblPr>
        <w:tblW w:w="0" w:type="auto"/>
        <w:tblCellMar>
          <w:top w:w="15" w:type="dxa"/>
          <w:left w:w="15" w:type="dxa"/>
          <w:bottom w:w="15" w:type="dxa"/>
          <w:right w:w="15" w:type="dxa"/>
        </w:tblCellMar>
        <w:tblLook w:val="04A0" w:firstRow="1" w:lastRow="0" w:firstColumn="1" w:lastColumn="0" w:noHBand="0" w:noVBand="1"/>
      </w:tblPr>
      <w:tblGrid>
        <w:gridCol w:w="9984"/>
        <w:gridCol w:w="126"/>
      </w:tblGrid>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Access Control Object is used to check whether the LWM2M Server has access right for performing a operation.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471"/>
              <w:gridCol w:w="1453"/>
              <w:gridCol w:w="1524"/>
              <w:gridCol w:w="1665"/>
              <w:gridCol w:w="18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LWM2M Access Control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2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Multiple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lastRenderedPageBreak/>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3"/>
              <w:gridCol w:w="996"/>
              <w:gridCol w:w="981"/>
              <w:gridCol w:w="861"/>
              <w:gridCol w:w="941"/>
              <w:gridCol w:w="632"/>
              <w:gridCol w:w="1131"/>
              <w:gridCol w:w="646"/>
              <w:gridCol w:w="3517"/>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1-65534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Object ID and The Object Instance ID are applied for.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Object Instance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sidRPr="004829BF">
                    <w:rPr>
                      <w:rFonts w:ascii="Arial" w:hAnsi="Arial" w:cs="Arial"/>
                      <w:color w:val="000000"/>
                      <w:sz w:val="18"/>
                      <w:szCs w:val="18"/>
                    </w:rPr>
                    <w:t xml:space="preserve">See </w:t>
                  </w:r>
                  <w:r w:rsidR="004829BF" w:rsidRPr="004829BF">
                    <w:rPr>
                      <w:rFonts w:ascii="Arial" w:hAnsi="Arial" w:cs="Arial"/>
                      <w:color w:val="000000"/>
                      <w:sz w:val="18"/>
                      <w:szCs w:val="18"/>
                    </w:rPr>
                    <w:fldChar w:fldCharType="begin"/>
                  </w:r>
                  <w:r w:rsidR="004829BF" w:rsidRPr="004829BF">
                    <w:rPr>
                      <w:rFonts w:ascii="Arial" w:hAnsi="Arial" w:cs="Arial"/>
                      <w:color w:val="000000"/>
                      <w:sz w:val="18"/>
                      <w:szCs w:val="18"/>
                    </w:rPr>
                    <w:instrText xml:space="preserve"> REF _Ref368313535 \h  \* MERGEFORMAT </w:instrText>
                  </w:r>
                  <w:r w:rsidR="004829BF" w:rsidRPr="004829BF">
                    <w:rPr>
                      <w:rFonts w:ascii="Arial" w:hAnsi="Arial" w:cs="Arial"/>
                      <w:color w:val="000000"/>
                      <w:sz w:val="18"/>
                      <w:szCs w:val="18"/>
                    </w:rPr>
                  </w:r>
                  <w:r w:rsidR="004829BF" w:rsidRPr="004829BF">
                    <w:rPr>
                      <w:rFonts w:ascii="Arial" w:hAnsi="Arial" w:cs="Arial"/>
                      <w:color w:val="000000"/>
                      <w:sz w:val="18"/>
                      <w:szCs w:val="18"/>
                    </w:rPr>
                    <w:fldChar w:fldCharType="separate"/>
                  </w:r>
                  <w:r w:rsidR="004829BF" w:rsidRPr="004829BF">
                    <w:rPr>
                      <w:rFonts w:ascii="Arial" w:hAnsi="Arial" w:cs="Arial"/>
                      <w:sz w:val="18"/>
                      <w:szCs w:val="18"/>
                    </w:rPr>
                    <w:t xml:space="preserve">Table </w:t>
                  </w:r>
                  <w:r w:rsidR="004829BF" w:rsidRPr="004829BF">
                    <w:rPr>
                      <w:rFonts w:ascii="Arial" w:hAnsi="Arial" w:cs="Arial"/>
                      <w:noProof/>
                      <w:sz w:val="18"/>
                      <w:szCs w:val="18"/>
                    </w:rPr>
                    <w:t>14</w:t>
                  </w:r>
                  <w:r w:rsidR="004829BF" w:rsidRPr="004829BF">
                    <w:rPr>
                      <w:rFonts w:ascii="Arial" w:hAnsi="Arial" w:cs="Arial"/>
                      <w:color w:val="000000"/>
                      <w:sz w:val="18"/>
                      <w:szCs w:val="18"/>
                    </w:rPr>
                    <w:fldChar w:fldCharType="end"/>
                  </w:r>
                  <w:r>
                    <w:rPr>
                      <w:rFonts w:ascii="Arial" w:hAnsi="Arial" w:cs="Arial"/>
                      <w:color w:val="000000"/>
                      <w:sz w:val="18"/>
                      <w:szCs w:val="18"/>
                    </w:rPr>
                    <w:t>: LWM2M Identifiers.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Resource Instance ID MUST be the Short Server ID of a certain LWM2M Server which has an access right.</w:t>
                  </w:r>
                  <w:r>
                    <w:rPr>
                      <w:rFonts w:ascii="Arial" w:hAnsi="Arial" w:cs="Arial"/>
                      <w:color w:val="000000"/>
                      <w:sz w:val="18"/>
                      <w:szCs w:val="18"/>
                    </w:rPr>
                    <w:br/>
                  </w:r>
                  <w:r>
                    <w:rPr>
                      <w:rFonts w:ascii="Arial" w:hAnsi="Arial" w:cs="Arial"/>
                      <w:color w:val="000000"/>
                      <w:sz w:val="18"/>
                      <w:szCs w:val="18"/>
                    </w:rPr>
                    <w:br/>
                    <w:t>Resource Instance ID 0 is for default Short Server ID.</w:t>
                  </w:r>
                  <w:r>
                    <w:rPr>
                      <w:rFonts w:ascii="Arial" w:hAnsi="Arial" w:cs="Arial"/>
                      <w:color w:val="000000"/>
                      <w:sz w:val="18"/>
                      <w:szCs w:val="18"/>
                    </w:rPr>
                    <w:br/>
                  </w:r>
                  <w:r>
                    <w:rPr>
                      <w:rFonts w:ascii="Arial" w:hAnsi="Arial" w:cs="Arial"/>
                      <w:color w:val="000000"/>
                      <w:sz w:val="18"/>
                      <w:szCs w:val="18"/>
                    </w:rPr>
                    <w:br/>
                    <w:t>The Value of the Resource Instance contains the access rights.</w:t>
                  </w:r>
                  <w:r>
                    <w:rPr>
                      <w:rFonts w:ascii="Arial" w:hAnsi="Arial" w:cs="Arial"/>
                      <w:color w:val="000000"/>
                      <w:sz w:val="18"/>
                      <w:szCs w:val="18"/>
                    </w:rPr>
                    <w:br/>
                  </w:r>
                  <w:r>
                    <w:rPr>
                      <w:rFonts w:ascii="Arial" w:hAnsi="Arial" w:cs="Arial"/>
                      <w:color w:val="000000"/>
                      <w:sz w:val="18"/>
                      <w:szCs w:val="18"/>
                    </w:rPr>
                    <w:br/>
                    <w:t>Setting each bit means the LWM2M Server has the access right for that operation. The bit order is specified as below.</w:t>
                  </w:r>
                  <w:r>
                    <w:rPr>
                      <w:rFonts w:ascii="Arial" w:hAnsi="Arial" w:cs="Arial"/>
                      <w:color w:val="000000"/>
                      <w:sz w:val="18"/>
                      <w:szCs w:val="18"/>
                    </w:rPr>
                    <w:br/>
                  </w:r>
                  <w:r>
                    <w:rPr>
                      <w:rFonts w:ascii="Arial" w:hAnsi="Arial" w:cs="Arial"/>
                      <w:color w:val="000000"/>
                      <w:sz w:val="18"/>
                      <w:szCs w:val="18"/>
                    </w:rPr>
                    <w:br/>
                    <w:t>1st lsb: R(Read, Observe, Discover, Write Attributes)</w:t>
                  </w:r>
                  <w:r>
                    <w:rPr>
                      <w:rFonts w:ascii="Arial" w:hAnsi="Arial" w:cs="Arial"/>
                      <w:color w:val="000000"/>
                      <w:sz w:val="18"/>
                      <w:szCs w:val="18"/>
                    </w:rPr>
                    <w:br/>
                  </w:r>
                  <w:r>
                    <w:rPr>
                      <w:rFonts w:ascii="Arial" w:hAnsi="Arial" w:cs="Arial"/>
                      <w:color w:val="000000"/>
                      <w:sz w:val="18"/>
                      <w:szCs w:val="18"/>
                    </w:rPr>
                    <w:br/>
                    <w:t>2nd lsb: W(Write)</w:t>
                  </w:r>
                  <w:r>
                    <w:rPr>
                      <w:rFonts w:ascii="Arial" w:hAnsi="Arial" w:cs="Arial"/>
                      <w:color w:val="000000"/>
                      <w:sz w:val="18"/>
                      <w:szCs w:val="18"/>
                    </w:rPr>
                    <w:br/>
                  </w:r>
                  <w:r>
                    <w:rPr>
                      <w:rFonts w:ascii="Arial" w:hAnsi="Arial" w:cs="Arial"/>
                      <w:color w:val="000000"/>
                      <w:sz w:val="18"/>
                      <w:szCs w:val="18"/>
                    </w:rPr>
                    <w:br/>
                    <w:t>3rd lsb: E(Execute)</w:t>
                  </w:r>
                  <w:r>
                    <w:rPr>
                      <w:rFonts w:ascii="Arial" w:hAnsi="Arial" w:cs="Arial"/>
                      <w:color w:val="000000"/>
                      <w:sz w:val="18"/>
                      <w:szCs w:val="18"/>
                    </w:rPr>
                    <w:br/>
                  </w:r>
                  <w:r>
                    <w:rPr>
                      <w:rFonts w:ascii="Arial" w:hAnsi="Arial" w:cs="Arial"/>
                      <w:color w:val="000000"/>
                      <w:sz w:val="18"/>
                      <w:szCs w:val="18"/>
                    </w:rPr>
                    <w:br/>
                    <w:t>4th lsb: D(Delete)</w:t>
                  </w:r>
                  <w:r>
                    <w:rPr>
                      <w:rFonts w:ascii="Arial" w:hAnsi="Arial" w:cs="Arial"/>
                      <w:color w:val="000000"/>
                      <w:sz w:val="18"/>
                      <w:szCs w:val="18"/>
                    </w:rPr>
                    <w:br/>
                  </w:r>
                  <w:r>
                    <w:rPr>
                      <w:rFonts w:ascii="Arial" w:hAnsi="Arial" w:cs="Arial"/>
                      <w:color w:val="000000"/>
                      <w:sz w:val="18"/>
                      <w:szCs w:val="18"/>
                    </w:rPr>
                    <w:br/>
                    <w:t>5th lsb: C(Create)</w:t>
                  </w:r>
                  <w:r>
                    <w:rPr>
                      <w:rFonts w:ascii="Arial" w:hAnsi="Arial" w:cs="Arial"/>
                      <w:color w:val="000000"/>
                      <w:sz w:val="18"/>
                      <w:szCs w:val="18"/>
                    </w:rPr>
                    <w:br/>
                  </w:r>
                  <w:r>
                    <w:rPr>
                      <w:rFonts w:ascii="Arial" w:hAnsi="Arial" w:cs="Arial"/>
                      <w:color w:val="000000"/>
                      <w:sz w:val="18"/>
                      <w:szCs w:val="18"/>
                    </w:rPr>
                    <w:br/>
                    <w:t>Other bits are reserved for future use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Control Owner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0-65535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Short Server ID of a certain LWM2M Server. Only this LWM2M Server can manage these Resources of the Object Instance.</w:t>
                  </w:r>
                  <w:r>
                    <w:rPr>
                      <w:rFonts w:ascii="Arial" w:hAnsi="Arial" w:cs="Arial"/>
                      <w:color w:val="000000"/>
                      <w:sz w:val="18"/>
                      <w:szCs w:val="18"/>
                    </w:rPr>
                    <w:br/>
                  </w:r>
                  <w:r>
                    <w:rPr>
                      <w:rFonts w:ascii="Arial" w:hAnsi="Arial" w:cs="Arial"/>
                      <w:color w:val="000000"/>
                      <w:sz w:val="18"/>
                      <w:szCs w:val="18"/>
                    </w:rPr>
                    <w:br/>
                    <w:t>Value MAX_ID=65535 is reserved for the Access Control Object Instances created during Bootstrap procedure.</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696" w:name="_Toc377561172"/>
            <w:r w:rsidRPr="00C242DB">
              <w:t>Object Instance Configurations</w:t>
            </w:r>
            <w:bookmarkEnd w:id="1696"/>
          </w:p>
          <w:p w:rsidR="005673EA" w:rsidRDefault="005673EA" w:rsidP="004829BF">
            <w:r>
              <w:t>If a new LWM2M Server Account is added when LWM2M Client has only one LWM2M Server Account, Client MUST ensure that Access Control Object Instances for every Object Instance except Security Object Instance exist. The LWM2M Client MUST create the missing Access Control Object Instances as follows:</w:t>
            </w:r>
            <w:r>
              <w:br/>
            </w:r>
            <w:r>
              <w:br/>
              <w:t>− Access Control Owner MUST be the previously existing LWM2M Server</w:t>
            </w:r>
            <w:r>
              <w:br/>
            </w:r>
            <w:r>
              <w:br/>
              <w:t>− Previously existing LWM2M Server MUST have full access right.</w:t>
            </w:r>
          </w:p>
        </w:tc>
        <w:tc>
          <w:tcPr>
            <w:tcW w:w="0" w:type="auto"/>
            <w:vAlign w:val="center"/>
            <w:hideMark/>
          </w:tcPr>
          <w:p w:rsidR="005673EA" w:rsidRDefault="005673EA"/>
        </w:tc>
      </w:tr>
      <w:tr w:rsidR="00EB2438" w:rsidRPr="00F12437" w:rsidTr="00127724">
        <w:tc>
          <w:tcPr>
            <w:tcW w:w="0" w:type="auto"/>
            <w:vAlign w:val="center"/>
            <w:hideMark/>
          </w:tcPr>
          <w:p w:rsidR="00DC1128" w:rsidRPr="00127724" w:rsidRDefault="00DC1128" w:rsidP="00127724">
            <w:pPr>
              <w:rPr>
                <w:rFonts w:cs="Arial"/>
                <w:szCs w:val="28"/>
              </w:rPr>
            </w:pPr>
            <w:bookmarkStart w:id="1697" w:name="_Toc361854649"/>
            <w:bookmarkStart w:id="1698" w:name="_Toc361855373"/>
            <w:bookmarkStart w:id="1699" w:name="_Ref368312414"/>
            <w:bookmarkStart w:id="1700" w:name="_Ref368312942"/>
            <w:bookmarkStart w:id="1701" w:name="_Ref368313257"/>
            <w:bookmarkEnd w:id="1697"/>
            <w:bookmarkEnd w:id="1698"/>
          </w:p>
        </w:tc>
        <w:tc>
          <w:tcPr>
            <w:tcW w:w="126" w:type="dxa"/>
            <w:vAlign w:val="center"/>
            <w:hideMark/>
          </w:tcPr>
          <w:p w:rsidR="00EB2438" w:rsidRPr="00127724" w:rsidRDefault="00EB2438">
            <w:pPr>
              <w:rPr>
                <w:rFonts w:ascii="Arial" w:hAnsi="Arial" w:cs="Arial"/>
                <w:b/>
                <w:sz w:val="28"/>
                <w:szCs w:val="28"/>
              </w:rPr>
            </w:pPr>
          </w:p>
        </w:tc>
      </w:tr>
    </w:tbl>
    <w:p w:rsidR="00F2110E" w:rsidRPr="008E7BB2" w:rsidRDefault="00F2110E" w:rsidP="00F2110E">
      <w:pPr>
        <w:pStyle w:val="App2"/>
      </w:pPr>
      <w:bookmarkStart w:id="1702" w:name="_Toc370916148"/>
      <w:bookmarkStart w:id="1703" w:name="_Toc370922970"/>
      <w:bookmarkStart w:id="1704" w:name="_Ref373937195"/>
      <w:bookmarkStart w:id="1705" w:name="_Ref373937448"/>
      <w:bookmarkStart w:id="1706" w:name="_Ref373937576"/>
      <w:bookmarkStart w:id="1707" w:name="_Toc377561173"/>
      <w:r w:rsidRPr="008E7BB2">
        <w:lastRenderedPageBreak/>
        <w:t>LWM2M Object: Device</w:t>
      </w:r>
      <w:bookmarkEnd w:id="1699"/>
      <w:bookmarkEnd w:id="1700"/>
      <w:bookmarkEnd w:id="1701"/>
      <w:bookmarkEnd w:id="1702"/>
      <w:bookmarkEnd w:id="1703"/>
      <w:bookmarkEnd w:id="1704"/>
      <w:bookmarkEnd w:id="1705"/>
      <w:bookmarkEnd w:id="1706"/>
      <w:bookmarkEnd w:id="1707"/>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08" w:name="_Toc370916149"/>
                  <w:bookmarkStart w:id="1709" w:name="_Toc370922971"/>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provides a range of device related information which can be queried by the LWM2</w:t>
                  </w:r>
                  <w:r w:rsidR="00B91887">
                    <w:t>M Server, and a device reboot an</w:t>
                  </w:r>
                  <w:r>
                    <w:t>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367"/>
                    <w:gridCol w:w="1931"/>
                    <w:gridCol w:w="2025"/>
                    <w:gridCol w:w="2214"/>
                    <w:gridCol w:w="2425"/>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Device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3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Mandatory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36"/>
                    <w:gridCol w:w="1205"/>
                    <w:gridCol w:w="981"/>
                    <w:gridCol w:w="861"/>
                    <w:gridCol w:w="941"/>
                    <w:gridCol w:w="604"/>
                    <w:gridCol w:w="1131"/>
                    <w:gridCol w:w="534"/>
                    <w:gridCol w:w="3469"/>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Manufacturer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Human readable manufacturer name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Model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 model identifier (manufacturer specified string)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Serial Number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firmware version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Reboot the LWM2M Device to restore the Device from unexpected firmware failure.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Factory 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Perform factory reset of the LWM2M Device to make the LWM2M Device have the same configuration as at the initial deployment.</w:t>
                        </w:r>
                        <w:r>
                          <w:rPr>
                            <w:rFonts w:ascii="Arial" w:hAnsi="Arial" w:cs="Arial"/>
                            <w:color w:val="000000"/>
                            <w:sz w:val="18"/>
                            <w:szCs w:val="18"/>
                          </w:rPr>
                          <w:br/>
                        </w:r>
                        <w:r>
                          <w:rPr>
                            <w:rFonts w:ascii="Arial" w:hAnsi="Arial" w:cs="Arial"/>
                            <w:color w:val="000000"/>
                            <w:sz w:val="18"/>
                            <w:szCs w:val="18"/>
                          </w:rPr>
                          <w:br/>
                          <w:t>When this Resource is executed, “De-register” operation MAY be sent to the LWM2M Server(s) before factory reset of the LWM2M Device.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Power Sources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 – DC power</w:t>
                        </w:r>
                        <w:r>
                          <w:rPr>
                            <w:rFonts w:ascii="Arial" w:hAnsi="Arial" w:cs="Arial"/>
                            <w:color w:val="000000"/>
                            <w:sz w:val="18"/>
                            <w:szCs w:val="18"/>
                          </w:rPr>
                          <w:br/>
                        </w:r>
                        <w:r>
                          <w:rPr>
                            <w:rFonts w:ascii="Arial" w:hAnsi="Arial" w:cs="Arial"/>
                            <w:color w:val="000000"/>
                            <w:sz w:val="18"/>
                            <w:szCs w:val="18"/>
                          </w:rPr>
                          <w:br/>
                          <w:t>1 – Internal Battery</w:t>
                        </w:r>
                        <w:r>
                          <w:rPr>
                            <w:rFonts w:ascii="Arial" w:hAnsi="Arial" w:cs="Arial"/>
                            <w:color w:val="000000"/>
                            <w:sz w:val="18"/>
                            <w:szCs w:val="18"/>
                          </w:rPr>
                          <w:br/>
                        </w:r>
                        <w:r>
                          <w:rPr>
                            <w:rFonts w:ascii="Arial" w:hAnsi="Arial" w:cs="Arial"/>
                            <w:color w:val="000000"/>
                            <w:sz w:val="18"/>
                            <w:szCs w:val="18"/>
                          </w:rPr>
                          <w:br/>
                          <w:t>2 – External Battery</w:t>
                        </w:r>
                        <w:r>
                          <w:rPr>
                            <w:rFonts w:ascii="Arial" w:hAnsi="Arial" w:cs="Arial"/>
                            <w:color w:val="000000"/>
                            <w:sz w:val="18"/>
                            <w:szCs w:val="18"/>
                          </w:rPr>
                          <w:br/>
                        </w:r>
                        <w:r>
                          <w:rPr>
                            <w:rFonts w:ascii="Arial" w:hAnsi="Arial" w:cs="Arial"/>
                            <w:color w:val="000000"/>
                            <w:sz w:val="18"/>
                            <w:szCs w:val="18"/>
                          </w:rPr>
                          <w:br/>
                          <w:t>4 – Power over Ethernet</w:t>
                        </w:r>
                        <w:r>
                          <w:rPr>
                            <w:rFonts w:ascii="Arial" w:hAnsi="Arial" w:cs="Arial"/>
                            <w:color w:val="000000"/>
                            <w:sz w:val="18"/>
                            <w:szCs w:val="18"/>
                          </w:rPr>
                          <w:br/>
                        </w:r>
                        <w:r>
                          <w:rPr>
                            <w:rFonts w:ascii="Arial" w:hAnsi="Arial" w:cs="Arial"/>
                            <w:color w:val="000000"/>
                            <w:sz w:val="18"/>
                            <w:szCs w:val="18"/>
                          </w:rPr>
                          <w:br/>
                          <w:t>5 – USB</w:t>
                        </w:r>
                        <w:r>
                          <w:rPr>
                            <w:rFonts w:ascii="Arial" w:hAnsi="Arial" w:cs="Arial"/>
                            <w:color w:val="000000"/>
                            <w:sz w:val="18"/>
                            <w:szCs w:val="18"/>
                          </w:rPr>
                          <w:br/>
                        </w:r>
                        <w:r>
                          <w:rPr>
                            <w:rFonts w:ascii="Arial" w:hAnsi="Arial" w:cs="Arial"/>
                            <w:color w:val="000000"/>
                            <w:sz w:val="18"/>
                            <w:szCs w:val="18"/>
                          </w:rPr>
                          <w:br/>
                          <w:t>6 – AC (Mains) power</w:t>
                        </w:r>
                        <w:r>
                          <w:rPr>
                            <w:rFonts w:ascii="Arial" w:hAnsi="Arial" w:cs="Arial"/>
                            <w:color w:val="000000"/>
                            <w:sz w:val="18"/>
                            <w:szCs w:val="18"/>
                          </w:rPr>
                          <w:br/>
                        </w:r>
                        <w:r>
                          <w:rPr>
                            <w:rFonts w:ascii="Arial" w:hAnsi="Arial" w:cs="Arial"/>
                            <w:color w:val="000000"/>
                            <w:sz w:val="18"/>
                            <w:szCs w:val="18"/>
                          </w:rPr>
                          <w:br/>
                          <w:t>7 – Solar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Voltage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mV</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voltage for each Available Power Sources Resource Instance.</w:t>
                        </w:r>
                        <w:r>
                          <w:rPr>
                            <w:rFonts w:ascii="Arial" w:hAnsi="Arial" w:cs="Arial"/>
                            <w:color w:val="000000"/>
                            <w:sz w:val="18"/>
                            <w:szCs w:val="18"/>
                          </w:rPr>
                          <w:br/>
                        </w:r>
                        <w:r>
                          <w:rPr>
                            <w:rFonts w:ascii="Arial" w:hAnsi="Arial" w:cs="Arial"/>
                            <w:color w:val="000000"/>
                            <w:sz w:val="18"/>
                            <w:szCs w:val="18"/>
                          </w:rPr>
                          <w:br/>
                          <w:t xml:space="preserve">Each Resource Instance ID MUST map to </w:t>
                        </w:r>
                        <w:r>
                          <w:rPr>
                            <w:rFonts w:ascii="Arial" w:hAnsi="Arial" w:cs="Arial"/>
                            <w:color w:val="000000"/>
                            <w:sz w:val="18"/>
                            <w:szCs w:val="18"/>
                          </w:rPr>
                          <w:lastRenderedPageBreak/>
                          <w:t>the value of Available Power Sources Resource.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Power Source Current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Present current for each Available Power Source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Battery Level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current battery level as a percentage (with a range from 0 to 100). This value is only valid when the value of Available Power Sources Resource is 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Memory Free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KB</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Estimated current available amount of storage space which can store data and software in the LWM2M Device (expressed in kilobytes).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rsidP="004829BF">
                        <w:pPr>
                          <w:rPr>
                            <w:rFonts w:ascii="Arial" w:hAnsi="Arial" w:cs="Arial"/>
                            <w:color w:val="000000"/>
                            <w:sz w:val="18"/>
                            <w:szCs w:val="18"/>
                          </w:rPr>
                        </w:pPr>
                        <w:r>
                          <w:rPr>
                            <w:rFonts w:ascii="Arial" w:hAnsi="Arial" w:cs="Arial"/>
                            <w:color w:val="000000"/>
                            <w:sz w:val="18"/>
                            <w:szCs w:val="18"/>
                          </w:rPr>
                          <w:t>0=No error</w:t>
                        </w:r>
                        <w:r>
                          <w:rPr>
                            <w:rFonts w:ascii="Arial" w:hAnsi="Arial" w:cs="Arial"/>
                            <w:color w:val="000000"/>
                            <w:sz w:val="18"/>
                            <w:szCs w:val="18"/>
                          </w:rPr>
                          <w:br/>
                        </w:r>
                        <w:r>
                          <w:rPr>
                            <w:rFonts w:ascii="Arial" w:hAnsi="Arial" w:cs="Arial"/>
                            <w:color w:val="000000"/>
                            <w:sz w:val="18"/>
                            <w:szCs w:val="18"/>
                          </w:rPr>
                          <w:br/>
                          <w:t>1=Low battery power</w:t>
                        </w:r>
                        <w:r>
                          <w:rPr>
                            <w:rFonts w:ascii="Arial" w:hAnsi="Arial" w:cs="Arial"/>
                            <w:color w:val="000000"/>
                            <w:sz w:val="18"/>
                            <w:szCs w:val="18"/>
                          </w:rPr>
                          <w:br/>
                        </w:r>
                        <w:r>
                          <w:rPr>
                            <w:rFonts w:ascii="Arial" w:hAnsi="Arial" w:cs="Arial"/>
                            <w:color w:val="000000"/>
                            <w:sz w:val="18"/>
                            <w:szCs w:val="18"/>
                          </w:rPr>
                          <w:br/>
                          <w:t>2=External power supply off</w:t>
                        </w:r>
                        <w:r>
                          <w:rPr>
                            <w:rFonts w:ascii="Arial" w:hAnsi="Arial" w:cs="Arial"/>
                            <w:color w:val="000000"/>
                            <w:sz w:val="18"/>
                            <w:szCs w:val="18"/>
                          </w:rPr>
                          <w:br/>
                        </w:r>
                        <w:r>
                          <w:rPr>
                            <w:rFonts w:ascii="Arial" w:hAnsi="Arial" w:cs="Arial"/>
                            <w:color w:val="000000"/>
                            <w:sz w:val="18"/>
                            <w:szCs w:val="18"/>
                          </w:rPr>
                          <w:br/>
                          <w:t>3=GPS module failure</w:t>
                        </w:r>
                        <w:r>
                          <w:rPr>
                            <w:rFonts w:ascii="Arial" w:hAnsi="Arial" w:cs="Arial"/>
                            <w:color w:val="000000"/>
                            <w:sz w:val="18"/>
                            <w:szCs w:val="18"/>
                          </w:rPr>
                          <w:br/>
                        </w:r>
                        <w:r>
                          <w:rPr>
                            <w:rFonts w:ascii="Arial" w:hAnsi="Arial" w:cs="Arial"/>
                            <w:color w:val="000000"/>
                            <w:sz w:val="18"/>
                            <w:szCs w:val="18"/>
                          </w:rPr>
                          <w:br/>
                          <w:t>4=Low received signal strength</w:t>
                        </w:r>
                        <w:r>
                          <w:rPr>
                            <w:rFonts w:ascii="Arial" w:hAnsi="Arial" w:cs="Arial"/>
                            <w:color w:val="000000"/>
                            <w:sz w:val="18"/>
                            <w:szCs w:val="18"/>
                          </w:rPr>
                          <w:br/>
                        </w:r>
                        <w:r>
                          <w:rPr>
                            <w:rFonts w:ascii="Arial" w:hAnsi="Arial" w:cs="Arial"/>
                            <w:color w:val="000000"/>
                            <w:sz w:val="18"/>
                            <w:szCs w:val="18"/>
                          </w:rPr>
                          <w:br/>
                          <w:t>5=Out of memory</w:t>
                        </w:r>
                        <w:r>
                          <w:rPr>
                            <w:rFonts w:ascii="Arial" w:hAnsi="Arial" w:cs="Arial"/>
                            <w:color w:val="000000"/>
                            <w:sz w:val="18"/>
                            <w:szCs w:val="18"/>
                          </w:rPr>
                          <w:br/>
                        </w:r>
                        <w:r>
                          <w:rPr>
                            <w:rFonts w:ascii="Arial" w:hAnsi="Arial" w:cs="Arial"/>
                            <w:color w:val="000000"/>
                            <w:sz w:val="18"/>
                            <w:szCs w:val="18"/>
                          </w:rPr>
                          <w:br/>
                          <w:t>6=SMS failure</w:t>
                        </w:r>
                        <w:r>
                          <w:rPr>
                            <w:rFonts w:ascii="Arial" w:hAnsi="Arial" w:cs="Arial"/>
                            <w:color w:val="000000"/>
                            <w:sz w:val="18"/>
                            <w:szCs w:val="18"/>
                          </w:rPr>
                          <w:br/>
                        </w:r>
                        <w:r>
                          <w:rPr>
                            <w:rFonts w:ascii="Arial" w:hAnsi="Arial" w:cs="Arial"/>
                            <w:color w:val="000000"/>
                            <w:sz w:val="18"/>
                            <w:szCs w:val="18"/>
                          </w:rPr>
                          <w:br/>
                          <w:t>7=IP connectivity failure</w:t>
                        </w:r>
                        <w:r>
                          <w:rPr>
                            <w:rFonts w:ascii="Arial" w:hAnsi="Arial" w:cs="Arial"/>
                            <w:color w:val="000000"/>
                            <w:sz w:val="18"/>
                            <w:szCs w:val="18"/>
                          </w:rPr>
                          <w:br/>
                        </w:r>
                        <w:r>
                          <w:rPr>
                            <w:rFonts w:ascii="Arial" w:hAnsi="Arial" w:cs="Arial"/>
                            <w:color w:val="000000"/>
                            <w:sz w:val="18"/>
                            <w:szCs w:val="18"/>
                          </w:rPr>
                          <w:br/>
                          <w:t>8=Peripheral malfunction</w:t>
                        </w:r>
                        <w:r>
                          <w:rPr>
                            <w:rFonts w:ascii="Arial" w:hAnsi="Arial" w:cs="Arial"/>
                            <w:color w:val="000000"/>
                            <w:sz w:val="18"/>
                            <w:szCs w:val="18"/>
                          </w:rPr>
                          <w:br/>
                        </w:r>
                        <w:r>
                          <w:rPr>
                            <w:rFonts w:ascii="Arial" w:hAnsi="Arial" w:cs="Arial"/>
                            <w:color w:val="000000"/>
                            <w:sz w:val="18"/>
                            <w:szCs w:val="18"/>
                          </w:rPr>
                          <w:br/>
                          <w:t>When the single Device Object Instance is initiated, there is only one error code Resource Instance whose value is equal to 0 that means no error. When the first error happens, the LWM2M Client changes error code Resource Instance to any non-zero value to indicate the error type. When any other error happens, a new error code Resource Instance is created.</w:t>
                        </w:r>
                        <w:r>
                          <w:rPr>
                            <w:rFonts w:ascii="Arial" w:hAnsi="Arial" w:cs="Arial"/>
                            <w:color w:val="000000"/>
                            <w:sz w:val="18"/>
                            <w:szCs w:val="18"/>
                          </w:rPr>
                          <w:br/>
                        </w:r>
                        <w:r>
                          <w:rPr>
                            <w:rFonts w:ascii="Arial" w:hAnsi="Arial" w:cs="Arial"/>
                            <w:color w:val="000000"/>
                            <w:sz w:val="18"/>
                            <w:szCs w:val="18"/>
                          </w:rPr>
                          <w:br/>
                          <w:t>This error code Resource MAY be observed by the LWM2M Server. How to deal with LWM2M Client’s error report depends on the policy of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Reset Error Code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Delete all error code Resource Instances and create only one zero-value error code that implies no error.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Current UNIX time of the LWM2M Client.</w:t>
                        </w:r>
                        <w:r>
                          <w:rPr>
                            <w:rFonts w:ascii="Arial" w:hAnsi="Arial" w:cs="Arial"/>
                            <w:color w:val="000000"/>
                            <w:sz w:val="18"/>
                            <w:szCs w:val="18"/>
                          </w:rPr>
                          <w:br/>
                        </w:r>
                        <w:r>
                          <w:rPr>
                            <w:rFonts w:ascii="Arial" w:hAnsi="Arial" w:cs="Arial"/>
                            <w:color w:val="000000"/>
                            <w:sz w:val="18"/>
                            <w:szCs w:val="18"/>
                          </w:rPr>
                          <w:br/>
                          <w:t>The LWM2M Client should be responsible to increase this time value as every second elapses.</w:t>
                        </w:r>
                        <w:r>
                          <w:rPr>
                            <w:rFonts w:ascii="Arial" w:hAnsi="Arial" w:cs="Arial"/>
                            <w:color w:val="000000"/>
                            <w:sz w:val="18"/>
                            <w:szCs w:val="18"/>
                          </w:rPr>
                          <w:br/>
                        </w:r>
                        <w:r>
                          <w:rPr>
                            <w:rFonts w:ascii="Arial" w:hAnsi="Arial" w:cs="Arial"/>
                            <w:color w:val="000000"/>
                            <w:sz w:val="18"/>
                            <w:szCs w:val="18"/>
                          </w:rPr>
                          <w:br/>
                          <w:t xml:space="preserve">The LWM2M Server is able to write this Resource to make the LWM2M Client </w:t>
                        </w:r>
                        <w:r>
                          <w:rPr>
                            <w:rFonts w:ascii="Arial" w:hAnsi="Arial" w:cs="Arial"/>
                            <w:color w:val="000000"/>
                            <w:sz w:val="18"/>
                            <w:szCs w:val="18"/>
                          </w:rPr>
                          <w:lastRenderedPageBreak/>
                          <w:t>synchronized with the LWM2M Server.</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UTC Offset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UTC offset currently in effect for this LWM2M Device. UTC+X [ISO 8601].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Timezone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in which time zone the LWM2M Device is located, in IANA Timezone (TZ) database format.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Supported Binding and Modes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which bindings and modes are supported in the LWM2M Client. The possible values of Resource are combination of "U" or "UQ" and "S" or "SQ".</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08"/>
            <w:bookmarkEnd w:id="170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F2110E" w:rsidRPr="008E7BB2" w:rsidRDefault="00F2110E" w:rsidP="00F2110E">
      <w:pPr>
        <w:pStyle w:val="App2"/>
      </w:pPr>
      <w:bookmarkStart w:id="1710" w:name="_Ref368312946"/>
      <w:bookmarkStart w:id="1711" w:name="_Ref368313264"/>
      <w:bookmarkStart w:id="1712" w:name="_Toc370916152"/>
      <w:bookmarkStart w:id="1713" w:name="_Toc370922974"/>
      <w:bookmarkStart w:id="1714" w:name="_Toc377561174"/>
      <w:r w:rsidRPr="008E7BB2">
        <w:t>LWM2M Object: Connectivity</w:t>
      </w:r>
      <w:r w:rsidR="00306BDE" w:rsidRPr="008E7BB2">
        <w:t xml:space="preserve"> Monitoring</w:t>
      </w:r>
      <w:bookmarkEnd w:id="1710"/>
      <w:bookmarkEnd w:id="1711"/>
      <w:bookmarkEnd w:id="1712"/>
      <w:bookmarkEnd w:id="1713"/>
      <w:bookmarkEnd w:id="1714"/>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918"/>
              <w:gridCol w:w="36"/>
            </w:tblGrid>
            <w:tr w:rsidR="005673EA" w:rsidTr="005673EA">
              <w:tc>
                <w:tcPr>
                  <w:tcW w:w="0" w:type="auto"/>
                  <w:vAlign w:val="center"/>
                  <w:hideMark/>
                </w:tcPr>
                <w:p w:rsidR="005673EA" w:rsidRDefault="005673EA" w:rsidP="00AD17C6">
                  <w:pPr>
                    <w:rPr>
                      <w:rFonts w:cs="Arial"/>
                      <w:color w:val="000000"/>
                    </w:rPr>
                  </w:pPr>
                  <w:bookmarkStart w:id="1715" w:name="_Toc370916153"/>
                  <w:bookmarkStart w:id="1716" w:name="_Toc37092297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monitoring of parameters related to network connectivity.</w:t>
                  </w:r>
                  <w:r>
                    <w:br/>
                  </w:r>
                  <w:r>
                    <w:br/>
                    <w:t>In this general connectivity Object, the Resources are limited to the most general cases common to most network bearers. It is recommended to read the description, which refers to relevant standard development organizations (e.g. 3GPP, IEEE).</w:t>
                  </w:r>
                  <w:r>
                    <w:br/>
                  </w:r>
                  <w:r>
                    <w:br/>
                    <w:t>The goal of the Connectivity Monitoring Object is to carry information reflecting the more up to date values of the current connection for monitoring purposes. Resources such as Link Quality, Radio Signal Strenght, Cell ID are retrieved during connected mode at least for cellular networks.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379"/>
                    <w:gridCol w:w="1459"/>
                    <w:gridCol w:w="1530"/>
                    <w:gridCol w:w="1672"/>
                    <w:gridCol w:w="1832"/>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Monitoring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4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40"/>
                    <w:gridCol w:w="1032"/>
                    <w:gridCol w:w="981"/>
                    <w:gridCol w:w="861"/>
                    <w:gridCol w:w="941"/>
                    <w:gridCol w:w="611"/>
                    <w:gridCol w:w="1131"/>
                    <w:gridCol w:w="563"/>
                    <w:gridCol w:w="351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the network bearer used for the current LWM2M communication session from the below network bearer list.</w:t>
                        </w:r>
                        <w:r>
                          <w:rPr>
                            <w:rFonts w:ascii="Arial" w:hAnsi="Arial" w:cs="Arial"/>
                            <w:color w:val="000000"/>
                            <w:sz w:val="18"/>
                            <w:szCs w:val="18"/>
                          </w:rPr>
                          <w:br/>
                        </w:r>
                        <w:r>
                          <w:rPr>
                            <w:rFonts w:ascii="Arial" w:hAnsi="Arial" w:cs="Arial"/>
                            <w:color w:val="000000"/>
                            <w:sz w:val="18"/>
                            <w:szCs w:val="18"/>
                          </w:rPr>
                          <w:br/>
                          <w:t>0~20 are Cellular Bearers</w:t>
                        </w:r>
                        <w:r>
                          <w:rPr>
                            <w:rFonts w:ascii="Arial" w:hAnsi="Arial" w:cs="Arial"/>
                            <w:color w:val="000000"/>
                            <w:sz w:val="18"/>
                            <w:szCs w:val="18"/>
                          </w:rPr>
                          <w:br/>
                        </w:r>
                        <w:r>
                          <w:rPr>
                            <w:rFonts w:ascii="Arial" w:hAnsi="Arial" w:cs="Arial"/>
                            <w:color w:val="000000"/>
                            <w:sz w:val="18"/>
                            <w:szCs w:val="18"/>
                          </w:rPr>
                          <w:br/>
                          <w:t>0: GSM cellular network</w:t>
                        </w:r>
                        <w:r>
                          <w:rPr>
                            <w:rFonts w:ascii="Arial" w:hAnsi="Arial" w:cs="Arial"/>
                            <w:color w:val="000000"/>
                            <w:sz w:val="18"/>
                            <w:szCs w:val="18"/>
                          </w:rPr>
                          <w:br/>
                        </w:r>
                        <w:r>
                          <w:rPr>
                            <w:rFonts w:ascii="Arial" w:hAnsi="Arial" w:cs="Arial"/>
                            <w:color w:val="000000"/>
                            <w:sz w:val="18"/>
                            <w:szCs w:val="18"/>
                          </w:rPr>
                          <w:br/>
                          <w:t>1: TD-SCDMA cellular network</w:t>
                        </w:r>
                        <w:r>
                          <w:rPr>
                            <w:rFonts w:ascii="Arial" w:hAnsi="Arial" w:cs="Arial"/>
                            <w:color w:val="000000"/>
                            <w:sz w:val="18"/>
                            <w:szCs w:val="18"/>
                          </w:rPr>
                          <w:br/>
                        </w:r>
                        <w:r>
                          <w:rPr>
                            <w:rFonts w:ascii="Arial" w:hAnsi="Arial" w:cs="Arial"/>
                            <w:color w:val="000000"/>
                            <w:sz w:val="18"/>
                            <w:szCs w:val="18"/>
                          </w:rPr>
                          <w:br/>
                          <w:t>2: WCDMA cellular network</w:t>
                        </w:r>
                        <w:r>
                          <w:rPr>
                            <w:rFonts w:ascii="Arial" w:hAnsi="Arial" w:cs="Arial"/>
                            <w:color w:val="000000"/>
                            <w:sz w:val="18"/>
                            <w:szCs w:val="18"/>
                          </w:rPr>
                          <w:br/>
                        </w:r>
                        <w:r>
                          <w:rPr>
                            <w:rFonts w:ascii="Arial" w:hAnsi="Arial" w:cs="Arial"/>
                            <w:color w:val="000000"/>
                            <w:sz w:val="18"/>
                            <w:szCs w:val="18"/>
                          </w:rPr>
                          <w:br/>
                          <w:t>3: CDMA2000 cellular network</w:t>
                        </w:r>
                        <w:r>
                          <w:rPr>
                            <w:rFonts w:ascii="Arial" w:hAnsi="Arial" w:cs="Arial"/>
                            <w:color w:val="000000"/>
                            <w:sz w:val="18"/>
                            <w:szCs w:val="18"/>
                          </w:rPr>
                          <w:br/>
                        </w:r>
                        <w:r>
                          <w:rPr>
                            <w:rFonts w:ascii="Arial" w:hAnsi="Arial" w:cs="Arial"/>
                            <w:color w:val="000000"/>
                            <w:sz w:val="18"/>
                            <w:szCs w:val="18"/>
                          </w:rPr>
                          <w:br/>
                          <w:t>4: WiMAX cellular network</w:t>
                        </w:r>
                        <w:r>
                          <w:rPr>
                            <w:rFonts w:ascii="Arial" w:hAnsi="Arial" w:cs="Arial"/>
                            <w:color w:val="000000"/>
                            <w:sz w:val="18"/>
                            <w:szCs w:val="18"/>
                          </w:rPr>
                          <w:br/>
                        </w:r>
                        <w:r>
                          <w:rPr>
                            <w:rFonts w:ascii="Arial" w:hAnsi="Arial" w:cs="Arial"/>
                            <w:color w:val="000000"/>
                            <w:sz w:val="18"/>
                            <w:szCs w:val="18"/>
                          </w:rPr>
                          <w:br/>
                          <w:t>5: LTE-TDD cellular network</w:t>
                        </w:r>
                        <w:r>
                          <w:rPr>
                            <w:rFonts w:ascii="Arial" w:hAnsi="Arial" w:cs="Arial"/>
                            <w:color w:val="000000"/>
                            <w:sz w:val="18"/>
                            <w:szCs w:val="18"/>
                          </w:rPr>
                          <w:br/>
                        </w:r>
                        <w:r>
                          <w:rPr>
                            <w:rFonts w:ascii="Arial" w:hAnsi="Arial" w:cs="Arial"/>
                            <w:color w:val="000000"/>
                            <w:sz w:val="18"/>
                            <w:szCs w:val="18"/>
                          </w:rPr>
                          <w:lastRenderedPageBreak/>
                          <w:br/>
                          <w:t>6: LTE-FDD cellular network</w:t>
                        </w:r>
                        <w:r>
                          <w:rPr>
                            <w:rFonts w:ascii="Arial" w:hAnsi="Arial" w:cs="Arial"/>
                            <w:color w:val="000000"/>
                            <w:sz w:val="18"/>
                            <w:szCs w:val="18"/>
                          </w:rPr>
                          <w:br/>
                        </w:r>
                        <w:r>
                          <w:rPr>
                            <w:rFonts w:ascii="Arial" w:hAnsi="Arial" w:cs="Arial"/>
                            <w:color w:val="000000"/>
                            <w:sz w:val="18"/>
                            <w:szCs w:val="18"/>
                          </w:rPr>
                          <w:br/>
                          <w:t>7~20: Reserved for other type cellular network</w:t>
                        </w:r>
                        <w:r>
                          <w:rPr>
                            <w:rFonts w:ascii="Arial" w:hAnsi="Arial" w:cs="Arial"/>
                            <w:color w:val="000000"/>
                            <w:sz w:val="18"/>
                            <w:szCs w:val="18"/>
                          </w:rPr>
                          <w:br/>
                        </w:r>
                        <w:r>
                          <w:rPr>
                            <w:rFonts w:ascii="Arial" w:hAnsi="Arial" w:cs="Arial"/>
                            <w:color w:val="000000"/>
                            <w:sz w:val="18"/>
                            <w:szCs w:val="18"/>
                          </w:rPr>
                          <w:br/>
                          <w:t>21~40 are Wireless Bearers</w:t>
                        </w:r>
                        <w:r>
                          <w:rPr>
                            <w:rFonts w:ascii="Arial" w:hAnsi="Arial" w:cs="Arial"/>
                            <w:color w:val="000000"/>
                            <w:sz w:val="18"/>
                            <w:szCs w:val="18"/>
                          </w:rPr>
                          <w:br/>
                        </w:r>
                        <w:r>
                          <w:rPr>
                            <w:rFonts w:ascii="Arial" w:hAnsi="Arial" w:cs="Arial"/>
                            <w:color w:val="000000"/>
                            <w:sz w:val="18"/>
                            <w:szCs w:val="18"/>
                          </w:rPr>
                          <w:br/>
                          <w:t>21: WLAN network</w:t>
                        </w:r>
                        <w:r>
                          <w:rPr>
                            <w:rFonts w:ascii="Arial" w:hAnsi="Arial" w:cs="Arial"/>
                            <w:color w:val="000000"/>
                            <w:sz w:val="18"/>
                            <w:szCs w:val="18"/>
                          </w:rPr>
                          <w:br/>
                        </w:r>
                        <w:r>
                          <w:rPr>
                            <w:rFonts w:ascii="Arial" w:hAnsi="Arial" w:cs="Arial"/>
                            <w:color w:val="000000"/>
                            <w:sz w:val="18"/>
                            <w:szCs w:val="18"/>
                          </w:rPr>
                          <w:br/>
                          <w:t>22: Bluetooth network</w:t>
                        </w:r>
                        <w:r>
                          <w:rPr>
                            <w:rFonts w:ascii="Arial" w:hAnsi="Arial" w:cs="Arial"/>
                            <w:color w:val="000000"/>
                            <w:sz w:val="18"/>
                            <w:szCs w:val="18"/>
                          </w:rPr>
                          <w:br/>
                        </w:r>
                        <w:r>
                          <w:rPr>
                            <w:rFonts w:ascii="Arial" w:hAnsi="Arial" w:cs="Arial"/>
                            <w:color w:val="000000"/>
                            <w:sz w:val="18"/>
                            <w:szCs w:val="18"/>
                          </w:rPr>
                          <w:br/>
                          <w:t>23: IEEE 802.15.4 network</w:t>
                        </w:r>
                        <w:r>
                          <w:rPr>
                            <w:rFonts w:ascii="Arial" w:hAnsi="Arial" w:cs="Arial"/>
                            <w:color w:val="000000"/>
                            <w:sz w:val="18"/>
                            <w:szCs w:val="18"/>
                          </w:rPr>
                          <w:br/>
                        </w:r>
                        <w:r>
                          <w:rPr>
                            <w:rFonts w:ascii="Arial" w:hAnsi="Arial" w:cs="Arial"/>
                            <w:color w:val="000000"/>
                            <w:sz w:val="18"/>
                            <w:szCs w:val="18"/>
                          </w:rPr>
                          <w:br/>
                          <w:t>24~40: Reserved for other type local wireless network</w:t>
                        </w:r>
                        <w:r>
                          <w:rPr>
                            <w:rFonts w:ascii="Arial" w:hAnsi="Arial" w:cs="Arial"/>
                            <w:color w:val="000000"/>
                            <w:sz w:val="18"/>
                            <w:szCs w:val="18"/>
                          </w:rPr>
                          <w:br/>
                        </w:r>
                        <w:r>
                          <w:rPr>
                            <w:rFonts w:ascii="Arial" w:hAnsi="Arial" w:cs="Arial"/>
                            <w:color w:val="000000"/>
                            <w:sz w:val="18"/>
                            <w:szCs w:val="18"/>
                          </w:rPr>
                          <w:br/>
                          <w:t>41~50 are Wireline Bearers</w:t>
                        </w:r>
                        <w:r>
                          <w:rPr>
                            <w:rFonts w:ascii="Arial" w:hAnsi="Arial" w:cs="Arial"/>
                            <w:color w:val="000000"/>
                            <w:sz w:val="18"/>
                            <w:szCs w:val="18"/>
                          </w:rPr>
                          <w:br/>
                        </w:r>
                        <w:r>
                          <w:rPr>
                            <w:rFonts w:ascii="Arial" w:hAnsi="Arial" w:cs="Arial"/>
                            <w:color w:val="000000"/>
                            <w:sz w:val="18"/>
                            <w:szCs w:val="18"/>
                          </w:rPr>
                          <w:br/>
                          <w:t>41: Ethernet</w:t>
                        </w:r>
                        <w:r>
                          <w:rPr>
                            <w:rFonts w:ascii="Arial" w:hAnsi="Arial" w:cs="Arial"/>
                            <w:color w:val="000000"/>
                            <w:sz w:val="18"/>
                            <w:szCs w:val="18"/>
                          </w:rPr>
                          <w:br/>
                        </w:r>
                        <w:r>
                          <w:rPr>
                            <w:rFonts w:ascii="Arial" w:hAnsi="Arial" w:cs="Arial"/>
                            <w:color w:val="000000"/>
                            <w:sz w:val="18"/>
                            <w:szCs w:val="18"/>
                          </w:rPr>
                          <w:br/>
                          <w:t>42: DSL</w:t>
                        </w:r>
                        <w:r>
                          <w:rPr>
                            <w:rFonts w:ascii="Arial" w:hAnsi="Arial" w:cs="Arial"/>
                            <w:color w:val="000000"/>
                            <w:sz w:val="18"/>
                            <w:szCs w:val="18"/>
                          </w:rPr>
                          <w:br/>
                        </w:r>
                        <w:r>
                          <w:rPr>
                            <w:rFonts w:ascii="Arial" w:hAnsi="Arial" w:cs="Arial"/>
                            <w:color w:val="000000"/>
                            <w:sz w:val="18"/>
                            <w:szCs w:val="18"/>
                          </w:rPr>
                          <w:br/>
                          <w:t>43: PLC</w:t>
                        </w:r>
                        <w:r>
                          <w:rPr>
                            <w:rFonts w:ascii="Arial" w:hAnsi="Arial" w:cs="Arial"/>
                            <w:color w:val="000000"/>
                            <w:sz w:val="18"/>
                            <w:szCs w:val="18"/>
                          </w:rPr>
                          <w:br/>
                        </w:r>
                        <w:r>
                          <w:rPr>
                            <w:rFonts w:ascii="Arial" w:hAnsi="Arial" w:cs="Arial"/>
                            <w:color w:val="000000"/>
                            <w:sz w:val="18"/>
                            <w:szCs w:val="18"/>
                          </w:rPr>
                          <w:br/>
                          <w:t>44~50: reserved for others type wireline networks.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Available Network Bearer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list of current available network bearer. Each Resource Instance has a value from the network bearer list.</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Radio Signal Strength</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dBm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node contains the average value of the received signal strength indication used in the current network bearer in case Network Bearer Resource indicates a Cellular Network (RXLEV range 0…64) 0 is &lt; 110dBm, 64 is &gt;-48 dBm).</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 and [3GPP 45.008] or for Wireless Networks refer to the appropriate wireless standard.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Quality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This contains received link quality e.g., LQI for IEEE 802.15.4, (Range (0..255)), RxQual Downlink (for GSM range is 0…7).</w:t>
                        </w:r>
                        <w:r>
                          <w:rPr>
                            <w:rFonts w:ascii="Arial" w:hAnsi="Arial" w:cs="Arial"/>
                            <w:color w:val="000000"/>
                            <w:sz w:val="18"/>
                            <w:szCs w:val="18"/>
                          </w:rPr>
                          <w:br/>
                        </w:r>
                        <w:r>
                          <w:rPr>
                            <w:rFonts w:ascii="Arial" w:hAnsi="Arial" w:cs="Arial"/>
                            <w:color w:val="000000"/>
                            <w:sz w:val="18"/>
                            <w:szCs w:val="18"/>
                          </w:rPr>
                          <w:br/>
                          <w:t>Refer to [3GPP 44.018] for more details on Network Measurement Report encoding.</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IP Addresses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addresses assigned to the connectivity interface. (e.g. IPv4, IPv6, etc.)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Router IP Addresse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IP address of the next-hop IP router.</w:t>
                        </w:r>
                        <w:r>
                          <w:rPr>
                            <w:rFonts w:ascii="Arial" w:hAnsi="Arial" w:cs="Arial"/>
                            <w:color w:val="000000"/>
                            <w:sz w:val="18"/>
                            <w:szCs w:val="18"/>
                          </w:rPr>
                          <w:br/>
                        </w:r>
                        <w:r>
                          <w:rPr>
                            <w:rFonts w:ascii="Arial" w:hAnsi="Arial" w:cs="Arial"/>
                            <w:color w:val="000000"/>
                            <w:sz w:val="18"/>
                            <w:szCs w:val="18"/>
                          </w:rPr>
                          <w:br/>
                          <w:t>Note: This IP Address doesn’t indicate the Server IP address.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Link Utilization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0-100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utilization of the link to the next-hop IP router in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7</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APN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Multiple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Access Point Name in case Network Bearer Resource is a Cellular Network.</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8</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Cell ID</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Cell ID in case Network Bearer Resource is a Cellular Network.</w:t>
                        </w:r>
                        <w:r>
                          <w:rPr>
                            <w:rFonts w:ascii="Arial" w:hAnsi="Arial" w:cs="Arial"/>
                            <w:color w:val="000000"/>
                            <w:sz w:val="18"/>
                            <w:szCs w:val="18"/>
                          </w:rPr>
                          <w:br/>
                        </w:r>
                        <w:r>
                          <w:rPr>
                            <w:rFonts w:ascii="Arial" w:hAnsi="Arial" w:cs="Arial"/>
                            <w:color w:val="000000"/>
                            <w:sz w:val="18"/>
                            <w:szCs w:val="18"/>
                          </w:rPr>
                          <w:br/>
                          <w:t>As specified in TS [3GPP 23.003] and in [3GPP. 24.008]. Range (0…65535) in GSM/EDGE</w:t>
                        </w:r>
                        <w:r>
                          <w:rPr>
                            <w:rFonts w:ascii="Arial" w:hAnsi="Arial" w:cs="Arial"/>
                            <w:color w:val="000000"/>
                            <w:sz w:val="18"/>
                            <w:szCs w:val="18"/>
                          </w:rPr>
                          <w:br/>
                        </w:r>
                        <w:r>
                          <w:rPr>
                            <w:rFonts w:ascii="Arial" w:hAnsi="Arial" w:cs="Arial"/>
                            <w:color w:val="000000"/>
                            <w:sz w:val="18"/>
                            <w:szCs w:val="18"/>
                          </w:rPr>
                          <w:br/>
                          <w:t>UTRAN Cell ID has a length of 28 bits.</w:t>
                        </w:r>
                        <w:r>
                          <w:rPr>
                            <w:rFonts w:ascii="Arial" w:hAnsi="Arial" w:cs="Arial"/>
                            <w:color w:val="000000"/>
                            <w:sz w:val="18"/>
                            <w:szCs w:val="18"/>
                          </w:rPr>
                          <w:br/>
                        </w:r>
                        <w:r>
                          <w:rPr>
                            <w:rFonts w:ascii="Arial" w:hAnsi="Arial" w:cs="Arial"/>
                            <w:color w:val="000000"/>
                            <w:sz w:val="18"/>
                            <w:szCs w:val="18"/>
                          </w:rPr>
                          <w:br/>
                          <w:t>Cell Identity in WCDMA/TD-SCDMA. Range: (0..268435455).</w:t>
                        </w:r>
                        <w:r>
                          <w:rPr>
                            <w:rFonts w:ascii="Arial" w:hAnsi="Arial" w:cs="Arial"/>
                            <w:color w:val="000000"/>
                            <w:sz w:val="18"/>
                            <w:szCs w:val="18"/>
                          </w:rPr>
                          <w:br/>
                        </w:r>
                        <w:r>
                          <w:rPr>
                            <w:rFonts w:ascii="Arial" w:hAnsi="Arial" w:cs="Arial"/>
                            <w:color w:val="000000"/>
                            <w:sz w:val="18"/>
                            <w:szCs w:val="18"/>
                          </w:rPr>
                          <w:br/>
                          <w:t>LTE Cell ID has a length of 28 bits.</w:t>
                        </w:r>
                        <w:r>
                          <w:rPr>
                            <w:rFonts w:ascii="Arial" w:hAnsi="Arial" w:cs="Arial"/>
                            <w:color w:val="000000"/>
                            <w:sz w:val="18"/>
                            <w:szCs w:val="18"/>
                          </w:rPr>
                          <w:br/>
                        </w:r>
                        <w:r>
                          <w:rPr>
                            <w:rFonts w:ascii="Arial" w:hAnsi="Arial" w:cs="Arial"/>
                            <w:color w:val="000000"/>
                            <w:sz w:val="18"/>
                            <w:szCs w:val="18"/>
                          </w:rPr>
                          <w:br/>
                          <w:t>Parameter definitions in [3GPP 25.331].</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9</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SMNC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Network Code. In case Network Bearer Resource has 0(cellular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SMCC</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Serving Mobile Country Code. In case Network Bearer Resource has 0 (cellular network). Range (0…999).</w:t>
                        </w:r>
                        <w:r>
                          <w:rPr>
                            <w:rFonts w:ascii="Arial" w:hAnsi="Arial" w:cs="Arial"/>
                            <w:color w:val="000000"/>
                            <w:sz w:val="18"/>
                            <w:szCs w:val="18"/>
                          </w:rPr>
                          <w:br/>
                        </w:r>
                        <w:r>
                          <w:rPr>
                            <w:rFonts w:ascii="Arial" w:hAnsi="Arial" w:cs="Arial"/>
                            <w:color w:val="000000"/>
                            <w:sz w:val="18"/>
                            <w:szCs w:val="18"/>
                          </w:rPr>
                          <w:br/>
                          <w:t>As specified in TS [3GPP 23.003].</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15"/>
            <w:bookmarkEnd w:id="1716"/>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4829BF">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bl>
    <w:p w:rsidR="00F2110E" w:rsidRPr="008E7BB2" w:rsidRDefault="00F10BB2" w:rsidP="00F2110E">
      <w:pPr>
        <w:pStyle w:val="App2"/>
      </w:pPr>
      <w:bookmarkStart w:id="1717" w:name="_Toc361854653"/>
      <w:bookmarkStart w:id="1718" w:name="_Toc361855377"/>
      <w:bookmarkStart w:id="1719" w:name="_Toc361854654"/>
      <w:bookmarkStart w:id="1720" w:name="_Toc361855378"/>
      <w:bookmarkStart w:id="1721" w:name="_Toc361854655"/>
      <w:bookmarkStart w:id="1722" w:name="_Toc361855379"/>
      <w:bookmarkStart w:id="1723" w:name="_Ref368312952"/>
      <w:bookmarkStart w:id="1724" w:name="_Ref368313270"/>
      <w:bookmarkStart w:id="1725" w:name="_Toc370916156"/>
      <w:bookmarkStart w:id="1726" w:name="_Toc370922978"/>
      <w:bookmarkStart w:id="1727" w:name="_Toc377561175"/>
      <w:bookmarkEnd w:id="1717"/>
      <w:bookmarkEnd w:id="1718"/>
      <w:bookmarkEnd w:id="1719"/>
      <w:bookmarkEnd w:id="1720"/>
      <w:bookmarkEnd w:id="1721"/>
      <w:bookmarkEnd w:id="1722"/>
      <w:r w:rsidRPr="008E7BB2">
        <w:t xml:space="preserve">LWM2M Object: </w:t>
      </w:r>
      <w:r w:rsidR="00F2110E" w:rsidRPr="008E7BB2">
        <w:t>Firmware</w:t>
      </w:r>
      <w:r w:rsidR="009C48B4">
        <w:t xml:space="preserve"> Update</w:t>
      </w:r>
      <w:bookmarkEnd w:id="1723"/>
      <w:bookmarkEnd w:id="1724"/>
      <w:bookmarkEnd w:id="1725"/>
      <w:bookmarkEnd w:id="1726"/>
      <w:bookmarkEnd w:id="1727"/>
    </w:p>
    <w:tbl>
      <w:tblPr>
        <w:tblW w:w="0" w:type="auto"/>
        <w:tblCellMar>
          <w:top w:w="15" w:type="dxa"/>
          <w:left w:w="15" w:type="dxa"/>
          <w:bottom w:w="15" w:type="dxa"/>
          <w:right w:w="15" w:type="dxa"/>
        </w:tblCellMar>
        <w:tblLook w:val="04A0" w:firstRow="1" w:lastRow="0" w:firstColumn="1" w:lastColumn="0" w:noHBand="0" w:noVBand="1"/>
      </w:tblPr>
      <w:tblGrid>
        <w:gridCol w:w="998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9828"/>
              <w:gridCol w:w="126"/>
            </w:tblGrid>
            <w:tr w:rsidR="005673EA" w:rsidTr="005673EA">
              <w:tc>
                <w:tcPr>
                  <w:tcW w:w="0" w:type="auto"/>
                  <w:vAlign w:val="center"/>
                  <w:hideMark/>
                </w:tcPr>
                <w:p w:rsidR="005673EA" w:rsidRDefault="005673EA" w:rsidP="00AD17C6">
                  <w:pPr>
                    <w:rPr>
                      <w:rFonts w:cs="Arial"/>
                      <w:color w:val="000000"/>
                    </w:rPr>
                  </w:pPr>
                  <w:bookmarkStart w:id="1728" w:name="_Toc370916157"/>
                  <w:bookmarkStart w:id="1729" w:name="_Toc37092297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4829BF">
                  <w:r>
                    <w:t>This LWM2M Object enables management of firmware which is to be updated. This Object includes installing firmware package, updating firmware, and performing actions after updating firmware.</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2725"/>
                    <w:gridCol w:w="1586"/>
                    <w:gridCol w:w="1663"/>
                    <w:gridCol w:w="1817"/>
                    <w:gridCol w:w="1991"/>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Firmware Update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5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17"/>
                    <w:gridCol w:w="966"/>
                    <w:gridCol w:w="981"/>
                    <w:gridCol w:w="861"/>
                    <w:gridCol w:w="941"/>
                    <w:gridCol w:w="696"/>
                    <w:gridCol w:w="1131"/>
                    <w:gridCol w:w="533"/>
                    <w:gridCol w:w="3456"/>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4829BF" w:rsidRDefault="005673EA">
                        <w:pPr>
                          <w:rPr>
                            <w:rFonts w:ascii="Arial" w:hAnsi="Arial" w:cs="Arial"/>
                            <w:b/>
                            <w:color w:val="000000"/>
                            <w:sz w:val="18"/>
                            <w:szCs w:val="18"/>
                          </w:rPr>
                        </w:pPr>
                        <w:r w:rsidRPr="004829BF">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Firmware package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Package URI</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0-255 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URI from where the device can download the firmware package by an alternative mechanism. As soon the device has received the Package URI it performs the download at the next practical opportunity.</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Updates firmware by using the firmware package stored in Package, or, by using the firmware downloaded from the Package URI.</w:t>
                        </w:r>
                        <w:r>
                          <w:rPr>
                            <w:rFonts w:ascii="Arial" w:hAnsi="Arial" w:cs="Arial"/>
                            <w:color w:val="000000"/>
                            <w:sz w:val="18"/>
                            <w:szCs w:val="18"/>
                          </w:rPr>
                          <w:br/>
                        </w:r>
                        <w:r>
                          <w:rPr>
                            <w:rFonts w:ascii="Arial" w:hAnsi="Arial" w:cs="Arial"/>
                            <w:color w:val="000000"/>
                            <w:sz w:val="18"/>
                            <w:szCs w:val="18"/>
                          </w:rPr>
                          <w:br/>
                          <w:t>This Resource is only executable when the value of the State Resource is Downloaded.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Indicates current state with respect to this firmware update. This value is set by the LWM2M Client.</w:t>
                        </w:r>
                        <w:r>
                          <w:rPr>
                            <w:rFonts w:ascii="Arial" w:hAnsi="Arial" w:cs="Arial"/>
                            <w:color w:val="000000"/>
                            <w:sz w:val="18"/>
                            <w:szCs w:val="18"/>
                          </w:rPr>
                          <w:br/>
                        </w:r>
                        <w:r>
                          <w:rPr>
                            <w:rFonts w:ascii="Arial" w:hAnsi="Arial" w:cs="Arial"/>
                            <w:color w:val="000000"/>
                            <w:sz w:val="18"/>
                            <w:szCs w:val="18"/>
                          </w:rPr>
                          <w:br/>
                          <w:t>1: Idle (before downloading or after updating)</w:t>
                        </w:r>
                        <w:r>
                          <w:rPr>
                            <w:rFonts w:ascii="Arial" w:hAnsi="Arial" w:cs="Arial"/>
                            <w:color w:val="000000"/>
                            <w:sz w:val="18"/>
                            <w:szCs w:val="18"/>
                          </w:rPr>
                          <w:br/>
                        </w:r>
                        <w:r>
                          <w:rPr>
                            <w:rFonts w:ascii="Arial" w:hAnsi="Arial" w:cs="Arial"/>
                            <w:color w:val="000000"/>
                            <w:sz w:val="18"/>
                            <w:szCs w:val="18"/>
                          </w:rPr>
                          <w:br/>
                          <w:t>2: Downloading (The data sequence is on the way)</w:t>
                        </w:r>
                        <w:r>
                          <w:rPr>
                            <w:rFonts w:ascii="Arial" w:hAnsi="Arial" w:cs="Arial"/>
                            <w:color w:val="000000"/>
                            <w:sz w:val="18"/>
                            <w:szCs w:val="18"/>
                          </w:rPr>
                          <w:br/>
                        </w:r>
                        <w:r>
                          <w:rPr>
                            <w:rFonts w:ascii="Arial" w:hAnsi="Arial" w:cs="Arial"/>
                            <w:color w:val="000000"/>
                            <w:sz w:val="18"/>
                            <w:szCs w:val="18"/>
                          </w:rPr>
                          <w:br/>
                          <w:t>3: Downloaded</w:t>
                        </w:r>
                        <w:r>
                          <w:rPr>
                            <w:rFonts w:ascii="Arial" w:hAnsi="Arial" w:cs="Arial"/>
                            <w:color w:val="000000"/>
                            <w:sz w:val="18"/>
                            <w:szCs w:val="18"/>
                          </w:rPr>
                          <w:br/>
                        </w:r>
                        <w:r>
                          <w:rPr>
                            <w:rFonts w:ascii="Arial" w:hAnsi="Arial" w:cs="Arial"/>
                            <w:color w:val="000000"/>
                            <w:sz w:val="18"/>
                            <w:szCs w:val="18"/>
                          </w:rPr>
                          <w:br/>
                          <w:t>If writing the firmware package to Package Resource is done, or, if the device has downloaded the firmware package from the Package URI the state changes to Downloaded.</w:t>
                        </w:r>
                        <w:r>
                          <w:rPr>
                            <w:rFonts w:ascii="Arial" w:hAnsi="Arial" w:cs="Arial"/>
                            <w:color w:val="000000"/>
                            <w:sz w:val="18"/>
                            <w:szCs w:val="18"/>
                          </w:rPr>
                          <w:br/>
                        </w:r>
                        <w:r>
                          <w:rPr>
                            <w:rFonts w:ascii="Arial" w:hAnsi="Arial" w:cs="Arial"/>
                            <w:color w:val="000000"/>
                            <w:sz w:val="18"/>
                            <w:szCs w:val="18"/>
                          </w:rPr>
                          <w:br/>
                          <w:t>If writing an empty string to Package Resource is done or writing an empty string to Package URI is done, the state changes to Idle.</w:t>
                        </w:r>
                        <w:r>
                          <w:rPr>
                            <w:rFonts w:ascii="Arial" w:hAnsi="Arial" w:cs="Arial"/>
                            <w:color w:val="000000"/>
                            <w:sz w:val="18"/>
                            <w:szCs w:val="18"/>
                          </w:rPr>
                          <w:br/>
                        </w:r>
                        <w:r>
                          <w:rPr>
                            <w:rFonts w:ascii="Arial" w:hAnsi="Arial" w:cs="Arial"/>
                            <w:color w:val="000000"/>
                            <w:sz w:val="18"/>
                            <w:szCs w:val="18"/>
                          </w:rPr>
                          <w:br/>
                          <w:t>If performing the Update Resource failed, the state remains at Downloaded.</w:t>
                        </w:r>
                        <w:r>
                          <w:rPr>
                            <w:rFonts w:ascii="Arial" w:hAnsi="Arial" w:cs="Arial"/>
                            <w:color w:val="000000"/>
                            <w:sz w:val="18"/>
                            <w:szCs w:val="18"/>
                          </w:rPr>
                          <w:br/>
                        </w:r>
                        <w:r>
                          <w:rPr>
                            <w:rFonts w:ascii="Arial" w:hAnsi="Arial" w:cs="Arial"/>
                            <w:color w:val="000000"/>
                            <w:sz w:val="18"/>
                            <w:szCs w:val="18"/>
                          </w:rPr>
                          <w:br/>
                          <w:t>If performing the Update Resource was successful, the state changes from Downloaded to Idle.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Supported Objects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Boolean</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If this value is true, the LWM2M Client MUST inform the registered LWM2M Servers of Objects and Object Instances parameter by sending an Update or Registration message after the firmware update operation at the next practical opportunity if supported Objects in the LWM2M Client have changed, in order for the LWM2M Servers to promptly manage newly installed Objects.</w:t>
                        </w:r>
                        <w:r>
                          <w:rPr>
                            <w:rFonts w:ascii="Arial" w:hAnsi="Arial" w:cs="Arial"/>
                            <w:color w:val="000000"/>
                            <w:sz w:val="18"/>
                            <w:szCs w:val="18"/>
                          </w:rPr>
                          <w:br/>
                        </w:r>
                        <w:r>
                          <w:rPr>
                            <w:rFonts w:ascii="Arial" w:hAnsi="Arial" w:cs="Arial"/>
                            <w:color w:val="000000"/>
                            <w:sz w:val="18"/>
                            <w:szCs w:val="18"/>
                          </w:rPr>
                          <w:br/>
                          <w:t>If false, Objects and Object Instances parameter MUST be reported at the next periodic Update message.</w:t>
                        </w:r>
                        <w:r>
                          <w:rPr>
                            <w:rFonts w:ascii="Arial" w:hAnsi="Arial" w:cs="Arial"/>
                            <w:color w:val="000000"/>
                            <w:sz w:val="18"/>
                            <w:szCs w:val="18"/>
                          </w:rPr>
                          <w:br/>
                        </w:r>
                        <w:r>
                          <w:rPr>
                            <w:rFonts w:ascii="Arial" w:hAnsi="Arial" w:cs="Arial"/>
                            <w:color w:val="000000"/>
                            <w:sz w:val="18"/>
                            <w:szCs w:val="18"/>
                          </w:rPr>
                          <w:br/>
                          <w:t>The default value is false.</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Update Result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Contains the result of downloading or updating the firmware</w:t>
                        </w:r>
                        <w:r>
                          <w:rPr>
                            <w:rFonts w:ascii="Arial" w:hAnsi="Arial" w:cs="Arial"/>
                            <w:color w:val="000000"/>
                            <w:sz w:val="18"/>
                            <w:szCs w:val="18"/>
                          </w:rPr>
                          <w:br/>
                        </w:r>
                        <w:r>
                          <w:rPr>
                            <w:rFonts w:ascii="Arial" w:hAnsi="Arial" w:cs="Arial"/>
                            <w:color w:val="000000"/>
                            <w:sz w:val="18"/>
                            <w:szCs w:val="18"/>
                          </w:rPr>
                          <w:br/>
                          <w:t>0: Default value. Once the updating process is initiated, this Resource SHOULD be reset to default value.</w:t>
                        </w:r>
                        <w:r>
                          <w:rPr>
                            <w:rFonts w:ascii="Arial" w:hAnsi="Arial" w:cs="Arial"/>
                            <w:color w:val="000000"/>
                            <w:sz w:val="18"/>
                            <w:szCs w:val="18"/>
                          </w:rPr>
                          <w:br/>
                        </w:r>
                        <w:r>
                          <w:rPr>
                            <w:rFonts w:ascii="Arial" w:hAnsi="Arial" w:cs="Arial"/>
                            <w:color w:val="000000"/>
                            <w:sz w:val="18"/>
                            <w:szCs w:val="18"/>
                          </w:rPr>
                          <w:lastRenderedPageBreak/>
                          <w:br/>
                          <w:t>1: Firmware updated successfully,</w:t>
                        </w:r>
                        <w:r>
                          <w:rPr>
                            <w:rFonts w:ascii="Arial" w:hAnsi="Arial" w:cs="Arial"/>
                            <w:color w:val="000000"/>
                            <w:sz w:val="18"/>
                            <w:szCs w:val="18"/>
                          </w:rPr>
                          <w:br/>
                        </w:r>
                        <w:r>
                          <w:rPr>
                            <w:rFonts w:ascii="Arial" w:hAnsi="Arial" w:cs="Arial"/>
                            <w:color w:val="000000"/>
                            <w:sz w:val="18"/>
                            <w:szCs w:val="18"/>
                          </w:rPr>
                          <w:br/>
                          <w:t>2: Not enough storage for the new firmware package.</w:t>
                        </w:r>
                        <w:r>
                          <w:rPr>
                            <w:rFonts w:ascii="Arial" w:hAnsi="Arial" w:cs="Arial"/>
                            <w:color w:val="000000"/>
                            <w:sz w:val="18"/>
                            <w:szCs w:val="18"/>
                          </w:rPr>
                          <w:br/>
                        </w:r>
                        <w:r>
                          <w:rPr>
                            <w:rFonts w:ascii="Arial" w:hAnsi="Arial" w:cs="Arial"/>
                            <w:color w:val="000000"/>
                            <w:sz w:val="18"/>
                            <w:szCs w:val="18"/>
                          </w:rPr>
                          <w:br/>
                          <w:t>3. Out of memory during downloading process.</w:t>
                        </w:r>
                        <w:r>
                          <w:rPr>
                            <w:rFonts w:ascii="Arial" w:hAnsi="Arial" w:cs="Arial"/>
                            <w:color w:val="000000"/>
                            <w:sz w:val="18"/>
                            <w:szCs w:val="18"/>
                          </w:rPr>
                          <w:br/>
                        </w:r>
                        <w:r>
                          <w:rPr>
                            <w:rFonts w:ascii="Arial" w:hAnsi="Arial" w:cs="Arial"/>
                            <w:color w:val="000000"/>
                            <w:sz w:val="18"/>
                            <w:szCs w:val="18"/>
                          </w:rPr>
                          <w:br/>
                          <w:t>4: Connection lost during downloading process.</w:t>
                        </w:r>
                        <w:r>
                          <w:rPr>
                            <w:rFonts w:ascii="Arial" w:hAnsi="Arial" w:cs="Arial"/>
                            <w:color w:val="000000"/>
                            <w:sz w:val="18"/>
                            <w:szCs w:val="18"/>
                          </w:rPr>
                          <w:br/>
                        </w:r>
                        <w:r>
                          <w:rPr>
                            <w:rFonts w:ascii="Arial" w:hAnsi="Arial" w:cs="Arial"/>
                            <w:color w:val="000000"/>
                            <w:sz w:val="18"/>
                            <w:szCs w:val="18"/>
                          </w:rPr>
                          <w:br/>
                          <w:t>5: CRC check failure for new downloaded package.</w:t>
                        </w:r>
                        <w:r>
                          <w:rPr>
                            <w:rFonts w:ascii="Arial" w:hAnsi="Arial" w:cs="Arial"/>
                            <w:color w:val="000000"/>
                            <w:sz w:val="18"/>
                            <w:szCs w:val="18"/>
                          </w:rPr>
                          <w:br/>
                        </w:r>
                        <w:r>
                          <w:rPr>
                            <w:rFonts w:ascii="Arial" w:hAnsi="Arial" w:cs="Arial"/>
                            <w:color w:val="000000"/>
                            <w:sz w:val="18"/>
                            <w:szCs w:val="18"/>
                          </w:rPr>
                          <w:br/>
                          <w:t>6: Unsupported package type.</w:t>
                        </w:r>
                        <w:r>
                          <w:rPr>
                            <w:rFonts w:ascii="Arial" w:hAnsi="Arial" w:cs="Arial"/>
                            <w:color w:val="000000"/>
                            <w:sz w:val="18"/>
                            <w:szCs w:val="18"/>
                          </w:rPr>
                          <w:br/>
                        </w:r>
                        <w:r>
                          <w:rPr>
                            <w:rFonts w:ascii="Arial" w:hAnsi="Arial" w:cs="Arial"/>
                            <w:color w:val="000000"/>
                            <w:sz w:val="18"/>
                            <w:szCs w:val="18"/>
                          </w:rPr>
                          <w:br/>
                          <w:t>7: Invalid URI</w:t>
                        </w:r>
                        <w:r>
                          <w:rPr>
                            <w:rFonts w:ascii="Arial" w:hAnsi="Arial" w:cs="Arial"/>
                            <w:color w:val="000000"/>
                            <w:sz w:val="18"/>
                            <w:szCs w:val="18"/>
                          </w:rPr>
                          <w:br/>
                        </w:r>
                        <w:r>
                          <w:rPr>
                            <w:rFonts w:ascii="Arial" w:hAnsi="Arial" w:cs="Arial"/>
                            <w:color w:val="000000"/>
                            <w:sz w:val="18"/>
                            <w:szCs w:val="18"/>
                          </w:rPr>
                          <w:br/>
                          <w:t>This Resource MAY be reported by sending Observe operation.</w:t>
                        </w:r>
                      </w:p>
                    </w:tc>
                  </w:tr>
                </w:tbl>
                <w:p w:rsidR="005673EA" w:rsidRDefault="005673EA">
                  <w:pPr>
                    <w:rPr>
                      <w:rFonts w:ascii="Arial" w:hAnsi="Arial" w:cs="Arial"/>
                      <w:color w:val="000000"/>
                      <w:sz w:val="18"/>
                      <w:szCs w:val="18"/>
                    </w:rPr>
                  </w:pPr>
                </w:p>
              </w:tc>
              <w:tc>
                <w:tcPr>
                  <w:tcW w:w="0" w:type="auto"/>
                  <w:vAlign w:val="center"/>
                  <w:hideMark/>
                </w:tcPr>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96"/>
                  </w:tblGrid>
                  <w:tr w:rsidR="005673EA">
                    <w:trPr>
                      <w:tblCellSpacing w:w="15" w:type="dxa"/>
                    </w:trPr>
                    <w:tc>
                      <w:tcPr>
                        <w:tcW w:w="0" w:type="auto"/>
                        <w:vAlign w:val="center"/>
                        <w:hideMark/>
                      </w:tcPr>
                      <w:p w:rsidR="005673EA" w:rsidRDefault="005673EA">
                        <w:pPr>
                          <w:rPr>
                            <w:rFonts w:ascii="Arial" w:hAnsi="Arial" w:cs="Arial"/>
                            <w:color w:val="000000"/>
                            <w:sz w:val="18"/>
                            <w:szCs w:val="18"/>
                          </w:rPr>
                        </w:pPr>
                      </w:p>
                    </w:tc>
                  </w:tr>
                </w:tbl>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C242DB">
                  <w:pPr>
                    <w:pStyle w:val="App3"/>
                    <w:rPr>
                      <w:color w:val="000000"/>
                      <w:sz w:val="36"/>
                      <w:szCs w:val="36"/>
                    </w:rPr>
                  </w:pPr>
                  <w:bookmarkStart w:id="1730" w:name="_Toc377561176"/>
                  <w:r w:rsidRPr="00C242DB">
                    <w:lastRenderedPageBreak/>
                    <w:t>Firmware Update Consideration</w:t>
                  </w:r>
                  <w:bookmarkEnd w:id="1730"/>
                </w:p>
                <w:p w:rsidR="005673EA" w:rsidRDefault="005673EA" w:rsidP="004829BF">
                  <w:r>
                    <w:t>If some Objects are not supported after firmware update, the LWM2M Client MUST delete all the Object Instances of the Objects that are not supported.</w:t>
                  </w:r>
                </w:p>
              </w:tc>
              <w:tc>
                <w:tcPr>
                  <w:tcW w:w="0" w:type="auto"/>
                  <w:vAlign w:val="center"/>
                  <w:hideMark/>
                </w:tcPr>
                <w:p w:rsidR="005673EA" w:rsidRDefault="005673EA"/>
              </w:tc>
            </w:tr>
            <w:bookmarkEnd w:id="1728"/>
            <w:bookmarkEnd w:id="1729"/>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C242DB">
        <w:tc>
          <w:tcPr>
            <w:tcW w:w="9984"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p>
        </w:tc>
      </w:tr>
      <w:tr w:rsidR="00EB2438" w:rsidTr="00C242DB">
        <w:tc>
          <w:tcPr>
            <w:tcW w:w="9984" w:type="dxa"/>
            <w:vAlign w:val="center"/>
            <w:hideMark/>
          </w:tcPr>
          <w:p w:rsidR="00DC1128" w:rsidRDefault="00DC1128"/>
        </w:tc>
        <w:tc>
          <w:tcPr>
            <w:tcW w:w="0" w:type="auto"/>
            <w:vAlign w:val="center"/>
            <w:hideMark/>
          </w:tcPr>
          <w:p w:rsidR="00EB2438" w:rsidRDefault="00EB2438" w:rsidP="00EB2438">
            <w:pPr>
              <w:rPr>
                <w:rFonts w:ascii="Arial" w:hAnsi="Arial" w:cs="Arial"/>
                <w:color w:val="000000"/>
                <w:sz w:val="18"/>
                <w:szCs w:val="18"/>
              </w:rPr>
            </w:pPr>
          </w:p>
        </w:tc>
      </w:tr>
    </w:tbl>
    <w:p w:rsidR="00AB36EB" w:rsidRPr="008E7BB2" w:rsidRDefault="00AB36EB" w:rsidP="00AB36EB">
      <w:pPr>
        <w:pStyle w:val="App2"/>
      </w:pPr>
      <w:bookmarkStart w:id="1731" w:name="_Toc361854658"/>
      <w:bookmarkStart w:id="1732" w:name="_Toc361855382"/>
      <w:bookmarkStart w:id="1733" w:name="_Toc361854659"/>
      <w:bookmarkStart w:id="1734" w:name="_Toc361855383"/>
      <w:bookmarkStart w:id="1735" w:name="_Toc361854660"/>
      <w:bookmarkStart w:id="1736" w:name="_Toc361855384"/>
      <w:bookmarkStart w:id="1737" w:name="_Toc347941175"/>
      <w:bookmarkStart w:id="1738" w:name="_Ref368312958"/>
      <w:bookmarkStart w:id="1739" w:name="_Ref368313273"/>
      <w:bookmarkStart w:id="1740" w:name="_Toc370916162"/>
      <w:bookmarkStart w:id="1741" w:name="_Toc370922984"/>
      <w:bookmarkStart w:id="1742" w:name="_Toc377561177"/>
      <w:bookmarkEnd w:id="1731"/>
      <w:bookmarkEnd w:id="1732"/>
      <w:bookmarkEnd w:id="1733"/>
      <w:bookmarkEnd w:id="1734"/>
      <w:bookmarkEnd w:id="1735"/>
      <w:bookmarkEnd w:id="1736"/>
      <w:r w:rsidRPr="008E7BB2">
        <w:t xml:space="preserve">LWM2M Object: </w:t>
      </w:r>
      <w:bookmarkEnd w:id="1737"/>
      <w:r w:rsidRPr="008E7BB2">
        <w:t>Location</w:t>
      </w:r>
      <w:bookmarkEnd w:id="1738"/>
      <w:bookmarkEnd w:id="1739"/>
      <w:bookmarkEnd w:id="1740"/>
      <w:bookmarkEnd w:id="1741"/>
      <w:bookmarkEnd w:id="1742"/>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43" w:name="_Toc370916163"/>
                  <w:bookmarkStart w:id="1744" w:name="_Toc370922985"/>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provide a range of device related information which can be queried by the LWM2M Server, and a device reboot and factory reset function.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1622"/>
                    <w:gridCol w:w="1874"/>
                    <w:gridCol w:w="1965"/>
                    <w:gridCol w:w="2148"/>
                    <w:gridCol w:w="2353"/>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Location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6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8"/>
                    <w:gridCol w:w="1060"/>
                    <w:gridCol w:w="981"/>
                    <w:gridCol w:w="861"/>
                    <w:gridCol w:w="941"/>
                    <w:gridCol w:w="688"/>
                    <w:gridCol w:w="1131"/>
                    <w:gridCol w:w="920"/>
                    <w:gridCol w:w="315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Latitude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latitude, e.g. -43.5723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Longitude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Deg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longitude, e.g. 153.21760 [World Geodetic System 1984].</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Altitude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decimal notation of altitude in meters above sea level.</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Uncertainty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String</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accuracy of the position in meters.</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lastRenderedPageBreak/>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Velocity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Opaque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Refers to 3GPP GAD specs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velocity of the device as defined in 3GPP 23.032 GAD specification. This set of values may not be available if the device is static.</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Timestamp</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Time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timestamp of when the location measurement was performed.</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43"/>
            <w:bookmarkEnd w:id="1744"/>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992498" w:rsidRPr="008E7BB2" w:rsidRDefault="00992498" w:rsidP="001667BB">
      <w:pPr>
        <w:pStyle w:val="App2"/>
      </w:pPr>
      <w:bookmarkStart w:id="1745" w:name="_Ref368312961"/>
      <w:bookmarkStart w:id="1746" w:name="_Ref368313279"/>
      <w:bookmarkStart w:id="1747" w:name="_Toc370916166"/>
      <w:bookmarkStart w:id="1748" w:name="_Toc370922988"/>
      <w:bookmarkStart w:id="1749" w:name="_Toc377561178"/>
      <w:bookmarkStart w:id="1750" w:name="_Toc351033860"/>
      <w:r w:rsidRPr="008E7BB2">
        <w:t>LWM2M Object: Connectivity Statistics</w:t>
      </w:r>
      <w:bookmarkEnd w:id="1745"/>
      <w:bookmarkEnd w:id="1746"/>
      <w:bookmarkEnd w:id="1747"/>
      <w:bookmarkEnd w:id="1748"/>
      <w:bookmarkEnd w:id="1749"/>
    </w:p>
    <w:tbl>
      <w:tblPr>
        <w:tblW w:w="0" w:type="auto"/>
        <w:tblCellMar>
          <w:top w:w="15" w:type="dxa"/>
          <w:left w:w="15" w:type="dxa"/>
          <w:bottom w:w="15" w:type="dxa"/>
          <w:right w:w="15" w:type="dxa"/>
        </w:tblCellMar>
        <w:tblLook w:val="04A0" w:firstRow="1" w:lastRow="0" w:firstColumn="1" w:lastColumn="0" w:noHBand="0" w:noVBand="1"/>
      </w:tblPr>
      <w:tblGrid>
        <w:gridCol w:w="10074"/>
        <w:gridCol w:w="36"/>
      </w:tblGrid>
      <w:tr w:rsidR="00EB2438" w:rsidRPr="00F12437" w:rsidTr="00EB2438">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10008"/>
              <w:gridCol w:w="36"/>
            </w:tblGrid>
            <w:tr w:rsidR="005673EA" w:rsidTr="005673EA">
              <w:tc>
                <w:tcPr>
                  <w:tcW w:w="0" w:type="auto"/>
                  <w:vAlign w:val="center"/>
                  <w:hideMark/>
                </w:tcPr>
                <w:p w:rsidR="005673EA" w:rsidRDefault="005673EA" w:rsidP="00AD17C6">
                  <w:pPr>
                    <w:rPr>
                      <w:rFonts w:cs="Arial"/>
                      <w:color w:val="000000"/>
                    </w:rPr>
                  </w:pPr>
                  <w:bookmarkStart w:id="1751" w:name="_Toc370916167"/>
                  <w:bookmarkStart w:id="1752" w:name="_Toc370922989"/>
                  <w:r w:rsidRPr="00AD17C6">
                    <w:rPr>
                      <w:rFonts w:ascii="Arial" w:hAnsi="Arial" w:cs="Arial"/>
                      <w:b/>
                      <w:sz w:val="28"/>
                      <w:szCs w:val="28"/>
                    </w:rPr>
                    <w:t>Description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10800" w:type="dxa"/>
                  <w:vAlign w:val="center"/>
                  <w:hideMark/>
                </w:tcPr>
                <w:p w:rsidR="005673EA" w:rsidRDefault="005673EA" w:rsidP="00383A4D">
                  <w:r>
                    <w:t>This LWM2M Objects enables client to collect statistical information and enables the LWM2M Server to retrieve these information, set the collection duration and reset the statistical parameters.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Object definition</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5000" w:type="pct"/>
                    <w:tblCellMar>
                      <w:top w:w="15" w:type="dxa"/>
                      <w:left w:w="15" w:type="dxa"/>
                      <w:bottom w:w="15" w:type="dxa"/>
                      <w:right w:w="15" w:type="dxa"/>
                    </w:tblCellMar>
                    <w:tblLook w:val="04A0" w:firstRow="1" w:lastRow="0" w:firstColumn="1" w:lastColumn="0" w:noHBand="0" w:noVBand="1"/>
                  </w:tblPr>
                  <w:tblGrid>
                    <w:gridCol w:w="3264"/>
                    <w:gridCol w:w="1505"/>
                    <w:gridCol w:w="1578"/>
                    <w:gridCol w:w="1725"/>
                    <w:gridCol w:w="1890"/>
                  </w:tblGrid>
                  <w:tr w:rsidR="005673EA">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ID</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Object URN</w:t>
                        </w:r>
                      </w:p>
                    </w:tc>
                  </w:tr>
                  <w:tr w:rsidR="005673EA">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Connectivity Statistics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7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Single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Optional </w:t>
                        </w:r>
                      </w:p>
                    </w:tc>
                    <w:tc>
                      <w:tcPr>
                        <w:tcW w:w="0" w:type="auto"/>
                        <w:tcBorders>
                          <w:top w:val="single" w:sz="6" w:space="0" w:color="000000"/>
                          <w:left w:val="single" w:sz="6" w:space="0" w:color="000000"/>
                          <w:bottom w:val="single" w:sz="6" w:space="0" w:color="000000"/>
                          <w:right w:val="single" w:sz="6" w:space="0" w:color="000000"/>
                        </w:tcBorders>
                        <w:vAlign w:val="center"/>
                        <w:hideMark/>
                      </w:tcPr>
                      <w:p w:rsidR="005673EA" w:rsidRDefault="005673EA">
                        <w:pPr>
                          <w:rPr>
                            <w:rFonts w:ascii="Arial" w:hAnsi="Arial" w:cs="Arial"/>
                            <w:color w:val="000000"/>
                            <w:sz w:val="18"/>
                            <w:szCs w:val="18"/>
                          </w:rPr>
                        </w:pPr>
                        <w:r>
                          <w:rPr>
                            <w:rFonts w:ascii="Arial" w:hAnsi="Arial" w:cs="Arial"/>
                            <w:color w:val="000000"/>
                            <w:sz w:val="18"/>
                            <w:szCs w:val="18"/>
                          </w:rPr>
                          <w:t xml:space="preserve">TBD </w:t>
                        </w:r>
                      </w:p>
                    </w:tc>
                  </w:tr>
                </w:tbl>
                <w:p w:rsidR="005673EA" w:rsidRDefault="005673EA">
                  <w:pPr>
                    <w:rPr>
                      <w:rFonts w:ascii="Arial" w:hAnsi="Arial" w:cs="Arial"/>
                      <w:color w:val="000000"/>
                      <w:sz w:val="18"/>
                      <w:szCs w:val="18"/>
                    </w:rPr>
                  </w:pP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p w:rsidR="005673EA" w:rsidRDefault="005673EA" w:rsidP="00AD17C6">
                  <w:pPr>
                    <w:rPr>
                      <w:rFonts w:cs="Arial"/>
                      <w:color w:val="000000"/>
                    </w:rPr>
                  </w:pPr>
                  <w:r w:rsidRPr="00AD17C6">
                    <w:rPr>
                      <w:rFonts w:ascii="Arial" w:hAnsi="Arial" w:cs="Arial"/>
                      <w:b/>
                      <w:sz w:val="28"/>
                      <w:szCs w:val="28"/>
                    </w:rPr>
                    <w:t>Resource definitions</w:t>
                  </w:r>
                </w:p>
              </w:tc>
              <w:tc>
                <w:tcPr>
                  <w:tcW w:w="0" w:type="auto"/>
                  <w:vAlign w:val="center"/>
                  <w:hideMark/>
                </w:tcPr>
                <w:p w:rsidR="005673EA" w:rsidRDefault="005673EA">
                  <w:pPr>
                    <w:rPr>
                      <w:rFonts w:ascii="Arial" w:hAnsi="Arial" w:cs="Arial"/>
                      <w:color w:val="000000"/>
                      <w:sz w:val="18"/>
                      <w:szCs w:val="18"/>
                    </w:rPr>
                  </w:pPr>
                </w:p>
              </w:tc>
            </w:tr>
            <w:tr w:rsidR="005673EA" w:rsidTr="005673EA">
              <w:tc>
                <w:tcPr>
                  <w:tcW w:w="0" w:type="auto"/>
                  <w:vAlign w:val="center"/>
                  <w:hideMark/>
                </w:tcPr>
                <w:tbl>
                  <w:tblPr>
                    <w:tblW w:w="0" w:type="auto"/>
                    <w:tblCellMar>
                      <w:top w:w="15" w:type="dxa"/>
                      <w:left w:w="15" w:type="dxa"/>
                      <w:bottom w:w="15" w:type="dxa"/>
                      <w:right w:w="15" w:type="dxa"/>
                    </w:tblCellMar>
                    <w:tblLook w:val="04A0" w:firstRow="1" w:lastRow="0" w:firstColumn="1" w:lastColumn="0" w:noHBand="0" w:noVBand="1"/>
                  </w:tblPr>
                  <w:tblGrid>
                    <w:gridCol w:w="221"/>
                    <w:gridCol w:w="1182"/>
                    <w:gridCol w:w="981"/>
                    <w:gridCol w:w="861"/>
                    <w:gridCol w:w="941"/>
                    <w:gridCol w:w="611"/>
                    <w:gridCol w:w="1131"/>
                    <w:gridCol w:w="562"/>
                    <w:gridCol w:w="3472"/>
                  </w:tblGrid>
                  <w:tr w:rsidR="005673EA">
                    <w:tc>
                      <w:tcPr>
                        <w:tcW w:w="3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ID</w:t>
                        </w:r>
                      </w:p>
                    </w:tc>
                    <w:tc>
                      <w:tcPr>
                        <w:tcW w:w="150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Name</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Operations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Instances</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Mandatory</w:t>
                        </w:r>
                      </w:p>
                    </w:tc>
                    <w:tc>
                      <w:tcPr>
                        <w:tcW w:w="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Type</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Range or Enumeration</w:t>
                        </w:r>
                      </w:p>
                    </w:tc>
                    <w:tc>
                      <w:tcPr>
                        <w:tcW w:w="1125"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Units</w:t>
                        </w:r>
                      </w:p>
                    </w:tc>
                    <w:tc>
                      <w:tcPr>
                        <w:tcW w:w="3750" w:type="dxa"/>
                        <w:tcBorders>
                          <w:top w:val="single" w:sz="6" w:space="0" w:color="000000"/>
                          <w:left w:val="single" w:sz="6" w:space="0" w:color="000000"/>
                          <w:bottom w:val="single" w:sz="6" w:space="0" w:color="000000"/>
                          <w:right w:val="single" w:sz="6" w:space="0" w:color="000000"/>
                        </w:tcBorders>
                        <w:shd w:val="clear" w:color="auto" w:fill="CBCBCB"/>
                        <w:vAlign w:val="center"/>
                        <w:hideMark/>
                      </w:tcPr>
                      <w:p w:rsidR="005673EA" w:rsidRPr="00383A4D" w:rsidRDefault="005673EA">
                        <w:pPr>
                          <w:rPr>
                            <w:rFonts w:ascii="Arial" w:hAnsi="Arial" w:cs="Arial"/>
                            <w:b/>
                            <w:color w:val="000000"/>
                            <w:sz w:val="18"/>
                            <w:szCs w:val="18"/>
                          </w:rPr>
                        </w:pPr>
                        <w:r w:rsidRPr="00383A4D">
                          <w:rPr>
                            <w:rFonts w:ascii="Arial" w:hAnsi="Arial" w:cs="Arial"/>
                            <w:b/>
                            <w:color w:val="000000"/>
                            <w:sz w:val="18"/>
                            <w:szCs w:val="18"/>
                          </w:rPr>
                          <w:t>Description</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0</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Tx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transmitted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1</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SMS Rx Counter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number of SMS successfully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2</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transmitted during the collection period. ''</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3</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Rx Data</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Kilo-Bytes</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Indicate the total amount of data received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4</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Max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maximum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5</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Average Message Size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Optional</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Integer</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Byte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The average message size that is used during the collection period.</w:t>
                        </w:r>
                      </w:p>
                    </w:tc>
                  </w:tr>
                  <w:tr w:rsidR="005673EA">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6</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StartOrReset</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Single</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Mandatory</w:t>
                        </w: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p>
                    </w:tc>
                    <w:tc>
                      <w:tcPr>
                        <w:tcW w:w="0" w:type="auto"/>
                        <w:tcBorders>
                          <w:top w:val="single" w:sz="6" w:space="0" w:color="000000"/>
                          <w:left w:val="single" w:sz="6" w:space="0" w:color="000000"/>
                          <w:bottom w:val="single" w:sz="6" w:space="0" w:color="000000"/>
                          <w:right w:val="single" w:sz="6" w:space="0" w:color="000000"/>
                        </w:tcBorders>
                        <w:shd w:val="clear" w:color="auto" w:fill="FFFFFF"/>
                        <w:hideMark/>
                      </w:tcPr>
                      <w:p w:rsidR="005673EA" w:rsidRDefault="005673EA">
                        <w:pPr>
                          <w:rPr>
                            <w:rFonts w:ascii="Arial" w:hAnsi="Arial" w:cs="Arial"/>
                            <w:color w:val="000000"/>
                            <w:sz w:val="18"/>
                            <w:szCs w:val="18"/>
                          </w:rPr>
                        </w:pPr>
                        <w:r>
                          <w:rPr>
                            <w:rFonts w:ascii="Arial" w:hAnsi="Arial" w:cs="Arial"/>
                            <w:color w:val="000000"/>
                            <w:sz w:val="18"/>
                            <w:szCs w:val="18"/>
                          </w:rPr>
                          <w:t>Start to collect information or reset all other Resources to zeros in this Object. For example, the first time this Resource is executed, the client starts to collect information. The second time this Resource is executed, the values of Resource 0~5 are reset to 0.</w:t>
                        </w:r>
                      </w:p>
                    </w:tc>
                  </w:tr>
                </w:tbl>
                <w:p w:rsidR="005673EA" w:rsidRDefault="005673EA">
                  <w:pPr>
                    <w:rPr>
                      <w:rFonts w:ascii="Arial" w:hAnsi="Arial" w:cs="Arial"/>
                      <w:color w:val="000000"/>
                      <w:sz w:val="18"/>
                      <w:szCs w:val="18"/>
                    </w:rPr>
                  </w:pPr>
                </w:p>
              </w:tc>
              <w:tc>
                <w:tcPr>
                  <w:tcW w:w="0" w:type="auto"/>
                  <w:vAlign w:val="center"/>
                  <w:hideMark/>
                </w:tcPr>
                <w:p w:rsidR="005673EA" w:rsidRDefault="005673EA"/>
              </w:tc>
            </w:tr>
            <w:bookmarkEnd w:id="1751"/>
            <w:bookmarkEnd w:id="1752"/>
          </w:tbl>
          <w:p w:rsidR="00DC1128" w:rsidRPr="00127724" w:rsidRDefault="00DC1128" w:rsidP="00127724">
            <w:pPr>
              <w:rPr>
                <w:rFonts w:cs="Arial"/>
                <w:szCs w:val="28"/>
              </w:rPr>
            </w:pPr>
          </w:p>
        </w:tc>
        <w:tc>
          <w:tcPr>
            <w:tcW w:w="0" w:type="auto"/>
            <w:vAlign w:val="center"/>
            <w:hideMark/>
          </w:tcPr>
          <w:p w:rsidR="00EB2438" w:rsidRPr="00127724" w:rsidRDefault="00EB2438" w:rsidP="00EB2438">
            <w:pPr>
              <w:rPr>
                <w:rFonts w:ascii="Arial" w:hAnsi="Arial" w:cs="Arial"/>
                <w:b/>
                <w:sz w:val="28"/>
                <w:szCs w:val="28"/>
              </w:rPr>
            </w:pPr>
          </w:p>
        </w:tc>
      </w:tr>
      <w:tr w:rsidR="00EB2438" w:rsidTr="00EB2438">
        <w:tc>
          <w:tcPr>
            <w:tcW w:w="10800" w:type="dxa"/>
            <w:vAlign w:val="center"/>
            <w:hideMark/>
          </w:tcPr>
          <w:p w:rsidR="00EB2438" w:rsidRDefault="00EB2438" w:rsidP="00EB5CD8"/>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753" w:name="_Toc370916169"/>
            <w:bookmarkStart w:id="1754" w:name="_Toc370922991"/>
            <w:bookmarkEnd w:id="1753"/>
            <w:bookmarkEnd w:id="1754"/>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pPr>
              <w:rPr>
                <w:rFonts w:ascii="Arial" w:hAnsi="Arial" w:cs="Arial"/>
                <w:color w:val="000000"/>
                <w:sz w:val="18"/>
                <w:szCs w:val="18"/>
              </w:rPr>
            </w:pPr>
          </w:p>
        </w:tc>
      </w:tr>
      <w:tr w:rsidR="00EB2438" w:rsidRPr="00F12437" w:rsidTr="00EB2438">
        <w:tc>
          <w:tcPr>
            <w:tcW w:w="0" w:type="auto"/>
            <w:vAlign w:val="center"/>
            <w:hideMark/>
          </w:tcPr>
          <w:p w:rsidR="00DC1128" w:rsidRPr="00127724" w:rsidRDefault="00DC1128" w:rsidP="00127724">
            <w:pPr>
              <w:rPr>
                <w:rFonts w:cs="Arial"/>
                <w:szCs w:val="28"/>
              </w:rPr>
            </w:pPr>
          </w:p>
        </w:tc>
        <w:tc>
          <w:tcPr>
            <w:tcW w:w="0" w:type="auto"/>
            <w:vAlign w:val="center"/>
            <w:hideMark/>
          </w:tcPr>
          <w:p w:rsidR="00EB2438" w:rsidRPr="00127724" w:rsidRDefault="00EB2438">
            <w:pPr>
              <w:rPr>
                <w:rFonts w:ascii="Arial" w:hAnsi="Arial" w:cs="Arial"/>
                <w:b/>
                <w:sz w:val="28"/>
                <w:szCs w:val="28"/>
              </w:rPr>
            </w:pPr>
            <w:bookmarkStart w:id="1755" w:name="_Toc370916171"/>
            <w:bookmarkStart w:id="1756" w:name="_Toc370922993"/>
            <w:bookmarkEnd w:id="1755"/>
            <w:bookmarkEnd w:id="1756"/>
          </w:p>
        </w:tc>
      </w:tr>
      <w:tr w:rsidR="00EB2438" w:rsidTr="00EB2438">
        <w:tc>
          <w:tcPr>
            <w:tcW w:w="0" w:type="auto"/>
            <w:vAlign w:val="center"/>
            <w:hideMark/>
          </w:tcPr>
          <w:p w:rsidR="00EB2438" w:rsidRDefault="00EB2438" w:rsidP="00EB2438">
            <w:pPr>
              <w:rPr>
                <w:rFonts w:ascii="Arial" w:hAnsi="Arial" w:cs="Arial"/>
                <w:color w:val="000000"/>
                <w:sz w:val="18"/>
                <w:szCs w:val="18"/>
              </w:rPr>
            </w:pPr>
          </w:p>
        </w:tc>
        <w:tc>
          <w:tcPr>
            <w:tcW w:w="0" w:type="auto"/>
            <w:vAlign w:val="center"/>
            <w:hideMark/>
          </w:tcPr>
          <w:p w:rsidR="00EB2438" w:rsidRDefault="00EB2438" w:rsidP="00EB2438"/>
        </w:tc>
      </w:tr>
    </w:tbl>
    <w:p w:rsidR="00D9352F" w:rsidRPr="008E7BB2" w:rsidRDefault="00D9352F" w:rsidP="001667BB">
      <w:pPr>
        <w:pStyle w:val="App1"/>
      </w:pPr>
      <w:bookmarkStart w:id="1757" w:name="_Ref231282105"/>
      <w:bookmarkStart w:id="1758" w:name="_Ref231283174"/>
      <w:bookmarkStart w:id="1759" w:name="_Toc370916172"/>
      <w:bookmarkStart w:id="1760" w:name="_Toc370922994"/>
      <w:bookmarkStart w:id="1761" w:name="_Toc377561179"/>
      <w:bookmarkEnd w:id="1750"/>
      <w:r w:rsidRPr="008E7BB2">
        <w:lastRenderedPageBreak/>
        <w:t>Example LWM2M Client</w:t>
      </w:r>
      <w:r w:rsidR="001C169C" w:rsidRPr="008E7BB2">
        <w:t xml:space="preserve"> (Informative)</w:t>
      </w:r>
      <w:bookmarkEnd w:id="1757"/>
      <w:bookmarkEnd w:id="1758"/>
      <w:bookmarkEnd w:id="1759"/>
      <w:bookmarkEnd w:id="1760"/>
      <w:bookmarkEnd w:id="1761"/>
    </w:p>
    <w:p w:rsidR="00D9352F" w:rsidRPr="008E7BB2" w:rsidRDefault="00D9352F" w:rsidP="00D40ACA">
      <w:r w:rsidRPr="008E7BB2">
        <w:t xml:space="preserve">This </w:t>
      </w:r>
      <w:r w:rsidR="00E507F8">
        <w:t>appendix</w:t>
      </w:r>
      <w:r w:rsidRPr="008E7BB2">
        <w:t xml:space="preserve"> defines an example LWM2M Client for a simple imaginary device with a Cellular interface including instantiated Objects and their values, which is used throughout this specification in examples.</w:t>
      </w:r>
      <w:r w:rsidR="00C93D7D" w:rsidRPr="008E7BB2">
        <w:t xml:space="preserve"> The example </w:t>
      </w:r>
      <w:r w:rsidR="00367A99">
        <w:t xml:space="preserve">client </w:t>
      </w:r>
      <w:r w:rsidR="00C93D7D" w:rsidRPr="008E7BB2">
        <w:t>has the Endpoint Name “example-client”.</w:t>
      </w:r>
      <w:r w:rsidRPr="008E7BB2">
        <w:t xml:space="preserve"> The example device has two Server Objects (it is configured to register with two different LWM2M Servers), </w:t>
      </w:r>
      <w:r w:rsidR="00367A99">
        <w:t>three</w:t>
      </w:r>
      <w:r w:rsidRPr="008E7BB2">
        <w:t xml:space="preserve"> accompanying A</w:t>
      </w:r>
      <w:r w:rsidR="00CA63AC">
        <w:rPr>
          <w:rFonts w:hint="eastAsia"/>
          <w:lang w:eastAsia="ko-KR"/>
        </w:rPr>
        <w:t xml:space="preserve">ccess </w:t>
      </w:r>
      <w:r w:rsidRPr="008E7BB2">
        <w:t>C</w:t>
      </w:r>
      <w:r w:rsidR="00CA63AC">
        <w:rPr>
          <w:rFonts w:hint="eastAsia"/>
          <w:lang w:eastAsia="ko-KR"/>
        </w:rPr>
        <w:t>ontrol</w:t>
      </w:r>
      <w:r w:rsidRPr="008E7BB2">
        <w:t xml:space="preserve"> Object</w:t>
      </w:r>
      <w:r w:rsidR="00CA63AC">
        <w:rPr>
          <w:rFonts w:hint="eastAsia"/>
          <w:lang w:eastAsia="ko-KR"/>
        </w:rPr>
        <w:t xml:space="preserve"> Instance</w:t>
      </w:r>
      <w:r w:rsidRPr="008E7BB2">
        <w:t xml:space="preserve">s for those servers, a Device Object and a Connectivity Monitoring Object for a Cellular interface. The first Server controls the access control rights for both servers.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969"/>
        <w:gridCol w:w="1701"/>
        <w:gridCol w:w="1985"/>
      </w:tblGrid>
      <w:tr w:rsidR="00C64661" w:rsidTr="00671852">
        <w:trPr>
          <w:tblHeader/>
          <w:jc w:val="center"/>
        </w:trPr>
        <w:tc>
          <w:tcPr>
            <w:tcW w:w="3969" w:type="dxa"/>
            <w:shd w:val="clear" w:color="auto" w:fill="BFBFBF"/>
          </w:tcPr>
          <w:p w:rsidR="00C64661" w:rsidRDefault="00C64661" w:rsidP="00671852">
            <w:pPr>
              <w:pStyle w:val="TableRow"/>
              <w:jc w:val="center"/>
              <w:rPr>
                <w:b/>
                <w:sz w:val="18"/>
              </w:rPr>
            </w:pPr>
            <w:r>
              <w:rPr>
                <w:b/>
                <w:sz w:val="18"/>
              </w:rPr>
              <w:t>Object</w:t>
            </w:r>
          </w:p>
        </w:tc>
        <w:tc>
          <w:tcPr>
            <w:tcW w:w="1701" w:type="dxa"/>
            <w:shd w:val="clear" w:color="auto" w:fill="BFBFBF"/>
          </w:tcPr>
          <w:p w:rsidR="00C64661" w:rsidRDefault="00C64661" w:rsidP="00671852">
            <w:pPr>
              <w:pStyle w:val="TableRow"/>
              <w:jc w:val="center"/>
              <w:rPr>
                <w:b/>
                <w:sz w:val="18"/>
              </w:rPr>
            </w:pPr>
            <w:r>
              <w:rPr>
                <w:b/>
                <w:sz w:val="18"/>
              </w:rPr>
              <w:t xml:space="preserve">Object ID </w:t>
            </w:r>
          </w:p>
        </w:tc>
        <w:tc>
          <w:tcPr>
            <w:tcW w:w="1985" w:type="dxa"/>
            <w:shd w:val="clear" w:color="auto" w:fill="BFBFBF"/>
          </w:tcPr>
          <w:p w:rsidR="00C64661" w:rsidRDefault="00C64661" w:rsidP="00671852">
            <w:pPr>
              <w:pStyle w:val="TableRow"/>
              <w:jc w:val="center"/>
              <w:rPr>
                <w:b/>
              </w:rPr>
            </w:pPr>
            <w:r>
              <w:rPr>
                <w:b/>
                <w:sz w:val="18"/>
              </w:rPr>
              <w:t>Object Instance ID</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Object[0]</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0</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Object[1]</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1</w:t>
            </w:r>
          </w:p>
        </w:tc>
      </w:tr>
      <w:tr w:rsidR="00C64661" w:rsidRPr="002D3D01" w:rsidTr="00671852">
        <w:trPr>
          <w:jc w:val="center"/>
        </w:trPr>
        <w:tc>
          <w:tcPr>
            <w:tcW w:w="3969" w:type="dxa"/>
            <w:shd w:val="clear" w:color="auto" w:fill="auto"/>
          </w:tcPr>
          <w:p w:rsidR="00C64661" w:rsidRDefault="00C64661" w:rsidP="00671852">
            <w:pPr>
              <w:pStyle w:val="TableRow"/>
              <w:rPr>
                <w:b/>
              </w:rPr>
            </w:pPr>
            <w:r>
              <w:rPr>
                <w:b/>
              </w:rPr>
              <w:t xml:space="preserve">LWM2M </w:t>
            </w:r>
            <w:r w:rsidR="00C656AC">
              <w:rPr>
                <w:b/>
              </w:rPr>
              <w:t>Security</w:t>
            </w:r>
            <w:r>
              <w:rPr>
                <w:b/>
              </w:rPr>
              <w:t xml:space="preserve"> Object[2]</w:t>
            </w:r>
          </w:p>
        </w:tc>
        <w:tc>
          <w:tcPr>
            <w:tcW w:w="1701" w:type="dxa"/>
            <w:shd w:val="clear" w:color="auto" w:fill="auto"/>
          </w:tcPr>
          <w:p w:rsidR="00C64661" w:rsidRPr="007A6FE5" w:rsidRDefault="00C64661" w:rsidP="00671852">
            <w:pPr>
              <w:pStyle w:val="TableRow"/>
            </w:pPr>
            <w:r>
              <w:rPr>
                <w:rFonts w:eastAsiaTheme="minorEastAsia" w:hint="eastAsia"/>
                <w:lang w:eastAsia="ko-KR"/>
              </w:rPr>
              <w:t>0</w:t>
            </w:r>
          </w:p>
        </w:tc>
        <w:tc>
          <w:tcPr>
            <w:tcW w:w="1985" w:type="dxa"/>
            <w:shd w:val="clear" w:color="auto" w:fill="auto"/>
          </w:tcPr>
          <w:p w:rsidR="00C64661" w:rsidRPr="007A6FE5" w:rsidRDefault="00C64661" w:rsidP="00671852">
            <w:pPr>
              <w:pStyle w:val="TableRow"/>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671852">
            <w:pPr>
              <w:pStyle w:val="TableRow"/>
            </w:pPr>
            <w:r>
              <w:rPr>
                <w:b/>
              </w:rPr>
              <w:t>LWM2M Server Object [1]</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1</w:t>
            </w:r>
          </w:p>
        </w:tc>
      </w:tr>
      <w:tr w:rsidR="00C64661" w:rsidTr="00671852">
        <w:trPr>
          <w:jc w:val="center"/>
        </w:trPr>
        <w:tc>
          <w:tcPr>
            <w:tcW w:w="3969" w:type="dxa"/>
            <w:shd w:val="clear" w:color="auto" w:fill="auto"/>
          </w:tcPr>
          <w:p w:rsidR="00C64661" w:rsidRDefault="00C64661" w:rsidP="00671852">
            <w:pPr>
              <w:pStyle w:val="TableRow"/>
            </w:pPr>
            <w:r>
              <w:rPr>
                <w:b/>
              </w:rPr>
              <w:t>LWM2M Server Object [2]</w:t>
            </w:r>
          </w:p>
        </w:tc>
        <w:tc>
          <w:tcPr>
            <w:tcW w:w="1701" w:type="dxa"/>
            <w:shd w:val="clear" w:color="auto" w:fill="auto"/>
          </w:tcPr>
          <w:p w:rsidR="00C64661" w:rsidRDefault="00C64661" w:rsidP="00671852">
            <w:pPr>
              <w:pStyle w:val="TableRow"/>
            </w:pPr>
            <w:r>
              <w:t>1</w:t>
            </w:r>
          </w:p>
        </w:tc>
        <w:tc>
          <w:tcPr>
            <w:tcW w:w="1985" w:type="dxa"/>
            <w:shd w:val="clear" w:color="auto" w:fill="auto"/>
          </w:tcPr>
          <w:p w:rsidR="00C64661" w:rsidRDefault="00C64661" w:rsidP="00671852">
            <w:pPr>
              <w:pStyle w:val="TableRow"/>
              <w:rPr>
                <w:b/>
              </w:rPr>
            </w:pPr>
            <w:r>
              <w:t>2</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[0]</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0</w:t>
            </w:r>
          </w:p>
        </w:tc>
      </w:tr>
      <w:tr w:rsidR="00FA20ED" w:rsidTr="00EB2438">
        <w:trPr>
          <w:jc w:val="center"/>
        </w:trPr>
        <w:tc>
          <w:tcPr>
            <w:tcW w:w="3969" w:type="dxa"/>
            <w:shd w:val="clear" w:color="auto" w:fill="auto"/>
          </w:tcPr>
          <w:p w:rsidR="00FA20ED" w:rsidRDefault="00FA20ED" w:rsidP="00EB2438">
            <w:pPr>
              <w:pStyle w:val="TableRow"/>
              <w:rPr>
                <w:b/>
              </w:rPr>
            </w:pPr>
            <w:r>
              <w:rPr>
                <w:b/>
              </w:rPr>
              <w:t>Access Control Object [1]</w:t>
            </w:r>
          </w:p>
        </w:tc>
        <w:tc>
          <w:tcPr>
            <w:tcW w:w="1701" w:type="dxa"/>
            <w:shd w:val="clear" w:color="auto" w:fill="auto"/>
          </w:tcPr>
          <w:p w:rsidR="00FA20ED" w:rsidRDefault="00FA20ED" w:rsidP="00EB2438">
            <w:pPr>
              <w:pStyle w:val="TableRow"/>
            </w:pPr>
            <w:r>
              <w:t>2</w:t>
            </w:r>
          </w:p>
        </w:tc>
        <w:tc>
          <w:tcPr>
            <w:tcW w:w="1985" w:type="dxa"/>
            <w:shd w:val="clear" w:color="auto" w:fill="auto"/>
          </w:tcPr>
          <w:p w:rsidR="00FA20ED" w:rsidRDefault="00FA20ED" w:rsidP="00EB2438">
            <w:pPr>
              <w:pStyle w:val="TableRow"/>
              <w:rPr>
                <w:rFonts w:eastAsiaTheme="minorEastAsia"/>
                <w:lang w:eastAsia="ko-KR"/>
              </w:rPr>
            </w:pPr>
            <w:r>
              <w:t>1</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2</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2</w:t>
            </w:r>
          </w:p>
        </w:tc>
      </w:tr>
      <w:tr w:rsidR="00C64661" w:rsidTr="00671852">
        <w:trPr>
          <w:jc w:val="center"/>
        </w:trPr>
        <w:tc>
          <w:tcPr>
            <w:tcW w:w="3969" w:type="dxa"/>
            <w:shd w:val="clear" w:color="auto" w:fill="auto"/>
          </w:tcPr>
          <w:p w:rsidR="00C64661" w:rsidRDefault="00C64661" w:rsidP="00FA20ED">
            <w:pPr>
              <w:pStyle w:val="TableRow"/>
            </w:pPr>
            <w:r>
              <w:rPr>
                <w:b/>
              </w:rPr>
              <w:t>Access Control Object [</w:t>
            </w:r>
            <w:r w:rsidR="00FA20ED">
              <w:rPr>
                <w:rFonts w:eastAsiaTheme="minorEastAsia" w:hint="eastAsia"/>
                <w:b/>
                <w:lang w:eastAsia="ko-KR"/>
              </w:rPr>
              <w:t>3</w:t>
            </w:r>
            <w:r>
              <w:rPr>
                <w:b/>
              </w:rPr>
              <w:t>]</w:t>
            </w:r>
          </w:p>
        </w:tc>
        <w:tc>
          <w:tcPr>
            <w:tcW w:w="1701" w:type="dxa"/>
            <w:shd w:val="clear" w:color="auto" w:fill="auto"/>
          </w:tcPr>
          <w:p w:rsidR="00C64661" w:rsidRDefault="00C64661" w:rsidP="00671852">
            <w:pPr>
              <w:pStyle w:val="TableRow"/>
            </w:pPr>
            <w:r>
              <w:t>2</w:t>
            </w:r>
          </w:p>
        </w:tc>
        <w:tc>
          <w:tcPr>
            <w:tcW w:w="1985" w:type="dxa"/>
            <w:shd w:val="clear" w:color="auto" w:fill="auto"/>
          </w:tcPr>
          <w:p w:rsidR="00C64661" w:rsidRDefault="00FA20ED" w:rsidP="00671852">
            <w:pPr>
              <w:pStyle w:val="TableRow"/>
              <w:rPr>
                <w:b/>
              </w:rPr>
            </w:pPr>
            <w:r>
              <w:rPr>
                <w:rFonts w:eastAsiaTheme="minorEastAsia" w:hint="eastAsia"/>
                <w:lang w:eastAsia="ko-KR"/>
              </w:rPr>
              <w:t>3</w:t>
            </w:r>
          </w:p>
        </w:tc>
      </w:tr>
      <w:tr w:rsidR="00C64661" w:rsidTr="00671852">
        <w:trPr>
          <w:jc w:val="center"/>
        </w:trPr>
        <w:tc>
          <w:tcPr>
            <w:tcW w:w="3969" w:type="dxa"/>
            <w:shd w:val="clear" w:color="auto" w:fill="auto"/>
          </w:tcPr>
          <w:p w:rsidR="00C64661" w:rsidRDefault="00C64661" w:rsidP="00FA20ED">
            <w:pPr>
              <w:pStyle w:val="TableRow"/>
              <w:rPr>
                <w:b/>
              </w:rPr>
            </w:pPr>
            <w:r>
              <w:rPr>
                <w:b/>
              </w:rPr>
              <w:t>A</w:t>
            </w:r>
            <w:r w:rsidRPr="00D33CB0">
              <w:rPr>
                <w:rFonts w:eastAsia="Malgun Gothic" w:hint="eastAsia"/>
                <w:b/>
                <w:lang w:eastAsia="ko-KR"/>
              </w:rPr>
              <w:t>ccess Control</w:t>
            </w:r>
            <w:r>
              <w:rPr>
                <w:b/>
              </w:rPr>
              <w:t xml:space="preserve"> Object [</w:t>
            </w:r>
            <w:r w:rsidR="00FA20ED">
              <w:rPr>
                <w:rFonts w:eastAsia="Malgun Gothic" w:hint="eastAsia"/>
                <w:b/>
                <w:lang w:eastAsia="ko-KR"/>
              </w:rPr>
              <w:t>4</w:t>
            </w:r>
            <w:r>
              <w:rPr>
                <w:b/>
              </w:rPr>
              <w:t>]</w:t>
            </w:r>
          </w:p>
        </w:tc>
        <w:tc>
          <w:tcPr>
            <w:tcW w:w="1701" w:type="dxa"/>
            <w:shd w:val="clear" w:color="auto" w:fill="auto"/>
          </w:tcPr>
          <w:p w:rsidR="00C64661" w:rsidRDefault="00C64661" w:rsidP="00671852">
            <w:pPr>
              <w:pStyle w:val="TableRow"/>
            </w:pPr>
            <w:r w:rsidRPr="00FA5BDC">
              <w:rPr>
                <w:rFonts w:eastAsia="Malgun Gothic" w:hint="eastAsia"/>
                <w:lang w:eastAsia="ko-KR"/>
              </w:rPr>
              <w:t>2</w:t>
            </w:r>
          </w:p>
        </w:tc>
        <w:tc>
          <w:tcPr>
            <w:tcW w:w="1985" w:type="dxa"/>
            <w:shd w:val="clear" w:color="auto" w:fill="auto"/>
          </w:tcPr>
          <w:p w:rsidR="00C64661" w:rsidRDefault="00FA20ED" w:rsidP="00671852">
            <w:pPr>
              <w:pStyle w:val="TableRow"/>
            </w:pPr>
            <w:r>
              <w:rPr>
                <w:rFonts w:eastAsia="Malgun Gothic" w:hint="eastAsia"/>
                <w:lang w:eastAsia="ko-KR"/>
              </w:rPr>
              <w:t>4</w:t>
            </w:r>
          </w:p>
        </w:tc>
      </w:tr>
      <w:tr w:rsidR="00C64661" w:rsidTr="00671852">
        <w:trPr>
          <w:jc w:val="center"/>
        </w:trPr>
        <w:tc>
          <w:tcPr>
            <w:tcW w:w="3969" w:type="dxa"/>
            <w:shd w:val="clear" w:color="auto" w:fill="auto"/>
          </w:tcPr>
          <w:p w:rsidR="00C64661" w:rsidRDefault="00C64661" w:rsidP="00671852">
            <w:pPr>
              <w:pStyle w:val="TableRow"/>
            </w:pPr>
            <w:r>
              <w:rPr>
                <w:b/>
              </w:rPr>
              <w:t xml:space="preserve">Device Object </w:t>
            </w:r>
          </w:p>
        </w:tc>
        <w:tc>
          <w:tcPr>
            <w:tcW w:w="1701" w:type="dxa"/>
            <w:shd w:val="clear" w:color="auto" w:fill="auto"/>
          </w:tcPr>
          <w:p w:rsidR="00C64661" w:rsidRDefault="00C64661" w:rsidP="00671852">
            <w:pPr>
              <w:pStyle w:val="TableRow"/>
            </w:pPr>
            <w:r>
              <w:t>3</w:t>
            </w:r>
          </w:p>
        </w:tc>
        <w:tc>
          <w:tcPr>
            <w:tcW w:w="1985" w:type="dxa"/>
            <w:shd w:val="clear" w:color="auto" w:fill="auto"/>
          </w:tcPr>
          <w:p w:rsidR="00C64661" w:rsidRDefault="00C64661" w:rsidP="00671852">
            <w:pPr>
              <w:pStyle w:val="TableRow"/>
              <w:rPr>
                <w:b/>
              </w:rPr>
            </w:pPr>
            <w:r>
              <w:t>-</w:t>
            </w:r>
          </w:p>
        </w:tc>
      </w:tr>
      <w:tr w:rsidR="00C64661" w:rsidTr="00671852">
        <w:trPr>
          <w:jc w:val="center"/>
        </w:trPr>
        <w:tc>
          <w:tcPr>
            <w:tcW w:w="3969" w:type="dxa"/>
            <w:shd w:val="clear" w:color="auto" w:fill="auto"/>
          </w:tcPr>
          <w:p w:rsidR="00C64661" w:rsidRDefault="00C64661" w:rsidP="00671852">
            <w:pPr>
              <w:pStyle w:val="TableRow"/>
            </w:pPr>
            <w:r>
              <w:rPr>
                <w:b/>
              </w:rPr>
              <w:t>Connectivity Monitoring Object</w:t>
            </w:r>
          </w:p>
        </w:tc>
        <w:tc>
          <w:tcPr>
            <w:tcW w:w="1701" w:type="dxa"/>
            <w:shd w:val="clear" w:color="auto" w:fill="auto"/>
          </w:tcPr>
          <w:p w:rsidR="00C64661" w:rsidRDefault="00C64661" w:rsidP="00671852">
            <w:pPr>
              <w:pStyle w:val="TableRow"/>
            </w:pPr>
            <w:r>
              <w:t>4</w:t>
            </w:r>
          </w:p>
        </w:tc>
        <w:tc>
          <w:tcPr>
            <w:tcW w:w="1985" w:type="dxa"/>
            <w:shd w:val="clear" w:color="auto" w:fill="auto"/>
          </w:tcPr>
          <w:p w:rsidR="00C64661" w:rsidRDefault="00C64661" w:rsidP="00D40ACA">
            <w:pPr>
              <w:pStyle w:val="TableRow"/>
              <w:keepNext/>
            </w:pPr>
            <w:r>
              <w:t>-</w:t>
            </w:r>
          </w:p>
        </w:tc>
      </w:tr>
    </w:tbl>
    <w:p w:rsidR="00C64661" w:rsidRPr="008E7BB2" w:rsidRDefault="00891BBC" w:rsidP="00D40ACA">
      <w:pPr>
        <w:pStyle w:val="Caption"/>
        <w:rPr>
          <w:sz w:val="18"/>
        </w:rPr>
      </w:pPr>
      <w:bookmarkStart w:id="1762" w:name="_Toc377561029"/>
      <w:r>
        <w:t xml:space="preserve">Table </w:t>
      </w:r>
      <w:fldSimple w:instr=" SEQ Table \* ARABIC ">
        <w:r w:rsidR="00CD7519">
          <w:rPr>
            <w:noProof/>
          </w:rPr>
          <w:t>24</w:t>
        </w:r>
      </w:fldSimple>
      <w:r w:rsidRPr="00E97216">
        <w:t xml:space="preserve">: Object </w:t>
      </w:r>
      <w:r w:rsidR="00CB47FC">
        <w:t>Instance</w:t>
      </w:r>
      <w:r w:rsidRPr="00E97216">
        <w:t>s of the example</w:t>
      </w:r>
      <w:bookmarkEnd w:id="1762"/>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2E7E3C"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coap://</w:t>
            </w:r>
            <w:r>
              <w:rPr>
                <w:rFonts w:eastAsia="Malgun Gothic"/>
              </w:rPr>
              <w:t>bootstrap</w:t>
            </w:r>
            <w:r w:rsidRPr="008E7BB2">
              <w:rPr>
                <w:rFonts w:eastAsia="Malgun Gothic"/>
              </w:rPr>
              <w:t>.example.com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 xml:space="preserve">Example </w:t>
            </w:r>
            <w:r w:rsidR="00FA20ED">
              <w:rPr>
                <w:rFonts w:eastAsia="Malgun Gothic" w:hint="eastAsia"/>
                <w:lang w:eastAsia="ko-KR"/>
              </w:rPr>
              <w:t xml:space="preserve">LWM2M </w:t>
            </w:r>
            <w:r>
              <w:rPr>
                <w:rFonts w:eastAsia="Malgun Gothic"/>
              </w:rPr>
              <w:t>Bootstrap S</w:t>
            </w:r>
            <w:r w:rsidRPr="008E7BB2">
              <w:rPr>
                <w:rFonts w:eastAsia="Malgun Gothic"/>
              </w:rPr>
              <w:t>erver</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unused</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3600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p>
        </w:tc>
      </w:tr>
    </w:tbl>
    <w:p w:rsidR="00C64661" w:rsidRPr="008E7BB2" w:rsidRDefault="00891BBC" w:rsidP="00D40ACA">
      <w:pPr>
        <w:pStyle w:val="Caption"/>
        <w:rPr>
          <w:sz w:val="18"/>
        </w:rPr>
      </w:pPr>
      <w:bookmarkStart w:id="1763" w:name="_Toc377561030"/>
      <w:r>
        <w:t xml:space="preserve">Table </w:t>
      </w:r>
      <w:fldSimple w:instr=" SEQ Table \* ARABIC ">
        <w:r w:rsidR="00CD7519">
          <w:rPr>
            <w:noProof/>
          </w:rPr>
          <w:t>25</w:t>
        </w:r>
      </w:fldSimple>
      <w:r w:rsidRPr="002145C5">
        <w:t xml:space="preserve">: LWM2M </w:t>
      </w:r>
      <w:r w:rsidR="00C656AC">
        <w:t>Security</w:t>
      </w:r>
      <w:r w:rsidRPr="002145C5">
        <w:t xml:space="preserve"> Object [0]</w:t>
      </w:r>
      <w:bookmarkEnd w:id="1763"/>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coap://server1.example.com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1</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EB0082" w:rsidP="00671852">
            <w:pPr>
              <w:pStyle w:val="TableRow"/>
              <w:rPr>
                <w:rFonts w:eastAsia="Malgun Gothic"/>
              </w:rPr>
            </w:pPr>
            <w:r>
              <w:rPr>
                <w:rFonts w:eastAsia="Malgun Gothic"/>
              </w:rPr>
              <w:t>11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C64661" w:rsidRPr="008E7BB2" w:rsidRDefault="00891BBC" w:rsidP="00D40ACA">
      <w:pPr>
        <w:pStyle w:val="Caption"/>
        <w:rPr>
          <w:sz w:val="18"/>
        </w:rPr>
      </w:pPr>
      <w:bookmarkStart w:id="1764" w:name="_Toc377561031"/>
      <w:r>
        <w:t xml:space="preserve">Table </w:t>
      </w:r>
      <w:fldSimple w:instr=" SEQ Table \* ARABIC ">
        <w:r w:rsidR="00CD7519">
          <w:rPr>
            <w:noProof/>
          </w:rPr>
          <w:t>26</w:t>
        </w:r>
      </w:fldSimple>
      <w:r w:rsidRPr="00974EF6">
        <w:t xml:space="preserve">: LWM2M </w:t>
      </w:r>
      <w:r w:rsidR="00C656AC">
        <w:t>Security</w:t>
      </w:r>
      <w:r w:rsidRPr="00974EF6">
        <w:t xml:space="preserve"> Object [1]</w:t>
      </w:r>
      <w:bookmarkEnd w:id="1764"/>
    </w:p>
    <w:p w:rsidR="00E9271B" w:rsidRDefault="00E9271B" w:rsidP="00671852">
      <w:pPr>
        <w:pStyle w:val="TableRow"/>
        <w:jc w:val="center"/>
        <w:rPr>
          <w:b/>
          <w:sz w:val="18"/>
        </w:rPr>
        <w:sectPr w:rsidR="00E9271B" w:rsidSect="009A0769">
          <w:headerReference w:type="default" r:id="rId40"/>
          <w:footerReference w:type="default" r:id="rId41"/>
          <w:footerReference w:type="first" r:id="rId42"/>
          <w:pgSz w:w="12240" w:h="15840" w:code="1"/>
          <w:pgMar w:top="1440" w:right="1080" w:bottom="1152" w:left="1080" w:header="576" w:footer="576" w:gutter="0"/>
          <w:paperSrc w:first="5" w:other="5"/>
          <w:cols w:space="720"/>
          <w:titlePg/>
        </w:sectPr>
      </w:pPr>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C64661" w:rsidRPr="008E7BB2" w:rsidTr="00671852">
        <w:tc>
          <w:tcPr>
            <w:tcW w:w="1733"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b/>
                <w:sz w:val="18"/>
              </w:rPr>
            </w:pPr>
            <w:r w:rsidRPr="008E7BB2">
              <w:rPr>
                <w:b/>
                <w:sz w:val="18"/>
              </w:rPr>
              <w:lastRenderedPageBreak/>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C64661" w:rsidRPr="008E7BB2" w:rsidRDefault="00C64661" w:rsidP="00671852">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C64661" w:rsidRPr="008E7BB2" w:rsidRDefault="00C64661" w:rsidP="00671852">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C64661" w:rsidRPr="008E7BB2" w:rsidRDefault="00C64661" w:rsidP="00671852">
            <w:pPr>
              <w:pStyle w:val="TableRow"/>
              <w:jc w:val="center"/>
              <w:rPr>
                <w:b/>
              </w:rPr>
            </w:pPr>
            <w:r w:rsidRPr="008E7BB2">
              <w:rPr>
                <w:rFonts w:eastAsia="Malgun Gothic"/>
                <w:b/>
                <w:sz w:val="18"/>
              </w:rPr>
              <w:t>Notes</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pPr>
            <w:r>
              <w:rPr>
                <w:b/>
              </w:rPr>
              <w:t xml:space="preserve">LWM2M </w:t>
            </w:r>
            <w:r w:rsidR="00C64661" w:rsidRPr="008E7BB2">
              <w:rPr>
                <w:b/>
              </w:rPr>
              <w:t>Server URI</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797F1A" w:rsidP="00671852">
            <w:pPr>
              <w:pStyle w:val="TableRow"/>
              <w:rPr>
                <w:rFonts w:eastAsia="Malgun Gothic"/>
              </w:rPr>
            </w:pPr>
            <w:r w:rsidRPr="008E7BB2">
              <w:rPr>
                <w:rFonts w:eastAsia="Malgun Gothic"/>
              </w:rPr>
              <w:t>coap://server2.example.com</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797F1A" w:rsidP="00671852">
            <w:pPr>
              <w:pStyle w:val="TableRow"/>
              <w:rPr>
                <w:rFonts w:eastAsia="Malgun Gothic"/>
                <w:b/>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Bootstrap Server</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b/>
              </w:rPr>
              <w:t>Security Mode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rPr>
                <w:rFonts w:eastAsia="Malgun Gothic"/>
                <w:b/>
              </w:rPr>
            </w:pPr>
            <w:r w:rsidRPr="008E7BB2">
              <w:rPr>
                <w:rFonts w:eastAsia="Malgun Gothic"/>
              </w:rPr>
              <w:t>PSK mode</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b/>
              </w:rPr>
              <w:t>Public</w:t>
            </w:r>
            <w:r w:rsidRPr="008E7BB2">
              <w:rPr>
                <w:rFonts w:eastAsia="Malgun Gothic"/>
                <w:b/>
              </w:rPr>
              <w:t xml:space="preserve"> Key</w:t>
            </w:r>
            <w:r>
              <w:rPr>
                <w:rFonts w:eastAsia="Malgun Gothic"/>
                <w:b/>
              </w:rPr>
              <w:t xml:space="preserve"> or Identity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[identity string]</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r>
              <w:rPr>
                <w:rFonts w:eastAsia="Malgun Gothic"/>
              </w:rPr>
              <w:t>PSK Identity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b/>
              </w:rPr>
            </w:pPr>
            <w:r>
              <w:rPr>
                <w:rFonts w:eastAsia="Malgun Gothic"/>
                <w:b/>
              </w:rPr>
              <w:t>Secret Key</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4</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Default="00C64661" w:rsidP="00671852">
            <w:pPr>
              <w:pStyle w:val="TableRow"/>
              <w:rPr>
                <w:rFonts w:eastAsia="Malgun Gothic"/>
              </w:rPr>
            </w:pPr>
            <w:r>
              <w:rPr>
                <w:rFonts w:eastAsia="Malgun Gothic"/>
              </w:rPr>
              <w:t>[secret key data]</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Default="00C64661" w:rsidP="00671852">
            <w:pPr>
              <w:pStyle w:val="TableRow"/>
              <w:snapToGrid w:val="0"/>
              <w:rPr>
                <w:rFonts w:eastAsia="Malgun Gothic"/>
              </w:rPr>
            </w:pPr>
            <w:r>
              <w:rPr>
                <w:rFonts w:eastAsia="Malgun Gothic"/>
              </w:rPr>
              <w:t>AES key</w:t>
            </w: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5</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sidRPr="008E7BB2">
              <w:rPr>
                <w:rFonts w:eastAsia="Malgun Gothic"/>
              </w:rPr>
              <w:t>1</w:t>
            </w:r>
            <w:r>
              <w:rPr>
                <w:rFonts w:eastAsia="Malgun Gothic"/>
              </w:rPr>
              <w:t>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671852">
            <w:pPr>
              <w:pStyle w:val="TableRow"/>
              <w:snapToGrid w:val="0"/>
              <w:rPr>
                <w:rFonts w:eastAsia="Malgun Gothic"/>
              </w:rPr>
            </w:pPr>
          </w:p>
        </w:tc>
      </w:tr>
      <w:tr w:rsidR="00C64661" w:rsidRPr="008E7BB2" w:rsidTr="00671852">
        <w:tc>
          <w:tcPr>
            <w:tcW w:w="1733"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b/>
              </w:rPr>
              <w:t>Client Hold Off Time</w:t>
            </w:r>
          </w:p>
        </w:tc>
        <w:tc>
          <w:tcPr>
            <w:tcW w:w="1115"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6</w:t>
            </w:r>
          </w:p>
        </w:tc>
        <w:tc>
          <w:tcPr>
            <w:tcW w:w="1262"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C64661" w:rsidRPr="008E7BB2" w:rsidRDefault="00C64661" w:rsidP="00671852">
            <w:pPr>
              <w:pStyle w:val="TableRow"/>
              <w:rPr>
                <w:rFonts w:eastAsia="Malgun Gothic"/>
              </w:rPr>
            </w:pPr>
            <w:r>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C64661" w:rsidRPr="008E7BB2" w:rsidRDefault="00C64661" w:rsidP="00D40ACA">
            <w:pPr>
              <w:pStyle w:val="TableRow"/>
              <w:keepNext/>
              <w:snapToGrid w:val="0"/>
              <w:rPr>
                <w:rFonts w:eastAsia="Malgun Gothic"/>
              </w:rPr>
            </w:pPr>
            <w:r>
              <w:rPr>
                <w:rFonts w:eastAsia="Malgun Gothic"/>
              </w:rPr>
              <w:t>unused</w:t>
            </w:r>
          </w:p>
        </w:tc>
      </w:tr>
    </w:tbl>
    <w:p w:rsidR="00D9352F" w:rsidRPr="008E7BB2" w:rsidRDefault="00891BBC" w:rsidP="00D40ACA">
      <w:pPr>
        <w:pStyle w:val="Caption"/>
        <w:rPr>
          <w:sz w:val="18"/>
        </w:rPr>
      </w:pPr>
      <w:bookmarkStart w:id="1776" w:name="_Toc377561032"/>
      <w:r>
        <w:t xml:space="preserve">Table </w:t>
      </w:r>
      <w:fldSimple w:instr=" SEQ Table \* ARABIC ">
        <w:r w:rsidR="00CD7519">
          <w:rPr>
            <w:noProof/>
          </w:rPr>
          <w:t>27</w:t>
        </w:r>
      </w:fldSimple>
      <w:r w:rsidRPr="009A0A1D">
        <w:t xml:space="preserve">: LWM2M </w:t>
      </w:r>
      <w:r w:rsidR="00C656AC">
        <w:t>Security</w:t>
      </w:r>
      <w:r w:rsidRPr="009A0A1D">
        <w:t xml:space="preserve"> Object [2]</w:t>
      </w:r>
      <w:bookmarkEnd w:id="1776"/>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BFBFBF"/>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BFBFBF"/>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pPr>
            <w:r w:rsidRPr="008E7BB2">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797F1A" w:rsidP="00942281">
            <w:pPr>
              <w:pStyle w:val="TableRow"/>
              <w:rPr>
                <w:rFonts w:eastAsia="Malgun Gothic"/>
              </w:rPr>
            </w:pPr>
            <w:r>
              <w:rPr>
                <w:rFonts w:eastAsia="Malgun Gothic"/>
              </w:rPr>
              <w:t>101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lang w:eastAsia="ko-KR"/>
              </w:rPr>
            </w:pPr>
            <w:r w:rsidRPr="008E7BB2">
              <w:rPr>
                <w:rFonts w:eastAsia="Malgun Gothic"/>
              </w:rPr>
              <w:t xml:space="preserve">Example LWM2M </w:t>
            </w:r>
            <w:r w:rsidR="009072AA">
              <w:rPr>
                <w:rFonts w:eastAsia="Malgun Gothic" w:hint="eastAsia"/>
                <w:lang w:eastAsia="ko-KR"/>
              </w:rPr>
              <w:t>S</w:t>
            </w:r>
            <w:r w:rsidRPr="008E7BB2">
              <w:rPr>
                <w:rFonts w:eastAsia="Malgun Gothic"/>
              </w:rPr>
              <w:t>erver</w:t>
            </w:r>
            <w:r w:rsidR="009072AA">
              <w:rPr>
                <w:rFonts w:eastAsia="Malgun Gothic" w:hint="eastAsia"/>
                <w:lang w:eastAsia="ko-KR"/>
              </w:rPr>
              <w:t xml:space="preserve"> 1</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True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AA1AC1"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binding preference</w:t>
            </w:r>
          </w:p>
        </w:tc>
      </w:tr>
    </w:tbl>
    <w:p w:rsidR="00D9352F" w:rsidRPr="008E7BB2" w:rsidRDefault="00891BBC" w:rsidP="00D40ACA">
      <w:pPr>
        <w:pStyle w:val="Caption"/>
        <w:rPr>
          <w:sz w:val="18"/>
        </w:rPr>
      </w:pPr>
      <w:bookmarkStart w:id="1777" w:name="_Toc377561033"/>
      <w:r>
        <w:t xml:space="preserve">Table </w:t>
      </w:r>
      <w:fldSimple w:instr=" SEQ Table \* ARABIC ">
        <w:r w:rsidR="00CD7519">
          <w:rPr>
            <w:noProof/>
          </w:rPr>
          <w:t>28</w:t>
        </w:r>
      </w:fldSimple>
      <w:r w:rsidRPr="008C2D18">
        <w:t>: LWM2M Server Object [1]</w:t>
      </w:r>
      <w:bookmarkEnd w:id="1777"/>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521C18">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b/>
              </w:rPr>
            </w:pPr>
            <w:r w:rsidRPr="008E7BB2">
              <w:rPr>
                <w:rFonts w:eastAsia="Malgun Gothic"/>
                <w:b/>
                <w:sz w:val="18"/>
              </w:rPr>
              <w:t>Notes</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pPr>
            <w:r>
              <w:rPr>
                <w:b/>
              </w:rPr>
              <w:t>Short Server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rPr>
            </w:pPr>
            <w:r>
              <w:rPr>
                <w:rFonts w:eastAsia="Malgun Gothic"/>
              </w:rPr>
              <w:t>102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FA20ED" w:rsidP="00942281">
            <w:pPr>
              <w:pStyle w:val="TableRow"/>
              <w:rPr>
                <w:rFonts w:eastAsia="Malgun Gothic"/>
                <w:b/>
                <w:lang w:eastAsia="ko-KR"/>
              </w:rPr>
            </w:pPr>
            <w:r w:rsidRPr="008E7BB2">
              <w:rPr>
                <w:rFonts w:eastAsia="Malgun Gothic"/>
              </w:rPr>
              <w:t xml:space="preserve">Example LWM2M </w:t>
            </w:r>
            <w:r>
              <w:rPr>
                <w:rFonts w:eastAsia="Malgun Gothic" w:hint="eastAsia"/>
                <w:lang w:eastAsia="ko-KR"/>
              </w:rPr>
              <w:t>S</w:t>
            </w:r>
            <w:r w:rsidRPr="008E7BB2">
              <w:rPr>
                <w:rFonts w:eastAsia="Malgun Gothic"/>
              </w:rPr>
              <w:t>erver</w:t>
            </w:r>
            <w:r>
              <w:rPr>
                <w:rFonts w:eastAsia="Malgun Gothic" w:hint="eastAsia"/>
                <w:lang w:eastAsia="ko-KR"/>
              </w:rPr>
              <w:t xml:space="preserve"> 2</w:t>
            </w: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Lifetime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b/>
              </w:rPr>
              <w:t>Default Minimum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521C18" w:rsidRDefault="00D9352F" w:rsidP="00942281">
            <w:pPr>
              <w:pStyle w:val="TableRow"/>
              <w:rPr>
                <w:rFonts w:eastAsiaTheme="minorEastAsia"/>
                <w:lang w:eastAsia="ko-KR"/>
              </w:rPr>
            </w:pPr>
            <w:r w:rsidRPr="008E7BB2">
              <w:rPr>
                <w:b/>
              </w:rPr>
              <w:t>Default Maximum Period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DisableTimeout</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5</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86400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Notification Storing When Disabled or Offline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False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521C18">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Binding Preference</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1F4254" w:rsidP="00942281">
            <w:pPr>
              <w:pStyle w:val="TableRow"/>
              <w:rPr>
                <w:rFonts w:eastAsia="Malgun Gothic"/>
                <w:lang w:eastAsia="ko-KR"/>
              </w:rPr>
            </w:pPr>
            <w:r>
              <w:rPr>
                <w:rFonts w:eastAsia="Malgun Gothic"/>
                <w:lang w:eastAsia="ko-KR"/>
              </w:rPr>
              <w:t>7</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UQ</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D40ACA">
            <w:pPr>
              <w:pStyle w:val="TableRow"/>
              <w:keepNext/>
            </w:pPr>
            <w:r w:rsidRPr="008E7BB2">
              <w:rPr>
                <w:rFonts w:eastAsia="Malgun Gothic"/>
              </w:rPr>
              <w:t>UDP with Queuing binding preference</w:t>
            </w:r>
          </w:p>
        </w:tc>
      </w:tr>
    </w:tbl>
    <w:p w:rsidR="00FA20ED" w:rsidRPr="00CB188B" w:rsidRDefault="00891BBC" w:rsidP="00CB188B">
      <w:pPr>
        <w:pStyle w:val="Caption"/>
        <w:rPr>
          <w:lang w:eastAsia="zh-CN"/>
        </w:rPr>
      </w:pPr>
      <w:bookmarkStart w:id="1778" w:name="_Toc377561034"/>
      <w:r>
        <w:t xml:space="preserve">Table </w:t>
      </w:r>
      <w:fldSimple w:instr=" SEQ Table \* ARABIC ">
        <w:r w:rsidR="00CD7519">
          <w:rPr>
            <w:noProof/>
          </w:rPr>
          <w:t>29</w:t>
        </w:r>
      </w:fldSimple>
      <w:r w:rsidRPr="00772954">
        <w:t>: LWM2M Server Object [2]</w:t>
      </w:r>
      <w:bookmarkEnd w:id="1778"/>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LWM2M Server</w:t>
            </w:r>
            <w:r w:rsidRPr="008E7BB2">
              <w:t xml:space="preserve"> 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lastRenderedPageBreak/>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Server 1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r>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sidRPr="008E7BB2">
              <w:rPr>
                <w:rFonts w:eastAsia="Malgun Gothic"/>
              </w:rPr>
              <w:t>Server 1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779" w:name="_Toc369360019"/>
      <w:bookmarkStart w:id="1780" w:name="_Toc377561035"/>
      <w:r>
        <w:t xml:space="preserve">Table </w:t>
      </w:r>
      <w:r w:rsidR="00EE4DAD">
        <w:fldChar w:fldCharType="begin"/>
      </w:r>
      <w:r>
        <w:instrText xml:space="preserve"> SEQ Table \* ARABIC </w:instrText>
      </w:r>
      <w:r w:rsidR="00EE4DAD">
        <w:fldChar w:fldCharType="separate"/>
      </w:r>
      <w:r w:rsidR="00CD7519">
        <w:rPr>
          <w:noProof/>
        </w:rPr>
        <w:t>30</w:t>
      </w:r>
      <w:r w:rsidR="00EE4DAD">
        <w:rPr>
          <w:noProof/>
        </w:rPr>
        <w:fldChar w:fldCharType="end"/>
      </w:r>
      <w:r w:rsidRPr="002865C5">
        <w:t xml:space="preserve">: Access Control Object [0] (for the </w:t>
      </w:r>
      <w:r>
        <w:rPr>
          <w:rFonts w:eastAsiaTheme="minorEastAsia" w:hint="eastAsia"/>
          <w:lang w:eastAsia="ko-KR"/>
        </w:rPr>
        <w:t>LWM2M Server</w:t>
      </w:r>
      <w:r w:rsidRPr="002865C5">
        <w:t xml:space="preserve"> Object)</w:t>
      </w:r>
      <w:bookmarkEnd w:id="1779"/>
      <w:bookmarkEnd w:id="1780"/>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FA20ED" w:rsidRPr="008E7BB2" w:rsidTr="00EB2438">
        <w:tc>
          <w:tcPr>
            <w:tcW w:w="1733"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FA20ED" w:rsidRPr="008E7BB2" w:rsidRDefault="00FA20ED" w:rsidP="00EB2438">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FA20ED" w:rsidRPr="008E7BB2" w:rsidRDefault="00FA20ED" w:rsidP="00EB2438">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FA20ED" w:rsidRPr="008E7BB2" w:rsidRDefault="00FA20ED" w:rsidP="00EB2438">
            <w:pPr>
              <w:pStyle w:val="TableRow"/>
              <w:jc w:val="center"/>
              <w:rPr>
                <w:rFonts w:eastAsia="Malgun Gothic"/>
                <w:b/>
              </w:rPr>
            </w:pPr>
            <w:r w:rsidRPr="008E7BB2">
              <w:rPr>
                <w:rFonts w:eastAsia="Malgun Gothic"/>
                <w:b/>
                <w:sz w:val="18"/>
              </w:rPr>
              <w:t>Notes</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Pr>
                <w:rFonts w:eastAsiaTheme="minorEastAsia" w:hint="eastAsia"/>
                <w:lang w:eastAsia="ko-KR"/>
              </w:rPr>
              <w:t xml:space="preserve">LWM2M Server </w:t>
            </w:r>
            <w:r w:rsidRPr="008E7BB2">
              <w:t>Object</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snapToGrid w:val="0"/>
              <w:rPr>
                <w:rFonts w:eastAsia="Malgun Gothic"/>
              </w:rPr>
            </w:pP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hint="eastAsia"/>
                <w:lang w:eastAsia="ko-KR"/>
              </w:rPr>
              <w:t>02</w:t>
            </w: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rPr>
                <w:rFonts w:eastAsia="Malgun Gothic"/>
                <w:b/>
              </w:rPr>
            </w:pPr>
            <w:r w:rsidRPr="008E7BB2">
              <w:rPr>
                <w:rFonts w:eastAsia="Malgun Gothic"/>
              </w:rPr>
              <w:t xml:space="preserve">Server </w:t>
            </w:r>
            <w:r>
              <w:rPr>
                <w:rFonts w:eastAsia="Malgun Gothic" w:hint="eastAsia"/>
                <w:lang w:eastAsia="ko-KR"/>
              </w:rPr>
              <w:t>2</w:t>
            </w:r>
            <w:r w:rsidRPr="008E7BB2">
              <w:rPr>
                <w:rFonts w:eastAsia="Malgun Gothic"/>
              </w:rPr>
              <w:t xml:space="preserve"> has all access rights</w:t>
            </w:r>
            <w:r>
              <w:rPr>
                <w:rFonts w:eastAsia="Malgun Gothic" w:hint="eastAsia"/>
                <w:lang w:eastAsia="ko-KR"/>
              </w:rPr>
              <w:t xml:space="preserve"> (</w:t>
            </w:r>
            <w:r>
              <w:rPr>
                <w:rFonts w:eastAsia="Malgun Gothic"/>
              </w:rPr>
              <w:t>R</w:t>
            </w:r>
            <w:r>
              <w:rPr>
                <w:rFonts w:eastAsia="Malgun Gothic" w:hint="eastAsia"/>
                <w:lang w:eastAsia="ko-KR"/>
              </w:rPr>
              <w:t>,</w:t>
            </w:r>
            <w:r w:rsidRPr="008E7BB2">
              <w:rPr>
                <w:rFonts w:eastAsia="Malgun Gothic"/>
              </w:rPr>
              <w:t xml:space="preserve"> W</w:t>
            </w:r>
            <w:r>
              <w:rPr>
                <w:rFonts w:eastAsia="Malgun Gothic" w:hint="eastAsia"/>
                <w:lang w:eastAsia="ko-KR"/>
              </w:rPr>
              <w:t>, E, D)</w:t>
            </w:r>
            <w:r w:rsidRPr="008E7BB2">
              <w:rPr>
                <w:rFonts w:eastAsia="Malgun Gothic"/>
              </w:rPr>
              <w:t xml:space="preserve">. Note that the Resource Instance ID indicates the </w:t>
            </w:r>
            <w:r>
              <w:rPr>
                <w:rFonts w:eastAsia="Malgun Gothic"/>
              </w:rPr>
              <w:t xml:space="preserve">Short </w:t>
            </w:r>
            <w:r w:rsidRPr="008E7BB2">
              <w:rPr>
                <w:rFonts w:eastAsia="Malgun Gothic"/>
              </w:rPr>
              <w:t xml:space="preserve">Server ID. </w:t>
            </w:r>
          </w:p>
        </w:tc>
      </w:tr>
      <w:tr w:rsidR="00FA20ED" w:rsidRPr="008E7BB2" w:rsidTr="00EB2438">
        <w:tc>
          <w:tcPr>
            <w:tcW w:w="1733"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FA20ED" w:rsidRPr="008E7BB2" w:rsidRDefault="00FA20ED" w:rsidP="00EB2438">
            <w:pPr>
              <w:pStyle w:val="TableRow"/>
              <w:rPr>
                <w:rFonts w:eastAsia="Malgun Gothic"/>
                <w:lang w:eastAsia="ko-KR"/>
              </w:rPr>
            </w:pPr>
            <w:r w:rsidRPr="008E7BB2">
              <w:rPr>
                <w:rFonts w:eastAsia="Malgun Gothic"/>
              </w:rPr>
              <w:t>1</w:t>
            </w:r>
            <w:r>
              <w:rPr>
                <w:rFonts w:eastAsia="Malgun Gothic"/>
              </w:rPr>
              <w:t>0</w:t>
            </w:r>
            <w:r>
              <w:rPr>
                <w:rFonts w:eastAsia="Malgun Gothic" w:hint="eastAsia"/>
                <w:lang w:eastAsia="ko-KR"/>
              </w:rPr>
              <w:t>2</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FA20ED" w:rsidRPr="008E7BB2" w:rsidRDefault="00FA20ED" w:rsidP="00EB2438">
            <w:pPr>
              <w:pStyle w:val="TableRow"/>
              <w:keepNext/>
            </w:pPr>
            <w:r>
              <w:rPr>
                <w:rFonts w:eastAsia="Malgun Gothic"/>
              </w:rPr>
              <w:t xml:space="preserve">Server </w:t>
            </w:r>
            <w:r>
              <w:rPr>
                <w:rFonts w:eastAsia="Malgun Gothic" w:hint="eastAsia"/>
                <w:lang w:eastAsia="ko-KR"/>
              </w:rPr>
              <w:t>2</w:t>
            </w:r>
            <w:r w:rsidRPr="008E7BB2">
              <w:rPr>
                <w:rFonts w:eastAsia="Malgun Gothic"/>
              </w:rPr>
              <w:t xml:space="preserve"> controls this Object</w:t>
            </w:r>
            <w:r>
              <w:rPr>
                <w:rFonts w:eastAsia="Malgun Gothic" w:hint="eastAsia"/>
                <w:lang w:eastAsia="ko-KR"/>
              </w:rPr>
              <w:t xml:space="preserve"> Instance</w:t>
            </w:r>
            <w:r w:rsidRPr="008E7BB2">
              <w:rPr>
                <w:rFonts w:eastAsia="Malgun Gothic"/>
              </w:rPr>
              <w:t>’s access rights.</w:t>
            </w:r>
          </w:p>
        </w:tc>
      </w:tr>
    </w:tbl>
    <w:p w:rsidR="00FA20ED" w:rsidRPr="008E7BB2" w:rsidRDefault="00FA20ED" w:rsidP="00FA20ED">
      <w:pPr>
        <w:pStyle w:val="Caption"/>
        <w:rPr>
          <w:sz w:val="18"/>
        </w:rPr>
      </w:pPr>
      <w:bookmarkStart w:id="1781" w:name="_Toc369360020"/>
      <w:bookmarkStart w:id="1782" w:name="_Toc377561036"/>
      <w:r>
        <w:t xml:space="preserve">Table </w:t>
      </w:r>
      <w:r w:rsidR="00EE4DAD">
        <w:fldChar w:fldCharType="begin"/>
      </w:r>
      <w:r>
        <w:instrText xml:space="preserve"> SEQ Table \* ARABIC </w:instrText>
      </w:r>
      <w:r w:rsidR="00EE4DAD">
        <w:fldChar w:fldCharType="separate"/>
      </w:r>
      <w:r w:rsidR="00CD7519">
        <w:rPr>
          <w:noProof/>
        </w:rPr>
        <w:t>31</w:t>
      </w:r>
      <w:r w:rsidR="00EE4DAD">
        <w:rPr>
          <w:noProof/>
        </w:rPr>
        <w:fldChar w:fldCharType="end"/>
      </w:r>
      <w:r>
        <w:t>: Access Control Object [</w:t>
      </w:r>
      <w:r>
        <w:rPr>
          <w:rFonts w:eastAsiaTheme="minorEastAsia" w:hint="eastAsia"/>
          <w:lang w:eastAsia="ko-KR"/>
        </w:rPr>
        <w:t>1</w:t>
      </w:r>
      <w:r w:rsidRPr="002865C5">
        <w:t xml:space="preserve">] (for the </w:t>
      </w:r>
      <w:r>
        <w:rPr>
          <w:rFonts w:eastAsiaTheme="minorEastAsia" w:hint="eastAsia"/>
          <w:lang w:eastAsia="ko-KR"/>
        </w:rPr>
        <w:t>LWM2M Server</w:t>
      </w:r>
      <w:r w:rsidRPr="002865C5">
        <w:t xml:space="preserve"> Object)</w:t>
      </w:r>
      <w:bookmarkEnd w:id="1781"/>
      <w:bookmarkEnd w:id="1782"/>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Device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0b0000000000001111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Server 1 has all access rights</w:t>
            </w:r>
            <w:r w:rsidR="00FA20ED">
              <w:rPr>
                <w:rFonts w:eastAsia="Malgun Gothic" w:hint="eastAsia"/>
                <w:lang w:eastAsia="ko-KR"/>
              </w:rPr>
              <w:t xml:space="preserve"> (</w:t>
            </w:r>
            <w:r w:rsidR="00FA20ED">
              <w:rPr>
                <w:rFonts w:eastAsia="Malgun Gothic"/>
              </w:rPr>
              <w:t>R</w:t>
            </w:r>
            <w:r w:rsidR="00FA20ED">
              <w:rPr>
                <w:rFonts w:eastAsia="Malgun Gothic" w:hint="eastAsia"/>
                <w:lang w:eastAsia="ko-KR"/>
              </w:rPr>
              <w:t>,</w:t>
            </w:r>
            <w:r w:rsidR="00FA20ED" w:rsidRPr="008E7BB2">
              <w:rPr>
                <w:rFonts w:eastAsia="Malgun Gothic"/>
              </w:rPr>
              <w:t xml:space="preserve"> W</w:t>
            </w:r>
            <w:r w:rsidR="00FA20ED">
              <w:rPr>
                <w:rFonts w:eastAsia="Malgun Gothic" w:hint="eastAsia"/>
                <w:lang w:eastAsia="ko-KR"/>
              </w:rPr>
              <w:t>, E, D)</w:t>
            </w:r>
            <w:r w:rsidRPr="008E7BB2">
              <w:rPr>
                <w:rFonts w:eastAsia="Malgun Gothic"/>
              </w:rPr>
              <w:t xml:space="preserve">. Note that the Resource Instance ID indicates the </w:t>
            </w:r>
            <w:r w:rsidR="00367A99">
              <w:rPr>
                <w:rFonts w:eastAsia="Malgun Gothic"/>
              </w:rPr>
              <w:t xml:space="preserve">Short </w:t>
            </w:r>
            <w:r w:rsidRPr="008E7BB2">
              <w:rPr>
                <w:rFonts w:eastAsia="Malgun Gothic"/>
              </w:rPr>
              <w:t xml:space="preserve">Server ID. </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rPr>
            </w:pPr>
            <w:r>
              <w:rPr>
                <w:rFonts w:eastAsia="Malgun Gothic" w:hint="eastAsia"/>
                <w:lang w:eastAsia="ko-KR"/>
              </w:rPr>
              <w:t>10</w:t>
            </w:r>
            <w:r w:rsidR="00D9352F" w:rsidRPr="008E7BB2">
              <w:rPr>
                <w:rFonts w:eastAsia="Malgun Gothic"/>
              </w:rPr>
              <w:t>2</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2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FA20ED">
              <w:rPr>
                <w:rFonts w:eastAsia="Malgun Gothic" w:hint="eastAsia"/>
                <w:lang w:eastAsia="ko-KR"/>
              </w:rPr>
              <w:t xml:space="preserve"> Instance</w:t>
            </w:r>
            <w:r w:rsidRPr="008E7BB2">
              <w:rPr>
                <w:rFonts w:eastAsia="Malgun Gothic"/>
              </w:rPr>
              <w:t>’s access rights.</w:t>
            </w:r>
          </w:p>
        </w:tc>
      </w:tr>
    </w:tbl>
    <w:p w:rsidR="00D9352F" w:rsidRPr="00CB188B" w:rsidRDefault="00CD7519" w:rsidP="00CB188B">
      <w:pPr>
        <w:pStyle w:val="Caption"/>
      </w:pPr>
      <w:bookmarkStart w:id="1783" w:name="_Toc377561037"/>
      <w:r>
        <w:t xml:space="preserve">Table </w:t>
      </w:r>
      <w:r w:rsidR="00EE4DAD">
        <w:fldChar w:fldCharType="begin"/>
      </w:r>
      <w:r>
        <w:instrText xml:space="preserve"> SEQ Table \* ARABIC </w:instrText>
      </w:r>
      <w:r w:rsidR="00EE4DAD">
        <w:fldChar w:fldCharType="separate"/>
      </w:r>
      <w:r>
        <w:rPr>
          <w:noProof/>
        </w:rPr>
        <w:t>32</w:t>
      </w:r>
      <w:r w:rsidR="00EE4DAD">
        <w:fldChar w:fldCharType="end"/>
      </w:r>
      <w:r w:rsidRPr="00331746">
        <w:t>: Access Control Object [2] (for the Device Object)</w:t>
      </w:r>
      <w:bookmarkEnd w:id="1783"/>
    </w:p>
    <w:tbl>
      <w:tblPr>
        <w:tblW w:w="0" w:type="auto"/>
        <w:tblInd w:w="387" w:type="dxa"/>
        <w:tblLayout w:type="fixed"/>
        <w:tblLook w:val="0000" w:firstRow="0" w:lastRow="0" w:firstColumn="0" w:lastColumn="0" w:noHBand="0" w:noVBand="0"/>
      </w:tblPr>
      <w:tblGrid>
        <w:gridCol w:w="1733"/>
        <w:gridCol w:w="1115"/>
        <w:gridCol w:w="1262"/>
        <w:gridCol w:w="2950"/>
        <w:gridCol w:w="2855"/>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clear" w:color="auto" w:fill="C0C0C0"/>
          </w:tcPr>
          <w:p w:rsidR="00D9352F" w:rsidRPr="008E7BB2" w:rsidRDefault="00D9352F" w:rsidP="00942281">
            <w:pPr>
              <w:pStyle w:val="TableRow"/>
              <w:jc w:val="center"/>
              <w:rPr>
                <w:rFonts w:eastAsia="Malgun Gothic"/>
                <w:b/>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4</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t>Connectivity Monitoring Object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FA20ED">
            <w:pPr>
              <w:pStyle w:val="TableRow"/>
              <w:rPr>
                <w:rFonts w:eastAsia="Malgun Gothic"/>
              </w:rPr>
            </w:pPr>
            <w:r>
              <w:rPr>
                <w:rFonts w:eastAsia="Malgun Gothic" w:hint="eastAsia"/>
                <w:lang w:eastAsia="ko-KR"/>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9072AA" w:rsidP="00942281">
            <w:pPr>
              <w:pStyle w:val="TableRow"/>
              <w:rPr>
                <w:rFonts w:eastAsia="Malgun Gothic"/>
                <w:lang w:eastAsia="ko-KR"/>
              </w:rPr>
            </w:pPr>
            <w:r>
              <w:rPr>
                <w:rFonts w:eastAsia="Malgun Gothic" w:hint="eastAsia"/>
                <w:lang w:eastAsia="ko-KR"/>
              </w:rPr>
              <w:t>101</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b/>
              </w:rPr>
            </w:pPr>
            <w:r w:rsidRPr="008E7BB2">
              <w:rPr>
                <w:rFonts w:eastAsia="Malgun Gothic"/>
              </w:rPr>
              <w:t xml:space="preserve">Server 1 has read-only access rights. Note that the Resource Instance ID indicates the </w:t>
            </w:r>
            <w:r w:rsidR="00367A99">
              <w:rPr>
                <w:rFonts w:eastAsia="Malgun Gothic"/>
              </w:rPr>
              <w:t xml:space="preserve">Short </w:t>
            </w:r>
            <w:r w:rsidRPr="008E7BB2">
              <w:rPr>
                <w:rFonts w:eastAsia="Malgun Gothic"/>
              </w:rPr>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1C169C" w:rsidP="00942281">
            <w:pPr>
              <w:pStyle w:val="TableRow"/>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FA20ED" w:rsidP="00942281">
            <w:pPr>
              <w:pStyle w:val="TableRow"/>
              <w:rPr>
                <w:rFonts w:eastAsia="Malgun Gothic"/>
              </w:rPr>
            </w:pPr>
            <w:r>
              <w:rPr>
                <w:rFonts w:eastAsia="Malgun Gothic" w:hint="eastAsia"/>
                <w:lang w:eastAsia="ko-KR"/>
              </w:rPr>
              <w:t>0b0000000000000001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1C169C" w:rsidP="001C169C">
            <w:pPr>
              <w:pStyle w:val="TableRow"/>
              <w:rPr>
                <w:rFonts w:eastAsia="Malgun Gothic"/>
                <w:b/>
              </w:rPr>
            </w:pPr>
            <w:r w:rsidRPr="008E7BB2">
              <w:rPr>
                <w:rFonts w:eastAsia="Malgun Gothic"/>
              </w:rPr>
              <w:t xml:space="preserve">The other Servers except </w:t>
            </w:r>
            <w:r w:rsidR="00D9352F" w:rsidRPr="008E7BB2">
              <w:rPr>
                <w:rFonts w:eastAsia="Malgun Gothic"/>
              </w:rPr>
              <w:t xml:space="preserve">Server </w:t>
            </w:r>
            <w:r w:rsidRPr="008E7BB2">
              <w:rPr>
                <w:rFonts w:eastAsia="Malgun Gothic"/>
              </w:rPr>
              <w:t>1 have</w:t>
            </w:r>
            <w:r w:rsidR="00D9352F" w:rsidRPr="008E7BB2">
              <w:rPr>
                <w:rFonts w:eastAsia="Malgun Gothic"/>
              </w:rPr>
              <w:t xml:space="preserve"> read-only acc</w:t>
            </w:r>
            <w:r w:rsidRPr="008E7BB2">
              <w:rPr>
                <w:rFonts w:eastAsia="Malgun Gothic"/>
              </w:rPr>
              <w:t>ess rights. Note that this</w:t>
            </w:r>
            <w:r w:rsidR="00D9352F" w:rsidRPr="008E7BB2">
              <w:rPr>
                <w:rFonts w:eastAsia="Malgun Gothic"/>
              </w:rPr>
              <w:t xml:space="preserve"> Resource Instance ID indicates the </w:t>
            </w:r>
            <w:r w:rsidRPr="008E7BB2">
              <w:rPr>
                <w:rFonts w:eastAsia="Malgun Gothic"/>
              </w:rPr>
              <w:t xml:space="preserve">default </w:t>
            </w:r>
            <w:r w:rsidR="00367A99">
              <w:rPr>
                <w:rFonts w:eastAsia="Malgun Gothic"/>
              </w:rPr>
              <w:t xml:space="preserve">Short </w:t>
            </w:r>
            <w:r w:rsidR="00D9352F" w:rsidRPr="008E7BB2">
              <w:rPr>
                <w:rFonts w:eastAsia="Malgun Gothic"/>
              </w:rPr>
              <w:lastRenderedPageBreak/>
              <w:t>Server ID.</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b/>
              </w:rPr>
              <w:lastRenderedPageBreak/>
              <w:t>Access Control Owner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r w:rsidR="001F4254">
              <w:rPr>
                <w:rFonts w:eastAsia="Malgun Gothic"/>
              </w:rPr>
              <w:t>01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pPr>
            <w:r w:rsidRPr="008E7BB2">
              <w:rPr>
                <w:rFonts w:eastAsia="Malgun Gothic"/>
              </w:rPr>
              <w:t>Server 1 controls this Object</w:t>
            </w:r>
            <w:r w:rsidR="00E00D5F">
              <w:rPr>
                <w:rFonts w:eastAsia="Malgun Gothic" w:hint="eastAsia"/>
                <w:lang w:eastAsia="ko-KR"/>
              </w:rPr>
              <w:t xml:space="preserve"> Instance</w:t>
            </w:r>
            <w:r w:rsidRPr="008E7BB2">
              <w:rPr>
                <w:rFonts w:eastAsia="Malgun Gothic"/>
              </w:rPr>
              <w:t>’s access rights.</w:t>
            </w:r>
          </w:p>
        </w:tc>
      </w:tr>
    </w:tbl>
    <w:p w:rsidR="00413F16" w:rsidRPr="00CB188B" w:rsidRDefault="00CD7519" w:rsidP="00CB188B">
      <w:pPr>
        <w:pStyle w:val="Caption"/>
      </w:pPr>
      <w:bookmarkStart w:id="1784" w:name="_Toc377561038"/>
      <w:r>
        <w:t xml:space="preserve">Table </w:t>
      </w:r>
      <w:r w:rsidR="00EE4DAD">
        <w:fldChar w:fldCharType="begin"/>
      </w:r>
      <w:r>
        <w:instrText xml:space="preserve"> SEQ Table \* ARABIC </w:instrText>
      </w:r>
      <w:r w:rsidR="00EE4DAD">
        <w:fldChar w:fldCharType="separate"/>
      </w:r>
      <w:r>
        <w:rPr>
          <w:noProof/>
        </w:rPr>
        <w:t>33</w:t>
      </w:r>
      <w:r w:rsidR="00EE4DAD">
        <w:fldChar w:fldCharType="end"/>
      </w:r>
      <w:r w:rsidRPr="00A45D23">
        <w:t>: Access Control Object [3] (for the Connectivity Monitoring Object)</w:t>
      </w:r>
      <w:bookmarkEnd w:id="1784"/>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413F16" w:rsidRPr="008E7BB2">
        <w:tc>
          <w:tcPr>
            <w:tcW w:w="1733"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413F16" w:rsidRPr="008E7BB2" w:rsidRDefault="00413F16"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413F16" w:rsidRPr="008E7BB2" w:rsidRDefault="00413F16" w:rsidP="00942281">
            <w:pPr>
              <w:pStyle w:val="TableRow"/>
              <w:jc w:val="center"/>
              <w:rPr>
                <w:rFonts w:eastAsia="Malgun Gothic"/>
                <w:b/>
                <w:sz w:val="18"/>
              </w:rPr>
            </w:pPr>
            <w:r w:rsidRPr="008E7BB2">
              <w:rPr>
                <w:rFonts w:eastAsia="Malgun Gothic"/>
                <w:b/>
                <w:sz w:val="18"/>
              </w:rPr>
              <w:t>Notes</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Object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hint="eastAsia"/>
                <w:lang w:eastAsia="ko-KR"/>
              </w:rPr>
              <w:t>0</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lang w:eastAsia="ko-KR"/>
              </w:rPr>
            </w:pPr>
            <w:r w:rsidRPr="008E7BB2">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hint="eastAsia"/>
              </w:rPr>
              <w:t xml:space="preserve">Firmware </w:t>
            </w:r>
            <w:r w:rsidR="009C48B4">
              <w:t xml:space="preserve">Update </w:t>
            </w:r>
            <w:r w:rsidRPr="008E7BB2">
              <w:rPr>
                <w:rFonts w:hint="eastAsia"/>
              </w:rPr>
              <w:t>Object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Object Instance ID</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E00D5F">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E00D5F" w:rsidP="00942281">
            <w:pPr>
              <w:pStyle w:val="TableRow"/>
            </w:pPr>
            <w:r>
              <w:rPr>
                <w:rFonts w:eastAsiaTheme="minorEastAsia" w:hint="eastAsia"/>
                <w:lang w:eastAsia="ko-KR"/>
              </w:rPr>
              <w:t>Irrelavent</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b/>
              </w:rPr>
              <w:t>ACL</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lang w:eastAsia="ko-KR"/>
              </w:rPr>
            </w:pPr>
            <w:r w:rsidRPr="008E7BB2">
              <w:rPr>
                <w:rFonts w:eastAsia="Malgun Gothic"/>
              </w:rPr>
              <w:t>1</w:t>
            </w:r>
            <w:r w:rsidR="009072AA">
              <w:rPr>
                <w:rFonts w:eastAsia="Malgun Gothic" w:hint="eastAsia"/>
                <w:lang w:eastAsia="ko-KR"/>
              </w:rPr>
              <w:t>01</w:t>
            </w: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hint="eastAsia"/>
                <w:lang w:eastAsia="ko-KR"/>
              </w:rPr>
              <w:t>0b0000000000010000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942281">
            <w:pPr>
              <w:pStyle w:val="TableRow"/>
              <w:rPr>
                <w:rFonts w:eastAsia="Malgun Gothic"/>
                <w:b/>
                <w:lang w:eastAsia="ko-KR"/>
              </w:rPr>
            </w:pPr>
            <w:r w:rsidRPr="008E7BB2">
              <w:rPr>
                <w:rFonts w:eastAsia="Malgun Gothic"/>
              </w:rPr>
              <w:t xml:space="preserve">Server 1 </w:t>
            </w:r>
            <w:r w:rsidRPr="008E7BB2">
              <w:rPr>
                <w:rFonts w:eastAsia="Malgun Gothic" w:hint="eastAsia"/>
                <w:lang w:eastAsia="ko-KR"/>
              </w:rPr>
              <w:t xml:space="preserve">can create Firmware </w:t>
            </w:r>
            <w:r w:rsidR="009C48B4">
              <w:rPr>
                <w:rFonts w:eastAsia="Malgun Gothic"/>
                <w:lang w:eastAsia="ko-KR"/>
              </w:rPr>
              <w:t xml:space="preserve">Update </w:t>
            </w:r>
            <w:r w:rsidRPr="008E7BB2">
              <w:rPr>
                <w:rFonts w:eastAsia="Malgun Gothic" w:hint="eastAsia"/>
                <w:lang w:eastAsia="ko-KR"/>
              </w:rPr>
              <w:t>Object Instance</w:t>
            </w:r>
          </w:p>
        </w:tc>
      </w:tr>
      <w:tr w:rsidR="00413F16" w:rsidRPr="008E7BB2">
        <w:tc>
          <w:tcPr>
            <w:tcW w:w="1733"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b/>
              </w:rPr>
            </w:pPr>
            <w:r w:rsidRPr="008E7BB2">
              <w:rPr>
                <w:rFonts w:eastAsia="Malgun Gothic"/>
                <w:b/>
              </w:rPr>
              <w:t>Access Control Owner</w:t>
            </w:r>
          </w:p>
        </w:tc>
        <w:tc>
          <w:tcPr>
            <w:tcW w:w="1115"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r w:rsidRPr="008E7BB2">
              <w:rPr>
                <w:rFonts w:eastAsia="Malgun Gothic"/>
              </w:rPr>
              <w:t>3</w:t>
            </w:r>
          </w:p>
        </w:tc>
        <w:tc>
          <w:tcPr>
            <w:tcW w:w="1262" w:type="dxa"/>
            <w:tcBorders>
              <w:top w:val="single" w:sz="4" w:space="0" w:color="000000"/>
              <w:left w:val="single" w:sz="4" w:space="0" w:color="000000"/>
              <w:bottom w:val="single" w:sz="4" w:space="0" w:color="000000"/>
            </w:tcBorders>
            <w:shd w:val="clear" w:color="auto" w:fill="auto"/>
          </w:tcPr>
          <w:p w:rsidR="00413F16" w:rsidRPr="008E7BB2" w:rsidRDefault="00413F16" w:rsidP="00942281">
            <w:pPr>
              <w:pStyle w:val="TableRow"/>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413F16" w:rsidRPr="008E7BB2" w:rsidRDefault="00E00D5F" w:rsidP="00942281">
            <w:pPr>
              <w:pStyle w:val="TableRow"/>
              <w:rPr>
                <w:rFonts w:eastAsia="Malgun Gothic"/>
                <w:lang w:eastAsia="ko-KR"/>
              </w:rPr>
            </w:pPr>
            <w:r>
              <w:rPr>
                <w:rFonts w:eastAsia="Malgun Gothic"/>
                <w:lang w:eastAsia="ko-KR"/>
              </w:rPr>
              <w:t>65535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413F16" w:rsidRPr="008E7BB2" w:rsidRDefault="00413F16" w:rsidP="00CD7519">
            <w:pPr>
              <w:pStyle w:val="TableRow"/>
              <w:keepNext/>
              <w:rPr>
                <w:rFonts w:eastAsia="Malgun Gothic"/>
              </w:rPr>
            </w:pPr>
            <w:r w:rsidRPr="008E7BB2">
              <w:rPr>
                <w:rFonts w:eastAsia="Malgun Gothic" w:hint="eastAsia"/>
                <w:lang w:eastAsia="ko-KR"/>
              </w:rPr>
              <w:t>This Object Instance must be managed by Bootstrap Interface</w:t>
            </w:r>
          </w:p>
        </w:tc>
      </w:tr>
    </w:tbl>
    <w:p w:rsidR="00D9352F" w:rsidRPr="00CB188B" w:rsidRDefault="00CD7519" w:rsidP="00CB188B">
      <w:pPr>
        <w:pStyle w:val="Caption"/>
      </w:pPr>
      <w:bookmarkStart w:id="1785" w:name="_Toc377561039"/>
      <w:r>
        <w:t xml:space="preserve">Table </w:t>
      </w:r>
      <w:r w:rsidR="00EE4DAD">
        <w:fldChar w:fldCharType="begin"/>
      </w:r>
      <w:r>
        <w:instrText xml:space="preserve"> SEQ Table \* ARABIC </w:instrText>
      </w:r>
      <w:r w:rsidR="00EE4DAD">
        <w:fldChar w:fldCharType="separate"/>
      </w:r>
      <w:r>
        <w:rPr>
          <w:noProof/>
        </w:rPr>
        <w:t>34</w:t>
      </w:r>
      <w:r w:rsidR="00EE4DAD">
        <w:fldChar w:fldCharType="end"/>
      </w:r>
      <w:r w:rsidRPr="00CD5737">
        <w:t>: Access Control Object [4] (for the Firmware Update Object)</w:t>
      </w:r>
      <w:bookmarkEnd w:id="1785"/>
    </w:p>
    <w:tbl>
      <w:tblPr>
        <w:tblW w:w="9915" w:type="dxa"/>
        <w:tblInd w:w="387" w:type="dxa"/>
        <w:tblLayout w:type="fixed"/>
        <w:tblLook w:val="0000" w:firstRow="0" w:lastRow="0" w:firstColumn="0" w:lastColumn="0" w:noHBand="0" w:noVBand="0"/>
      </w:tblPr>
      <w:tblGrid>
        <w:gridCol w:w="1733"/>
        <w:gridCol w:w="1115"/>
        <w:gridCol w:w="1262"/>
        <w:gridCol w:w="2950"/>
        <w:gridCol w:w="2855"/>
      </w:tblGrid>
      <w:tr w:rsidR="00D9352F" w:rsidRPr="008E7BB2" w:rsidTr="00E139D1">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2"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0"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5"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pPr>
            <w:r w:rsidRPr="008E7BB2">
              <w:rPr>
                <w:rFonts w:eastAsia="Malgun Gothic"/>
                <w:b/>
                <w:sz w:val="18"/>
              </w:rPr>
              <w:t>Notes</w:t>
            </w: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t>Manufacturer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0</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Open Mobile Alliance</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Model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Lightweight M2M Client</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Serial Number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345000123</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Firmware version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B463A0" w:rsidP="00942281">
            <w:pPr>
              <w:pStyle w:val="TableRow"/>
              <w:rPr>
                <w:rFonts w:eastAsia="Malgun Gothic"/>
                <w:lang w:eastAsia="ko-KR"/>
              </w:rPr>
            </w:pPr>
            <w:r>
              <w:rPr>
                <w:rFonts w:eastAsia="Malgun Gothic" w:hint="eastAsia"/>
                <w:lang w:eastAsia="ko-KR"/>
              </w:rPr>
              <w:t>3</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rsidTr="00E139D1">
        <w:tc>
          <w:tcPr>
            <w:tcW w:w="1733" w:type="dxa"/>
            <w:tcBorders>
              <w:top w:val="single" w:sz="4" w:space="0" w:color="000000"/>
              <w:left w:val="single" w:sz="4" w:space="0" w:color="000000"/>
              <w:bottom w:val="single" w:sz="4" w:space="0" w:color="000000"/>
            </w:tcBorders>
            <w:shd w:val="clear" w:color="auto" w:fill="auto"/>
          </w:tcPr>
          <w:p w:rsidR="00D9352F" w:rsidRPr="008E7BB2" w:rsidRDefault="0021184D" w:rsidP="00380D74">
            <w:pPr>
              <w:pStyle w:val="TableRow"/>
              <w:rPr>
                <w:rFonts w:eastAsia="Malgun Gothic"/>
              </w:rPr>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snapToGrid w:val="0"/>
              <w:rPr>
                <w:rFonts w:eastAsia="Malgun Gothic"/>
                <w:lang w:eastAsia="ko-KR"/>
              </w:rPr>
            </w:pPr>
            <w:r>
              <w:rPr>
                <w:rFonts w:eastAsia="Malgun Gothic" w:hint="eastAsia"/>
                <w:lang w:eastAsia="ko-KR"/>
              </w:rPr>
              <w:t>0</w:t>
            </w:r>
          </w:p>
        </w:tc>
        <w:tc>
          <w:tcPr>
            <w:tcW w:w="2950" w:type="dxa"/>
            <w:tcBorders>
              <w:top w:val="single" w:sz="4" w:space="0" w:color="000000"/>
              <w:left w:val="single" w:sz="4" w:space="0" w:color="000000"/>
              <w:bottom w:val="single" w:sz="4" w:space="0" w:color="000000"/>
            </w:tcBorders>
            <w:shd w:val="clear" w:color="auto" w:fill="auto"/>
          </w:tcPr>
          <w:p w:rsidR="00D9352F" w:rsidRPr="008E7BB2" w:rsidRDefault="00E139D1" w:rsidP="00942281">
            <w:pPr>
              <w:pStyle w:val="TableRow"/>
              <w:rPr>
                <w:rFonts w:eastAsia="Malgun Gothic"/>
                <w:lang w:eastAsia="ko-KR"/>
              </w:rPr>
            </w:pPr>
            <w:r>
              <w:rPr>
                <w:rFonts w:eastAsia="Malgun Gothic" w:hint="eastAsia"/>
                <w:lang w:eastAsia="ko-KR"/>
              </w:rPr>
              <w:t>1</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E139D1" w:rsidP="00942281">
            <w:pPr>
              <w:pStyle w:val="TableRow"/>
            </w:pPr>
            <w:r>
              <w:rPr>
                <w:rFonts w:eastAsia="Malgun Gothic"/>
              </w:rPr>
              <w:t>Internal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 xml:space="preserve">Available </w:t>
            </w:r>
            <w:r w:rsidRPr="008E7BB2">
              <w:t xml:space="preserve">Power </w:t>
            </w:r>
            <w:r>
              <w:t>S</w:t>
            </w:r>
            <w:r w:rsidRPr="008E7BB2">
              <w:t>ource</w:t>
            </w:r>
            <w:r>
              <w:t>s</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6</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hint="eastAsia"/>
                <w:lang w:eastAsia="ko-KR"/>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hint="eastAsia"/>
                <w:lang w:eastAsia="ko-KR"/>
              </w:rPr>
              <w:t>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Del="00E139D1" w:rsidRDefault="00E139D1" w:rsidP="00942281">
            <w:pPr>
              <w:pStyle w:val="TableRow"/>
              <w:rPr>
                <w:rFonts w:eastAsia="Malgun Gothic"/>
                <w:lang w:eastAsia="ko-KR"/>
              </w:rPr>
            </w:pPr>
            <w:r>
              <w:rPr>
                <w:rFonts w:eastAsia="Malgun Gothic" w:hint="eastAsia"/>
                <w:lang w:eastAsia="ko-KR"/>
              </w:rPr>
              <w:t>USB</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3.8V battery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Voltage</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7</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5000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VBUS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125mA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Default="00E139D1" w:rsidP="0021184D">
            <w:pPr>
              <w:pStyle w:val="TableRow"/>
            </w:pPr>
            <w:r>
              <w:t>Power Source Current</w:t>
            </w:r>
          </w:p>
        </w:tc>
        <w:tc>
          <w:tcPr>
            <w:tcW w:w="1115"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8</w:t>
            </w:r>
          </w:p>
        </w:tc>
        <w:tc>
          <w:tcPr>
            <w:tcW w:w="1262"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snapToGrid w:val="0"/>
              <w:rPr>
                <w:rFonts w:eastAsia="Malgun Gothic"/>
                <w:lang w:eastAsia="ko-KR"/>
              </w:rPr>
            </w:pPr>
            <w:r>
              <w:rPr>
                <w:rFonts w:eastAsia="Malgun Gothic"/>
              </w:rPr>
              <w:t>1</w:t>
            </w:r>
          </w:p>
        </w:tc>
        <w:tc>
          <w:tcPr>
            <w:tcW w:w="2950" w:type="dxa"/>
            <w:tcBorders>
              <w:top w:val="single" w:sz="4" w:space="0" w:color="000000"/>
              <w:left w:val="single" w:sz="4" w:space="0" w:color="000000"/>
              <w:bottom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900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Default="00E139D1" w:rsidP="00942281">
            <w:pPr>
              <w:pStyle w:val="TableRow"/>
              <w:rPr>
                <w:rFonts w:eastAsia="Malgun Gothic"/>
                <w:lang w:eastAsia="ko-KR"/>
              </w:rPr>
            </w:pPr>
            <w:r>
              <w:rPr>
                <w:rFonts w:eastAsia="Malgun Gothic"/>
              </w:rPr>
              <w:t>USB 900mA</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Battery level</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9</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snapToGrid w:val="0"/>
              <w:rPr>
                <w:rFonts w:eastAsia="Malgun Gothic"/>
              </w:rPr>
            </w:pP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Memory free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380D74">
            <w:pPr>
              <w:pStyle w:val="TableRow"/>
              <w:rPr>
                <w:rFonts w:eastAsia="Malgun Gothic"/>
                <w:lang w:eastAsia="ko-KR"/>
              </w:rPr>
            </w:pPr>
            <w:r>
              <w:rPr>
                <w:rFonts w:eastAsia="Malgun Gothic" w:hint="eastAsia"/>
                <w:lang w:eastAsia="ko-KR"/>
              </w:rPr>
              <w:t>10</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15 kB of free memory</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Error code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11</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r w:rsidRPr="008E7BB2">
              <w:rPr>
                <w:rFonts w:eastAsia="Malgun Gothic"/>
              </w:rPr>
              <w:t>0</w:t>
            </w: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No errors</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t>Current Time</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13</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rsidRPr="008E7BB2">
              <w:rPr>
                <w:rFonts w:eastAsia="Malgun Gothic"/>
              </w:rPr>
              <w:t>1367491215</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942281">
            <w:pPr>
              <w:pStyle w:val="TableRow"/>
            </w:pPr>
            <w:r w:rsidRPr="008E7BB2">
              <w:rPr>
                <w:rFonts w:eastAsia="Malgun Gothic"/>
              </w:rPr>
              <w:t>May 2</w:t>
            </w:r>
            <w:r w:rsidRPr="008E7BB2">
              <w:rPr>
                <w:rFonts w:eastAsia="Malgun Gothic"/>
                <w:vertAlign w:val="superscript"/>
              </w:rPr>
              <w:t>nd</w:t>
            </w:r>
            <w:r w:rsidRPr="008E7BB2">
              <w:rPr>
                <w:rFonts w:eastAsia="Malgun Gothic"/>
              </w:rPr>
              <w:t>, 2013 at 11:42 AM GMT</w:t>
            </w:r>
          </w:p>
        </w:tc>
      </w:tr>
      <w:tr w:rsidR="00E139D1" w:rsidRPr="008E7BB2" w:rsidTr="00E139D1">
        <w:tc>
          <w:tcPr>
            <w:tcW w:w="1733"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rPr>
            </w:pPr>
            <w:r>
              <w:t>UTC Offset</w:t>
            </w:r>
          </w:p>
        </w:tc>
        <w:tc>
          <w:tcPr>
            <w:tcW w:w="1115"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hint="eastAsia"/>
                <w:lang w:eastAsia="ko-KR"/>
              </w:rPr>
              <w:t>14</w:t>
            </w:r>
          </w:p>
        </w:tc>
        <w:tc>
          <w:tcPr>
            <w:tcW w:w="1262"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E139D1" w:rsidRPr="008E7BB2" w:rsidRDefault="00E139D1" w:rsidP="00942281">
            <w:pPr>
              <w:pStyle w:val="TableRow"/>
              <w:rPr>
                <w:rFonts w:eastAsia="Malgun Gothic"/>
                <w:lang w:eastAsia="ko-KR"/>
              </w:rPr>
            </w:pPr>
            <w:r>
              <w:rPr>
                <w:rFonts w:eastAsia="Malgun Gothic"/>
              </w:rPr>
              <w:t>+02:00</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E139D1" w:rsidRPr="008E7BB2" w:rsidRDefault="00E139D1" w:rsidP="00380D74">
            <w:pPr>
              <w:pStyle w:val="TableRow"/>
            </w:pPr>
            <w:r>
              <w:rPr>
                <w:rFonts w:eastAsia="Malgun Gothic"/>
              </w:rPr>
              <w:t>UTC</w:t>
            </w:r>
            <w:r w:rsidRPr="008E7BB2">
              <w:rPr>
                <w:rFonts w:eastAsia="Malgun Gothic"/>
              </w:rPr>
              <w:t>+2 (CET)</w:t>
            </w:r>
          </w:p>
        </w:tc>
      </w:tr>
      <w:tr w:rsidR="00380D74" w:rsidRPr="008E7BB2" w:rsidTr="00E139D1">
        <w:tc>
          <w:tcPr>
            <w:tcW w:w="1733" w:type="dxa"/>
            <w:tcBorders>
              <w:top w:val="single" w:sz="4" w:space="0" w:color="000000"/>
              <w:left w:val="single" w:sz="4" w:space="0" w:color="000000"/>
              <w:bottom w:val="single" w:sz="4" w:space="0" w:color="000000"/>
            </w:tcBorders>
            <w:shd w:val="clear" w:color="auto" w:fill="auto"/>
          </w:tcPr>
          <w:p w:rsidR="00380D74" w:rsidRPr="008E7BB2" w:rsidDel="00E139D1" w:rsidRDefault="00380D74" w:rsidP="00942281">
            <w:pPr>
              <w:pStyle w:val="TableRow"/>
            </w:pPr>
            <w:r>
              <w:t>Supported Binding and Modes</w:t>
            </w:r>
          </w:p>
        </w:tc>
        <w:tc>
          <w:tcPr>
            <w:tcW w:w="1115"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lang w:eastAsia="ko-KR"/>
              </w:rPr>
            </w:pPr>
            <w:r>
              <w:rPr>
                <w:rFonts w:eastAsia="Malgun Gothic"/>
              </w:rPr>
              <w:t>15</w:t>
            </w:r>
          </w:p>
        </w:tc>
        <w:tc>
          <w:tcPr>
            <w:tcW w:w="1262" w:type="dxa"/>
            <w:tcBorders>
              <w:top w:val="single" w:sz="4" w:space="0" w:color="000000"/>
              <w:left w:val="single" w:sz="4" w:space="0" w:color="000000"/>
              <w:bottom w:val="single" w:sz="4" w:space="0" w:color="000000"/>
            </w:tcBorders>
            <w:shd w:val="clear" w:color="auto" w:fill="auto"/>
          </w:tcPr>
          <w:p w:rsidR="00380D74" w:rsidRPr="008E7BB2" w:rsidRDefault="00380D74" w:rsidP="00942281">
            <w:pPr>
              <w:pStyle w:val="TableRow"/>
              <w:snapToGrid w:val="0"/>
              <w:rPr>
                <w:rFonts w:eastAsia="Malgun Gothic"/>
              </w:rPr>
            </w:pPr>
          </w:p>
        </w:tc>
        <w:tc>
          <w:tcPr>
            <w:tcW w:w="2950" w:type="dxa"/>
            <w:tcBorders>
              <w:top w:val="single" w:sz="4" w:space="0" w:color="000000"/>
              <w:left w:val="single" w:sz="4" w:space="0" w:color="000000"/>
              <w:bottom w:val="single" w:sz="4" w:space="0" w:color="000000"/>
            </w:tcBorders>
            <w:shd w:val="clear" w:color="auto" w:fill="auto"/>
          </w:tcPr>
          <w:p w:rsidR="00380D74" w:rsidRDefault="00380D74" w:rsidP="00942281">
            <w:pPr>
              <w:pStyle w:val="TableRow"/>
              <w:rPr>
                <w:rFonts w:eastAsia="Malgun Gothic"/>
              </w:rPr>
            </w:pPr>
            <w:r>
              <w:rPr>
                <w:rFonts w:eastAsia="Malgun Gothic"/>
              </w:rPr>
              <w:t>U</w:t>
            </w:r>
          </w:p>
        </w:tc>
        <w:tc>
          <w:tcPr>
            <w:tcW w:w="2855" w:type="dxa"/>
            <w:tcBorders>
              <w:top w:val="single" w:sz="4" w:space="0" w:color="000000"/>
              <w:left w:val="single" w:sz="4" w:space="0" w:color="000000"/>
              <w:bottom w:val="single" w:sz="4" w:space="0" w:color="000000"/>
              <w:right w:val="single" w:sz="4" w:space="0" w:color="000000"/>
            </w:tcBorders>
            <w:shd w:val="clear" w:color="auto" w:fill="auto"/>
          </w:tcPr>
          <w:p w:rsidR="00380D74" w:rsidRPr="008E7BB2" w:rsidDel="00E139D1" w:rsidRDefault="00380D74" w:rsidP="00CD7519">
            <w:pPr>
              <w:pStyle w:val="TableRow"/>
              <w:keepNext/>
              <w:rPr>
                <w:rFonts w:eastAsia="Malgun Gothic"/>
              </w:rPr>
            </w:pPr>
            <w:r>
              <w:rPr>
                <w:rFonts w:eastAsia="Malgun Gothic"/>
              </w:rPr>
              <w:t>UDP binding</w:t>
            </w:r>
          </w:p>
        </w:tc>
      </w:tr>
    </w:tbl>
    <w:p w:rsidR="00D9352F" w:rsidRPr="00CB188B" w:rsidRDefault="00CD7519" w:rsidP="00CB188B">
      <w:pPr>
        <w:pStyle w:val="Caption"/>
      </w:pPr>
      <w:bookmarkStart w:id="1786" w:name="_Toc377561040"/>
      <w:r>
        <w:t xml:space="preserve">Table </w:t>
      </w:r>
      <w:r w:rsidR="00EE4DAD">
        <w:fldChar w:fldCharType="begin"/>
      </w:r>
      <w:r>
        <w:instrText xml:space="preserve"> SEQ Table \* ARABIC </w:instrText>
      </w:r>
      <w:r w:rsidR="00EE4DAD">
        <w:fldChar w:fldCharType="separate"/>
      </w:r>
      <w:r>
        <w:rPr>
          <w:noProof/>
        </w:rPr>
        <w:t>35</w:t>
      </w:r>
      <w:r w:rsidR="00EE4DAD">
        <w:fldChar w:fldCharType="end"/>
      </w:r>
      <w:r w:rsidRPr="009F70B8">
        <w:t>: Device Object</w:t>
      </w:r>
      <w:bookmarkEnd w:id="1786"/>
    </w:p>
    <w:tbl>
      <w:tblPr>
        <w:tblW w:w="0" w:type="auto"/>
        <w:tblInd w:w="387" w:type="dxa"/>
        <w:tblLayout w:type="fixed"/>
        <w:tblLook w:val="0000" w:firstRow="0" w:lastRow="0" w:firstColumn="0" w:lastColumn="0" w:noHBand="0" w:noVBand="0"/>
      </w:tblPr>
      <w:tblGrid>
        <w:gridCol w:w="1733"/>
        <w:gridCol w:w="1115"/>
        <w:gridCol w:w="1264"/>
        <w:gridCol w:w="2952"/>
        <w:gridCol w:w="2851"/>
      </w:tblGrid>
      <w:tr w:rsidR="00D9352F" w:rsidRPr="008E7BB2">
        <w:tc>
          <w:tcPr>
            <w:tcW w:w="1733"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b/>
                <w:sz w:val="18"/>
              </w:rPr>
            </w:pPr>
            <w:r w:rsidRPr="008E7BB2">
              <w:rPr>
                <w:b/>
                <w:sz w:val="18"/>
              </w:rPr>
              <w:t>Resource</w:t>
            </w:r>
            <w:r w:rsidRPr="008E7BB2">
              <w:rPr>
                <w:rFonts w:eastAsia="Malgun Gothic"/>
                <w:b/>
                <w:sz w:val="18"/>
              </w:rPr>
              <w:t xml:space="preserve"> Name</w:t>
            </w:r>
          </w:p>
        </w:tc>
        <w:tc>
          <w:tcPr>
            <w:tcW w:w="1115"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b/>
                <w:sz w:val="18"/>
              </w:rPr>
              <w:t>Resource ID</w:t>
            </w:r>
          </w:p>
        </w:tc>
        <w:tc>
          <w:tcPr>
            <w:tcW w:w="1264" w:type="dxa"/>
            <w:tcBorders>
              <w:top w:val="single" w:sz="4" w:space="0" w:color="000000"/>
              <w:left w:val="single" w:sz="4" w:space="0" w:color="000000"/>
              <w:bottom w:val="single" w:sz="4" w:space="0" w:color="000000"/>
            </w:tcBorders>
            <w:shd w:val="clear" w:color="auto" w:fill="C0C0C0"/>
          </w:tcPr>
          <w:p w:rsidR="00D9352F" w:rsidRPr="008E7BB2" w:rsidRDefault="00D9352F" w:rsidP="00942281">
            <w:pPr>
              <w:pStyle w:val="TableRow"/>
              <w:jc w:val="center"/>
              <w:rPr>
                <w:rFonts w:eastAsia="Malgun Gothic"/>
                <w:b/>
                <w:sz w:val="18"/>
              </w:rPr>
            </w:pPr>
            <w:r w:rsidRPr="008E7BB2">
              <w:rPr>
                <w:rFonts w:eastAsia="Malgun Gothic"/>
                <w:b/>
                <w:sz w:val="18"/>
              </w:rPr>
              <w:t>Resource Instance ID</w:t>
            </w:r>
          </w:p>
        </w:tc>
        <w:tc>
          <w:tcPr>
            <w:tcW w:w="2952" w:type="dxa"/>
            <w:tcBorders>
              <w:top w:val="single" w:sz="4" w:space="0" w:color="000000"/>
              <w:left w:val="single" w:sz="4" w:space="0" w:color="000000"/>
              <w:bottom w:val="single" w:sz="4" w:space="0" w:color="000000"/>
            </w:tcBorders>
            <w:shd w:val="pct25" w:color="auto" w:fill="auto"/>
          </w:tcPr>
          <w:p w:rsidR="00D9352F" w:rsidRPr="008E7BB2" w:rsidRDefault="00D9352F" w:rsidP="00942281">
            <w:pPr>
              <w:pStyle w:val="TableRow"/>
              <w:jc w:val="center"/>
              <w:rPr>
                <w:rFonts w:eastAsia="Malgun Gothic"/>
                <w:b/>
                <w:sz w:val="18"/>
              </w:rPr>
            </w:pPr>
            <w:r w:rsidRPr="008E7BB2">
              <w:rPr>
                <w:rFonts w:eastAsia="Malgun Gothic"/>
                <w:b/>
                <w:sz w:val="18"/>
              </w:rPr>
              <w:t>Value</w:t>
            </w:r>
          </w:p>
        </w:tc>
        <w:tc>
          <w:tcPr>
            <w:tcW w:w="2851" w:type="dxa"/>
            <w:tcBorders>
              <w:top w:val="single" w:sz="4" w:space="0" w:color="000000"/>
              <w:left w:val="single" w:sz="4" w:space="0" w:color="000000"/>
              <w:bottom w:val="single" w:sz="4" w:space="0" w:color="000000"/>
              <w:right w:val="single" w:sz="4" w:space="0" w:color="000000"/>
            </w:tcBorders>
            <w:shd w:val="pct25" w:color="auto" w:fill="auto"/>
          </w:tcPr>
          <w:p w:rsidR="00D9352F" w:rsidRPr="008E7BB2" w:rsidRDefault="00D9352F" w:rsidP="00942281">
            <w:pPr>
              <w:pStyle w:val="TableRow"/>
              <w:jc w:val="center"/>
              <w:rPr>
                <w:rFonts w:eastAsia="Malgun Gothic"/>
              </w:rPr>
            </w:pPr>
            <w:r w:rsidRPr="008E7BB2">
              <w:rPr>
                <w:rFonts w:eastAsia="Malgun Gothic"/>
                <w:b/>
                <w:sz w:val="18"/>
              </w:rPr>
              <w:t>Notes</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Available Network Bearer</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GSM Bearer</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Radio signal streng</w:t>
            </w:r>
            <w:r w:rsidRPr="008E7BB2">
              <w:rPr>
                <w:rFonts w:eastAsia="Malgun Gothic"/>
              </w:rPr>
              <w:t>th</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92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b/>
              </w:rPr>
            </w:pPr>
            <w:r w:rsidRPr="008E7BB2">
              <w:rPr>
                <w:rFonts w:eastAsia="Malgun Gothic"/>
              </w:rPr>
              <w:t>RSSI in dBm</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b/>
              </w:rPr>
            </w:pP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pP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Link Quality</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3</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2</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pPr>
            <w:r w:rsidRPr="008E7BB2">
              <w:rPr>
                <w:rFonts w:eastAsia="Malgun Gothic"/>
              </w:rPr>
              <w:t>RxQual Downlink</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4</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192.168.0.100</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Parent IP Address</w:t>
            </w:r>
            <w:r w:rsidRPr="008E7BB2">
              <w:rPr>
                <w:rFonts w:eastAsia="Malgun Gothic"/>
              </w:rPr>
              <w:t>es</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192.168.1.1</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snapToGrid w:val="0"/>
              <w:rPr>
                <w:rFonts w:eastAsia="Malgun Gothic"/>
              </w:rPr>
            </w:pP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t>Link Utilization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6</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snapToGrid w:val="0"/>
              <w:rPr>
                <w:rFonts w:eastAsia="Malgun Gothic"/>
              </w:rPr>
            </w:pP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5</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w:t>
            </w:r>
          </w:p>
        </w:tc>
      </w:tr>
      <w:tr w:rsidR="00D9352F" w:rsidRPr="008E7BB2">
        <w:tc>
          <w:tcPr>
            <w:tcW w:w="1733"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APN</w:t>
            </w:r>
          </w:p>
        </w:tc>
        <w:tc>
          <w:tcPr>
            <w:tcW w:w="1115"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7</w:t>
            </w:r>
          </w:p>
        </w:tc>
        <w:tc>
          <w:tcPr>
            <w:tcW w:w="1264" w:type="dxa"/>
            <w:tcBorders>
              <w:top w:val="single" w:sz="4" w:space="0" w:color="000000"/>
              <w:left w:val="single" w:sz="4" w:space="0" w:color="000000"/>
              <w:bottom w:val="single" w:sz="4" w:space="0" w:color="000000"/>
            </w:tcBorders>
            <w:shd w:val="clear" w:color="auto" w:fill="auto"/>
          </w:tcPr>
          <w:p w:rsidR="00D9352F" w:rsidRPr="008E7BB2" w:rsidRDefault="001F6DA5" w:rsidP="00942281">
            <w:pPr>
              <w:pStyle w:val="TableRow"/>
              <w:snapToGrid w:val="0"/>
              <w:rPr>
                <w:rFonts w:eastAsia="Malgun Gothic"/>
              </w:rPr>
            </w:pPr>
            <w:r w:rsidRPr="008E7BB2">
              <w:rPr>
                <w:rFonts w:eastAsia="Malgun Gothic"/>
              </w:rPr>
              <w:t>0</w:t>
            </w:r>
          </w:p>
        </w:tc>
        <w:tc>
          <w:tcPr>
            <w:tcW w:w="2952" w:type="dxa"/>
            <w:tcBorders>
              <w:top w:val="single" w:sz="4" w:space="0" w:color="000000"/>
              <w:left w:val="single" w:sz="4" w:space="0" w:color="000000"/>
              <w:bottom w:val="single" w:sz="4" w:space="0" w:color="000000"/>
            </w:tcBorders>
            <w:shd w:val="clear" w:color="auto" w:fill="auto"/>
          </w:tcPr>
          <w:p w:rsidR="00D9352F" w:rsidRPr="008E7BB2" w:rsidRDefault="00D9352F" w:rsidP="00942281">
            <w:pPr>
              <w:pStyle w:val="TableRow"/>
              <w:rPr>
                <w:rFonts w:eastAsia="Malgun Gothic"/>
              </w:rPr>
            </w:pPr>
            <w:r w:rsidRPr="008E7BB2">
              <w:rPr>
                <w:rFonts w:eastAsia="Malgun Gothic"/>
              </w:rPr>
              <w:t>internet</w:t>
            </w:r>
          </w:p>
        </w:tc>
        <w:tc>
          <w:tcPr>
            <w:tcW w:w="2851" w:type="dxa"/>
            <w:tcBorders>
              <w:top w:val="single" w:sz="4" w:space="0" w:color="000000"/>
              <w:left w:val="single" w:sz="4" w:space="0" w:color="000000"/>
              <w:bottom w:val="single" w:sz="4" w:space="0" w:color="000000"/>
              <w:right w:val="single" w:sz="4" w:space="0" w:color="000000"/>
            </w:tcBorders>
            <w:shd w:val="clear" w:color="auto" w:fill="auto"/>
          </w:tcPr>
          <w:p w:rsidR="00D9352F" w:rsidRPr="008E7BB2" w:rsidRDefault="00D9352F" w:rsidP="00CD7519">
            <w:pPr>
              <w:pStyle w:val="TableRow"/>
              <w:keepNext/>
              <w:snapToGrid w:val="0"/>
              <w:rPr>
                <w:rFonts w:eastAsia="Malgun Gothic"/>
              </w:rPr>
            </w:pPr>
          </w:p>
        </w:tc>
      </w:tr>
    </w:tbl>
    <w:p w:rsidR="00992498" w:rsidRPr="008E7BB2" w:rsidRDefault="00CD7519" w:rsidP="00CB188B">
      <w:pPr>
        <w:pStyle w:val="Caption"/>
      </w:pPr>
      <w:bookmarkStart w:id="1787" w:name="_Toc377561041"/>
      <w:r>
        <w:t xml:space="preserve">Table </w:t>
      </w:r>
      <w:r w:rsidR="00EE4DAD">
        <w:fldChar w:fldCharType="begin"/>
      </w:r>
      <w:r>
        <w:instrText xml:space="preserve"> SEQ Table \* ARABIC </w:instrText>
      </w:r>
      <w:r w:rsidR="00EE4DAD">
        <w:fldChar w:fldCharType="separate"/>
      </w:r>
      <w:r>
        <w:rPr>
          <w:noProof/>
        </w:rPr>
        <w:t>36</w:t>
      </w:r>
      <w:r w:rsidR="00EE4DAD">
        <w:fldChar w:fldCharType="end"/>
      </w:r>
      <w:r w:rsidRPr="001560B0">
        <w:t>: Connectivity Monitoring Object</w:t>
      </w:r>
      <w:bookmarkEnd w:id="1787"/>
    </w:p>
    <w:p w:rsidR="00C44AF8" w:rsidRPr="008E7BB2" w:rsidRDefault="00C44AF8" w:rsidP="00C44AF8">
      <w:pPr>
        <w:pStyle w:val="App1"/>
      </w:pPr>
      <w:bookmarkStart w:id="1788" w:name="_Ref303177048"/>
      <w:bookmarkStart w:id="1789" w:name="_Toc314837644"/>
      <w:bookmarkStart w:id="1790" w:name="_Toc336982053"/>
      <w:bookmarkStart w:id="1791" w:name="_Ref368263092"/>
      <w:bookmarkStart w:id="1792" w:name="_Ref368310755"/>
      <w:bookmarkStart w:id="1793" w:name="_Ref368312865"/>
      <w:bookmarkStart w:id="1794" w:name="_Toc370916173"/>
      <w:bookmarkStart w:id="1795" w:name="_Toc370922995"/>
      <w:bookmarkStart w:id="1796" w:name="_Toc377561180"/>
      <w:r w:rsidRPr="008E7BB2">
        <w:lastRenderedPageBreak/>
        <w:t xml:space="preserve">Storage of </w:t>
      </w:r>
      <w:r w:rsidR="006C5437" w:rsidRPr="008E7BB2">
        <w:t>LWM2M</w:t>
      </w:r>
      <w:r w:rsidRPr="008E7BB2">
        <w:t xml:space="preserve"> Bootstrap </w:t>
      </w:r>
      <w:r w:rsidR="0020618D" w:rsidRPr="008E7BB2">
        <w:t>Information</w:t>
      </w:r>
      <w:r w:rsidRPr="008E7BB2">
        <w:t xml:space="preserve"> on the Smartcard</w:t>
      </w:r>
      <w:bookmarkEnd w:id="1788"/>
      <w:bookmarkEnd w:id="1789"/>
      <w:bookmarkEnd w:id="1790"/>
      <w:r w:rsidR="006C5437" w:rsidRPr="008E7BB2">
        <w:t xml:space="preserve"> (Normative)</w:t>
      </w:r>
      <w:bookmarkEnd w:id="1791"/>
      <w:bookmarkEnd w:id="1792"/>
      <w:bookmarkEnd w:id="1793"/>
      <w:bookmarkEnd w:id="1794"/>
      <w:bookmarkEnd w:id="1795"/>
      <w:bookmarkEnd w:id="1796"/>
    </w:p>
    <w:p w:rsidR="00C44AF8" w:rsidRPr="008E7BB2" w:rsidRDefault="00C44AF8" w:rsidP="006C3931">
      <w:r w:rsidRPr="008E7BB2">
        <w:t xml:space="preserve">This </w:t>
      </w:r>
      <w:r w:rsidR="00E507F8">
        <w:t>appendix</w:t>
      </w:r>
      <w:r w:rsidRPr="008E7BB2">
        <w:t xml:space="preserve"> aims at specifying the storage mechanism of Bootstrap </w:t>
      </w:r>
      <w:r w:rsidR="0020618D" w:rsidRPr="008E7BB2">
        <w:t>Information</w:t>
      </w:r>
      <w:r w:rsidRPr="008E7BB2">
        <w:t xml:space="preserve"> on</w:t>
      </w:r>
      <w:r w:rsidR="006C5437" w:rsidRPr="008E7BB2">
        <w:t xml:space="preserve"> UICC</w:t>
      </w:r>
      <w:r w:rsidRPr="008E7BB2">
        <w:t xml:space="preserve"> </w:t>
      </w:r>
      <w:r w:rsidR="00570E42">
        <w:t>Smartcard</w:t>
      </w:r>
      <w:r w:rsidRPr="008E7BB2">
        <w:t xml:space="preserve"> </w:t>
      </w:r>
      <w:r w:rsidR="006C5437" w:rsidRPr="008E7BB2">
        <w:t xml:space="preserve">platform type </w:t>
      </w:r>
      <w:r w:rsidR="00383A4D">
        <w:t>[</w:t>
      </w:r>
      <w:r w:rsidR="00484894">
        <w:fldChar w:fldCharType="begin"/>
      </w:r>
      <w:r w:rsidR="00484894">
        <w:instrText xml:space="preserve"> REF reference_TS102_221 \h  \* MERGEFORMAT </w:instrText>
      </w:r>
      <w:r w:rsidR="00484894">
        <w:fldChar w:fldCharType="separate"/>
      </w:r>
      <w:r w:rsidR="00383A4D">
        <w:rPr>
          <w:b/>
          <w:bCs/>
        </w:rPr>
        <w:fldChar w:fldCharType="begin"/>
      </w:r>
      <w:r w:rsidR="00383A4D">
        <w:instrText xml:space="preserve"> REF reference_TS102_221 \h </w:instrText>
      </w:r>
      <w:r w:rsidR="00383A4D">
        <w:rPr>
          <w:b/>
          <w:bCs/>
        </w:rPr>
      </w:r>
      <w:r w:rsidR="00383A4D">
        <w:rPr>
          <w:b/>
          <w:bCs/>
        </w:rPr>
        <w:fldChar w:fldCharType="separate"/>
      </w:r>
      <w:r w:rsidR="00383A4D" w:rsidRPr="00CE6A53">
        <w:rPr>
          <w:b/>
          <w:bCs/>
          <w:sz w:val="18"/>
          <w:szCs w:val="18"/>
        </w:rPr>
        <w:t>ETSI TS 102.221</w:t>
      </w:r>
      <w:r w:rsidR="00383A4D">
        <w:rPr>
          <w:b/>
          <w:bCs/>
        </w:rPr>
        <w:fldChar w:fldCharType="end"/>
      </w:r>
      <w:r w:rsidR="000D1CAF" w:rsidRPr="008E7BB2">
        <w:rPr>
          <w:b/>
          <w:bCs/>
        </w:rPr>
        <w:t>]</w:t>
      </w:r>
      <w:r w:rsidR="00484894">
        <w:fldChar w:fldCharType="end"/>
      </w:r>
      <w:r w:rsidR="006C5437" w:rsidRPr="008E7BB2">
        <w:t xml:space="preserve"> activated in 3G mode</w:t>
      </w:r>
      <w:r w:rsidRPr="008E7BB2">
        <w:t>.</w:t>
      </w:r>
    </w:p>
    <w:p w:rsidR="00840DB7" w:rsidRPr="008E7BB2" w:rsidRDefault="00840DB7" w:rsidP="00840DB7">
      <w:r w:rsidRPr="008E7BB2">
        <w:rPr>
          <w:lang w:val="en-US"/>
        </w:rPr>
        <w:t>Note: There is no rational to equip LWM2M device with 2G-only Smart Card.</w:t>
      </w:r>
    </w:p>
    <w:p w:rsidR="00840DB7" w:rsidRPr="008E7BB2" w:rsidRDefault="00840DB7" w:rsidP="00840DB7">
      <w:pPr>
        <w:pStyle w:val="App2"/>
        <w:tabs>
          <w:tab w:val="clear" w:pos="864"/>
        </w:tabs>
        <w:ind w:left="900" w:hanging="900"/>
      </w:pPr>
      <w:bookmarkStart w:id="1797" w:name="_Toc314837645"/>
      <w:bookmarkStart w:id="1798" w:name="_Toc336982054"/>
      <w:bookmarkStart w:id="1799" w:name="_Toc370916174"/>
      <w:bookmarkStart w:id="1800" w:name="_Toc370922996"/>
      <w:bookmarkStart w:id="1801" w:name="_Toc377561181"/>
      <w:r w:rsidRPr="008E7BB2">
        <w:t>File structure</w:t>
      </w:r>
      <w:bookmarkEnd w:id="1797"/>
      <w:bookmarkEnd w:id="1798"/>
      <w:bookmarkEnd w:id="1799"/>
      <w:bookmarkEnd w:id="1800"/>
      <w:bookmarkEnd w:id="1801"/>
    </w:p>
    <w:p w:rsidR="00840DB7" w:rsidRPr="008E7BB2" w:rsidRDefault="00840DB7" w:rsidP="00840DB7">
      <w:pPr>
        <w:jc w:val="both"/>
      </w:pPr>
      <w:r w:rsidRPr="008E7BB2">
        <w:t xml:space="preserve">The information format is based on </w:t>
      </w:r>
      <w:r w:rsidR="00484894">
        <w:fldChar w:fldCharType="begin"/>
      </w:r>
      <w:r w:rsidR="00484894">
        <w:instrText xml:space="preserve"> REF reference_PKCS_15 \h  \* MERGEFORMAT </w:instrText>
      </w:r>
      <w:r w:rsidR="00484894">
        <w:fldChar w:fldCharType="separate"/>
      </w:r>
      <w:r w:rsidR="000D1CAF" w:rsidRPr="008E7BB2">
        <w:rPr>
          <w:b/>
          <w:bCs/>
        </w:rPr>
        <w:t>[</w:t>
      </w:r>
      <w:r w:rsidR="00383A4D">
        <w:rPr>
          <w:b/>
          <w:bCs/>
        </w:rPr>
        <w:fldChar w:fldCharType="begin"/>
      </w:r>
      <w:r w:rsidR="00383A4D">
        <w:rPr>
          <w:b/>
          <w:bCs/>
        </w:rPr>
        <w:instrText xml:space="preserve"> REF reference_PKCS_15 \h </w:instrText>
      </w:r>
      <w:r w:rsidR="00383A4D">
        <w:rPr>
          <w:b/>
          <w:bCs/>
        </w:rPr>
      </w:r>
      <w:r w:rsidR="00383A4D">
        <w:rPr>
          <w:b/>
          <w:bCs/>
        </w:rPr>
        <w:fldChar w:fldCharType="separate"/>
      </w:r>
      <w:r w:rsidR="00383A4D" w:rsidRPr="00CE6A53">
        <w:rPr>
          <w:b/>
          <w:bCs/>
          <w:sz w:val="18"/>
          <w:szCs w:val="18"/>
        </w:rPr>
        <w:t>PKCS#15</w:t>
      </w:r>
      <w:r w:rsidR="00383A4D">
        <w:rPr>
          <w:b/>
          <w:bCs/>
        </w:rPr>
        <w:fldChar w:fldCharType="end"/>
      </w:r>
      <w:r w:rsidR="000D1CAF" w:rsidRPr="008E7BB2">
        <w:rPr>
          <w:b/>
          <w:bCs/>
        </w:rPr>
        <w:t>]</w:t>
      </w:r>
      <w:r w:rsidR="00484894">
        <w:fldChar w:fldCharType="end"/>
      </w:r>
      <w:r w:rsidRPr="008E7BB2">
        <w:t xml:space="preserve"> specification. The Bootstrap </w:t>
      </w:r>
      <w:r w:rsidR="0020618D" w:rsidRPr="008E7BB2">
        <w:t xml:space="preserve">data </w:t>
      </w:r>
      <w:r w:rsidRPr="008E7BB2">
        <w:t>is located under the PKCS#15 directory allowing the card issuer to decide the identifiers and the file locations. The smartcard operations that are relevant include:</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Application selection</w:t>
      </w:r>
    </w:p>
    <w:p w:rsidR="00840DB7" w:rsidRPr="008E7BB2" w:rsidRDefault="00840DB7" w:rsidP="004B1D2A">
      <w:pPr>
        <w:pStyle w:val="AltNormal"/>
        <w:numPr>
          <w:ilvl w:val="0"/>
          <w:numId w:val="11"/>
        </w:numPr>
        <w:rPr>
          <w:rFonts w:ascii="Times New Roman" w:hAnsi="Times New Roman"/>
        </w:rPr>
      </w:pPr>
      <w:r w:rsidRPr="008E7BB2">
        <w:rPr>
          <w:rFonts w:ascii="Times New Roman" w:hAnsi="Times New Roman"/>
        </w:rPr>
        <w:t>Cardholder verification</w:t>
      </w:r>
    </w:p>
    <w:p w:rsidR="0020618D" w:rsidRPr="008E7BB2" w:rsidRDefault="0020618D" w:rsidP="004B1D2A">
      <w:pPr>
        <w:numPr>
          <w:ilvl w:val="0"/>
          <w:numId w:val="11"/>
        </w:numPr>
        <w:spacing w:after="0"/>
        <w:jc w:val="both"/>
      </w:pPr>
      <w:r w:rsidRPr="008E7BB2">
        <w:t>File access (select file, read, write)</w:t>
      </w:r>
    </w:p>
    <w:p w:rsidR="00840DB7" w:rsidRPr="008E7BB2" w:rsidRDefault="00840DB7" w:rsidP="00840DB7">
      <w:pPr>
        <w:jc w:val="both"/>
      </w:pPr>
      <w:r w:rsidRPr="008E7BB2">
        <w:t xml:space="preserve">The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specification defines a set of files. Within the PKCS#15 application, the starting point to access these files is the Object Directory File (ODF). The EF(ODF) contains pointers to other directory files. These directory files contain information on different types of objects (authentication objects, data objects, etc).  For the purpose of Bootstrap </w:t>
      </w:r>
      <w:r w:rsidR="0020618D" w:rsidRPr="008E7BB2">
        <w:t>data</w:t>
      </w:r>
      <w:r w:rsidRPr="008E7BB2">
        <w:t xml:space="preserve">, EF (ODF) </w:t>
      </w:r>
      <w:r w:rsidR="0040306C">
        <w:t>MUST</w:t>
      </w:r>
      <w:r w:rsidRPr="008E7BB2">
        <w:t xml:space="preserve"> contain the EF Record describing the DODF-bootstrap. The EF(ODF) is described in </w:t>
      </w:r>
      <w:r w:rsidR="00E507F8">
        <w:t>Appendix</w:t>
      </w:r>
      <w:r w:rsidRPr="008E7BB2">
        <w:t xml:space="preserve"> </w:t>
      </w:r>
      <w:r w:rsidR="00EE4DAD">
        <w:fldChar w:fldCharType="begin"/>
      </w:r>
      <w:r w:rsidR="0053452A">
        <w:instrText xml:space="preserve"> REF _Ref10622547 \r \h </w:instrText>
      </w:r>
      <w:r w:rsidR="00EE4DAD">
        <w:fldChar w:fldCharType="separate"/>
      </w:r>
      <w:r w:rsidR="0053452A">
        <w:t>G.3.1</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EF(ODF) contains pointers to one or more Data Object Directory Files (DODF) in priority order (i.e. the first DODF has the highest priority). Each DODF is regarded as the directory of data objects known to the PKCS#15 application. For the purposes of LWM2M bootstrapping, EF(DODF-bootstrap) contains pointer to the Bootstrap </w:t>
      </w:r>
      <w:r w:rsidR="0020618D" w:rsidRPr="008E7BB2">
        <w:t>data</w:t>
      </w:r>
      <w:r w:rsidRPr="008E7BB2">
        <w:t xml:space="preserve">, namely LWM2M_Bootstrap File. The EF(DODF-bootstrap) is described in </w:t>
      </w:r>
      <w:r w:rsidR="00E507F8">
        <w:t>Appendix</w:t>
      </w:r>
      <w:r w:rsidRPr="008E7BB2">
        <w:t xml:space="preserve"> </w:t>
      </w:r>
      <w:r w:rsidR="00EE4DAD">
        <w:fldChar w:fldCharType="begin"/>
      </w:r>
      <w:r w:rsidR="0053452A">
        <w:instrText xml:space="preserve"> REF _Ref368313748 \r \h </w:instrText>
      </w:r>
      <w:r w:rsidR="00EE4DAD">
        <w:fldChar w:fldCharType="separate"/>
      </w:r>
      <w:r w:rsidR="001F418A">
        <w:t>G.3.2</w:t>
      </w:r>
      <w:r w:rsidR="00EE4DAD">
        <w:fldChar w:fldCharType="end"/>
      </w:r>
      <w:r w:rsidRPr="008E7BB2">
        <w:t xml:space="preserve">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w:t>
      </w:r>
    </w:p>
    <w:p w:rsidR="00840DB7" w:rsidRPr="008E7BB2" w:rsidRDefault="00840DB7" w:rsidP="00840DB7">
      <w:pPr>
        <w:jc w:val="both"/>
      </w:pPr>
      <w:r w:rsidRPr="008E7BB2">
        <w:t xml:space="preserve">The provisioning files are stored as PKCS#15 opaque data objects. </w:t>
      </w:r>
      <w:bookmarkStart w:id="1802" w:name="_Object_Directory_File,"/>
      <w:bookmarkEnd w:id="1802"/>
    </w:p>
    <w:p w:rsidR="00840DB7" w:rsidRPr="008E7BB2" w:rsidRDefault="00840DB7" w:rsidP="00840DB7">
      <w:pPr>
        <w:jc w:val="both"/>
      </w:pPr>
      <w:r w:rsidRPr="008E7BB2">
        <w:t xml:space="preserve">The support of smartcard Bootstrap </w:t>
      </w:r>
      <w:r w:rsidR="0020618D" w:rsidRPr="008E7BB2">
        <w:t xml:space="preserve">data </w:t>
      </w:r>
      <w:r w:rsidRPr="008E7BB2">
        <w:t xml:space="preserve">will be </w:t>
      </w:r>
      <w:r w:rsidR="002B1BE4" w:rsidRPr="008E7BB2">
        <w:t>indicated by</w:t>
      </w:r>
      <w:r w:rsidRPr="008E7BB2">
        <w:t xml:space="preserve"> the presence in the EF DIR (see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of an application template as defined here after. </w:t>
      </w:r>
    </w:p>
    <w:p w:rsidR="00840DB7" w:rsidRPr="008E7BB2" w:rsidRDefault="00840DB7" w:rsidP="00840DB7">
      <w:pPr>
        <w:jc w:val="both"/>
      </w:pPr>
      <w:r w:rsidRPr="008E7BB2">
        <w:t xml:space="preserve">The RECOMMENDED format of EF(DIR) is a linear fixed record in order to be in line with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w:t>
      </w:r>
    </w:p>
    <w:p w:rsidR="00840DB7" w:rsidRPr="008E7BB2" w:rsidRDefault="00840DB7" w:rsidP="00840DB7">
      <w:pPr>
        <w:jc w:val="both"/>
      </w:pPr>
      <w:r w:rsidRPr="008E7BB2">
        <w:t xml:space="preserve">EF (DIR) </w:t>
      </w:r>
      <w:r w:rsidR="0040306C">
        <w:t>MUST</w:t>
      </w:r>
      <w:r w:rsidRPr="008E7BB2">
        <w:t xml:space="preserve"> contain the application template used for a PKCS#15 application as defined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Application template </w:t>
      </w:r>
      <w:r w:rsidR="0040306C">
        <w:t>MUST</w:t>
      </w:r>
      <w:r w:rsidRPr="008E7BB2">
        <w:t xml:space="preserve"> consist of Application identifier (tag 0x4F) and Path (tag 0x51) information. </w:t>
      </w:r>
    </w:p>
    <w:p w:rsidR="00840DB7" w:rsidRPr="008E7BB2" w:rsidRDefault="00840DB7" w:rsidP="00840DB7">
      <w:pPr>
        <w:jc w:val="both"/>
      </w:pPr>
      <w:r w:rsidRPr="008E7BB2">
        <w:t xml:space="preserve">The EF(ODF) and EF(DODF-bootstrap) </w:t>
      </w:r>
      <w:r w:rsidR="0040306C">
        <w:t>MUST</w:t>
      </w:r>
      <w:r w:rsidRPr="008E7BB2">
        <w:t xml:space="preserve"> be used by the Device to determine the path of the LWM2M_Bootstrap file.</w:t>
      </w:r>
    </w:p>
    <w:p w:rsidR="00840DB7" w:rsidRPr="008E7BB2" w:rsidRDefault="00840DB7" w:rsidP="00840DB7">
      <w:pPr>
        <w:jc w:val="both"/>
      </w:pPr>
      <w:r w:rsidRPr="008E7BB2">
        <w:t xml:space="preserve">UICC </w:t>
      </w:r>
      <w:r w:rsidR="00570E42">
        <w:t>Smartcard</w:t>
      </w:r>
      <w:r w:rsidRPr="008E7BB2">
        <w:t xml:space="preserve"> platforms can support two modes of </w:t>
      </w:r>
      <w:r w:rsidR="002B1BE4" w:rsidRPr="008E7BB2">
        <w:t>activation:</w:t>
      </w:r>
      <w:r w:rsidRPr="008E7BB2">
        <w:t xml:space="preserve"> 2G and 3G. In the context of LWM2M, for Device simplification, UICC </w:t>
      </w:r>
      <w:r w:rsidR="0040306C">
        <w:t>MUST</w:t>
      </w:r>
      <w:r w:rsidRPr="008E7BB2">
        <w:t xml:space="preserve"> be </w:t>
      </w:r>
      <w:r w:rsidR="002B1BE4" w:rsidRPr="008E7BB2">
        <w:t>activated in</w:t>
      </w:r>
      <w:r w:rsidRPr="008E7BB2">
        <w:t xml:space="preserve"> 3G Mode </w:t>
      </w:r>
    </w:p>
    <w:p w:rsidR="00840DB7" w:rsidRPr="008E7BB2" w:rsidRDefault="00840DB7" w:rsidP="00840DB7">
      <w:pPr>
        <w:jc w:val="both"/>
      </w:pPr>
      <w:r w:rsidRPr="008E7BB2">
        <w:t xml:space="preserve">UICC smartcard platform activated in a 3G mode has the physical and logical characteristics according to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xml:space="preserve">. In that case, smartcard operations for accessing the Bootstrap </w:t>
      </w:r>
      <w:r w:rsidR="0020618D" w:rsidRPr="008E7BB2">
        <w:t>data</w:t>
      </w:r>
      <w:r w:rsidRPr="008E7BB2">
        <w:t xml:space="preserve"> are specified in </w:t>
      </w:r>
      <w:r w:rsidR="00E507F8">
        <w:t>Appendix</w:t>
      </w:r>
      <w:r w:rsidRPr="008E7BB2">
        <w:t xml:space="preserve"> </w:t>
      </w:r>
      <w:r w:rsidR="00EE4DAD">
        <w:fldChar w:fldCharType="begin"/>
      </w:r>
      <w:r w:rsidR="0053452A">
        <w:instrText xml:space="preserve"> REF _Ref368313790 \r \h </w:instrText>
      </w:r>
      <w:r w:rsidR="00EE4DAD">
        <w:fldChar w:fldCharType="separate"/>
      </w:r>
      <w:r w:rsidR="001F418A">
        <w:t>G.2</w:t>
      </w:r>
      <w:r w:rsidR="00EE4DAD">
        <w:fldChar w:fldCharType="end"/>
      </w:r>
      <w:r w:rsidRPr="008E7BB2">
        <w:t xml:space="preserve">. </w:t>
      </w:r>
    </w:p>
    <w:p w:rsidR="00840DB7" w:rsidRPr="008E7BB2" w:rsidRDefault="00E9271B" w:rsidP="00D40ACA">
      <w:pPr>
        <w:pStyle w:val="App2"/>
        <w:tabs>
          <w:tab w:val="clear" w:pos="864"/>
        </w:tabs>
        <w:ind w:left="900" w:hanging="900"/>
      </w:pPr>
      <w:bookmarkStart w:id="1803" w:name="_Access_Method_1"/>
      <w:bookmarkStart w:id="1804" w:name="_Ref368313790"/>
      <w:bookmarkStart w:id="1805" w:name="_Toc370916175"/>
      <w:bookmarkStart w:id="1806" w:name="_Toc370922997"/>
      <w:bookmarkStart w:id="1807" w:name="_Toc377561182"/>
      <w:bookmarkEnd w:id="1803"/>
      <w:r w:rsidRPr="008E7BB2">
        <w:t>Bootstrap Information on UICC (Activated in 3G Mode)</w:t>
      </w:r>
      <w:bookmarkEnd w:id="1804"/>
      <w:bookmarkEnd w:id="1805"/>
      <w:bookmarkEnd w:id="1806"/>
      <w:bookmarkEnd w:id="1807"/>
    </w:p>
    <w:p w:rsidR="00840DB7" w:rsidRPr="008E7BB2" w:rsidRDefault="00840DB7" w:rsidP="00840DB7">
      <w:pPr>
        <w:pStyle w:val="App3"/>
        <w:tabs>
          <w:tab w:val="clear" w:pos="1080"/>
        </w:tabs>
      </w:pPr>
      <w:bookmarkStart w:id="1808" w:name="_WAP_provisioning_data_2"/>
      <w:bookmarkStart w:id="1809" w:name="_Toc314837653"/>
      <w:bookmarkStart w:id="1810" w:name="_Ref315802566"/>
      <w:bookmarkStart w:id="1811" w:name="_Toc336982062"/>
      <w:bookmarkStart w:id="1812" w:name="_Toc370916176"/>
      <w:bookmarkStart w:id="1813" w:name="_Toc370922998"/>
      <w:bookmarkStart w:id="1814" w:name="_Toc377561183"/>
      <w:bookmarkEnd w:id="1808"/>
      <w:r w:rsidRPr="008E7BB2">
        <w:t>Access to the file structure</w:t>
      </w:r>
      <w:bookmarkEnd w:id="1809"/>
      <w:bookmarkEnd w:id="1810"/>
      <w:bookmarkEnd w:id="1811"/>
      <w:bookmarkEnd w:id="1812"/>
      <w:bookmarkEnd w:id="1813"/>
      <w:bookmarkEnd w:id="1814"/>
    </w:p>
    <w:p w:rsidR="00840DB7" w:rsidRPr="008E7BB2" w:rsidRDefault="00840DB7" w:rsidP="00840DB7">
      <w:pPr>
        <w:jc w:val="both"/>
      </w:pPr>
      <w:r w:rsidRPr="008E7BB2">
        <w:t>To select the PKCS#15 application, the Device:</w:t>
      </w:r>
    </w:p>
    <w:p w:rsidR="00840DB7" w:rsidRPr="008E7BB2" w:rsidRDefault="0040306C" w:rsidP="004B1D2A">
      <w:pPr>
        <w:numPr>
          <w:ilvl w:val="0"/>
          <w:numId w:val="14"/>
        </w:numPr>
        <w:spacing w:after="0"/>
        <w:jc w:val="both"/>
      </w:pPr>
      <w:r>
        <w:t>MUST</w:t>
      </w:r>
      <w:r w:rsidR="00840DB7" w:rsidRPr="008E7BB2">
        <w:t xml:space="preserve">  evaluate the PKCS#15 application template – i.e. PKCS#15 AID - present in the EF (DIR), </w:t>
      </w:r>
    </w:p>
    <w:p w:rsidR="00840DB7" w:rsidRPr="008E7BB2" w:rsidRDefault="0040306C" w:rsidP="004B1D2A">
      <w:pPr>
        <w:numPr>
          <w:ilvl w:val="0"/>
          <w:numId w:val="14"/>
        </w:numPr>
        <w:spacing w:after="0"/>
        <w:jc w:val="both"/>
      </w:pPr>
      <w:r>
        <w:t>MUST</w:t>
      </w:r>
      <w:r w:rsidR="00840DB7" w:rsidRPr="008E7BB2">
        <w:t xml:space="preserve">  open a logical channel using UICC Command MANAGE CHANNEL as specified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40306C" w:rsidP="004B1D2A">
      <w:pPr>
        <w:numPr>
          <w:ilvl w:val="0"/>
          <w:numId w:val="14"/>
        </w:numPr>
        <w:spacing w:after="0"/>
        <w:jc w:val="both"/>
      </w:pPr>
      <w:r>
        <w:t>MUST</w:t>
      </w:r>
      <w:r w:rsidR="002B1BE4" w:rsidRPr="008E7BB2">
        <w:t xml:space="preserve"> select</w:t>
      </w:r>
      <w:r w:rsidR="00840DB7" w:rsidRPr="008E7BB2">
        <w:t xml:space="preserve"> the PKCS#15 ADF using the PKCS#15 AID as parameter of the UICC Command SELECT, using direct application selection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00840DB7" w:rsidRPr="008E7BB2">
        <w:t>.</w:t>
      </w:r>
    </w:p>
    <w:p w:rsidR="00840DB7" w:rsidRPr="008E7BB2" w:rsidRDefault="00840DB7" w:rsidP="00840DB7">
      <w:pPr>
        <w:jc w:val="both"/>
        <w:rPr>
          <w:b/>
        </w:rPr>
      </w:pPr>
      <w:r w:rsidRPr="008E7BB2">
        <w:t xml:space="preserve">LWM2M_Bootstrap file will be located under the PKCS#15 ADF. </w:t>
      </w:r>
    </w:p>
    <w:p w:rsidR="00840DB7" w:rsidRPr="008E7BB2" w:rsidRDefault="00840DB7" w:rsidP="00840DB7">
      <w:pPr>
        <w:pStyle w:val="App3"/>
        <w:tabs>
          <w:tab w:val="clear" w:pos="1080"/>
        </w:tabs>
      </w:pPr>
      <w:bookmarkStart w:id="1815" w:name="_Toc314837654"/>
      <w:bookmarkStart w:id="1816" w:name="_Toc336982063"/>
      <w:bookmarkStart w:id="1817" w:name="_Toc370916177"/>
      <w:bookmarkStart w:id="1818" w:name="_Toc370922999"/>
      <w:bookmarkStart w:id="1819" w:name="_Toc377561184"/>
      <w:r w:rsidRPr="008E7BB2">
        <w:lastRenderedPageBreak/>
        <w:t>Files Overview</w:t>
      </w:r>
      <w:bookmarkEnd w:id="1815"/>
      <w:bookmarkEnd w:id="1816"/>
      <w:bookmarkEnd w:id="1817"/>
      <w:bookmarkEnd w:id="1818"/>
      <w:bookmarkEnd w:id="1819"/>
    </w:p>
    <w:bookmarkStart w:id="1820" w:name="_MON_1168665427"/>
    <w:bookmarkStart w:id="1821" w:name="_MON_1168665445"/>
    <w:bookmarkStart w:id="1822" w:name="_MON_1087732557"/>
    <w:bookmarkStart w:id="1823" w:name="_MON_1087732739"/>
    <w:bookmarkStart w:id="1824" w:name="_MON_1087735992"/>
    <w:bookmarkStart w:id="1825" w:name="_MON_1087737213"/>
    <w:bookmarkStart w:id="1826" w:name="_MON_1087799825"/>
    <w:bookmarkStart w:id="1827" w:name="_MON_1167825016"/>
    <w:bookmarkStart w:id="1828" w:name="_MON_1167828479"/>
    <w:bookmarkStart w:id="1829" w:name="_MON_1167830013"/>
    <w:bookmarkStart w:id="1830" w:name="_MON_1168665178"/>
    <w:bookmarkEnd w:id="1820"/>
    <w:bookmarkEnd w:id="1821"/>
    <w:bookmarkEnd w:id="1822"/>
    <w:bookmarkEnd w:id="1823"/>
    <w:bookmarkEnd w:id="1824"/>
    <w:bookmarkEnd w:id="1825"/>
    <w:bookmarkEnd w:id="1826"/>
    <w:bookmarkEnd w:id="1827"/>
    <w:bookmarkEnd w:id="1828"/>
    <w:bookmarkEnd w:id="1829"/>
    <w:bookmarkEnd w:id="1830"/>
    <w:p w:rsidR="00D304AB" w:rsidRDefault="00840DB7" w:rsidP="00D304AB">
      <w:pPr>
        <w:keepNext/>
        <w:jc w:val="center"/>
      </w:pPr>
      <w:r w:rsidRPr="008E7BB2">
        <w:object w:dxaOrig="6642" w:dyaOrig="4215">
          <v:shape id="_x0000_i1026" type="#_x0000_t75" style="width:332.25pt;height:209.25pt" o:ole="" fillcolor="window">
            <v:imagedata r:id="rId43" o:title=""/>
          </v:shape>
          <o:OLEObject Type="Embed" ProgID="Word.Picture.8" ShapeID="_x0000_i1026" DrawAspect="Content" ObjectID="_1451416963" r:id="rId44"/>
        </w:object>
      </w:r>
    </w:p>
    <w:p w:rsidR="00840DB7" w:rsidRPr="008E7BB2" w:rsidRDefault="00D304AB" w:rsidP="00CB188B">
      <w:pPr>
        <w:pStyle w:val="Caption"/>
      </w:pPr>
      <w:bookmarkStart w:id="1831" w:name="_Toc377561067"/>
      <w:r>
        <w:t xml:space="preserve">Figure </w:t>
      </w:r>
      <w:r w:rsidR="00EE4DAD">
        <w:fldChar w:fldCharType="begin"/>
      </w:r>
      <w:r>
        <w:instrText xml:space="preserve"> SEQ Figure \* ARABIC </w:instrText>
      </w:r>
      <w:r w:rsidR="00EE4DAD">
        <w:fldChar w:fldCharType="separate"/>
      </w:r>
      <w:r>
        <w:rPr>
          <w:noProof/>
        </w:rPr>
        <w:t>26</w:t>
      </w:r>
      <w:r w:rsidR="00EE4DAD">
        <w:fldChar w:fldCharType="end"/>
      </w:r>
      <w:r w:rsidRPr="008F2CF7">
        <w:t>: 3G UICC File Structure and Bootstrap data location</w:t>
      </w:r>
      <w:bookmarkEnd w:id="1831"/>
    </w:p>
    <w:p w:rsidR="00840DB7" w:rsidRPr="008E7BB2" w:rsidRDefault="00840DB7" w:rsidP="00840DB7">
      <w:pPr>
        <w:pStyle w:val="App3"/>
        <w:tabs>
          <w:tab w:val="clear" w:pos="1080"/>
        </w:tabs>
      </w:pPr>
      <w:bookmarkStart w:id="1832" w:name="_Access_Method_2"/>
      <w:bookmarkStart w:id="1833" w:name="_Toc314837655"/>
      <w:bookmarkStart w:id="1834" w:name="_Toc336982064"/>
      <w:bookmarkStart w:id="1835" w:name="_Toc370916178"/>
      <w:bookmarkStart w:id="1836" w:name="_Toc370923000"/>
      <w:bookmarkStart w:id="1837" w:name="_Toc377561185"/>
      <w:bookmarkEnd w:id="1832"/>
      <w:r w:rsidRPr="008E7BB2">
        <w:t>Access Method</w:t>
      </w:r>
      <w:bookmarkEnd w:id="1833"/>
      <w:bookmarkEnd w:id="1834"/>
      <w:bookmarkEnd w:id="1835"/>
      <w:bookmarkEnd w:id="1836"/>
      <w:bookmarkEnd w:id="1837"/>
    </w:p>
    <w:p w:rsidR="00840DB7" w:rsidRPr="008E7BB2" w:rsidRDefault="00840DB7" w:rsidP="00840DB7">
      <w:pPr>
        <w:jc w:val="both"/>
      </w:pPr>
      <w:r w:rsidRPr="008E7BB2">
        <w:t xml:space="preserve">UICC Commands Read Binary and Update Binary,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are used to access bootstrap data.</w:t>
      </w:r>
    </w:p>
    <w:p w:rsidR="00840DB7" w:rsidRPr="008E7BB2" w:rsidRDefault="00840DB7" w:rsidP="00840DB7">
      <w:pPr>
        <w:pStyle w:val="App3"/>
        <w:tabs>
          <w:tab w:val="clear" w:pos="1080"/>
        </w:tabs>
      </w:pPr>
      <w:bookmarkStart w:id="1838" w:name="_Toc314837656"/>
      <w:bookmarkStart w:id="1839" w:name="_Toc336982065"/>
      <w:bookmarkStart w:id="1840" w:name="_Toc370916179"/>
      <w:bookmarkStart w:id="1841" w:name="_Toc370923001"/>
      <w:bookmarkStart w:id="1842" w:name="_Toc377561186"/>
      <w:r w:rsidRPr="008E7BB2">
        <w:t>Access Conditions</w:t>
      </w:r>
      <w:bookmarkStart w:id="1843" w:name="_Ref14062026"/>
      <w:bookmarkStart w:id="1844" w:name="_Toc14064519"/>
      <w:bookmarkStart w:id="1845" w:name="_Ref18840974"/>
      <w:bookmarkStart w:id="1846" w:name="_Toc20227479"/>
      <w:bookmarkStart w:id="1847" w:name="_Toc314837657"/>
      <w:bookmarkStart w:id="1848" w:name="_Toc336982066"/>
      <w:bookmarkEnd w:id="1838"/>
      <w:bookmarkEnd w:id="1839"/>
      <w:bookmarkEnd w:id="1840"/>
      <w:bookmarkEnd w:id="1841"/>
      <w:bookmarkEnd w:id="1842"/>
    </w:p>
    <w:p w:rsidR="00840DB7" w:rsidRPr="008E7BB2" w:rsidRDefault="00840DB7" w:rsidP="00840DB7">
      <w:pPr>
        <w:jc w:val="both"/>
      </w:pPr>
      <w:r w:rsidRPr="008E7BB2">
        <w:t>The Device is informed of the access conditions of provisioning files by evaluating the “private” and “modifiable” flags in the corresponding DODF-bootstrap files structure.</w:t>
      </w:r>
    </w:p>
    <w:p w:rsidR="00840DB7" w:rsidRPr="008E7BB2" w:rsidRDefault="00840DB7" w:rsidP="00840DB7">
      <w:pPr>
        <w:jc w:val="both"/>
      </w:pPr>
      <w:r w:rsidRPr="008E7BB2">
        <w:t xml:space="preserve">In the case where one of the above mentioned flag is set, cardholder verification is required. The Device must evaluate the PIN references that must be verified as defined in </w:t>
      </w:r>
      <w:r w:rsidR="00383A4D">
        <w:fldChar w:fldCharType="begin"/>
      </w:r>
      <w:r w:rsidR="00383A4D">
        <w:instrText xml:space="preserve"> REF reference_TS102_221 \h  \* MERGEFORMAT </w:instrText>
      </w:r>
      <w:r w:rsidR="00383A4D">
        <w:fldChar w:fldCharType="separate"/>
      </w:r>
      <w:r w:rsidR="00383A4D" w:rsidRPr="008E7BB2">
        <w:rPr>
          <w:b/>
          <w:bCs/>
        </w:rPr>
        <w:t>[ETSI TS 102.221]</w:t>
      </w:r>
      <w:r w:rsidR="00383A4D">
        <w:fldChar w:fldCharType="end"/>
      </w:r>
      <w:r w:rsidRPr="008E7BB2">
        <w:t xml:space="preserve"> (ie evaluate FCP) </w:t>
      </w:r>
    </w:p>
    <w:p w:rsidR="00840DB7" w:rsidRPr="008E7BB2" w:rsidRDefault="00840DB7" w:rsidP="00840DB7">
      <w:pPr>
        <w:pStyle w:val="App3"/>
        <w:tabs>
          <w:tab w:val="clear" w:pos="1080"/>
        </w:tabs>
      </w:pPr>
      <w:bookmarkStart w:id="1849" w:name="_Toc370916180"/>
      <w:bookmarkStart w:id="1850" w:name="_Toc370923002"/>
      <w:bookmarkStart w:id="1851" w:name="_Toc377561187"/>
      <w:r w:rsidRPr="008E7BB2">
        <w:t>Requirements on the</w:t>
      </w:r>
      <w:bookmarkEnd w:id="1843"/>
      <w:bookmarkEnd w:id="1844"/>
      <w:r w:rsidRPr="008E7BB2">
        <w:t xml:space="preserve"> 3G UICC</w:t>
      </w:r>
      <w:bookmarkEnd w:id="1845"/>
      <w:bookmarkEnd w:id="1846"/>
      <w:bookmarkEnd w:id="1847"/>
      <w:bookmarkEnd w:id="1848"/>
      <w:bookmarkEnd w:id="1849"/>
      <w:bookmarkEnd w:id="1850"/>
      <w:bookmarkEnd w:id="1851"/>
    </w:p>
    <w:p w:rsidR="00840DB7" w:rsidRPr="008E7BB2" w:rsidRDefault="00840DB7" w:rsidP="00840DB7">
      <w:pPr>
        <w:pStyle w:val="paragraph"/>
        <w:spacing w:before="0"/>
        <w:rPr>
          <w:rFonts w:ascii="Times New Roman" w:hAnsi="Times New Roman"/>
          <w:lang w:val="en-GB"/>
        </w:rPr>
      </w:pPr>
      <w:r w:rsidRPr="008E7BB2">
        <w:rPr>
          <w:rFonts w:ascii="Times New Roman" w:hAnsi="Times New Roman"/>
          <w:lang w:val="en-GB"/>
        </w:rPr>
        <w:t xml:space="preserve">To retrieve the </w:t>
      </w:r>
      <w:r w:rsidRPr="008E7BB2">
        <w:rPr>
          <w:lang w:val="en-GB"/>
        </w:rPr>
        <w:t xml:space="preserve">Bootstrap </w:t>
      </w:r>
      <w:r w:rsidR="0020618D" w:rsidRPr="008E7BB2">
        <w:rPr>
          <w:lang w:val="en-GB"/>
        </w:rPr>
        <w:t>Information</w:t>
      </w:r>
      <w:r w:rsidR="0020618D" w:rsidRPr="008E7BB2">
        <w:rPr>
          <w:rFonts w:ascii="Times New Roman" w:hAnsi="Times New Roman"/>
          <w:lang w:val="en-GB"/>
        </w:rPr>
        <w:t xml:space="preserve"> </w:t>
      </w:r>
      <w:r w:rsidRPr="008E7BB2">
        <w:rPr>
          <w:rFonts w:ascii="Times New Roman" w:hAnsi="Times New Roman"/>
          <w:lang w:val="en-GB"/>
        </w:rPr>
        <w:t xml:space="preserve">from the 3G UICC, the Device </w:t>
      </w:r>
      <w:r w:rsidR="0040306C">
        <w:rPr>
          <w:rFonts w:ascii="Times New Roman" w:hAnsi="Times New Roman"/>
          <w:lang w:val="en-GB"/>
        </w:rPr>
        <w:t>MUST</w:t>
      </w:r>
      <w:r w:rsidRPr="008E7BB2">
        <w:rPr>
          <w:rFonts w:ascii="Times New Roman" w:hAnsi="Times New Roman"/>
          <w:lang w:val="en-GB"/>
        </w:rPr>
        <w:t xml:space="preserve"> perform the following steps:</w:t>
      </w:r>
    </w:p>
    <w:p w:rsidR="00840DB7" w:rsidRPr="008E7BB2" w:rsidRDefault="00840DB7" w:rsidP="004B1D2A">
      <w:pPr>
        <w:numPr>
          <w:ilvl w:val="0"/>
          <w:numId w:val="13"/>
        </w:numPr>
        <w:spacing w:after="0"/>
        <w:jc w:val="both"/>
      </w:pPr>
      <w:r w:rsidRPr="008E7BB2">
        <w:t xml:space="preserve">Select PKCS#15 file structure as specified in </w:t>
      </w:r>
      <w:r w:rsidR="00484894">
        <w:fldChar w:fldCharType="begin"/>
      </w:r>
      <w:r w:rsidR="00484894">
        <w:instrText xml:space="preserve"> REF _Ref315802566 \r \h  \* MERGEFORMAT </w:instrText>
      </w:r>
      <w:r w:rsidR="00484894">
        <w:fldChar w:fldCharType="separate"/>
      </w:r>
      <w:r w:rsidR="001F418A">
        <w:t>G.2.1</w:t>
      </w:r>
      <w:r w:rsidR="00484894">
        <w:fldChar w:fldCharType="end"/>
      </w:r>
      <w:r w:rsidRPr="008E7BB2">
        <w:t>.</w:t>
      </w:r>
    </w:p>
    <w:p w:rsidR="00840DB7" w:rsidRPr="008E7BB2" w:rsidRDefault="00840DB7" w:rsidP="004B1D2A">
      <w:pPr>
        <w:numPr>
          <w:ilvl w:val="0"/>
          <w:numId w:val="13"/>
        </w:numPr>
        <w:spacing w:after="0"/>
        <w:jc w:val="both"/>
      </w:pPr>
      <w:r w:rsidRPr="008E7BB2">
        <w:t>Read ODF to locate the DODF-bootstrap,</w:t>
      </w:r>
    </w:p>
    <w:p w:rsidR="00840DB7" w:rsidRPr="008E7BB2" w:rsidRDefault="00840DB7" w:rsidP="004B1D2A">
      <w:pPr>
        <w:numPr>
          <w:ilvl w:val="0"/>
          <w:numId w:val="13"/>
        </w:numPr>
        <w:spacing w:after="0"/>
        <w:jc w:val="both"/>
      </w:pPr>
      <w:r w:rsidRPr="008E7BB2">
        <w:t>Read DODF-bootstrap to locate the LWM2M_Bootstrap file,</w:t>
      </w:r>
    </w:p>
    <w:p w:rsidR="00840DB7" w:rsidRPr="008E7BB2" w:rsidRDefault="00840DB7" w:rsidP="004B1D2A">
      <w:pPr>
        <w:numPr>
          <w:ilvl w:val="0"/>
          <w:numId w:val="13"/>
        </w:numPr>
        <w:spacing w:after="0"/>
        <w:jc w:val="both"/>
      </w:pPr>
      <w:r w:rsidRPr="008E7BB2">
        <w:t>Read the LWM2M_Bootstrap file</w:t>
      </w:r>
    </w:p>
    <w:p w:rsidR="00840DB7" w:rsidRPr="008E7BB2" w:rsidRDefault="00840DB7" w:rsidP="00840DB7">
      <w:pPr>
        <w:pStyle w:val="App2"/>
        <w:tabs>
          <w:tab w:val="clear" w:pos="864"/>
        </w:tabs>
        <w:ind w:left="900" w:hanging="900"/>
      </w:pPr>
      <w:bookmarkStart w:id="1852" w:name="_Toc470597947"/>
      <w:bookmarkStart w:id="1853" w:name="_Toc14064508"/>
      <w:bookmarkStart w:id="1854" w:name="_Ref18816318"/>
      <w:bookmarkStart w:id="1855" w:name="_Ref18826404"/>
      <w:bookmarkStart w:id="1856" w:name="_Ref18838600"/>
      <w:bookmarkStart w:id="1857" w:name="_Toc20227468"/>
      <w:bookmarkStart w:id="1858" w:name="_Toc314837658"/>
      <w:bookmarkStart w:id="1859" w:name="_Toc336982067"/>
      <w:bookmarkStart w:id="1860" w:name="_Toc370916181"/>
      <w:bookmarkStart w:id="1861" w:name="_Toc370923003"/>
      <w:bookmarkStart w:id="1862" w:name="_Toc377561188"/>
      <w:r w:rsidRPr="008E7BB2">
        <w:t>Files Description</w:t>
      </w:r>
      <w:bookmarkEnd w:id="1852"/>
      <w:bookmarkEnd w:id="1853"/>
      <w:bookmarkEnd w:id="1854"/>
      <w:bookmarkEnd w:id="1855"/>
      <w:bookmarkEnd w:id="1856"/>
      <w:bookmarkEnd w:id="1857"/>
      <w:bookmarkEnd w:id="1858"/>
      <w:bookmarkEnd w:id="1859"/>
      <w:bookmarkEnd w:id="1860"/>
      <w:bookmarkEnd w:id="1861"/>
      <w:bookmarkEnd w:id="1862"/>
    </w:p>
    <w:p w:rsidR="00840DB7" w:rsidRPr="008E7BB2" w:rsidRDefault="00840DB7" w:rsidP="00840DB7">
      <w:pPr>
        <w:jc w:val="both"/>
      </w:pPr>
      <w:r w:rsidRPr="008E7BB2">
        <w:t xml:space="preserve">All files defined are binary files as defined in </w:t>
      </w:r>
      <w:r w:rsidR="00484894">
        <w:fldChar w:fldCharType="begin"/>
      </w:r>
      <w:r w:rsidR="00484894">
        <w:instrText xml:space="preserve"> REF reference_TS102_221 \h  \* MERGEFORMAT </w:instrText>
      </w:r>
      <w:r w:rsidR="00484894">
        <w:fldChar w:fldCharType="separate"/>
      </w:r>
      <w:r w:rsidR="000D1CAF" w:rsidRPr="008E7BB2">
        <w:rPr>
          <w:b/>
          <w:bCs/>
        </w:rPr>
        <w:t>[ETSI TS 102.221]</w:t>
      </w:r>
      <w:r w:rsidR="00484894">
        <w:fldChar w:fldCharType="end"/>
      </w:r>
      <w:r w:rsidRPr="008E7BB2">
        <w:t>. These files are read and updated using 3G UICC Commands related to the application they belong to.</w:t>
      </w:r>
    </w:p>
    <w:p w:rsidR="00840DB7" w:rsidRPr="008E7BB2" w:rsidRDefault="00840DB7" w:rsidP="00840DB7">
      <w:pPr>
        <w:pStyle w:val="App3"/>
      </w:pPr>
      <w:bookmarkStart w:id="1863" w:name="_EF_ODF"/>
      <w:bookmarkStart w:id="1864" w:name="_Ref10622547"/>
      <w:bookmarkStart w:id="1865" w:name="_Ref10622835"/>
      <w:bookmarkStart w:id="1866" w:name="_Ref10623302"/>
      <w:bookmarkStart w:id="1867" w:name="_Ref10624530"/>
      <w:bookmarkStart w:id="1868" w:name="_Ref14003395"/>
      <w:bookmarkStart w:id="1869" w:name="_Ref14057598"/>
      <w:bookmarkStart w:id="1870" w:name="_Toc14064509"/>
      <w:bookmarkStart w:id="1871" w:name="_Toc20227469"/>
      <w:bookmarkStart w:id="1872" w:name="_Toc314837659"/>
      <w:bookmarkStart w:id="1873" w:name="_Toc336982068"/>
      <w:bookmarkStart w:id="1874" w:name="_Toc370916182"/>
      <w:bookmarkStart w:id="1875" w:name="_Toc370923004"/>
      <w:bookmarkStart w:id="1876" w:name="_Toc377561189"/>
      <w:bookmarkEnd w:id="1863"/>
      <w:r w:rsidRPr="008E7BB2">
        <w:t>Object Directory File, EF ODF</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p>
    <w:p w:rsidR="00840DB7" w:rsidRPr="008E7BB2" w:rsidRDefault="00840DB7" w:rsidP="00840DB7">
      <w:pPr>
        <w:jc w:val="both"/>
      </w:pPr>
      <w:r w:rsidRPr="008E7BB2">
        <w:t>The mandatory Object Directory File (ODF)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5.5.1) contains pointers to other EFs, each one containing a directory of PKCS#15 objects of a particular class (e.g. DODF-bootstrap). The File ID is specified in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The card issuer decides the file size. The EF </w:t>
      </w:r>
      <w:r w:rsidR="008E7BB2">
        <w:t xml:space="preserve">(ODF) can be read but it </w:t>
      </w:r>
      <w:r w:rsidR="0040306C">
        <w:t>MUST</w:t>
      </w:r>
      <w:r w:rsidR="008E7BB2">
        <w:t xml:space="preserve"> </w:t>
      </w:r>
      <w:r w:rsidRPr="008E7BB2">
        <w:t>NOT be modifiable by the user.</w:t>
      </w:r>
    </w:p>
    <w:p w:rsidR="00840DB7" w:rsidRPr="008E7BB2" w:rsidRDefault="00840DB7" w:rsidP="00840DB7">
      <w:pPr>
        <w:jc w:val="both"/>
      </w:pPr>
      <w:r w:rsidRPr="008E7BB2">
        <w:t>The EF (ODF) is described below:</w:t>
      </w:r>
    </w:p>
    <w:p w:rsidR="00840DB7" w:rsidRPr="008E7BB2" w:rsidRDefault="00840DB7" w:rsidP="00840DB7">
      <w:pPr>
        <w:jc w:val="both"/>
      </w:pP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276"/>
        <w:gridCol w:w="1985"/>
      </w:tblGrid>
      <w:tr w:rsidR="00840DB7" w:rsidRPr="008E7BB2">
        <w:trPr>
          <w:cantSplit/>
          <w:trHeight w:val="240"/>
        </w:trPr>
        <w:tc>
          <w:tcPr>
            <w:tcW w:w="3686" w:type="dxa"/>
          </w:tcPr>
          <w:p w:rsidR="00840DB7" w:rsidRPr="008E7BB2" w:rsidRDefault="00840DB7" w:rsidP="00727B52">
            <w:r w:rsidRPr="008E7BB2">
              <w:t xml:space="preserve">Identifier: default 0x5031, 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c>
          <w:tcPr>
            <w:tcW w:w="2268"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lastRenderedPageBreak/>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w:t>
            </w:r>
            <w:r w:rsidRPr="008E7BB2">
              <w:tab/>
              <w:t xml:space="preserve">                             ALW</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ADM</w:t>
            </w:r>
          </w:p>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Pr>
        <w:pStyle w:val="App3"/>
      </w:pPr>
      <w:bookmarkStart w:id="1877" w:name="_EF_CDF"/>
      <w:bookmarkStart w:id="1878" w:name="_EF_DODF-prov"/>
      <w:bookmarkStart w:id="1879" w:name="_Ref10622536"/>
      <w:bookmarkStart w:id="1880" w:name="_Ref10622827"/>
      <w:bookmarkStart w:id="1881" w:name="_Ref10623388"/>
      <w:bookmarkStart w:id="1882" w:name="_Ref14003639"/>
      <w:bookmarkStart w:id="1883" w:name="_Ref14057660"/>
      <w:bookmarkStart w:id="1884" w:name="_Toc14064489"/>
      <w:bookmarkStart w:id="1885" w:name="_Toc20227449"/>
      <w:bookmarkStart w:id="1886" w:name="_Ref10622526"/>
      <w:bookmarkStart w:id="1887" w:name="_Ref10622813"/>
      <w:bookmarkStart w:id="1888" w:name="_Ref10623369"/>
      <w:bookmarkStart w:id="1889" w:name="_Ref14003650"/>
      <w:bookmarkStart w:id="1890" w:name="_Ref14057671"/>
      <w:bookmarkStart w:id="1891" w:name="_Toc14064511"/>
      <w:bookmarkStart w:id="1892" w:name="_Toc20227471"/>
      <w:bookmarkStart w:id="1893" w:name="_Toc314837660"/>
      <w:bookmarkStart w:id="1894" w:name="_Toc336982069"/>
      <w:bookmarkStart w:id="1895" w:name="_Ref368313748"/>
      <w:bookmarkStart w:id="1896" w:name="_Toc370916183"/>
      <w:bookmarkStart w:id="1897" w:name="_Toc370923005"/>
      <w:bookmarkStart w:id="1898" w:name="_Toc377561190"/>
      <w:bookmarkEnd w:id="1877"/>
      <w:bookmarkEnd w:id="1878"/>
      <w:r w:rsidRPr="008E7BB2">
        <w:t xml:space="preserve">Bootstrap Data Object Directory File, </w:t>
      </w:r>
      <w:bookmarkEnd w:id="1879"/>
      <w:bookmarkEnd w:id="1880"/>
      <w:bookmarkEnd w:id="1881"/>
      <w:bookmarkEnd w:id="1882"/>
      <w:bookmarkEnd w:id="1883"/>
      <w:bookmarkEnd w:id="1884"/>
      <w:bookmarkEnd w:id="1885"/>
      <w:r w:rsidRPr="008E7BB2">
        <w:t>EF DODF-</w:t>
      </w:r>
      <w:bookmarkEnd w:id="1886"/>
      <w:bookmarkEnd w:id="1887"/>
      <w:bookmarkEnd w:id="1888"/>
      <w:bookmarkEnd w:id="1889"/>
      <w:bookmarkEnd w:id="1890"/>
      <w:bookmarkEnd w:id="1891"/>
      <w:bookmarkEnd w:id="1892"/>
      <w:r w:rsidRPr="008E7BB2">
        <w:t>bootstrap</w:t>
      </w:r>
      <w:bookmarkEnd w:id="1893"/>
      <w:bookmarkEnd w:id="1894"/>
      <w:bookmarkEnd w:id="1895"/>
      <w:bookmarkEnd w:id="1896"/>
      <w:bookmarkEnd w:id="1897"/>
      <w:bookmarkEnd w:id="1898"/>
    </w:p>
    <w:p w:rsidR="00840DB7" w:rsidRPr="008E7BB2" w:rsidRDefault="00840DB7" w:rsidP="00840DB7">
      <w:r w:rsidRPr="008E7BB2">
        <w:t>This Data Object Directory File provisioning contains directories of provisioning data objects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r w:rsidRPr="008E7BB2">
        <w:t xml:space="preserve">, </w:t>
      </w:r>
      <w:r w:rsidR="00570E42">
        <w:t>Section</w:t>
      </w:r>
      <w:r w:rsidRPr="008E7BB2">
        <w:t xml:space="preserve"> 6.7) known to the PKCS#15 application.</w:t>
      </w:r>
    </w:p>
    <w:p w:rsidR="00840DB7" w:rsidRPr="008E7BB2" w:rsidRDefault="00840DB7" w:rsidP="00840DB7">
      <w:r w:rsidRPr="008E7BB2">
        <w:t>The File ID is described in the EF (ODF). The file size depends on the number of provisioning objects stored in the smartcard. Thus, the card issuer decides the file size.</w:t>
      </w:r>
    </w:p>
    <w:p w:rsidR="00840DB7" w:rsidRPr="008E7BB2" w:rsidRDefault="00840DB7" w:rsidP="00840DB7"/>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686"/>
        <w:gridCol w:w="992"/>
        <w:gridCol w:w="1560"/>
        <w:gridCol w:w="1701"/>
      </w:tblGrid>
      <w:tr w:rsidR="00840DB7" w:rsidRPr="008E7BB2">
        <w:trPr>
          <w:cantSplit/>
          <w:trHeight w:val="240"/>
        </w:trPr>
        <w:tc>
          <w:tcPr>
            <w:tcW w:w="3686" w:type="dxa"/>
          </w:tcPr>
          <w:p w:rsidR="00840DB7" w:rsidRPr="008E7BB2" w:rsidRDefault="00840DB7" w:rsidP="00727B52">
            <w:r w:rsidRPr="008E7BB2">
              <w:t>Identifier: 0x6430, See ODF</w:t>
            </w:r>
          </w:p>
        </w:tc>
        <w:tc>
          <w:tcPr>
            <w:tcW w:w="2552" w:type="dxa"/>
            <w:gridSpan w:val="2"/>
          </w:tcPr>
          <w:p w:rsidR="00840DB7" w:rsidRPr="008E7BB2" w:rsidRDefault="00840DB7" w:rsidP="00727B52">
            <w:r w:rsidRPr="008E7BB2">
              <w:t>Structure: Binary</w:t>
            </w:r>
          </w:p>
        </w:tc>
        <w:tc>
          <w:tcPr>
            <w:tcW w:w="1701" w:type="dxa"/>
          </w:tcPr>
          <w:p w:rsidR="00840DB7" w:rsidRPr="008E7BB2" w:rsidRDefault="00840DB7" w:rsidP="00727B52">
            <w:r w:rsidRPr="008E7BB2">
              <w:t>Mandatory</w:t>
            </w:r>
          </w:p>
        </w:tc>
      </w:tr>
      <w:tr w:rsidR="00840DB7" w:rsidRPr="008E7BB2">
        <w:trPr>
          <w:cantSplit/>
          <w:trHeight w:val="240"/>
        </w:trPr>
        <w:tc>
          <w:tcPr>
            <w:tcW w:w="4678" w:type="dxa"/>
            <w:gridSpan w:val="2"/>
          </w:tcPr>
          <w:p w:rsidR="00840DB7" w:rsidRPr="008E7BB2" w:rsidRDefault="00840DB7" w:rsidP="00727B52">
            <w:r w:rsidRPr="008E7BB2">
              <w:t xml:space="preserve">File size: decided by the card issuer </w:t>
            </w:r>
          </w:p>
        </w:tc>
        <w:tc>
          <w:tcPr>
            <w:tcW w:w="3261"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pPr>
              <w:ind w:left="720"/>
            </w:pPr>
            <w:r w:rsidRPr="008E7BB2">
              <w:t>Access Conditions:   READ</w:t>
            </w:r>
            <w:r w:rsidRPr="008E7BB2">
              <w:tab/>
              <w:t xml:space="preserve">              ALW </w:t>
            </w:r>
          </w:p>
          <w:p w:rsidR="00840DB7" w:rsidRPr="008E7BB2" w:rsidRDefault="00840DB7" w:rsidP="00727B52">
            <w:pPr>
              <w:ind w:left="2160"/>
            </w:pPr>
            <w:r w:rsidRPr="008E7BB2">
              <w:t xml:space="preserve">     or Universal / application / Local  PIN (UICC, See </w:t>
            </w:r>
            <w:r w:rsidR="00E507F8">
              <w:t>Appendix</w:t>
            </w:r>
            <w:r w:rsidRPr="008E7BB2">
              <w:t xml:space="preserve"> </w:t>
            </w:r>
            <w:r w:rsidR="00EE4DAD">
              <w:fldChar w:fldCharType="begin"/>
            </w:r>
            <w:r w:rsidR="0053452A">
              <w:instrText xml:space="preserve"> REF _Ref368314129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 </w:t>
            </w:r>
          </w:p>
          <w:p w:rsidR="00840DB7" w:rsidRPr="008E7BB2" w:rsidRDefault="00840DB7" w:rsidP="00727B52">
            <w:r w:rsidRPr="008E7BB2">
              <w:tab/>
              <w:t>REHABILITATE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727B52">
            <w:r w:rsidRPr="008E7BB2">
              <w:t xml:space="preserve">See hereafter and </w:t>
            </w:r>
            <w:r w:rsidR="00484894">
              <w:fldChar w:fldCharType="begin"/>
            </w:r>
            <w:r w:rsidR="00484894">
              <w:instrText xml:space="preserve"> REF reference_PKCS_15 \h  \* MERGEFORMAT </w:instrText>
            </w:r>
            <w:r w:rsidR="00484894">
              <w:fldChar w:fldCharType="separate"/>
            </w:r>
            <w:r w:rsidR="000D1CAF" w:rsidRPr="008E7BB2">
              <w:rPr>
                <w:b/>
                <w:bCs/>
              </w:rPr>
              <w:t>[PKCS#15]</w:t>
            </w:r>
            <w:r w:rsidR="00484894">
              <w:fldChar w:fldCharType="end"/>
            </w:r>
          </w:p>
        </w:tc>
      </w:tr>
    </w:tbl>
    <w:p w:rsidR="00840DB7" w:rsidRPr="008E7BB2" w:rsidRDefault="00840DB7" w:rsidP="00840DB7"/>
    <w:p w:rsidR="00840DB7" w:rsidRPr="008E7BB2" w:rsidRDefault="0080428B" w:rsidP="00840DB7">
      <w:pPr>
        <w:pStyle w:val="paragraph"/>
        <w:spacing w:before="60" w:after="120"/>
        <w:rPr>
          <w:rFonts w:ascii="Times New Roman" w:hAnsi="Times New Roman"/>
          <w:lang w:val="en-GB"/>
        </w:rPr>
      </w:pPr>
      <w:r>
        <w:rPr>
          <w:rFonts w:ascii="Times New Roman" w:hAnsi="Times New Roman"/>
          <w:lang w:val="en-GB"/>
        </w:rPr>
        <w:t xml:space="preserve">The EF (DODF-bootstrap) </w:t>
      </w:r>
      <w:r w:rsidR="0040306C">
        <w:rPr>
          <w:rFonts w:ascii="Times New Roman" w:hAnsi="Times New Roman"/>
          <w:lang w:val="en-GB"/>
        </w:rPr>
        <w:t>MUST</w:t>
      </w:r>
      <w:r>
        <w:rPr>
          <w:rFonts w:ascii="Times New Roman" w:hAnsi="Times New Roman"/>
          <w:lang w:val="en-GB"/>
        </w:rPr>
        <w:t xml:space="preserve"> </w:t>
      </w:r>
      <w:r w:rsidR="00840DB7" w:rsidRPr="008E7BB2">
        <w:rPr>
          <w:rFonts w:ascii="Times New Roman" w:hAnsi="Times New Roman"/>
          <w:lang w:val="en-GB"/>
        </w:rPr>
        <w:t>contain information on provisioning objects:</w:t>
      </w:r>
    </w:p>
    <w:p w:rsidR="00840DB7" w:rsidRPr="008E7BB2" w:rsidRDefault="00840DB7" w:rsidP="00383A4D">
      <w:pPr>
        <w:numPr>
          <w:ilvl w:val="0"/>
          <w:numId w:val="12"/>
        </w:numPr>
        <w:spacing w:after="0"/>
      </w:pPr>
      <w:r w:rsidRPr="008E7BB2">
        <w:t xml:space="preserve">Readable label describing the provisioning document </w:t>
      </w:r>
      <w:r w:rsidRPr="008E7BB2">
        <w:rPr>
          <w:rFonts w:ascii="Courier New" w:hAnsi="Courier New"/>
        </w:rPr>
        <w:t>(CommonObjectAttributes.label)</w:t>
      </w:r>
      <w:r w:rsidRPr="008E7BB2">
        <w:t>.</w:t>
      </w:r>
      <w:r w:rsidRPr="008E7BB2">
        <w:rPr>
          <w:b/>
        </w:rPr>
        <w:t xml:space="preserve"> </w:t>
      </w:r>
      <w:r w:rsidRPr="008E7BB2">
        <w:t xml:space="preserve">The ME could display this label to the user. </w:t>
      </w:r>
    </w:p>
    <w:p w:rsidR="00840DB7" w:rsidRPr="008E7BB2" w:rsidRDefault="00840DB7" w:rsidP="004B1D2A">
      <w:pPr>
        <w:numPr>
          <w:ilvl w:val="0"/>
          <w:numId w:val="12"/>
        </w:numPr>
        <w:spacing w:after="0"/>
        <w:rPr>
          <w:b/>
        </w:rPr>
      </w:pPr>
      <w:r w:rsidRPr="008E7BB2">
        <w:t xml:space="preserve">Flags indicating whether the provisioning document is private (i.e., is protected with a PIN) and/or modifiable </w:t>
      </w:r>
      <w:r w:rsidRPr="008E7BB2">
        <w:rPr>
          <w:rFonts w:ascii="Courier New" w:hAnsi="Courier New"/>
        </w:rPr>
        <w:t>(CommonObjectAttributes.flags)</w:t>
      </w:r>
      <w:r w:rsidRPr="008E7BB2">
        <w:t>.</w:t>
      </w:r>
      <w:r w:rsidRPr="008E7BB2">
        <w:rPr>
          <w:b/>
        </w:rPr>
        <w:t xml:space="preserve"> </w:t>
      </w:r>
      <w:r w:rsidRPr="008E7BB2">
        <w:t>The card issuer decides whether or not a file is private (it does not need to be if it does not contain any sensitive information)</w:t>
      </w:r>
    </w:p>
    <w:p w:rsidR="00840DB7" w:rsidRPr="008E7BB2" w:rsidRDefault="00840DB7" w:rsidP="004B1D2A">
      <w:pPr>
        <w:numPr>
          <w:ilvl w:val="0"/>
          <w:numId w:val="12"/>
        </w:numPr>
        <w:spacing w:after="0"/>
        <w:rPr>
          <w:b/>
        </w:rPr>
      </w:pPr>
      <w:r w:rsidRPr="008E7BB2">
        <w:t xml:space="preserve">Object identifier indicating a LWM2M boostrap </w:t>
      </w:r>
      <w:r w:rsidR="00A753CE">
        <w:t>O</w:t>
      </w:r>
      <w:r w:rsidRPr="008E7BB2">
        <w:t xml:space="preserve">bject and the type of the provisioning object </w:t>
      </w:r>
      <w:r w:rsidRPr="008E7BB2">
        <w:rPr>
          <w:rFonts w:ascii="Courier New" w:hAnsi="Courier New"/>
        </w:rPr>
        <w:t>(CommonDataObjectAttributes.applicationOID)</w:t>
      </w:r>
    </w:p>
    <w:p w:rsidR="00840DB7" w:rsidRPr="008E7BB2" w:rsidRDefault="00840DB7" w:rsidP="004B1D2A">
      <w:pPr>
        <w:numPr>
          <w:ilvl w:val="0"/>
          <w:numId w:val="12"/>
        </w:numPr>
        <w:spacing w:after="0"/>
      </w:pPr>
      <w:r w:rsidRPr="008E7BB2">
        <w:t>Pointer to the contents of the provisioning document</w:t>
      </w:r>
      <w:r w:rsidRPr="008E7BB2">
        <w:rPr>
          <w:b/>
        </w:rPr>
        <w:t xml:space="preserve"> </w:t>
      </w:r>
      <w:r w:rsidRPr="008E7BB2">
        <w:t>(Path.path)</w:t>
      </w:r>
    </w:p>
    <w:p w:rsidR="00840DB7" w:rsidRPr="008E7BB2" w:rsidRDefault="00840DB7" w:rsidP="00840DB7">
      <w:pPr>
        <w:pStyle w:val="App3"/>
      </w:pPr>
      <w:bookmarkStart w:id="1899" w:name="_EF_Bootstrap"/>
      <w:bookmarkStart w:id="1900" w:name="_Toc470597948"/>
      <w:bookmarkStart w:id="1901" w:name="_Ref10622506"/>
      <w:bookmarkStart w:id="1902" w:name="_Ref10622772"/>
      <w:bookmarkStart w:id="1903" w:name="_Ref10623422"/>
      <w:bookmarkStart w:id="1904" w:name="_Ref14056801"/>
      <w:bookmarkStart w:id="1905" w:name="_Ref14057709"/>
      <w:bookmarkStart w:id="1906" w:name="_Toc14064512"/>
      <w:bookmarkStart w:id="1907" w:name="_Toc20227472"/>
      <w:bookmarkStart w:id="1908" w:name="_Toc314837661"/>
      <w:bookmarkStart w:id="1909" w:name="_Toc336982070"/>
      <w:bookmarkStart w:id="1910" w:name="_Toc370916184"/>
      <w:bookmarkStart w:id="1911" w:name="_Toc370923006"/>
      <w:bookmarkStart w:id="1912" w:name="_Toc377561191"/>
      <w:bookmarkEnd w:id="1899"/>
      <w:r w:rsidRPr="008E7BB2">
        <w:t>EF  LWM2M_Bootstrap</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rsidR="00840DB7" w:rsidRPr="008E7BB2" w:rsidRDefault="00840DB7" w:rsidP="00840DB7">
      <w:pPr>
        <w:jc w:val="both"/>
      </w:pPr>
      <w:r w:rsidRPr="008E7BB2">
        <w:t xml:space="preserve">Only the card issuer can modify EF  LWM2M_Bootstrap </w:t>
      </w:r>
    </w:p>
    <w:tbl>
      <w:tblPr>
        <w:tblW w:w="0" w:type="auto"/>
        <w:tblInd w:w="110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1"/>
        <w:gridCol w:w="709"/>
        <w:gridCol w:w="1984"/>
        <w:gridCol w:w="1985"/>
      </w:tblGrid>
      <w:tr w:rsidR="00840DB7" w:rsidRPr="008E7BB2">
        <w:trPr>
          <w:cantSplit/>
          <w:trHeight w:val="240"/>
        </w:trPr>
        <w:tc>
          <w:tcPr>
            <w:tcW w:w="3261" w:type="dxa"/>
          </w:tcPr>
          <w:p w:rsidR="00840DB7" w:rsidRPr="008E7BB2" w:rsidRDefault="00840DB7" w:rsidP="00727B52">
            <w:r w:rsidRPr="008E7BB2">
              <w:lastRenderedPageBreak/>
              <w:t>Identifier: See DODF</w:t>
            </w:r>
          </w:p>
        </w:tc>
        <w:tc>
          <w:tcPr>
            <w:tcW w:w="2693" w:type="dxa"/>
            <w:gridSpan w:val="2"/>
          </w:tcPr>
          <w:p w:rsidR="00840DB7" w:rsidRPr="008E7BB2" w:rsidRDefault="00840DB7" w:rsidP="00727B52">
            <w:r w:rsidRPr="008E7BB2">
              <w:t>Structure: Binary</w:t>
            </w:r>
          </w:p>
        </w:tc>
        <w:tc>
          <w:tcPr>
            <w:tcW w:w="1985" w:type="dxa"/>
          </w:tcPr>
          <w:p w:rsidR="00840DB7" w:rsidRPr="008E7BB2" w:rsidRDefault="00840DB7" w:rsidP="00727B52">
            <w:r w:rsidRPr="008E7BB2">
              <w:t>Optional</w:t>
            </w:r>
          </w:p>
        </w:tc>
      </w:tr>
      <w:tr w:rsidR="00840DB7" w:rsidRPr="008E7BB2">
        <w:trPr>
          <w:cantSplit/>
          <w:trHeight w:val="240"/>
        </w:trPr>
        <w:tc>
          <w:tcPr>
            <w:tcW w:w="3970" w:type="dxa"/>
            <w:gridSpan w:val="2"/>
          </w:tcPr>
          <w:p w:rsidR="00840DB7" w:rsidRPr="008E7BB2" w:rsidRDefault="00840DB7" w:rsidP="00727B52">
            <w:r w:rsidRPr="008E7BB2">
              <w:t>File size: decided by the card issuer</w:t>
            </w:r>
          </w:p>
        </w:tc>
        <w:tc>
          <w:tcPr>
            <w:tcW w:w="3969" w:type="dxa"/>
            <w:gridSpan w:val="2"/>
          </w:tcPr>
          <w:p w:rsidR="00840DB7" w:rsidRPr="008E7BB2" w:rsidRDefault="00840DB7" w:rsidP="00727B52">
            <w:r w:rsidRPr="008E7BB2">
              <w:t>Update activity: low</w:t>
            </w:r>
          </w:p>
        </w:tc>
      </w:tr>
      <w:tr w:rsidR="00840DB7" w:rsidRPr="008E7BB2">
        <w:trPr>
          <w:cantSplit/>
          <w:trHeight w:val="240"/>
        </w:trPr>
        <w:tc>
          <w:tcPr>
            <w:tcW w:w="7939" w:type="dxa"/>
            <w:gridSpan w:val="4"/>
          </w:tcPr>
          <w:p w:rsidR="00840DB7" w:rsidRPr="008E7BB2" w:rsidRDefault="00840DB7" w:rsidP="00727B52">
            <w:r w:rsidRPr="008E7BB2">
              <w:t xml:space="preserve">Access Conditions:   </w:t>
            </w:r>
          </w:p>
          <w:p w:rsidR="00840DB7" w:rsidRPr="008E7BB2" w:rsidRDefault="00840DB7" w:rsidP="00727B52">
            <w:pPr>
              <w:ind w:left="720"/>
            </w:pPr>
            <w:r w:rsidRPr="008E7BB2">
              <w:t>READ                  ALW</w:t>
            </w:r>
          </w:p>
          <w:p w:rsidR="00840DB7" w:rsidRPr="008E7BB2" w:rsidRDefault="00840DB7" w:rsidP="00727B52">
            <w:pPr>
              <w:ind w:left="2160"/>
            </w:pPr>
            <w:r w:rsidRPr="008E7BB2">
              <w:t xml:space="preserve">or Universal / application / Local  PIN (UICC, See </w:t>
            </w:r>
            <w:r w:rsidR="00E507F8">
              <w:t>Appendix</w:t>
            </w:r>
            <w:r w:rsidRPr="008E7BB2">
              <w:t xml:space="preserve"> </w:t>
            </w:r>
            <w:r w:rsidR="00EE4DAD">
              <w:fldChar w:fldCharType="begin"/>
            </w:r>
            <w:r w:rsidR="0053452A">
              <w:instrText xml:space="preserve"> REF _Ref368314148 \r \h </w:instrText>
            </w:r>
            <w:r w:rsidR="00EE4DAD">
              <w:fldChar w:fldCharType="separate"/>
            </w:r>
            <w:r w:rsidR="0053452A">
              <w:t>D.2</w:t>
            </w:r>
            <w:r w:rsidR="00EE4DAD">
              <w:fldChar w:fldCharType="end"/>
            </w:r>
            <w:r w:rsidRPr="008E7BB2">
              <w:t>)</w:t>
            </w:r>
          </w:p>
          <w:p w:rsidR="00840DB7" w:rsidRPr="008E7BB2" w:rsidRDefault="00840DB7" w:rsidP="00727B52">
            <w:r w:rsidRPr="008E7BB2">
              <w:tab/>
              <w:t>UPDATE</w:t>
            </w:r>
            <w:r w:rsidRPr="008E7BB2">
              <w:tab/>
              <w:t xml:space="preserve">                 ADM</w:t>
            </w:r>
          </w:p>
          <w:p w:rsidR="00840DB7" w:rsidRPr="008E7BB2" w:rsidRDefault="00840DB7" w:rsidP="00727B52">
            <w:r w:rsidRPr="008E7BB2">
              <w:tab/>
              <w:t>INVALIDATE</w:t>
            </w:r>
            <w:r w:rsidRPr="008E7BB2">
              <w:tab/>
              <w:t xml:space="preserve">                 ADM</w:t>
            </w:r>
          </w:p>
          <w:p w:rsidR="00840DB7" w:rsidRPr="008E7BB2" w:rsidRDefault="00840DB7" w:rsidP="00727B52">
            <w:r w:rsidRPr="008E7BB2">
              <w:tab/>
              <w:t>REHABILITATE</w:t>
            </w:r>
            <w:r w:rsidRPr="008E7BB2">
              <w:tab/>
              <w:t xml:space="preserve">   ADM</w:t>
            </w:r>
          </w:p>
          <w:p w:rsidR="00840DB7" w:rsidRPr="008E7BB2" w:rsidRDefault="00840DB7" w:rsidP="00727B52"/>
        </w:tc>
      </w:tr>
      <w:tr w:rsidR="00840DB7" w:rsidRPr="008E7BB2">
        <w:trPr>
          <w:cantSplit/>
          <w:trHeight w:val="240"/>
        </w:trPr>
        <w:tc>
          <w:tcPr>
            <w:tcW w:w="7939" w:type="dxa"/>
            <w:gridSpan w:val="4"/>
          </w:tcPr>
          <w:p w:rsidR="00840DB7" w:rsidRPr="008E7BB2" w:rsidRDefault="00840DB7" w:rsidP="00727B52">
            <w:r w:rsidRPr="008E7BB2">
              <w:t>Description</w:t>
            </w:r>
          </w:p>
        </w:tc>
      </w:tr>
      <w:tr w:rsidR="00840DB7" w:rsidRPr="008E7BB2">
        <w:trPr>
          <w:cantSplit/>
          <w:trHeight w:val="240"/>
        </w:trPr>
        <w:tc>
          <w:tcPr>
            <w:tcW w:w="7939" w:type="dxa"/>
            <w:gridSpan w:val="4"/>
          </w:tcPr>
          <w:p w:rsidR="00840DB7" w:rsidRPr="008E7BB2" w:rsidRDefault="00840DB7" w:rsidP="00D00D97">
            <w:r w:rsidRPr="008E7BB2">
              <w:t xml:space="preserve">Contains Bootstrap </w:t>
            </w:r>
            <w:r w:rsidR="00D00D97" w:rsidRPr="008E7BB2">
              <w:t>data (encapsulated LWM2M Objects)</w:t>
            </w:r>
          </w:p>
        </w:tc>
      </w:tr>
    </w:tbl>
    <w:p w:rsidR="00D00D97" w:rsidRPr="008E7BB2" w:rsidRDefault="00D00D97" w:rsidP="00D00D97"/>
    <w:p w:rsidR="00D00D97" w:rsidRPr="008E7BB2" w:rsidRDefault="00D00D97" w:rsidP="00D00D97">
      <w:r w:rsidRPr="008E7BB2">
        <w:t>This file size is limited to 32KB; the effective file size, in Bytes, is accessible from the File header.</w:t>
      </w:r>
    </w:p>
    <w:p w:rsidR="00D00D97" w:rsidRPr="008E7BB2" w:rsidRDefault="00D00D97" w:rsidP="00D00D97">
      <w:r w:rsidRPr="008E7BB2">
        <w:t xml:space="preserve"> In </w:t>
      </w:r>
      <w:r w:rsidR="008E7BB2">
        <w:t xml:space="preserve">this file, the Bootstrap data </w:t>
      </w:r>
      <w:r w:rsidR="0080428B">
        <w:t xml:space="preserve">relies on </w:t>
      </w:r>
      <w:r w:rsidRPr="008E7BB2">
        <w:t>LWM2M TLV Data format specification.</w:t>
      </w:r>
    </w:p>
    <w:p w:rsidR="00D00D97" w:rsidRPr="008E7BB2" w:rsidRDefault="00D00D97" w:rsidP="00D00D97">
      <w:r w:rsidRPr="008E7BB2">
        <w:t xml:space="preserve"> The LWM2M s</w:t>
      </w:r>
      <w:r w:rsidR="008E7BB2">
        <w:t xml:space="preserve">pecification already describes </w:t>
      </w:r>
      <w:r w:rsidRPr="008E7BB2">
        <w:t>t</w:t>
      </w:r>
      <w:r w:rsidR="0080428B">
        <w:t xml:space="preserve">he TLV format for coding </w:t>
      </w:r>
      <w:r w:rsidRPr="008E7BB2">
        <w:t xml:space="preserve">multiples instances and </w:t>
      </w:r>
      <w:r w:rsidR="008755A3">
        <w:t>Resource</w:t>
      </w:r>
      <w:r w:rsidRPr="008E7BB2">
        <w:t xml:space="preserve">s of a given </w:t>
      </w:r>
      <w:r w:rsidR="00CB47FC">
        <w:t>O</w:t>
      </w:r>
      <w:r w:rsidRPr="008E7BB2">
        <w:t>bject (§</w:t>
      </w:r>
      <w:r w:rsidR="00EE4DAD">
        <w:fldChar w:fldCharType="begin"/>
      </w:r>
      <w:r w:rsidR="0053452A">
        <w:instrText xml:space="preserve"> REF _Ref368314167 \r \h </w:instrText>
      </w:r>
      <w:r w:rsidR="00EE4DAD">
        <w:fldChar w:fldCharType="separate"/>
      </w:r>
      <w:r w:rsidR="001F418A">
        <w:t>6.3.3</w:t>
      </w:r>
      <w:r w:rsidR="00EE4DAD">
        <w:fldChar w:fldCharType="end"/>
      </w:r>
      <w:r w:rsidRPr="008E7BB2">
        <w:t>)., this s</w:t>
      </w:r>
      <w:r w:rsidR="0080428B">
        <w:t xml:space="preserve">ection will only detailled how storing a collection of </w:t>
      </w:r>
      <w:r w:rsidRPr="008E7BB2">
        <w:t xml:space="preserve">LWM2M </w:t>
      </w:r>
      <w:r w:rsidR="00A753CE">
        <w:t>Object</w:t>
      </w:r>
      <w:r w:rsidRPr="008E7BB2">
        <w:t xml:space="preserve">s in this file; each </w:t>
      </w:r>
      <w:r w:rsidR="00A753CE">
        <w:t>Object</w:t>
      </w:r>
      <w:r w:rsidRPr="008E7BB2">
        <w:t xml:space="preserve"> being coded as a simple TLV with LWM2M Object ID as the tag, a LWM2M-TLV coding the </w:t>
      </w:r>
      <w:r w:rsidR="00A753CE">
        <w:t>Object</w:t>
      </w:r>
      <w:r w:rsidRPr="008E7BB2">
        <w:t xml:space="preserve"> </w:t>
      </w:r>
      <w:r w:rsidR="00CB47FC">
        <w:t>Instance</w:t>
      </w:r>
      <w:r w:rsidRPr="008E7BB2">
        <w:t xml:space="preserve">s as the TLV payload, and the TLV length being the size of the payload (LWM2M-TLV of the </w:t>
      </w:r>
      <w:r w:rsidR="00A753CE">
        <w:t>Object</w:t>
      </w:r>
      <w:r w:rsidRPr="008E7BB2">
        <w:t xml:space="preserve"> </w:t>
      </w:r>
      <w:r w:rsidR="00CB47FC">
        <w:t>Instance</w:t>
      </w:r>
      <w:r w:rsidRPr="008E7BB2">
        <w:t>s).</w:t>
      </w:r>
    </w:p>
    <w:p w:rsidR="00D00D97" w:rsidRPr="008E7BB2" w:rsidRDefault="00D00D97" w:rsidP="00D00D97">
      <w:r w:rsidRPr="008E7BB2">
        <w:t xml:space="preserve"> Additiona</w:t>
      </w:r>
      <w:r w:rsidR="005E41D2">
        <w:rPr>
          <w:rFonts w:eastAsiaTheme="minorEastAsia" w:hint="eastAsia"/>
          <w:lang w:eastAsia="ko-KR"/>
        </w:rPr>
        <w:t>l</w:t>
      </w:r>
      <w:r w:rsidRPr="008E7BB2">
        <w:t xml:space="preserve">ly, this Bootstrap data will have a </w:t>
      </w:r>
      <w:r w:rsidR="005E41D2">
        <w:rPr>
          <w:rFonts w:eastAsiaTheme="minorEastAsia" w:hint="eastAsia"/>
          <w:lang w:eastAsia="ko-KR"/>
        </w:rPr>
        <w:t>2</w:t>
      </w:r>
      <w:r w:rsidR="005E4C0F">
        <w:rPr>
          <w:rFonts w:eastAsiaTheme="minorEastAsia" w:hint="eastAsia"/>
          <w:lang w:eastAsia="ko-KR"/>
        </w:rPr>
        <w:t xml:space="preserve"> B</w:t>
      </w:r>
      <w:r w:rsidR="005E41D2">
        <w:rPr>
          <w:rFonts w:eastAsiaTheme="minorEastAsia" w:hint="eastAsia"/>
          <w:lang w:eastAsia="ko-KR"/>
        </w:rPr>
        <w:t xml:space="preserve">yte </w:t>
      </w:r>
      <w:r w:rsidRPr="008E7BB2">
        <w:t xml:space="preserve">header indicating the number of </w:t>
      </w:r>
      <w:r w:rsidR="00A753CE">
        <w:t>Object</w:t>
      </w:r>
      <w:r w:rsidRPr="008E7BB2">
        <w:t>s contained in that file</w:t>
      </w:r>
      <w:r w:rsidR="002F257F">
        <w:rPr>
          <w:rFonts w:eastAsiaTheme="minorEastAsia" w:hint="eastAsia"/>
          <w:lang w:eastAsia="ko-KR"/>
        </w:rPr>
        <w:t xml:space="preserve"> and another 2 B</w:t>
      </w:r>
      <w:r w:rsidR="005E41D2">
        <w:rPr>
          <w:rFonts w:eastAsiaTheme="minorEastAsia" w:hint="eastAsia"/>
          <w:lang w:eastAsia="ko-KR"/>
        </w:rPr>
        <w:t>ytes for indicating the size of the payload (size of the collection of LWM2M Objects)</w:t>
      </w:r>
      <w:r w:rsidRPr="008E7BB2">
        <w:t>.</w:t>
      </w:r>
    </w:p>
    <w:p w:rsidR="00D00D97" w:rsidRPr="008E7BB2" w:rsidRDefault="00D00D97" w:rsidP="00D00D97"/>
    <w:p w:rsidR="00D00D97" w:rsidRPr="008E7BB2" w:rsidRDefault="00D00D97" w:rsidP="00D00D97">
      <w:r w:rsidRPr="008E7BB2">
        <w:t>Using a BNF-like description:</w:t>
      </w:r>
    </w:p>
    <w:p w:rsidR="00D00D97" w:rsidRPr="008E7BB2" w:rsidRDefault="00D00D97" w:rsidP="00D00D97"/>
    <w:p w:rsidR="00D00D97" w:rsidRDefault="00D00D97" w:rsidP="00D00D97">
      <w:pPr>
        <w:shd w:val="clear" w:color="auto" w:fill="F9F9F9"/>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bCs/>
          <w:sz w:val="18"/>
          <w:lang w:val="en-US" w:eastAsia="ko-KR"/>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bootstrap_data</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008E3892">
        <w:rPr>
          <w:rFonts w:ascii="Courier New" w:eastAsiaTheme="minorEastAsia" w:hAnsi="Courier New" w:cs="Courier New" w:hint="eastAsia"/>
          <w:sz w:val="18"/>
          <w:szCs w:val="18"/>
          <w:lang w:val="en-US" w:eastAsia="ko-KR"/>
        </w:rPr>
        <w:t xml:space="preserve">&lt;size&gt; </w:t>
      </w: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w:t>
      </w:r>
    </w:p>
    <w:p w:rsidR="004D1A98"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eastAsiaTheme="minorEastAsia" w:hAnsi="Courier New" w:cs="Courier New"/>
          <w:sz w:val="18"/>
          <w:szCs w:val="18"/>
          <w:lang w:val="en-US" w:eastAsia="ko-KR"/>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number of Objects</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4D1A98" w:rsidRPr="00ED5F87" w:rsidRDefault="004D1A98" w:rsidP="004D1A98">
      <w:pPr>
        <w:shd w:val="clear" w:color="auto" w:fill="F9F9F9"/>
        <w:tabs>
          <w:tab w:val="left" w:pos="916"/>
          <w:tab w:val="left" w:pos="1832"/>
          <w:tab w:val="left" w:pos="2748"/>
          <w:tab w:val="left" w:pos="3664"/>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88" w:lineRule="atLeast"/>
        <w:textAlignment w:val="top"/>
        <w:rPr>
          <w:rFonts w:ascii="Courier New" w:hAnsi="Courier New" w:cs="Courier New"/>
          <w:bCs/>
          <w:sz w:val="18"/>
          <w:lang w:val="en-US" w:eastAsia="zh-CN"/>
        </w:rPr>
      </w:pPr>
      <w:r w:rsidRPr="00D92B8C">
        <w:rPr>
          <w:rFonts w:ascii="Courier New" w:hAnsi="Courier New" w:cs="Courier New"/>
          <w:bCs/>
          <w:sz w:val="18"/>
          <w:lang w:val="en-US" w:eastAsia="zh-CN"/>
        </w:rPr>
        <w:t>&lt;</w:t>
      </w:r>
      <w:r>
        <w:rPr>
          <w:rFonts w:ascii="Courier New" w:eastAsiaTheme="minorEastAsia" w:hAnsi="Courier New" w:cs="Courier New" w:hint="eastAsia"/>
          <w:bCs/>
          <w:sz w:val="18"/>
          <w:lang w:val="en-US" w:eastAsia="ko-KR"/>
        </w:rPr>
        <w:t>size</w:t>
      </w:r>
      <w:r w:rsidRPr="00D92B8C">
        <w:rPr>
          <w:rFonts w:ascii="Courier New" w:hAnsi="Courier New" w:cs="Courier New"/>
          <w:bCs/>
          <w:sz w:val="18"/>
          <w:lang w:val="en-US" w:eastAsia="zh-CN"/>
        </w:rPr>
        <w:t>&gt;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 xml:space="preserve">         </w:t>
      </w:r>
      <w:r w:rsidRPr="00D92B8C">
        <w:rPr>
          <w:rFonts w:ascii="Courier New" w:hAnsi="Courier New" w:cs="Courier New"/>
          <w:sz w:val="18"/>
          <w:szCs w:val="18"/>
          <w:lang w:val="en-US" w:eastAsia="zh-CN"/>
        </w:rPr>
        <w:t xml:space="preserve"> </w:t>
      </w:r>
      <w:r w:rsidRPr="00D92B8C">
        <w:rPr>
          <w:rFonts w:ascii="Courier New" w:hAnsi="Courier New" w:cs="Courier New"/>
          <w:bCs/>
          <w:sz w:val="18"/>
          <w:lang w:val="en-US" w:eastAsia="zh-CN"/>
        </w:rPr>
        <w:t>::=</w:t>
      </w:r>
      <w:r w:rsidRPr="00D92B8C">
        <w:rPr>
          <w:rFonts w:ascii="Courier New" w:hAnsi="Courier New" w:cs="Courier New"/>
          <w:sz w:val="18"/>
          <w:szCs w:val="18"/>
          <w:lang w:val="en-US" w:eastAsia="zh-CN"/>
        </w:rPr>
        <w:t xml:space="preserve"> </w:t>
      </w:r>
      <w:r>
        <w:rPr>
          <w:rFonts w:ascii="Courier New" w:eastAsiaTheme="minorEastAsia" w:hAnsi="Courier New" w:cs="Courier New" w:hint="eastAsia"/>
          <w:sz w:val="18"/>
          <w:szCs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w:t>
      </w:r>
      <w:r w:rsidRPr="00D92B8C">
        <w:rPr>
          <w:rFonts w:ascii="Courier New" w:hAnsi="Courier New" w:cs="Courier New"/>
          <w:sz w:val="18"/>
          <w:lang w:val="en-US" w:eastAsia="zh-CN"/>
        </w:rPr>
        <w:t>collection_of_lwm2m_objects</w:t>
      </w:r>
      <w:r w:rsidRPr="00D92B8C">
        <w:rPr>
          <w:rFonts w:ascii="Courier New" w:hAnsi="Courier New" w:cs="Courier New"/>
          <w:bCs/>
          <w:sz w:val="18"/>
          <w:lang w:val="en-US" w:eastAsia="zh-CN"/>
        </w:rPr>
        <w:t>&gt; ::= &lt;single_</w:t>
      </w:r>
      <w:r w:rsidRPr="00D92B8C">
        <w:rPr>
          <w:rFonts w:ascii="Courier New" w:hAnsi="Courier New" w:cs="Courier New"/>
          <w:sz w:val="18"/>
          <w:lang w:val="en-US" w:eastAsia="zh-CN"/>
        </w:rPr>
        <w:t>lwm2m_object&gt;*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bCs/>
          <w:sz w:val="18"/>
          <w:lang w:val="en-US" w:eastAsia="zh-CN"/>
        </w:rPr>
        <w:t>&lt;single_</w:t>
      </w:r>
      <w:r w:rsidRPr="00D92B8C">
        <w:rPr>
          <w:rFonts w:ascii="Courier New" w:hAnsi="Courier New" w:cs="Courier New"/>
          <w:sz w:val="18"/>
          <w:lang w:val="en-US" w:eastAsia="zh-CN"/>
        </w:rPr>
        <w:t>lwm2m_object&gt;  ::=  &lt;lwm2m_object_ID&gt; &lt;length_of_object&gt; &lt;lwm2m_object_instances&gt;</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&lt;lwm2m_object_ID&gt;             ::=  </w:t>
      </w:r>
      <w:r w:rsidR="004D1A98">
        <w:rPr>
          <w:rFonts w:ascii="Courier New" w:eastAsiaTheme="minorEastAsia" w:hAnsi="Courier New" w:cs="Courier New" w:hint="eastAsia"/>
          <w:sz w:val="18"/>
          <w:lang w:val="en-US" w:eastAsia="ko-KR"/>
        </w:rPr>
        <w:t>HWORD</w:t>
      </w:r>
    </w:p>
    <w:p w:rsidR="00D00D97" w:rsidRPr="00D92B8C" w:rsidRDefault="00D00D97" w:rsidP="00D00D97">
      <w:pPr>
        <w:rPr>
          <w:rFonts w:ascii="Courier New" w:hAnsi="Courier New" w:cs="Courier New"/>
          <w:sz w:val="18"/>
          <w:lang w:val="en-US" w:eastAsia="zh-CN"/>
        </w:rPr>
      </w:pPr>
      <w:r w:rsidRPr="00D92B8C">
        <w:rPr>
          <w:rFonts w:ascii="Courier New" w:hAnsi="Courier New" w:cs="Courier New"/>
          <w:sz w:val="18"/>
          <w:lang w:val="en-US" w:eastAsia="zh-CN"/>
        </w:rPr>
        <w:t xml:space="preserve">&lt;length_of_object&gt;            ::=  </w:t>
      </w:r>
      <w:r w:rsidR="004D1A98">
        <w:rPr>
          <w:rFonts w:ascii="Courier New" w:eastAsiaTheme="minorEastAsia" w:hAnsi="Courier New" w:cs="Courier New" w:hint="eastAsia"/>
          <w:sz w:val="18"/>
          <w:lang w:val="en-US" w:eastAsia="ko-KR"/>
        </w:rPr>
        <w:t>HWORD</w:t>
      </w:r>
    </w:p>
    <w:p w:rsidR="00D00D97" w:rsidRDefault="00D00D97" w:rsidP="00D00D97">
      <w:pPr>
        <w:rPr>
          <w:rFonts w:ascii="Courier New" w:eastAsiaTheme="minorEastAsia" w:hAnsi="Courier New" w:cs="Courier New"/>
          <w:sz w:val="18"/>
          <w:lang w:val="en-US" w:eastAsia="ko-KR"/>
        </w:rPr>
      </w:pPr>
      <w:r w:rsidRPr="00D92B8C">
        <w:rPr>
          <w:rFonts w:ascii="Courier New" w:hAnsi="Courier New" w:cs="Courier New"/>
          <w:sz w:val="18"/>
          <w:lang w:val="en-US" w:eastAsia="zh-CN"/>
        </w:rPr>
        <w:t>&lt;lwm2m_object_instances&gt;      ::= TLV data format as described in §6.3.3</w:t>
      </w:r>
    </w:p>
    <w:p w:rsidR="004D1A98" w:rsidRPr="00ED5F87" w:rsidRDefault="004D1A98" w:rsidP="00D00D97">
      <w:pPr>
        <w:rPr>
          <w:rFonts w:ascii="Courier New" w:hAnsi="Courier New" w:cs="Courier New"/>
          <w:sz w:val="18"/>
          <w:lang w:val="en-US" w:eastAsia="zh-CN"/>
        </w:rPr>
      </w:pPr>
      <w:r>
        <w:rPr>
          <w:rFonts w:ascii="Courier New" w:eastAsiaTheme="minorEastAsia" w:hAnsi="Courier New" w:cs="Courier New" w:hint="eastAsia"/>
          <w:sz w:val="18"/>
          <w:lang w:val="en-US" w:eastAsia="ko-KR"/>
        </w:rPr>
        <w:t xml:space="preserve">HWORD                         </w:t>
      </w:r>
      <w:r w:rsidRPr="00D92B8C">
        <w:rPr>
          <w:rFonts w:ascii="Courier New" w:hAnsi="Courier New" w:cs="Courier New"/>
          <w:sz w:val="18"/>
          <w:lang w:val="en-US" w:eastAsia="zh-CN"/>
        </w:rPr>
        <w:t xml:space="preserve">::= </w:t>
      </w:r>
      <w:r>
        <w:rPr>
          <w:rFonts w:ascii="Courier New" w:eastAsiaTheme="minorEastAsia" w:hAnsi="Courier New" w:cs="Courier New" w:hint="eastAsia"/>
          <w:sz w:val="18"/>
          <w:lang w:val="en-US" w:eastAsia="ko-KR"/>
        </w:rPr>
        <w:t>%x00-FFFF</w:t>
      </w:r>
    </w:p>
    <w:p w:rsidR="00D00D97" w:rsidRPr="008E7BB2" w:rsidRDefault="00D00D97" w:rsidP="00D00D97">
      <w:pPr>
        <w:rPr>
          <w:rFonts w:ascii="Courier New" w:hAnsi="Courier New" w:cs="Courier New"/>
          <w:sz w:val="18"/>
          <w:lang w:val="en-US" w:eastAsia="zh-CN"/>
        </w:rPr>
      </w:pPr>
    </w:p>
    <w:p w:rsidR="00D00D97" w:rsidRPr="008E7BB2" w:rsidRDefault="00D00D97" w:rsidP="00D00D97">
      <w:pPr>
        <w:rPr>
          <w:lang w:val="en-US" w:eastAsia="zh-CN"/>
        </w:rPr>
      </w:pPr>
      <w:r w:rsidRPr="008E7BB2">
        <w:rPr>
          <w:lang w:val="en-US" w:eastAsia="zh-CN"/>
        </w:rPr>
        <w:t xml:space="preserve">In reading and processing the data of this file, the LWM2M Client is then able to be configured with the </w:t>
      </w:r>
      <w:r w:rsidR="008E7BB2">
        <w:rPr>
          <w:lang w:val="en-US" w:eastAsia="zh-CN"/>
        </w:rPr>
        <w:t xml:space="preserve">Bootstrap Information and thus </w:t>
      </w:r>
      <w:r w:rsidRPr="008E7BB2">
        <w:rPr>
          <w:lang w:val="en-US" w:eastAsia="zh-CN"/>
        </w:rPr>
        <w:t xml:space="preserve">to access the LWM2M Server(s) </w:t>
      </w:r>
    </w:p>
    <w:p w:rsidR="00D53276" w:rsidRDefault="00D53276" w:rsidP="00D40ACA">
      <w:pPr>
        <w:spacing w:before="0" w:after="0"/>
        <w:rPr>
          <w:lang w:val="en-US"/>
        </w:rPr>
      </w:pPr>
    </w:p>
    <w:p w:rsidR="00D53276" w:rsidRDefault="00D53276" w:rsidP="00D53276">
      <w:pPr>
        <w:pStyle w:val="App1"/>
        <w:pageBreakBefore w:val="0"/>
      </w:pPr>
      <w:bookmarkStart w:id="1913" w:name="_Toc370916185"/>
      <w:bookmarkStart w:id="1914" w:name="_Toc370923007"/>
      <w:bookmarkStart w:id="1915" w:name="_Toc377561192"/>
      <w:r>
        <w:lastRenderedPageBreak/>
        <w:t xml:space="preserve">Secure channel between Smartcard and LWM2M Device </w:t>
      </w:r>
      <w:r w:rsidRPr="008E7BB2">
        <w:t xml:space="preserve">Storage </w:t>
      </w:r>
      <w:r>
        <w:t xml:space="preserve">for secure Bootstrap Data provisioning </w:t>
      </w:r>
      <w:r w:rsidR="008C55E7">
        <w:t>(Normative)</w:t>
      </w:r>
      <w:bookmarkEnd w:id="1913"/>
      <w:bookmarkEnd w:id="1914"/>
      <w:bookmarkEnd w:id="1915"/>
    </w:p>
    <w:p w:rsidR="00D53276" w:rsidRDefault="00D53276" w:rsidP="00D53276">
      <w:r>
        <w:t xml:space="preserve">During LWM2M Bootstrap procedure, sensitive data have to be provisioned in LWM2M Device. </w:t>
      </w:r>
    </w:p>
    <w:p w:rsidR="00D53276" w:rsidRDefault="00D53276" w:rsidP="00D53276">
      <w:r>
        <w:t xml:space="preserve">When Bootstrap information comes from Smartcard, a secure channel SHOULD be established.  When required this secure channel </w:t>
      </w:r>
      <w:r w:rsidR="0040306C">
        <w:t>MUST</w:t>
      </w:r>
      <w:r>
        <w:t xml:space="preserve"> follow the following procedure based on [GLOBALPLATFORM][GP SCP03]  which is illustrated below. The Bootstrap information will be retrieved from Smartcard as described in </w:t>
      </w:r>
      <w:r w:rsidR="00D97DCA">
        <w:fldChar w:fldCharType="begin"/>
      </w:r>
      <w:r w:rsidR="00D97DCA">
        <w:instrText xml:space="preserve"> REF _Ref231282105 \r \h </w:instrText>
      </w:r>
      <w:r w:rsidR="00D97DCA">
        <w:fldChar w:fldCharType="separate"/>
      </w:r>
      <w:r w:rsidR="00D97DCA">
        <w:t>Appendix F</w:t>
      </w:r>
      <w:r w:rsidR="00D97DCA">
        <w:fldChar w:fldCharType="end"/>
      </w:r>
      <w:r>
        <w:t xml:space="preserve"> of this document but in including the channel securisation.</w:t>
      </w:r>
    </w:p>
    <w:p w:rsidR="00D53276" w:rsidRPr="00D53276" w:rsidRDefault="00D53276" w:rsidP="00D53276"/>
    <w:p w:rsidR="00D53276" w:rsidRPr="00DB42C8" w:rsidRDefault="00D53276" w:rsidP="00D53276">
      <w:r w:rsidRPr="00DB42C8">
        <w:t xml:space="preserve">Pre-requisite :  the Smartcard and the LWM2M device have to share the same static Keys KEY_ENC, KEY_MAC, KEY_DEK as specified in  [GLOBALPLATFORM] [GP SCP03] </w:t>
      </w:r>
    </w:p>
    <w:p w:rsidR="00D53276" w:rsidRPr="00DB42C8" w:rsidRDefault="00D53276" w:rsidP="00D53276">
      <w:r w:rsidRPr="00DB42C8">
        <w:t>These keys are provisioned in the devices in using out-of-band methods.</w:t>
      </w:r>
    </w:p>
    <w:p w:rsidR="00D53276" w:rsidRPr="00DB42C8" w:rsidRDefault="00D53276" w:rsidP="00D53276">
      <w:r w:rsidRPr="00DB42C8">
        <w:t>The steps for the secure transfer are the following and are illustrated below</w:t>
      </w:r>
      <w:r w:rsidR="0054200B" w:rsidRPr="00DB42C8">
        <w:t xml:space="preserve"> (</w:t>
      </w:r>
      <w:r w:rsidR="00EE4DAD" w:rsidRPr="00DB42C8">
        <w:fldChar w:fldCharType="begin"/>
      </w:r>
      <w:r w:rsidR="0053452A" w:rsidRPr="00DB42C8">
        <w:instrText xml:space="preserve"> REF _Ref368314198 \h </w:instrText>
      </w:r>
      <w:r w:rsidR="00EE4DAD" w:rsidRPr="00DB42C8">
        <w:fldChar w:fldCharType="separate"/>
      </w:r>
      <w:r w:rsidR="001F418A">
        <w:t xml:space="preserve">Figure </w:t>
      </w:r>
      <w:r w:rsidR="001F418A">
        <w:rPr>
          <w:noProof/>
        </w:rPr>
        <w:t>25</w:t>
      </w:r>
      <w:r w:rsidR="00EE4DAD" w:rsidRPr="00DB42C8">
        <w:fldChar w:fldCharType="end"/>
      </w:r>
      <w:r w:rsidRPr="00DB42C8">
        <w:t>):</w:t>
      </w:r>
    </w:p>
    <w:p w:rsidR="00D53276" w:rsidRPr="00DB42C8" w:rsidRDefault="00D53276" w:rsidP="004B1D2A">
      <w:pPr>
        <w:numPr>
          <w:ilvl w:val="0"/>
          <w:numId w:val="27"/>
        </w:numPr>
        <w:spacing w:after="0"/>
      </w:pPr>
      <w:r w:rsidRPr="00DB42C8">
        <w:t>The PKSC#15 application used for transferring the Bootstrap information is selected</w:t>
      </w:r>
    </w:p>
    <w:p w:rsidR="00D53276" w:rsidRDefault="00D53276" w:rsidP="004B1D2A">
      <w:pPr>
        <w:numPr>
          <w:ilvl w:val="0"/>
          <w:numId w:val="27"/>
        </w:numPr>
        <w:spacing w:after="0"/>
      </w:pPr>
      <w:r>
        <w:t>Secure channel (mutual authentication) is established</w:t>
      </w:r>
    </w:p>
    <w:p w:rsidR="00D53276" w:rsidRPr="00623008" w:rsidDel="004269D6" w:rsidRDefault="00D53276" w:rsidP="004B1D2A">
      <w:pPr>
        <w:numPr>
          <w:ilvl w:val="0"/>
          <w:numId w:val="27"/>
        </w:numPr>
        <w:spacing w:after="0"/>
      </w:pPr>
      <w:r>
        <w:t>PKCS#15 flow as described in Appendix F takes place for selecting and transferring the Bootstrap file from Smartcard to the device: the sensitive Bootstrap data are transferred crypted.</w:t>
      </w:r>
      <w:r w:rsidRPr="00623008" w:rsidDel="004269D6">
        <w:t xml:space="preserve"> </w:t>
      </w:r>
    </w:p>
    <w:p w:rsidR="00D304AB" w:rsidRDefault="00D53276" w:rsidP="00D304AB">
      <w:pPr>
        <w:keepNext/>
      </w:pPr>
      <w:r>
        <w:object w:dxaOrig="10155" w:dyaOrig="7665">
          <v:shape id="_x0000_i1027" type="#_x0000_t75" style="width:7in;height:380.25pt" o:ole="">
            <v:imagedata r:id="rId45" o:title=""/>
          </v:shape>
          <o:OLEObject Type="Embed" ProgID="Visio.DrawingConvertable.15" ShapeID="_x0000_i1027" DrawAspect="Content" ObjectID="_1451416964" r:id="rId46"/>
        </w:object>
      </w:r>
    </w:p>
    <w:p w:rsidR="00DC1128" w:rsidRDefault="00D304AB" w:rsidP="00127724">
      <w:pPr>
        <w:pStyle w:val="Caption"/>
      </w:pPr>
      <w:bookmarkStart w:id="1916" w:name="_Toc377561068"/>
      <w:r>
        <w:t xml:space="preserve">Figure </w:t>
      </w:r>
      <w:r w:rsidR="00EE4DAD">
        <w:fldChar w:fldCharType="begin"/>
      </w:r>
      <w:r>
        <w:instrText xml:space="preserve"> SEQ Figure \* ARABIC </w:instrText>
      </w:r>
      <w:r w:rsidR="00EE4DAD">
        <w:fldChar w:fldCharType="separate"/>
      </w:r>
      <w:r>
        <w:rPr>
          <w:noProof/>
        </w:rPr>
        <w:t>27</w:t>
      </w:r>
      <w:r w:rsidR="00EE4DAD">
        <w:fldChar w:fldCharType="end"/>
      </w:r>
      <w:r w:rsidRPr="007C08C0">
        <w:t>: Bootstrap Infromation transfer from Smartcard to LWM2M Device using Secure channel according to [GLOBALPLATFORM] [GP SCP03] [GP AMD_A]</w:t>
      </w:r>
      <w:bookmarkEnd w:id="1916"/>
    </w:p>
    <w:p w:rsidR="00D53276" w:rsidRDefault="00D53276" w:rsidP="00D97DCA">
      <w:pPr>
        <w:rPr>
          <w:lang w:val="en-US" w:eastAsia="ko-KR"/>
        </w:rPr>
      </w:pPr>
      <w:r>
        <w:rPr>
          <w:lang w:val="en-US" w:eastAsia="ko-KR"/>
        </w:rPr>
        <w:t>Note 1: The INITIALIZE_UPDATE specifies the logical channel to use (CLA: 80H / 83H)</w:t>
      </w:r>
    </w:p>
    <w:p w:rsidR="00D53276" w:rsidRPr="00E851CB" w:rsidRDefault="00D53276" w:rsidP="00D97DCA">
      <w:pPr>
        <w:rPr>
          <w:lang w:val="en-US" w:eastAsia="ko-KR"/>
        </w:rPr>
      </w:pPr>
      <w:r>
        <w:rPr>
          <w:lang w:val="en-US" w:eastAsia="ko-KR"/>
        </w:rPr>
        <w:t>Note 2</w:t>
      </w:r>
      <w:r>
        <w:rPr>
          <w:rFonts w:hint="eastAsia"/>
          <w:lang w:val="en-US" w:eastAsia="ko-KR"/>
        </w:rPr>
        <w:t>:</w:t>
      </w:r>
      <w:r>
        <w:rPr>
          <w:lang w:val="en-US" w:eastAsia="ko-KR"/>
        </w:rPr>
        <w:t xml:space="preserve"> The security level  (P1) of the EXTERNAL_AUTH command </w:t>
      </w:r>
      <w:r w:rsidRPr="00104757">
        <w:rPr>
          <w:lang w:val="en-US" w:eastAsia="ko-KR"/>
        </w:rPr>
        <w:t xml:space="preserve">is </w:t>
      </w:r>
      <w:r w:rsidRPr="00D53276">
        <w:rPr>
          <w:sz w:val="18"/>
          <w:szCs w:val="18"/>
          <w:lang w:val="en-US"/>
        </w:rPr>
        <w:t>C-DECRYPTION, R-ENCRYPTION, C-MAC and R-MAC</w:t>
      </w:r>
      <w:r w:rsidRPr="00104757">
        <w:rPr>
          <w:sz w:val="18"/>
          <w:szCs w:val="18"/>
          <w:lang w:val="en-US"/>
        </w:rPr>
        <w:t xml:space="preserve"> (P1=0x33)</w:t>
      </w:r>
      <w:bookmarkEnd w:id="1463"/>
      <w:bookmarkEnd w:id="1464"/>
    </w:p>
    <w:sectPr w:rsidR="00D53276" w:rsidRPr="00E851CB" w:rsidSect="00D40ACA">
      <w:pgSz w:w="12240" w:h="15840" w:code="1"/>
      <w:pgMar w:top="1440" w:right="1080" w:bottom="1152" w:left="1080" w:header="576" w:footer="576" w:gutter="0"/>
      <w:paperSrc w:first="5" w:other="5"/>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757D6" w:rsidRDefault="009757D6">
      <w:r>
        <w:separator/>
      </w:r>
    </w:p>
  </w:endnote>
  <w:endnote w:type="continuationSeparator" w:id="0">
    <w:p w:rsidR="009757D6" w:rsidRDefault="009757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w:panose1 w:val="020B0602030504020204"/>
    <w:charset w:val="00"/>
    <w:family w:val="swiss"/>
    <w:pitch w:val="variable"/>
    <w:sig w:usb0="00000003" w:usb1="00000000" w:usb2="00000000" w:usb3="00000000" w:csb0="00000001" w:csb1="00000000"/>
  </w:font>
  <w:font w:name="Monotype Sorts">
    <w:altName w:val="Symbol"/>
    <w:charset w:val="02"/>
    <w:family w:val="auto"/>
    <w:pitch w:val="variable"/>
    <w:sig w:usb0="00000000" w:usb1="00000000" w:usb2="00010000" w:usb3="00000000" w:csb0="80000000" w:csb1="00000000"/>
  </w:font>
  <w:font w:name="Malgun Gothic">
    <w:panose1 w:val="020B0503020000020004"/>
    <w:charset w:val="81"/>
    <w:family w:val="swiss"/>
    <w:pitch w:val="variable"/>
    <w:sig w:usb0="900002AF" w:usb1="09D77CFB" w:usb2="00000012" w:usb3="00000000" w:csb0="00080001"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nsolas">
    <w:panose1 w:val="020B0609020204030204"/>
    <w:charset w:val="00"/>
    <w:family w:val="modern"/>
    <w:pitch w:val="fixed"/>
    <w:sig w:usb0="E10002FF" w:usb1="4000F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Wingdings 2">
    <w:panose1 w:val="050201020105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ins w:id="1765" w:author="OMA-DSO2" w:date="2014-01-09T09:02:00Z">
      <w:r>
        <w:rPr>
          <w:bCs/>
          <w:color w:val="000000"/>
        </w:rPr>
        <w:sym w:font="Symbol" w:char="F0D3"/>
      </w:r>
      <w:r>
        <w:rPr>
          <w:bCs/>
          <w:color w:val="000000"/>
        </w:rPr>
        <w:t xml:space="preserve"> 2014 Open Mobile Alliance Ltd.  All Rights Reserved.</w:t>
      </w:r>
    </w:ins>
    <w:del w:id="1766" w:author="OMA-DSO2" w:date="2014-01-09T09:02:00Z">
      <w:r w:rsidDel="00BF138B">
        <w:rPr>
          <w:bCs/>
          <w:color w:val="000000"/>
        </w:rPr>
        <w:sym w:font="Symbol" w:char="F0D3"/>
      </w:r>
      <w:r w:rsidDel="00BF138B">
        <w:rPr>
          <w:bCs/>
          <w:color w:val="000000"/>
        </w:rPr>
        <w:delText xml:space="preserve"> 2013 Open Mobile Alliance Ltd.  All Rights Reserved.</w:delText>
      </w:r>
    </w:del>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ins w:id="1767" w:author="OMA-DSO2" w:date="2014-01-09T09:02:00Z">
      <w:r>
        <w:rPr>
          <w:rFonts w:ascii="Arial Narrow" w:hAnsi="Arial Narrow" w:cs="Arial"/>
          <w:lang w:val="en-US"/>
        </w:rPr>
        <w:t>Used with the permission of the Open Mobile Alliance Ltd. under the terms as stated in this document.</w:t>
      </w:r>
      <w:r>
        <w:rPr>
          <w:rFonts w:cs="Arial"/>
          <w:color w:val="999999"/>
          <w:sz w:val="10"/>
        </w:rPr>
        <w:tab/>
      </w:r>
      <w:r>
        <w:rPr>
          <w:rFonts w:cs="Arial"/>
          <w:color w:val="969696"/>
          <w:sz w:val="10"/>
        </w:rPr>
        <w:t>[OMA-Template-Spec-20140101-I]</w:t>
      </w:r>
    </w:ins>
    <w:del w:id="1768" w:author="OMA-DSO2" w:date="2014-01-09T09:02:00Z">
      <w:r w:rsidDel="00BF138B">
        <w:rPr>
          <w:rFonts w:ascii="Arial Narrow" w:hAnsi="Arial Narrow" w:cs="Arial"/>
          <w:lang w:val="en-US"/>
        </w:rPr>
        <w:delText>Used with the permission of the Open Mobile Alliance Ltd. under the terms as stated in this document.</w:delText>
      </w:r>
      <w:r w:rsidDel="00BF138B">
        <w:rPr>
          <w:rFonts w:cs="Arial"/>
          <w:color w:val="999999"/>
          <w:sz w:val="10"/>
        </w:rPr>
        <w:tab/>
      </w:r>
      <w:r w:rsidDel="00BF138B">
        <w:rPr>
          <w:rFonts w:cs="Arial"/>
          <w:color w:val="969696"/>
          <w:sz w:val="10"/>
        </w:rPr>
        <w:delText>[OMA-Template-Spec-20130101-I]</w:delText>
      </w:r>
    </w:del>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Default="00A17CB4">
    <w:pPr>
      <w:pStyle w:val="Footer"/>
      <w:pBdr>
        <w:top w:val="single" w:sz="4" w:space="1" w:color="auto"/>
      </w:pBdr>
      <w:tabs>
        <w:tab w:val="right" w:pos="10080"/>
      </w:tabs>
      <w:spacing w:before="120"/>
      <w:rPr>
        <w:bCs/>
        <w:color w:val="969696"/>
        <w:sz w:val="10"/>
      </w:rPr>
    </w:pPr>
    <w:bookmarkStart w:id="1769" w:name="FootText1"/>
    <w:r>
      <w:rPr>
        <w:bCs/>
        <w:color w:val="000000"/>
      </w:rPr>
      <w:sym w:font="Symbol" w:char="F0D3"/>
    </w:r>
    <w:r>
      <w:rPr>
        <w:bCs/>
        <w:color w:val="000000"/>
      </w:rPr>
      <w:t xml:space="preserve"> 201</w:t>
    </w:r>
    <w:del w:id="1770" w:author="OMA-DSO2" w:date="2014-01-09T09:02:00Z">
      <w:r w:rsidDel="00BF138B">
        <w:rPr>
          <w:bCs/>
          <w:color w:val="000000"/>
        </w:rPr>
        <w:delText>3</w:delText>
      </w:r>
    </w:del>
    <w:ins w:id="1771" w:author="OMA-DSO2" w:date="2014-01-09T09:02:00Z">
      <w:r>
        <w:rPr>
          <w:bCs/>
          <w:color w:val="000000"/>
        </w:rPr>
        <w:t>4</w:t>
      </w:r>
    </w:ins>
    <w:r>
      <w:rPr>
        <w:bCs/>
        <w:color w:val="000000"/>
      </w:rPr>
      <w:t xml:space="preserve"> Open Mobile Alliance Ltd.  All Rights Reserved.</w:t>
    </w:r>
    <w:bookmarkEnd w:id="1769"/>
    <w:r>
      <w:rPr>
        <w:bCs/>
        <w:color w:val="000000"/>
        <w:sz w:val="16"/>
      </w:rPr>
      <w:br/>
    </w:r>
    <w:bookmarkStart w:id="1772" w:name="FootText2"/>
    <w:r>
      <w:rPr>
        <w:rFonts w:ascii="Arial Narrow" w:hAnsi="Arial Narrow" w:cs="Arial"/>
        <w:lang w:val="en-US"/>
      </w:rPr>
      <w:t>Used with the permission of the Open Mobile Alliance Ltd. under the terms as stated in this document.</w:t>
    </w:r>
    <w:r>
      <w:rPr>
        <w:rFonts w:cs="Arial"/>
        <w:color w:val="999999"/>
        <w:sz w:val="10"/>
      </w:rPr>
      <w:tab/>
    </w:r>
    <w:bookmarkStart w:id="1773" w:name="TemplateName"/>
    <w:r>
      <w:rPr>
        <w:rFonts w:cs="Arial"/>
        <w:color w:val="969696"/>
        <w:sz w:val="10"/>
      </w:rPr>
      <w:t>[OMA-Template-Spec-201</w:t>
    </w:r>
    <w:del w:id="1774" w:author="OMA-DSO2" w:date="2014-01-09T09:02:00Z">
      <w:r w:rsidDel="00BF138B">
        <w:rPr>
          <w:rFonts w:cs="Arial"/>
          <w:color w:val="969696"/>
          <w:sz w:val="10"/>
        </w:rPr>
        <w:delText>3</w:delText>
      </w:r>
    </w:del>
    <w:ins w:id="1775" w:author="OMA-DSO2" w:date="2014-01-09T09:02:00Z">
      <w:r>
        <w:rPr>
          <w:rFonts w:cs="Arial"/>
          <w:color w:val="969696"/>
          <w:sz w:val="10"/>
        </w:rPr>
        <w:t>4</w:t>
      </w:r>
    </w:ins>
    <w:r>
      <w:rPr>
        <w:rFonts w:cs="Arial"/>
        <w:color w:val="969696"/>
        <w:sz w:val="10"/>
      </w:rPr>
      <w:t>0101-I]</w:t>
    </w:r>
    <w:bookmarkEnd w:id="1772"/>
    <w:bookmarkEnd w:id="1773"/>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757D6" w:rsidRDefault="009757D6">
      <w:r>
        <w:separator/>
      </w:r>
    </w:p>
  </w:footnote>
  <w:footnote w:type="continuationSeparator" w:id="0">
    <w:p w:rsidR="009757D6" w:rsidRDefault="009757D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17CB4" w:rsidRPr="00831F96" w:rsidRDefault="00A17CB4">
    <w:pPr>
      <w:pStyle w:val="Header"/>
      <w:pBdr>
        <w:bottom w:val="single" w:sz="4" w:space="1" w:color="auto"/>
      </w:pBdr>
      <w:tabs>
        <w:tab w:val="clear" w:pos="4320"/>
        <w:tab w:val="clear" w:pos="8640"/>
        <w:tab w:val="right" w:pos="10080"/>
      </w:tabs>
      <w:spacing w:after="60"/>
      <w:rPr>
        <w:lang w:val="en-US"/>
      </w:rPr>
    </w:pPr>
    <w:fldSimple w:instr=" STYLEREF ZDID \* MERGEFORMAT ">
      <w:r w:rsidR="003044CD" w:rsidRPr="003044CD">
        <w:rPr>
          <w:noProof/>
          <w:lang w:val="en-US"/>
        </w:rPr>
        <w:t>OMA-TS-LightweightM2M-V1_0-201341201100915-CD</w:t>
      </w:r>
    </w:fldSimple>
    <w:r w:rsidRPr="00831F96">
      <w:rPr>
        <w:lang w:val="en-US"/>
      </w:rPr>
      <w:tab/>
      <w:t xml:space="preserve">Page </w:t>
    </w:r>
    <w:r>
      <w:rPr>
        <w:lang w:val="en-US"/>
      </w:rPr>
      <w:fldChar w:fldCharType="begin"/>
    </w:r>
    <w:r w:rsidRPr="00831F96">
      <w:rPr>
        <w:lang w:val="en-US"/>
      </w:rPr>
      <w:instrText xml:space="preserve"> PAGE </w:instrText>
    </w:r>
    <w:r>
      <w:rPr>
        <w:lang w:val="en-US"/>
      </w:rPr>
      <w:fldChar w:fldCharType="separate"/>
    </w:r>
    <w:r w:rsidR="003044CD">
      <w:rPr>
        <w:noProof/>
        <w:lang w:val="en-US"/>
      </w:rPr>
      <w:t>2</w:t>
    </w:r>
    <w:r>
      <w:rPr>
        <w:lang w:val="en-US"/>
      </w:rPr>
      <w:fldChar w:fldCharType="end"/>
    </w:r>
    <w:r w:rsidRPr="00831F96">
      <w:rPr>
        <w:lang w:val="en-US"/>
      </w:rPr>
      <w:t xml:space="preserve"> </w:t>
    </w:r>
    <w:r>
      <w:fldChar w:fldCharType="begin"/>
    </w:r>
    <w:r w:rsidRPr="00831F96">
      <w:rPr>
        <w:lang w:val="en-US"/>
      </w:rPr>
      <w:instrText xml:space="preserve">2AGE </w:instrText>
    </w:r>
    <w:r>
      <w:fldChar w:fldCharType="separate"/>
    </w:r>
    <w:r w:rsidRPr="00831F96">
      <w:rPr>
        <w:lang w:val="en-US"/>
      </w:rPr>
      <w:t xml:space="preserve"> V</w:t>
    </w:r>
    <w:r>
      <w:fldChar w:fldCharType="end"/>
    </w:r>
    <w:r w:rsidRPr="00831F96">
      <w:rPr>
        <w:lang w:val="en-US"/>
      </w:rPr>
      <w:t>(</w:t>
    </w:r>
    <w:r>
      <w:fldChar w:fldCharType="begin"/>
    </w:r>
    <w:r w:rsidRPr="00831F96">
      <w:rPr>
        <w:lang w:val="en-US"/>
      </w:rPr>
      <w:instrText xml:space="preserve"> NUMPAGES </w:instrText>
    </w:r>
    <w:r>
      <w:fldChar w:fldCharType="separate"/>
    </w:r>
    <w:r w:rsidR="003044CD">
      <w:rPr>
        <w:noProof/>
        <w:lang w:val="en-US"/>
      </w:rPr>
      <w:t>108</w:t>
    </w:r>
    <w:r>
      <w:fldChar w:fldCharType="end"/>
    </w:r>
    <w:r w:rsidRPr="00831F96">
      <w:rPr>
        <w:lang w:val="en-US"/>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5786015E"/>
    <w:lvl w:ilvl="0">
      <w:start w:val="1"/>
      <w:numFmt w:val="decimal"/>
      <w:pStyle w:val="ListNumber"/>
      <w:lvlText w:val="%1."/>
      <w:lvlJc w:val="left"/>
      <w:pPr>
        <w:tabs>
          <w:tab w:val="num" w:pos="360"/>
        </w:tabs>
        <w:ind w:left="360" w:hanging="360"/>
      </w:pPr>
    </w:lvl>
  </w:abstractNum>
  <w:abstractNum w:abstractNumId="1">
    <w:nsid w:val="00000002"/>
    <w:multiLevelType w:val="multilevel"/>
    <w:tmpl w:val="00000002"/>
    <w:name w:val="WW8Num1"/>
    <w:lvl w:ilvl="0">
      <w:start w:val="5"/>
      <w:numFmt w:val="decimal"/>
      <w:lvlText w:val="%1."/>
      <w:lvlJc w:val="left"/>
      <w:pPr>
        <w:tabs>
          <w:tab w:val="num" w:pos="504"/>
        </w:tabs>
        <w:ind w:left="504" w:hanging="504"/>
      </w:pPr>
    </w:lvl>
    <w:lvl w:ilvl="1">
      <w:start w:val="2"/>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
    <w:nsid w:val="00000008"/>
    <w:multiLevelType w:val="multilevel"/>
    <w:tmpl w:val="00000008"/>
    <w:name w:val="WW8Num24"/>
    <w:lvl w:ilvl="0">
      <w:start w:val="1"/>
      <w:numFmt w:val="bullet"/>
      <w:lvlText w:val=""/>
      <w:lvlJc w:val="left"/>
      <w:pPr>
        <w:tabs>
          <w:tab w:val="num" w:pos="0"/>
        </w:tabs>
        <w:ind w:left="720" w:hanging="360"/>
      </w:pPr>
      <w:rPr>
        <w:rFonts w:ascii="Symbol" w:hAnsi="Symbol" w:cs="Arial Narrow"/>
      </w:rPr>
    </w:lvl>
    <w:lvl w:ilvl="1">
      <w:start w:val="1"/>
      <w:numFmt w:val="bullet"/>
      <w:lvlText w:val="o"/>
      <w:lvlJc w:val="left"/>
      <w:pPr>
        <w:tabs>
          <w:tab w:val="num" w:pos="0"/>
        </w:tabs>
        <w:ind w:left="1440" w:hanging="360"/>
      </w:pPr>
      <w:rPr>
        <w:rFonts w:ascii="Courier New" w:hAnsi="Courier New" w:cs="Arial"/>
      </w:rPr>
    </w:lvl>
    <w:lvl w:ilvl="2">
      <w:start w:val="1"/>
      <w:numFmt w:val="bullet"/>
      <w:lvlText w:val=""/>
      <w:lvlJc w:val="left"/>
      <w:pPr>
        <w:tabs>
          <w:tab w:val="num" w:pos="0"/>
        </w:tabs>
        <w:ind w:left="2160" w:hanging="360"/>
      </w:pPr>
      <w:rPr>
        <w:rFonts w:ascii="Wingdings" w:hAnsi="Wingdings" w:cs="Lucida Sans"/>
      </w:rPr>
    </w:lvl>
    <w:lvl w:ilvl="3">
      <w:start w:val="1"/>
      <w:numFmt w:val="bullet"/>
      <w:lvlText w:val=""/>
      <w:lvlJc w:val="left"/>
      <w:pPr>
        <w:tabs>
          <w:tab w:val="num" w:pos="0"/>
        </w:tabs>
        <w:ind w:left="2880" w:hanging="360"/>
      </w:pPr>
      <w:rPr>
        <w:rFonts w:ascii="Symbol" w:hAnsi="Symbol" w:cs="Arial Narrow"/>
      </w:rPr>
    </w:lvl>
    <w:lvl w:ilvl="4">
      <w:start w:val="1"/>
      <w:numFmt w:val="bullet"/>
      <w:lvlText w:val="o"/>
      <w:lvlJc w:val="left"/>
      <w:pPr>
        <w:tabs>
          <w:tab w:val="num" w:pos="0"/>
        </w:tabs>
        <w:ind w:left="3600" w:hanging="360"/>
      </w:pPr>
      <w:rPr>
        <w:rFonts w:ascii="Courier New" w:hAnsi="Courier New" w:cs="Arial"/>
      </w:rPr>
    </w:lvl>
    <w:lvl w:ilvl="5">
      <w:start w:val="1"/>
      <w:numFmt w:val="bullet"/>
      <w:lvlText w:val=""/>
      <w:lvlJc w:val="left"/>
      <w:pPr>
        <w:tabs>
          <w:tab w:val="num" w:pos="0"/>
        </w:tabs>
        <w:ind w:left="4320" w:hanging="360"/>
      </w:pPr>
      <w:rPr>
        <w:rFonts w:ascii="Wingdings" w:hAnsi="Wingdings" w:cs="Lucida Sans"/>
      </w:rPr>
    </w:lvl>
    <w:lvl w:ilvl="6">
      <w:start w:val="1"/>
      <w:numFmt w:val="bullet"/>
      <w:lvlText w:val=""/>
      <w:lvlJc w:val="left"/>
      <w:pPr>
        <w:tabs>
          <w:tab w:val="num" w:pos="0"/>
        </w:tabs>
        <w:ind w:left="5040" w:hanging="360"/>
      </w:pPr>
      <w:rPr>
        <w:rFonts w:ascii="Symbol" w:hAnsi="Symbol" w:cs="Arial Narrow"/>
      </w:rPr>
    </w:lvl>
    <w:lvl w:ilvl="7">
      <w:start w:val="1"/>
      <w:numFmt w:val="bullet"/>
      <w:lvlText w:val="o"/>
      <w:lvlJc w:val="left"/>
      <w:pPr>
        <w:tabs>
          <w:tab w:val="num" w:pos="0"/>
        </w:tabs>
        <w:ind w:left="5760" w:hanging="360"/>
      </w:pPr>
      <w:rPr>
        <w:rFonts w:ascii="Courier New" w:hAnsi="Courier New" w:cs="Arial"/>
      </w:rPr>
    </w:lvl>
    <w:lvl w:ilvl="8">
      <w:start w:val="1"/>
      <w:numFmt w:val="bullet"/>
      <w:lvlText w:val=""/>
      <w:lvlJc w:val="left"/>
      <w:pPr>
        <w:tabs>
          <w:tab w:val="num" w:pos="0"/>
        </w:tabs>
        <w:ind w:left="6480" w:hanging="360"/>
      </w:pPr>
      <w:rPr>
        <w:rFonts w:ascii="Wingdings" w:hAnsi="Wingdings" w:cs="Lucida Sans"/>
      </w:rPr>
    </w:lvl>
  </w:abstractNum>
  <w:abstractNum w:abstractNumId="3">
    <w:nsid w:val="0000000E"/>
    <w:multiLevelType w:val="multilevel"/>
    <w:tmpl w:val="0000000E"/>
    <w:name w:val="WW8Num36"/>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tabs>
          <w:tab w:val="num" w:pos="0"/>
        </w:tabs>
        <w:ind w:left="2736" w:hanging="936"/>
      </w:pPr>
    </w:lvl>
    <w:lvl w:ilvl="6">
      <w:start w:val="1"/>
      <w:numFmt w:val="lowerLetter"/>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
    <w:nsid w:val="02860630"/>
    <w:multiLevelType w:val="hybridMultilevel"/>
    <w:tmpl w:val="3DD811CA"/>
    <w:lvl w:ilvl="0" w:tplc="66E25A46">
      <w:numFmt w:val="bullet"/>
      <w:lvlText w:val="-"/>
      <w:lvlJc w:val="left"/>
      <w:pPr>
        <w:ind w:left="108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7E04469"/>
    <w:multiLevelType w:val="multilevel"/>
    <w:tmpl w:val="A37A0022"/>
    <w:lvl w:ilvl="0">
      <w:start w:val="7"/>
      <w:numFmt w:val="decimal"/>
      <w:lvlText w:val="%1."/>
      <w:lvlJc w:val="left"/>
      <w:pPr>
        <w:tabs>
          <w:tab w:val="num" w:pos="504"/>
        </w:tabs>
        <w:ind w:left="504" w:hanging="504"/>
      </w:pPr>
      <w:rPr>
        <w:rFonts w:hint="default"/>
      </w:rPr>
    </w:lvl>
    <w:lvl w:ilvl="1">
      <w:start w:val="2"/>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
    <w:nsid w:val="080D1780"/>
    <w:multiLevelType w:val="hybridMultilevel"/>
    <w:tmpl w:val="5F28DD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8C65723"/>
    <w:multiLevelType w:val="hybridMultilevel"/>
    <w:tmpl w:val="597425E0"/>
    <w:lvl w:ilvl="0" w:tplc="04090001">
      <w:start w:val="1"/>
      <w:numFmt w:val="bullet"/>
      <w:lvlText w:val=""/>
      <w:lvlJc w:val="left"/>
      <w:pPr>
        <w:ind w:left="762" w:hanging="360"/>
      </w:pPr>
      <w:rPr>
        <w:rFonts w:ascii="Symbol" w:hAnsi="Symbol" w:hint="default"/>
      </w:rPr>
    </w:lvl>
    <w:lvl w:ilvl="1" w:tplc="04090003" w:tentative="1">
      <w:start w:val="1"/>
      <w:numFmt w:val="bullet"/>
      <w:lvlText w:val="o"/>
      <w:lvlJc w:val="left"/>
      <w:pPr>
        <w:ind w:left="1482" w:hanging="360"/>
      </w:pPr>
      <w:rPr>
        <w:rFonts w:ascii="Courier New" w:hAnsi="Courier New" w:cs="Courier New" w:hint="default"/>
      </w:rPr>
    </w:lvl>
    <w:lvl w:ilvl="2" w:tplc="04090005" w:tentative="1">
      <w:start w:val="1"/>
      <w:numFmt w:val="bullet"/>
      <w:lvlText w:val=""/>
      <w:lvlJc w:val="left"/>
      <w:pPr>
        <w:ind w:left="2202" w:hanging="360"/>
      </w:pPr>
      <w:rPr>
        <w:rFonts w:ascii="Wingdings" w:hAnsi="Wingdings" w:hint="default"/>
      </w:rPr>
    </w:lvl>
    <w:lvl w:ilvl="3" w:tplc="04090001" w:tentative="1">
      <w:start w:val="1"/>
      <w:numFmt w:val="bullet"/>
      <w:lvlText w:val=""/>
      <w:lvlJc w:val="left"/>
      <w:pPr>
        <w:ind w:left="2922" w:hanging="360"/>
      </w:pPr>
      <w:rPr>
        <w:rFonts w:ascii="Symbol" w:hAnsi="Symbol" w:hint="default"/>
      </w:rPr>
    </w:lvl>
    <w:lvl w:ilvl="4" w:tplc="04090003" w:tentative="1">
      <w:start w:val="1"/>
      <w:numFmt w:val="bullet"/>
      <w:lvlText w:val="o"/>
      <w:lvlJc w:val="left"/>
      <w:pPr>
        <w:ind w:left="3642" w:hanging="360"/>
      </w:pPr>
      <w:rPr>
        <w:rFonts w:ascii="Courier New" w:hAnsi="Courier New" w:cs="Courier New" w:hint="default"/>
      </w:rPr>
    </w:lvl>
    <w:lvl w:ilvl="5" w:tplc="04090005" w:tentative="1">
      <w:start w:val="1"/>
      <w:numFmt w:val="bullet"/>
      <w:lvlText w:val=""/>
      <w:lvlJc w:val="left"/>
      <w:pPr>
        <w:ind w:left="4362" w:hanging="360"/>
      </w:pPr>
      <w:rPr>
        <w:rFonts w:ascii="Wingdings" w:hAnsi="Wingdings" w:hint="default"/>
      </w:rPr>
    </w:lvl>
    <w:lvl w:ilvl="6" w:tplc="04090001" w:tentative="1">
      <w:start w:val="1"/>
      <w:numFmt w:val="bullet"/>
      <w:lvlText w:val=""/>
      <w:lvlJc w:val="left"/>
      <w:pPr>
        <w:ind w:left="5082" w:hanging="360"/>
      </w:pPr>
      <w:rPr>
        <w:rFonts w:ascii="Symbol" w:hAnsi="Symbol" w:hint="default"/>
      </w:rPr>
    </w:lvl>
    <w:lvl w:ilvl="7" w:tplc="04090003" w:tentative="1">
      <w:start w:val="1"/>
      <w:numFmt w:val="bullet"/>
      <w:lvlText w:val="o"/>
      <w:lvlJc w:val="left"/>
      <w:pPr>
        <w:ind w:left="5802" w:hanging="360"/>
      </w:pPr>
      <w:rPr>
        <w:rFonts w:ascii="Courier New" w:hAnsi="Courier New" w:cs="Courier New" w:hint="default"/>
      </w:rPr>
    </w:lvl>
    <w:lvl w:ilvl="8" w:tplc="04090005" w:tentative="1">
      <w:start w:val="1"/>
      <w:numFmt w:val="bullet"/>
      <w:lvlText w:val=""/>
      <w:lvlJc w:val="left"/>
      <w:pPr>
        <w:ind w:left="6522" w:hanging="360"/>
      </w:pPr>
      <w:rPr>
        <w:rFonts w:ascii="Wingdings" w:hAnsi="Wingdings" w:hint="default"/>
      </w:rPr>
    </w:lvl>
  </w:abstractNum>
  <w:abstractNum w:abstractNumId="8">
    <w:nsid w:val="0A395FB6"/>
    <w:multiLevelType w:val="hybridMultilevel"/>
    <w:tmpl w:val="1B062A88"/>
    <w:name w:val="WW8Num3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D8301BE"/>
    <w:multiLevelType w:val="hybridMultilevel"/>
    <w:tmpl w:val="5844BA20"/>
    <w:lvl w:ilvl="0" w:tplc="FBACB138">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13EF59E2"/>
    <w:multiLevelType w:val="hybridMultilevel"/>
    <w:tmpl w:val="D2E67A00"/>
    <w:lvl w:ilvl="0" w:tplc="F502FCC2">
      <w:start w:val="1"/>
      <w:numFmt w:val="decimal"/>
      <w:lvlText w:val="%1)"/>
      <w:lvlJc w:val="left"/>
      <w:pPr>
        <w:ind w:left="720" w:hanging="360"/>
      </w:pPr>
      <w:rPr>
        <w:rFonts w:hint="default"/>
      </w:rPr>
    </w:lvl>
    <w:lvl w:ilvl="1" w:tplc="12A8FE40">
      <w:start w:val="1"/>
      <w:numFmt w:val="decimal"/>
      <w:lvlText w:val="%2."/>
      <w:lvlJc w:val="left"/>
      <w:pPr>
        <w:ind w:left="1440" w:hanging="36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nsid w:val="181D413A"/>
    <w:multiLevelType w:val="hybridMultilevel"/>
    <w:tmpl w:val="A57C2438"/>
    <w:lvl w:ilvl="0" w:tplc="4808D244">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720"/>
        </w:tabs>
        <w:ind w:left="720" w:hanging="360"/>
      </w:pPr>
      <w:rPr>
        <w:rFonts w:ascii="Courier New" w:hAnsi="Courier New" w:cs="Courier New" w:hint="default"/>
      </w:rPr>
    </w:lvl>
    <w:lvl w:ilvl="2" w:tplc="F7F4D9EE">
      <w:start w:val="1"/>
      <w:numFmt w:val="bullet"/>
      <w:lvlText w:val=""/>
      <w:lvlJc w:val="left"/>
      <w:pPr>
        <w:tabs>
          <w:tab w:val="num" w:pos="1440"/>
        </w:tabs>
        <w:ind w:left="1440" w:hanging="360"/>
      </w:pPr>
      <w:rPr>
        <w:rFonts w:ascii="Wingdings" w:hAnsi="Wingdings" w:hint="default"/>
      </w:rPr>
    </w:lvl>
    <w:lvl w:ilvl="3" w:tplc="F08A78CA">
      <w:start w:val="1"/>
      <w:numFmt w:val="bullet"/>
      <w:pStyle w:val="Bullet4"/>
      <w:lvlText w:val="="/>
      <w:lvlJc w:val="left"/>
      <w:pPr>
        <w:tabs>
          <w:tab w:val="num" w:pos="2160"/>
        </w:tabs>
        <w:ind w:left="2160" w:hanging="360"/>
      </w:pPr>
      <w:rPr>
        <w:rFonts w:ascii="Times New Roman" w:cs="Times New Roman"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2">
    <w:nsid w:val="18F476A5"/>
    <w:multiLevelType w:val="hybridMultilevel"/>
    <w:tmpl w:val="E8D83CEC"/>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nsid w:val="1AB9749A"/>
    <w:multiLevelType w:val="hybridMultilevel"/>
    <w:tmpl w:val="2C32CDD4"/>
    <w:lvl w:ilvl="0" w:tplc="F7FACE70">
      <w:start w:val="1"/>
      <w:numFmt w:val="bullet"/>
      <w:lvlText w:val=""/>
      <w:lvlJc w:val="left"/>
      <w:pPr>
        <w:tabs>
          <w:tab w:val="num" w:pos="360"/>
        </w:tabs>
        <w:ind w:left="360" w:hanging="360"/>
      </w:pPr>
      <w:rPr>
        <w:rFonts w:ascii="Symbol" w:hAnsi="Symbol" w:hint="default"/>
        <w:color w:val="auto"/>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6">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5766A8B"/>
    <w:multiLevelType w:val="hybridMultilevel"/>
    <w:tmpl w:val="40DEFA0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7AF1D07"/>
    <w:multiLevelType w:val="hybridMultilevel"/>
    <w:tmpl w:val="AA8A1AEA"/>
    <w:lvl w:ilvl="0" w:tplc="931051DC">
      <w:start w:val="1"/>
      <w:numFmt w:val="bullet"/>
      <w:lvlText w:val="−"/>
      <w:lvlJc w:val="left"/>
      <w:pPr>
        <w:ind w:left="1508" w:hanging="400"/>
      </w:pPr>
      <w:rPr>
        <w:rFonts w:ascii="Arial" w:hAnsi="Arial" w:hint="default"/>
      </w:rPr>
    </w:lvl>
    <w:lvl w:ilvl="1" w:tplc="04090003" w:tentative="1">
      <w:start w:val="1"/>
      <w:numFmt w:val="bullet"/>
      <w:lvlText w:val=""/>
      <w:lvlJc w:val="left"/>
      <w:pPr>
        <w:ind w:left="1908" w:hanging="400"/>
      </w:pPr>
      <w:rPr>
        <w:rFonts w:ascii="Wingdings" w:hAnsi="Wingdings" w:hint="default"/>
      </w:rPr>
    </w:lvl>
    <w:lvl w:ilvl="2" w:tplc="04090005" w:tentative="1">
      <w:start w:val="1"/>
      <w:numFmt w:val="bullet"/>
      <w:lvlText w:val=""/>
      <w:lvlJc w:val="left"/>
      <w:pPr>
        <w:ind w:left="2308" w:hanging="400"/>
      </w:pPr>
      <w:rPr>
        <w:rFonts w:ascii="Wingdings" w:hAnsi="Wingdings" w:hint="default"/>
      </w:rPr>
    </w:lvl>
    <w:lvl w:ilvl="3" w:tplc="04090001" w:tentative="1">
      <w:start w:val="1"/>
      <w:numFmt w:val="bullet"/>
      <w:lvlText w:val=""/>
      <w:lvlJc w:val="left"/>
      <w:pPr>
        <w:ind w:left="2708" w:hanging="400"/>
      </w:pPr>
      <w:rPr>
        <w:rFonts w:ascii="Wingdings" w:hAnsi="Wingdings" w:hint="default"/>
      </w:rPr>
    </w:lvl>
    <w:lvl w:ilvl="4" w:tplc="04090003" w:tentative="1">
      <w:start w:val="1"/>
      <w:numFmt w:val="bullet"/>
      <w:lvlText w:val=""/>
      <w:lvlJc w:val="left"/>
      <w:pPr>
        <w:ind w:left="3108" w:hanging="400"/>
      </w:pPr>
      <w:rPr>
        <w:rFonts w:ascii="Wingdings" w:hAnsi="Wingdings" w:hint="default"/>
      </w:rPr>
    </w:lvl>
    <w:lvl w:ilvl="5" w:tplc="04090005" w:tentative="1">
      <w:start w:val="1"/>
      <w:numFmt w:val="bullet"/>
      <w:lvlText w:val=""/>
      <w:lvlJc w:val="left"/>
      <w:pPr>
        <w:ind w:left="3508" w:hanging="400"/>
      </w:pPr>
      <w:rPr>
        <w:rFonts w:ascii="Wingdings" w:hAnsi="Wingdings" w:hint="default"/>
      </w:rPr>
    </w:lvl>
    <w:lvl w:ilvl="6" w:tplc="04090001" w:tentative="1">
      <w:start w:val="1"/>
      <w:numFmt w:val="bullet"/>
      <w:lvlText w:val=""/>
      <w:lvlJc w:val="left"/>
      <w:pPr>
        <w:ind w:left="3908" w:hanging="400"/>
      </w:pPr>
      <w:rPr>
        <w:rFonts w:ascii="Wingdings" w:hAnsi="Wingdings" w:hint="default"/>
      </w:rPr>
    </w:lvl>
    <w:lvl w:ilvl="7" w:tplc="04090003" w:tentative="1">
      <w:start w:val="1"/>
      <w:numFmt w:val="bullet"/>
      <w:lvlText w:val=""/>
      <w:lvlJc w:val="left"/>
      <w:pPr>
        <w:ind w:left="4308" w:hanging="400"/>
      </w:pPr>
      <w:rPr>
        <w:rFonts w:ascii="Wingdings" w:hAnsi="Wingdings" w:hint="default"/>
      </w:rPr>
    </w:lvl>
    <w:lvl w:ilvl="8" w:tplc="04090005" w:tentative="1">
      <w:start w:val="1"/>
      <w:numFmt w:val="bullet"/>
      <w:lvlText w:val=""/>
      <w:lvlJc w:val="left"/>
      <w:pPr>
        <w:ind w:left="4708" w:hanging="400"/>
      </w:pPr>
      <w:rPr>
        <w:rFonts w:ascii="Wingdings" w:hAnsi="Wingdings" w:hint="default"/>
      </w:rPr>
    </w:lvl>
  </w:abstractNum>
  <w:abstractNum w:abstractNumId="19">
    <w:nsid w:val="2CAE4FC1"/>
    <w:multiLevelType w:val="hybridMultilevel"/>
    <w:tmpl w:val="C2BAF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286968"/>
    <w:multiLevelType w:val="multilevel"/>
    <w:tmpl w:val="D868AFF8"/>
    <w:lvl w:ilvl="0">
      <w:start w:val="1"/>
      <w:numFmt w:val="bullet"/>
      <w:lvlText w:val=""/>
      <w:lvlJc w:val="left"/>
      <w:pPr>
        <w:tabs>
          <w:tab w:val="num" w:pos="720"/>
        </w:tabs>
        <w:ind w:left="720" w:hanging="360"/>
      </w:pPr>
      <w:rPr>
        <w:rFonts w:ascii="Symbol" w:hAnsi="Symbol" w:hint="default"/>
        <w:color w:val="auto"/>
      </w:rPr>
    </w:lvl>
    <w:lvl w:ilvl="1">
      <w:start w:val="1"/>
      <w:numFmt w:val="decimal"/>
      <w:lvlText w:val="%1.%2"/>
      <w:lvlJc w:val="left"/>
      <w:pPr>
        <w:tabs>
          <w:tab w:val="num" w:pos="1065"/>
        </w:tabs>
        <w:ind w:left="1065" w:hanging="705"/>
      </w:pPr>
      <w:rPr>
        <w:rFonts w:hint="default"/>
      </w:rPr>
    </w:lvl>
    <w:lvl w:ilvl="2">
      <w:start w:val="1"/>
      <w:numFmt w:val="decimal"/>
      <w:lvlText w:val="%1.%2.%3"/>
      <w:lvlJc w:val="left"/>
      <w:pPr>
        <w:tabs>
          <w:tab w:val="num" w:pos="1080"/>
        </w:tabs>
        <w:ind w:left="1080" w:hanging="720"/>
      </w:pPr>
      <w:rPr>
        <w:rFonts w:hint="default"/>
      </w:rPr>
    </w:lvl>
    <w:lvl w:ilvl="3">
      <w:start w:val="1"/>
      <w:numFmt w:val="decimal"/>
      <w:lvlText w:val="%1.%2.%3.%4"/>
      <w:lvlJc w:val="left"/>
      <w:pPr>
        <w:tabs>
          <w:tab w:val="num" w:pos="1080"/>
        </w:tabs>
        <w:ind w:left="1080" w:hanging="720"/>
      </w:pPr>
      <w:rPr>
        <w:rFonts w:hint="default"/>
      </w:rPr>
    </w:lvl>
    <w:lvl w:ilvl="4">
      <w:start w:val="1"/>
      <w:numFmt w:val="decimal"/>
      <w:lvlText w:val="%1.%2.%3.%4.%5"/>
      <w:lvlJc w:val="left"/>
      <w:pPr>
        <w:tabs>
          <w:tab w:val="num" w:pos="1080"/>
        </w:tabs>
        <w:ind w:left="1080" w:hanging="720"/>
      </w:pPr>
      <w:rPr>
        <w:rFonts w:hint="default"/>
      </w:rPr>
    </w:lvl>
    <w:lvl w:ilvl="5">
      <w:start w:val="1"/>
      <w:numFmt w:val="decimal"/>
      <w:lvlText w:val="%1.%2.%3.%4.%5.%6"/>
      <w:lvlJc w:val="left"/>
      <w:pPr>
        <w:tabs>
          <w:tab w:val="num" w:pos="1440"/>
        </w:tabs>
        <w:ind w:left="1440" w:hanging="1080"/>
      </w:pPr>
      <w:rPr>
        <w:rFonts w:hint="default"/>
      </w:rPr>
    </w:lvl>
    <w:lvl w:ilvl="6">
      <w:start w:val="1"/>
      <w:numFmt w:val="decimal"/>
      <w:lvlText w:val="%1.%2.%3.%4.%5.%6.%7"/>
      <w:lvlJc w:val="left"/>
      <w:pPr>
        <w:tabs>
          <w:tab w:val="num" w:pos="1440"/>
        </w:tabs>
        <w:ind w:left="1440" w:hanging="1080"/>
      </w:pPr>
      <w:rPr>
        <w:rFonts w:hint="default"/>
      </w:rPr>
    </w:lvl>
    <w:lvl w:ilvl="7">
      <w:start w:val="1"/>
      <w:numFmt w:val="decimal"/>
      <w:lvlText w:val="%1.%2.%3.%4.%5.%6.%7.%8"/>
      <w:lvlJc w:val="left"/>
      <w:pPr>
        <w:tabs>
          <w:tab w:val="num" w:pos="1800"/>
        </w:tabs>
        <w:ind w:left="1800" w:hanging="1440"/>
      </w:pPr>
      <w:rPr>
        <w:rFonts w:hint="default"/>
      </w:rPr>
    </w:lvl>
    <w:lvl w:ilvl="8">
      <w:start w:val="1"/>
      <w:numFmt w:val="decimal"/>
      <w:lvlText w:val="%1.%2.%3.%4.%5.%6.%7.%8.%9"/>
      <w:lvlJc w:val="left"/>
      <w:pPr>
        <w:tabs>
          <w:tab w:val="num" w:pos="1800"/>
        </w:tabs>
        <w:ind w:left="1800" w:hanging="1440"/>
      </w:pPr>
      <w:rPr>
        <w:rFonts w:hint="default"/>
      </w:rPr>
    </w:lvl>
  </w:abstractNum>
  <w:abstractNum w:abstractNumId="21">
    <w:nsid w:val="2E6765EB"/>
    <w:multiLevelType w:val="hybridMultilevel"/>
    <w:tmpl w:val="1FB0EFEA"/>
    <w:lvl w:ilvl="0" w:tplc="9BE2D92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2">
    <w:nsid w:val="2F0A5D00"/>
    <w:multiLevelType w:val="hybridMultilevel"/>
    <w:tmpl w:val="100010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2FB14408"/>
    <w:multiLevelType w:val="hybridMultilevel"/>
    <w:tmpl w:val="3476DC2E"/>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Arial"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Arial"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Arial"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4">
    <w:nsid w:val="30572E3A"/>
    <w:multiLevelType w:val="hybridMultilevel"/>
    <w:tmpl w:val="5DF86AB6"/>
    <w:lvl w:ilvl="0" w:tplc="040C0001">
      <w:start w:val="1"/>
      <w:numFmt w:val="bullet"/>
      <w:lvlText w:val=""/>
      <w:lvlJc w:val="left"/>
      <w:pPr>
        <w:ind w:left="1800" w:hanging="360"/>
      </w:pPr>
      <w:rPr>
        <w:rFonts w:ascii="Symbol" w:hAnsi="Symbol" w:hint="default"/>
      </w:rPr>
    </w:lvl>
    <w:lvl w:ilvl="1" w:tplc="040C0003">
      <w:start w:val="1"/>
      <w:numFmt w:val="bullet"/>
      <w:lvlText w:val="o"/>
      <w:lvlJc w:val="left"/>
      <w:pPr>
        <w:ind w:left="2520" w:hanging="360"/>
      </w:pPr>
      <w:rPr>
        <w:rFonts w:ascii="Courier New" w:hAnsi="Courier New" w:cs="Courier New" w:hint="default"/>
      </w:rPr>
    </w:lvl>
    <w:lvl w:ilvl="2" w:tplc="040C0005" w:tentative="1">
      <w:start w:val="1"/>
      <w:numFmt w:val="bullet"/>
      <w:lvlText w:val=""/>
      <w:lvlJc w:val="left"/>
      <w:pPr>
        <w:ind w:left="3240" w:hanging="360"/>
      </w:pPr>
      <w:rPr>
        <w:rFonts w:ascii="Wingdings" w:hAnsi="Wingdings" w:hint="default"/>
      </w:rPr>
    </w:lvl>
    <w:lvl w:ilvl="3" w:tplc="040C0001" w:tentative="1">
      <w:start w:val="1"/>
      <w:numFmt w:val="bullet"/>
      <w:lvlText w:val=""/>
      <w:lvlJc w:val="left"/>
      <w:pPr>
        <w:ind w:left="3960" w:hanging="360"/>
      </w:pPr>
      <w:rPr>
        <w:rFonts w:ascii="Symbol" w:hAnsi="Symbol" w:hint="default"/>
      </w:rPr>
    </w:lvl>
    <w:lvl w:ilvl="4" w:tplc="040C0003" w:tentative="1">
      <w:start w:val="1"/>
      <w:numFmt w:val="bullet"/>
      <w:lvlText w:val="o"/>
      <w:lvlJc w:val="left"/>
      <w:pPr>
        <w:ind w:left="4680" w:hanging="360"/>
      </w:pPr>
      <w:rPr>
        <w:rFonts w:ascii="Courier New" w:hAnsi="Courier New" w:cs="Courier New" w:hint="default"/>
      </w:rPr>
    </w:lvl>
    <w:lvl w:ilvl="5" w:tplc="040C0005" w:tentative="1">
      <w:start w:val="1"/>
      <w:numFmt w:val="bullet"/>
      <w:lvlText w:val=""/>
      <w:lvlJc w:val="left"/>
      <w:pPr>
        <w:ind w:left="5400" w:hanging="360"/>
      </w:pPr>
      <w:rPr>
        <w:rFonts w:ascii="Wingdings" w:hAnsi="Wingdings" w:hint="default"/>
      </w:rPr>
    </w:lvl>
    <w:lvl w:ilvl="6" w:tplc="040C0001" w:tentative="1">
      <w:start w:val="1"/>
      <w:numFmt w:val="bullet"/>
      <w:lvlText w:val=""/>
      <w:lvlJc w:val="left"/>
      <w:pPr>
        <w:ind w:left="6120" w:hanging="360"/>
      </w:pPr>
      <w:rPr>
        <w:rFonts w:ascii="Symbol" w:hAnsi="Symbol" w:hint="default"/>
      </w:rPr>
    </w:lvl>
    <w:lvl w:ilvl="7" w:tplc="040C0003" w:tentative="1">
      <w:start w:val="1"/>
      <w:numFmt w:val="bullet"/>
      <w:lvlText w:val="o"/>
      <w:lvlJc w:val="left"/>
      <w:pPr>
        <w:ind w:left="6840" w:hanging="360"/>
      </w:pPr>
      <w:rPr>
        <w:rFonts w:ascii="Courier New" w:hAnsi="Courier New" w:cs="Courier New" w:hint="default"/>
      </w:rPr>
    </w:lvl>
    <w:lvl w:ilvl="8" w:tplc="040C0005" w:tentative="1">
      <w:start w:val="1"/>
      <w:numFmt w:val="bullet"/>
      <w:lvlText w:val=""/>
      <w:lvlJc w:val="left"/>
      <w:pPr>
        <w:ind w:left="7560" w:hanging="360"/>
      </w:pPr>
      <w:rPr>
        <w:rFonts w:ascii="Wingdings" w:hAnsi="Wingdings" w:hint="default"/>
      </w:rPr>
    </w:lvl>
  </w:abstractNum>
  <w:abstractNum w:abstractNumId="25">
    <w:nsid w:val="32A111AF"/>
    <w:multiLevelType w:val="hybridMultilevel"/>
    <w:tmpl w:val="3468E26E"/>
    <w:lvl w:ilvl="0" w:tplc="574C55E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56D4CA2"/>
    <w:multiLevelType w:val="singleLevel"/>
    <w:tmpl w:val="340030F8"/>
    <w:lvl w:ilvl="0">
      <w:numFmt w:val="bullet"/>
      <w:lvlText w:val="-"/>
      <w:lvlJc w:val="left"/>
      <w:pPr>
        <w:tabs>
          <w:tab w:val="num" w:pos="360"/>
        </w:tabs>
        <w:ind w:left="360" w:hanging="360"/>
      </w:pPr>
      <w:rPr>
        <w:rFonts w:hint="default"/>
      </w:rPr>
    </w:lvl>
  </w:abstractNum>
  <w:abstractNum w:abstractNumId="27">
    <w:nsid w:val="359422FD"/>
    <w:multiLevelType w:val="hybridMultilevel"/>
    <w:tmpl w:val="F27AE5C8"/>
    <w:lvl w:ilvl="0" w:tplc="D3A2AEDE">
      <w:start w:val="1"/>
      <w:numFmt w:val="bullet"/>
      <w:pStyle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C7C1640"/>
    <w:multiLevelType w:val="hybridMultilevel"/>
    <w:tmpl w:val="B434C108"/>
    <w:lvl w:ilvl="0" w:tplc="F4DC582A">
      <w:start w:val="1"/>
      <w:numFmt w:val="decimal"/>
      <w:lvlText w:val="%1."/>
      <w:lvlJc w:val="left"/>
      <w:pPr>
        <w:ind w:left="760" w:hanging="360"/>
      </w:pPr>
      <w:rPr>
        <w:rFonts w:eastAsia="Malgun Gothic"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nsid w:val="40F54747"/>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0">
    <w:nsid w:val="416E54EC"/>
    <w:multiLevelType w:val="multilevel"/>
    <w:tmpl w:val="3EBE6036"/>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1006"/>
        </w:tabs>
        <w:ind w:left="1006" w:hanging="864"/>
      </w:pPr>
      <w:rPr>
        <w:rFonts w:hint="default"/>
      </w:rPr>
    </w:lvl>
    <w:lvl w:ilvl="2">
      <w:start w:val="1"/>
      <w:numFmt w:val="decimal"/>
      <w:pStyle w:val="Heading3"/>
      <w:lvlText w:val="%1.%2.%3"/>
      <w:lvlJc w:val="left"/>
      <w:pPr>
        <w:tabs>
          <w:tab w:val="num" w:pos="1170"/>
        </w:tabs>
        <w:ind w:left="1170" w:hanging="1080"/>
      </w:pPr>
      <w:rPr>
        <w:rFonts w:cs="Times New Roman"/>
        <w:bCs w:val="0"/>
        <w:i w:val="0"/>
        <w:iCs w:val="0"/>
        <w:caps w:val="0"/>
        <w:smallCaps w:val="0"/>
        <w:strike w:val="0"/>
        <w:dstrike w:val="0"/>
        <w:noProof w:val="0"/>
        <w:vanish w:val="0"/>
        <w:color w:val="000000"/>
        <w:spacing w:val="0"/>
        <w:kern w:val="0"/>
        <w:position w:val="0"/>
        <w:u w:val="none"/>
        <w:vertAlign w:val="baseline"/>
        <w:em w:val="none"/>
        <w:lang w:val="en-GB"/>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1">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2">
    <w:nsid w:val="43AB35D7"/>
    <w:multiLevelType w:val="hybridMultilevel"/>
    <w:tmpl w:val="62B675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46FC7C2A"/>
    <w:multiLevelType w:val="hybridMultilevel"/>
    <w:tmpl w:val="79B0B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4C22789A"/>
    <w:multiLevelType w:val="hybridMultilevel"/>
    <w:tmpl w:val="F4B21648"/>
    <w:lvl w:ilvl="0" w:tplc="FFFFFFFF">
      <w:start w:val="1"/>
      <w:numFmt w:val="bullet"/>
      <w:lvlText w:val=""/>
      <w:lvlJc w:val="left"/>
      <w:pPr>
        <w:ind w:left="759" w:hanging="360"/>
      </w:pPr>
      <w:rPr>
        <w:rFonts w:ascii="Symbol" w:hAnsi="Symbol" w:hint="default"/>
      </w:rPr>
    </w:lvl>
    <w:lvl w:ilvl="1" w:tplc="FFFFFFFF">
      <w:numFmt w:val="bullet"/>
      <w:lvlText w:val="-"/>
      <w:lvlJc w:val="left"/>
      <w:pPr>
        <w:ind w:left="1479" w:hanging="360"/>
      </w:pPr>
      <w:rPr>
        <w:rFonts w:ascii="Arial" w:eastAsia="Times New Roman" w:hAnsi="Arial" w:cs="Arial" w:hint="default"/>
      </w:rPr>
    </w:lvl>
    <w:lvl w:ilvl="2" w:tplc="FFFFFFFF" w:tentative="1">
      <w:start w:val="1"/>
      <w:numFmt w:val="bullet"/>
      <w:lvlText w:val=""/>
      <w:lvlJc w:val="left"/>
      <w:pPr>
        <w:ind w:left="2199" w:hanging="360"/>
      </w:pPr>
      <w:rPr>
        <w:rFonts w:ascii="Wingdings" w:hAnsi="Wingdings" w:hint="default"/>
      </w:rPr>
    </w:lvl>
    <w:lvl w:ilvl="3" w:tplc="FFFFFFFF" w:tentative="1">
      <w:start w:val="1"/>
      <w:numFmt w:val="bullet"/>
      <w:lvlText w:val=""/>
      <w:lvlJc w:val="left"/>
      <w:pPr>
        <w:ind w:left="2919" w:hanging="360"/>
      </w:pPr>
      <w:rPr>
        <w:rFonts w:ascii="Symbol" w:hAnsi="Symbol" w:hint="default"/>
      </w:rPr>
    </w:lvl>
    <w:lvl w:ilvl="4" w:tplc="FFFFFFFF" w:tentative="1">
      <w:start w:val="1"/>
      <w:numFmt w:val="bullet"/>
      <w:lvlText w:val="o"/>
      <w:lvlJc w:val="left"/>
      <w:pPr>
        <w:ind w:left="3639" w:hanging="360"/>
      </w:pPr>
      <w:rPr>
        <w:rFonts w:ascii="Courier New" w:hAnsi="Courier New" w:cs="Courier New" w:hint="default"/>
      </w:rPr>
    </w:lvl>
    <w:lvl w:ilvl="5" w:tplc="FFFFFFFF" w:tentative="1">
      <w:start w:val="1"/>
      <w:numFmt w:val="bullet"/>
      <w:lvlText w:val=""/>
      <w:lvlJc w:val="left"/>
      <w:pPr>
        <w:ind w:left="4359" w:hanging="360"/>
      </w:pPr>
      <w:rPr>
        <w:rFonts w:ascii="Wingdings" w:hAnsi="Wingdings" w:hint="default"/>
      </w:rPr>
    </w:lvl>
    <w:lvl w:ilvl="6" w:tplc="FFFFFFFF" w:tentative="1">
      <w:start w:val="1"/>
      <w:numFmt w:val="bullet"/>
      <w:lvlText w:val=""/>
      <w:lvlJc w:val="left"/>
      <w:pPr>
        <w:ind w:left="5079" w:hanging="360"/>
      </w:pPr>
      <w:rPr>
        <w:rFonts w:ascii="Symbol" w:hAnsi="Symbol" w:hint="default"/>
      </w:rPr>
    </w:lvl>
    <w:lvl w:ilvl="7" w:tplc="FFFFFFFF" w:tentative="1">
      <w:start w:val="1"/>
      <w:numFmt w:val="bullet"/>
      <w:lvlText w:val="o"/>
      <w:lvlJc w:val="left"/>
      <w:pPr>
        <w:ind w:left="5799" w:hanging="360"/>
      </w:pPr>
      <w:rPr>
        <w:rFonts w:ascii="Courier New" w:hAnsi="Courier New" w:cs="Courier New" w:hint="default"/>
      </w:rPr>
    </w:lvl>
    <w:lvl w:ilvl="8" w:tplc="FFFFFFFF" w:tentative="1">
      <w:start w:val="1"/>
      <w:numFmt w:val="bullet"/>
      <w:lvlText w:val=""/>
      <w:lvlJc w:val="left"/>
      <w:pPr>
        <w:ind w:left="6519" w:hanging="360"/>
      </w:pPr>
      <w:rPr>
        <w:rFonts w:ascii="Wingdings" w:hAnsi="Wingdings" w:hint="default"/>
      </w:rPr>
    </w:lvl>
  </w:abstractNum>
  <w:abstractNum w:abstractNumId="35">
    <w:nsid w:val="55B302F8"/>
    <w:multiLevelType w:val="hybridMultilevel"/>
    <w:tmpl w:val="234A10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56E95EA8"/>
    <w:multiLevelType w:val="hybridMultilevel"/>
    <w:tmpl w:val="396C62DA"/>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7">
    <w:nsid w:val="58A03EF8"/>
    <w:multiLevelType w:val="hybridMultilevel"/>
    <w:tmpl w:val="CAF018B2"/>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nsid w:val="6267611C"/>
    <w:multiLevelType w:val="hybridMultilevel"/>
    <w:tmpl w:val="734A3A94"/>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C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627C0299"/>
    <w:multiLevelType w:val="hybridMultilevel"/>
    <w:tmpl w:val="7CB81282"/>
    <w:lvl w:ilvl="0" w:tplc="518A8FFE">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1">
    <w:nsid w:val="6428253A"/>
    <w:multiLevelType w:val="multilevel"/>
    <w:tmpl w:val="4DC4A6EA"/>
    <w:lvl w:ilvl="0">
      <w:start w:val="8"/>
      <w:numFmt w:val="decimal"/>
      <w:lvlText w:val="%1."/>
      <w:lvlJc w:val="left"/>
      <w:pPr>
        <w:tabs>
          <w:tab w:val="num" w:pos="504"/>
        </w:tabs>
        <w:ind w:left="504" w:hanging="504"/>
      </w:pPr>
      <w:rPr>
        <w:rFonts w:hint="default"/>
      </w:rPr>
    </w:lvl>
    <w:lvl w:ilvl="1">
      <w:start w:val="1"/>
      <w:numFmt w:val="decimal"/>
      <w:lvlText w:val="%1.%2"/>
      <w:lvlJc w:val="left"/>
      <w:pPr>
        <w:tabs>
          <w:tab w:val="num" w:pos="864"/>
        </w:tabs>
        <w:ind w:left="864" w:hanging="864"/>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tabs>
          <w:tab w:val="num" w:pos="1580"/>
        </w:tabs>
        <w:ind w:left="1580" w:hanging="1296"/>
      </w:pPr>
      <w:rPr>
        <w:rFonts w:cs="Times New Roman" w:hint="default"/>
        <w:bCs w:val="0"/>
        <w:i w:val="0"/>
        <w:iCs w:val="0"/>
        <w:caps w:val="0"/>
        <w:smallCaps w:val="0"/>
        <w:strike w:val="0"/>
        <w:dstrike w:val="0"/>
        <w:vanish w:val="0"/>
        <w:color w:val="000000"/>
        <w:spacing w:val="0"/>
        <w:kern w:val="0"/>
        <w:position w:val="0"/>
        <w:u w:val="none"/>
        <w:effect w:val="none"/>
        <w:vertAlign w:val="baseline"/>
        <w:em w:val="none"/>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decimal"/>
      <w:lvlText w:val="%1.%2.%3.%4.%5.%6.%7."/>
      <w:lvlJc w:val="left"/>
      <w:pPr>
        <w:tabs>
          <w:tab w:val="num" w:pos="4320"/>
        </w:tabs>
        <w:ind w:left="3240" w:hanging="108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42">
    <w:nsid w:val="68C522D7"/>
    <w:multiLevelType w:val="hybridMultilevel"/>
    <w:tmpl w:val="94E807FE"/>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nsid w:val="69AF2EB5"/>
    <w:multiLevelType w:val="multilevel"/>
    <w:tmpl w:val="DD2EE17A"/>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4">
    <w:nsid w:val="6BB7135B"/>
    <w:multiLevelType w:val="hybridMultilevel"/>
    <w:tmpl w:val="9F1EB8D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nsid w:val="6D552654"/>
    <w:multiLevelType w:val="hybridMultilevel"/>
    <w:tmpl w:val="57C44E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nsid w:val="722C54A6"/>
    <w:multiLevelType w:val="hybridMultilevel"/>
    <w:tmpl w:val="3CAC267A"/>
    <w:lvl w:ilvl="0" w:tplc="040C0001">
      <w:start w:val="1"/>
      <w:numFmt w:val="bullet"/>
      <w:lvlText w:val=""/>
      <w:lvlJc w:val="left"/>
      <w:pPr>
        <w:tabs>
          <w:tab w:val="num" w:pos="1440"/>
        </w:tabs>
        <w:ind w:left="1440" w:hanging="360"/>
      </w:pPr>
      <w:rPr>
        <w:rFonts w:ascii="Symbol" w:hAnsi="Symbol" w:hint="default"/>
      </w:rPr>
    </w:lvl>
    <w:lvl w:ilvl="1" w:tplc="040C0003" w:tentative="1">
      <w:start w:val="1"/>
      <w:numFmt w:val="bullet"/>
      <w:lvlText w:val="o"/>
      <w:lvlJc w:val="left"/>
      <w:pPr>
        <w:tabs>
          <w:tab w:val="num" w:pos="2160"/>
        </w:tabs>
        <w:ind w:left="2160" w:hanging="360"/>
      </w:pPr>
      <w:rPr>
        <w:rFonts w:ascii="Courier New" w:hAnsi="Courier New" w:cs="Courier New" w:hint="default"/>
      </w:rPr>
    </w:lvl>
    <w:lvl w:ilvl="2" w:tplc="040C0005" w:tentative="1">
      <w:start w:val="1"/>
      <w:numFmt w:val="bullet"/>
      <w:lvlText w:val=""/>
      <w:lvlJc w:val="left"/>
      <w:pPr>
        <w:tabs>
          <w:tab w:val="num" w:pos="2880"/>
        </w:tabs>
        <w:ind w:left="2880" w:hanging="360"/>
      </w:pPr>
      <w:rPr>
        <w:rFonts w:ascii="Wingdings" w:hAnsi="Wingdings" w:hint="default"/>
      </w:rPr>
    </w:lvl>
    <w:lvl w:ilvl="3" w:tplc="040C0001" w:tentative="1">
      <w:start w:val="1"/>
      <w:numFmt w:val="bullet"/>
      <w:lvlText w:val=""/>
      <w:lvlJc w:val="left"/>
      <w:pPr>
        <w:tabs>
          <w:tab w:val="num" w:pos="3600"/>
        </w:tabs>
        <w:ind w:left="3600" w:hanging="360"/>
      </w:pPr>
      <w:rPr>
        <w:rFonts w:ascii="Symbol" w:hAnsi="Symbol" w:hint="default"/>
      </w:rPr>
    </w:lvl>
    <w:lvl w:ilvl="4" w:tplc="040C0003" w:tentative="1">
      <w:start w:val="1"/>
      <w:numFmt w:val="bullet"/>
      <w:lvlText w:val="o"/>
      <w:lvlJc w:val="left"/>
      <w:pPr>
        <w:tabs>
          <w:tab w:val="num" w:pos="4320"/>
        </w:tabs>
        <w:ind w:left="4320" w:hanging="360"/>
      </w:pPr>
      <w:rPr>
        <w:rFonts w:ascii="Courier New" w:hAnsi="Courier New" w:cs="Courier New" w:hint="default"/>
      </w:rPr>
    </w:lvl>
    <w:lvl w:ilvl="5" w:tplc="040C0005" w:tentative="1">
      <w:start w:val="1"/>
      <w:numFmt w:val="bullet"/>
      <w:lvlText w:val=""/>
      <w:lvlJc w:val="left"/>
      <w:pPr>
        <w:tabs>
          <w:tab w:val="num" w:pos="5040"/>
        </w:tabs>
        <w:ind w:left="5040" w:hanging="360"/>
      </w:pPr>
      <w:rPr>
        <w:rFonts w:ascii="Wingdings" w:hAnsi="Wingdings" w:hint="default"/>
      </w:rPr>
    </w:lvl>
    <w:lvl w:ilvl="6" w:tplc="040C0001" w:tentative="1">
      <w:start w:val="1"/>
      <w:numFmt w:val="bullet"/>
      <w:lvlText w:val=""/>
      <w:lvlJc w:val="left"/>
      <w:pPr>
        <w:tabs>
          <w:tab w:val="num" w:pos="5760"/>
        </w:tabs>
        <w:ind w:left="5760" w:hanging="360"/>
      </w:pPr>
      <w:rPr>
        <w:rFonts w:ascii="Symbol" w:hAnsi="Symbol" w:hint="default"/>
      </w:rPr>
    </w:lvl>
    <w:lvl w:ilvl="7" w:tplc="040C0003" w:tentative="1">
      <w:start w:val="1"/>
      <w:numFmt w:val="bullet"/>
      <w:lvlText w:val="o"/>
      <w:lvlJc w:val="left"/>
      <w:pPr>
        <w:tabs>
          <w:tab w:val="num" w:pos="6480"/>
        </w:tabs>
        <w:ind w:left="6480" w:hanging="360"/>
      </w:pPr>
      <w:rPr>
        <w:rFonts w:ascii="Courier New" w:hAnsi="Courier New" w:cs="Courier New" w:hint="default"/>
      </w:rPr>
    </w:lvl>
    <w:lvl w:ilvl="8" w:tplc="040C0005" w:tentative="1">
      <w:start w:val="1"/>
      <w:numFmt w:val="bullet"/>
      <w:lvlText w:val=""/>
      <w:lvlJc w:val="left"/>
      <w:pPr>
        <w:tabs>
          <w:tab w:val="num" w:pos="7200"/>
        </w:tabs>
        <w:ind w:left="7200" w:hanging="360"/>
      </w:pPr>
      <w:rPr>
        <w:rFonts w:ascii="Wingdings" w:hAnsi="Wingdings" w:hint="default"/>
      </w:rPr>
    </w:lvl>
  </w:abstractNum>
  <w:abstractNum w:abstractNumId="47">
    <w:nsid w:val="7614292B"/>
    <w:multiLevelType w:val="hybridMultilevel"/>
    <w:tmpl w:val="D5F24BE0"/>
    <w:lvl w:ilvl="0" w:tplc="7CE86612">
      <w:start w:val="1"/>
      <w:numFmt w:val="bullet"/>
      <w:pStyle w:val="Bullet2"/>
      <w:lvlText w:val="o"/>
      <w:lvlJc w:val="left"/>
      <w:pPr>
        <w:tabs>
          <w:tab w:val="num" w:pos="720"/>
        </w:tabs>
        <w:ind w:left="720" w:hanging="360"/>
      </w:pPr>
      <w:rPr>
        <w:rFonts w:ascii="Courier New" w:hAnsi="Courier New" w:hint="default"/>
      </w:rPr>
    </w:lvl>
    <w:lvl w:ilvl="1" w:tplc="5810F812" w:tentative="1">
      <w:start w:val="1"/>
      <w:numFmt w:val="bullet"/>
      <w:lvlText w:val="o"/>
      <w:lvlJc w:val="left"/>
      <w:pPr>
        <w:tabs>
          <w:tab w:val="num" w:pos="1440"/>
        </w:tabs>
        <w:ind w:left="1440" w:hanging="360"/>
      </w:pPr>
      <w:rPr>
        <w:rFonts w:ascii="Courier New" w:hAnsi="Courier New" w:hint="default"/>
      </w:rPr>
    </w:lvl>
    <w:lvl w:ilvl="2" w:tplc="5C8E2F84" w:tentative="1">
      <w:start w:val="1"/>
      <w:numFmt w:val="bullet"/>
      <w:lvlText w:val=""/>
      <w:lvlJc w:val="left"/>
      <w:pPr>
        <w:tabs>
          <w:tab w:val="num" w:pos="2160"/>
        </w:tabs>
        <w:ind w:left="2160" w:hanging="360"/>
      </w:pPr>
      <w:rPr>
        <w:rFonts w:ascii="Wingdings" w:hAnsi="Wingdings" w:hint="default"/>
      </w:rPr>
    </w:lvl>
    <w:lvl w:ilvl="3" w:tplc="3424D5AA" w:tentative="1">
      <w:start w:val="1"/>
      <w:numFmt w:val="bullet"/>
      <w:lvlText w:val=""/>
      <w:lvlJc w:val="left"/>
      <w:pPr>
        <w:tabs>
          <w:tab w:val="num" w:pos="2880"/>
        </w:tabs>
        <w:ind w:left="2880" w:hanging="360"/>
      </w:pPr>
      <w:rPr>
        <w:rFonts w:ascii="Symbol" w:hAnsi="Symbol" w:hint="default"/>
      </w:rPr>
    </w:lvl>
    <w:lvl w:ilvl="4" w:tplc="650AAFB0" w:tentative="1">
      <w:start w:val="1"/>
      <w:numFmt w:val="bullet"/>
      <w:lvlText w:val="o"/>
      <w:lvlJc w:val="left"/>
      <w:pPr>
        <w:tabs>
          <w:tab w:val="num" w:pos="3600"/>
        </w:tabs>
        <w:ind w:left="3600" w:hanging="360"/>
      </w:pPr>
      <w:rPr>
        <w:rFonts w:ascii="Courier New" w:hAnsi="Courier New" w:hint="default"/>
      </w:rPr>
    </w:lvl>
    <w:lvl w:ilvl="5" w:tplc="7594352C" w:tentative="1">
      <w:start w:val="1"/>
      <w:numFmt w:val="bullet"/>
      <w:lvlText w:val=""/>
      <w:lvlJc w:val="left"/>
      <w:pPr>
        <w:tabs>
          <w:tab w:val="num" w:pos="4320"/>
        </w:tabs>
        <w:ind w:left="4320" w:hanging="360"/>
      </w:pPr>
      <w:rPr>
        <w:rFonts w:ascii="Wingdings" w:hAnsi="Wingdings" w:hint="default"/>
      </w:rPr>
    </w:lvl>
    <w:lvl w:ilvl="6" w:tplc="2A56946A" w:tentative="1">
      <w:start w:val="1"/>
      <w:numFmt w:val="bullet"/>
      <w:lvlText w:val=""/>
      <w:lvlJc w:val="left"/>
      <w:pPr>
        <w:tabs>
          <w:tab w:val="num" w:pos="5040"/>
        </w:tabs>
        <w:ind w:left="5040" w:hanging="360"/>
      </w:pPr>
      <w:rPr>
        <w:rFonts w:ascii="Symbol" w:hAnsi="Symbol" w:hint="default"/>
      </w:rPr>
    </w:lvl>
    <w:lvl w:ilvl="7" w:tplc="2422911A" w:tentative="1">
      <w:start w:val="1"/>
      <w:numFmt w:val="bullet"/>
      <w:lvlText w:val="o"/>
      <w:lvlJc w:val="left"/>
      <w:pPr>
        <w:tabs>
          <w:tab w:val="num" w:pos="5760"/>
        </w:tabs>
        <w:ind w:left="5760" w:hanging="360"/>
      </w:pPr>
      <w:rPr>
        <w:rFonts w:ascii="Courier New" w:hAnsi="Courier New" w:hint="default"/>
      </w:rPr>
    </w:lvl>
    <w:lvl w:ilvl="8" w:tplc="FE580AC8" w:tentative="1">
      <w:start w:val="1"/>
      <w:numFmt w:val="bullet"/>
      <w:lvlText w:val=""/>
      <w:lvlJc w:val="left"/>
      <w:pPr>
        <w:tabs>
          <w:tab w:val="num" w:pos="6480"/>
        </w:tabs>
        <w:ind w:left="6480" w:hanging="360"/>
      </w:pPr>
      <w:rPr>
        <w:rFonts w:ascii="Wingdings" w:hAnsi="Wingdings" w:hint="default"/>
      </w:rPr>
    </w:lvl>
  </w:abstractNum>
  <w:abstractNum w:abstractNumId="48">
    <w:nsid w:val="77956EE1"/>
    <w:multiLevelType w:val="hybridMultilevel"/>
    <w:tmpl w:val="EBE44CBA"/>
    <w:lvl w:ilvl="0" w:tplc="040C0001">
      <w:start w:val="1"/>
      <w:numFmt w:val="bullet"/>
      <w:lvlText w:val=""/>
      <w:lvlJc w:val="left"/>
      <w:pPr>
        <w:ind w:left="1080" w:hanging="360"/>
      </w:pPr>
      <w:rPr>
        <w:rFonts w:ascii="Symbol" w:hAnsi="Symbol" w:hint="default"/>
      </w:rPr>
    </w:lvl>
    <w:lvl w:ilvl="1" w:tplc="040C0019">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49">
    <w:nsid w:val="77BF3A38"/>
    <w:multiLevelType w:val="hybridMultilevel"/>
    <w:tmpl w:val="4ECA350A"/>
    <w:lvl w:ilvl="0" w:tplc="08090001">
      <w:start w:val="1"/>
      <w:numFmt w:val="bullet"/>
      <w:lvlText w:val=""/>
      <w:lvlJc w:val="left"/>
      <w:pPr>
        <w:ind w:left="2304" w:hanging="360"/>
      </w:pPr>
      <w:rPr>
        <w:rFonts w:ascii="Symbol" w:hAnsi="Symbol" w:hint="default"/>
      </w:rPr>
    </w:lvl>
    <w:lvl w:ilvl="1" w:tplc="08090003" w:tentative="1">
      <w:start w:val="1"/>
      <w:numFmt w:val="bullet"/>
      <w:lvlText w:val="o"/>
      <w:lvlJc w:val="left"/>
      <w:pPr>
        <w:ind w:left="3024" w:hanging="360"/>
      </w:pPr>
      <w:rPr>
        <w:rFonts w:ascii="Courier New" w:hAnsi="Courier New" w:cs="Courier New" w:hint="default"/>
      </w:rPr>
    </w:lvl>
    <w:lvl w:ilvl="2" w:tplc="08090005" w:tentative="1">
      <w:start w:val="1"/>
      <w:numFmt w:val="bullet"/>
      <w:lvlText w:val=""/>
      <w:lvlJc w:val="left"/>
      <w:pPr>
        <w:ind w:left="3744" w:hanging="360"/>
      </w:pPr>
      <w:rPr>
        <w:rFonts w:ascii="Wingdings" w:hAnsi="Wingdings" w:hint="default"/>
      </w:rPr>
    </w:lvl>
    <w:lvl w:ilvl="3" w:tplc="08090001" w:tentative="1">
      <w:start w:val="1"/>
      <w:numFmt w:val="bullet"/>
      <w:lvlText w:val=""/>
      <w:lvlJc w:val="left"/>
      <w:pPr>
        <w:ind w:left="4464" w:hanging="360"/>
      </w:pPr>
      <w:rPr>
        <w:rFonts w:ascii="Symbol" w:hAnsi="Symbol" w:hint="default"/>
      </w:rPr>
    </w:lvl>
    <w:lvl w:ilvl="4" w:tplc="08090003" w:tentative="1">
      <w:start w:val="1"/>
      <w:numFmt w:val="bullet"/>
      <w:lvlText w:val="o"/>
      <w:lvlJc w:val="left"/>
      <w:pPr>
        <w:ind w:left="5184" w:hanging="360"/>
      </w:pPr>
      <w:rPr>
        <w:rFonts w:ascii="Courier New" w:hAnsi="Courier New" w:cs="Courier New" w:hint="default"/>
      </w:rPr>
    </w:lvl>
    <w:lvl w:ilvl="5" w:tplc="08090005" w:tentative="1">
      <w:start w:val="1"/>
      <w:numFmt w:val="bullet"/>
      <w:lvlText w:val=""/>
      <w:lvlJc w:val="left"/>
      <w:pPr>
        <w:ind w:left="5904" w:hanging="360"/>
      </w:pPr>
      <w:rPr>
        <w:rFonts w:ascii="Wingdings" w:hAnsi="Wingdings" w:hint="default"/>
      </w:rPr>
    </w:lvl>
    <w:lvl w:ilvl="6" w:tplc="08090001" w:tentative="1">
      <w:start w:val="1"/>
      <w:numFmt w:val="bullet"/>
      <w:lvlText w:val=""/>
      <w:lvlJc w:val="left"/>
      <w:pPr>
        <w:ind w:left="6624" w:hanging="360"/>
      </w:pPr>
      <w:rPr>
        <w:rFonts w:ascii="Symbol" w:hAnsi="Symbol" w:hint="default"/>
      </w:rPr>
    </w:lvl>
    <w:lvl w:ilvl="7" w:tplc="08090003" w:tentative="1">
      <w:start w:val="1"/>
      <w:numFmt w:val="bullet"/>
      <w:lvlText w:val="o"/>
      <w:lvlJc w:val="left"/>
      <w:pPr>
        <w:ind w:left="7344" w:hanging="360"/>
      </w:pPr>
      <w:rPr>
        <w:rFonts w:ascii="Courier New" w:hAnsi="Courier New" w:cs="Courier New" w:hint="default"/>
      </w:rPr>
    </w:lvl>
    <w:lvl w:ilvl="8" w:tplc="08090005" w:tentative="1">
      <w:start w:val="1"/>
      <w:numFmt w:val="bullet"/>
      <w:lvlText w:val=""/>
      <w:lvlJc w:val="left"/>
      <w:pPr>
        <w:ind w:left="8064" w:hanging="360"/>
      </w:pPr>
      <w:rPr>
        <w:rFonts w:ascii="Wingdings" w:hAnsi="Wingdings" w:hint="default"/>
      </w:rPr>
    </w:lvl>
  </w:abstractNum>
  <w:abstractNum w:abstractNumId="50">
    <w:nsid w:val="79144A29"/>
    <w:multiLevelType w:val="hybridMultilevel"/>
    <w:tmpl w:val="7F5A0FDA"/>
    <w:lvl w:ilvl="0" w:tplc="20FCC2B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797C54BC"/>
    <w:multiLevelType w:val="multilevel"/>
    <w:tmpl w:val="1EE6CECE"/>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sz w:val="28"/>
        <w:szCs w:val="28"/>
      </w:rPr>
    </w:lvl>
    <w:lvl w:ilvl="3">
      <w:start w:val="1"/>
      <w:numFmt w:val="decimal"/>
      <w:pStyle w:val="App4"/>
      <w:lvlText w:val="%1.%2.%3.%4"/>
      <w:lvlJc w:val="left"/>
      <w:pPr>
        <w:tabs>
          <w:tab w:val="num" w:pos="1296"/>
        </w:tabs>
        <w:ind w:left="1296" w:hanging="1296"/>
      </w:pPr>
      <w:rPr>
        <w:rFonts w:hint="default"/>
        <w:sz w:val="24"/>
        <w:szCs w:val="24"/>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5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3">
    <w:nsid w:val="7C017480"/>
    <w:multiLevelType w:val="hybridMultilevel"/>
    <w:tmpl w:val="65B0A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DA87544"/>
    <w:multiLevelType w:val="hybridMultilevel"/>
    <w:tmpl w:val="2B328056"/>
    <w:lvl w:ilvl="0" w:tplc="931051DC">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5">
    <w:nsid w:val="7DF154A1"/>
    <w:multiLevelType w:val="hybridMultilevel"/>
    <w:tmpl w:val="D2A837B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num w:numId="1">
    <w:abstractNumId w:val="15"/>
  </w:num>
  <w:num w:numId="2">
    <w:abstractNumId w:val="30"/>
  </w:num>
  <w:num w:numId="3">
    <w:abstractNumId w:val="51"/>
  </w:num>
  <w:num w:numId="4">
    <w:abstractNumId w:val="47"/>
  </w:num>
  <w:num w:numId="5">
    <w:abstractNumId w:val="16"/>
  </w:num>
  <w:num w:numId="6">
    <w:abstractNumId w:val="33"/>
  </w:num>
  <w:num w:numId="7">
    <w:abstractNumId w:val="31"/>
  </w:num>
  <w:num w:numId="8">
    <w:abstractNumId w:val="39"/>
  </w:num>
  <w:num w:numId="9">
    <w:abstractNumId w:val="38"/>
  </w:num>
  <w:num w:numId="10">
    <w:abstractNumId w:val="23"/>
  </w:num>
  <w:num w:numId="11">
    <w:abstractNumId w:val="20"/>
  </w:num>
  <w:num w:numId="12">
    <w:abstractNumId w:val="29"/>
  </w:num>
  <w:num w:numId="13">
    <w:abstractNumId w:val="26"/>
  </w:num>
  <w:num w:numId="14">
    <w:abstractNumId w:val="13"/>
  </w:num>
  <w:num w:numId="15">
    <w:abstractNumId w:val="28"/>
  </w:num>
  <w:num w:numId="16">
    <w:abstractNumId w:val="19"/>
  </w:num>
  <w:num w:numId="17">
    <w:abstractNumId w:val="36"/>
  </w:num>
  <w:num w:numId="18">
    <w:abstractNumId w:val="53"/>
  </w:num>
  <w:num w:numId="19">
    <w:abstractNumId w:val="32"/>
  </w:num>
  <w:num w:numId="20">
    <w:abstractNumId w:val="6"/>
  </w:num>
  <w:num w:numId="21">
    <w:abstractNumId w:val="17"/>
  </w:num>
  <w:num w:numId="22">
    <w:abstractNumId w:val="2"/>
  </w:num>
  <w:num w:numId="23">
    <w:abstractNumId w:val="8"/>
  </w:num>
  <w:num w:numId="24">
    <w:abstractNumId w:val="27"/>
  </w:num>
  <w:num w:numId="25">
    <w:abstractNumId w:val="7"/>
  </w:num>
  <w:num w:numId="26">
    <w:abstractNumId w:val="18"/>
  </w:num>
  <w:num w:numId="27">
    <w:abstractNumId w:val="4"/>
  </w:num>
  <w:num w:numId="28">
    <w:abstractNumId w:val="46"/>
  </w:num>
  <w:num w:numId="29">
    <w:abstractNumId w:val="34"/>
  </w:num>
  <w:num w:numId="30">
    <w:abstractNumId w:val="55"/>
  </w:num>
  <w:num w:numId="31">
    <w:abstractNumId w:val="5"/>
  </w:num>
  <w:num w:numId="32">
    <w:abstractNumId w:val="25"/>
  </w:num>
  <w:num w:numId="33">
    <w:abstractNumId w:val="50"/>
  </w:num>
  <w:num w:numId="34">
    <w:abstractNumId w:val="44"/>
  </w:num>
  <w:num w:numId="35">
    <w:abstractNumId w:val="12"/>
  </w:num>
  <w:num w:numId="36">
    <w:abstractNumId w:val="9"/>
  </w:num>
  <w:num w:numId="37">
    <w:abstractNumId w:val="10"/>
  </w:num>
  <w:num w:numId="38">
    <w:abstractNumId w:val="42"/>
  </w:num>
  <w:num w:numId="39">
    <w:abstractNumId w:val="54"/>
  </w:num>
  <w:num w:numId="40">
    <w:abstractNumId w:val="40"/>
  </w:num>
  <w:num w:numId="41">
    <w:abstractNumId w:val="14"/>
  </w:num>
  <w:num w:numId="42">
    <w:abstractNumId w:val="43"/>
  </w:num>
  <w:num w:numId="43">
    <w:abstractNumId w:val="52"/>
  </w:num>
  <w:num w:numId="44">
    <w:abstractNumId w:val="11"/>
  </w:num>
  <w:num w:numId="45">
    <w:abstractNumId w:val="49"/>
  </w:num>
  <w:num w:numId="46">
    <w:abstractNumId w:val="48"/>
  </w:num>
  <w:num w:numId="47">
    <w:abstractNumId w:val="35"/>
  </w:num>
  <w:num w:numId="48">
    <w:abstractNumId w:val="21"/>
  </w:num>
  <w:num w:numId="49">
    <w:abstractNumId w:val="37"/>
  </w:num>
  <w:num w:numId="50">
    <w:abstractNumId w:val="45"/>
  </w:num>
  <w:num w:numId="51">
    <w:abstractNumId w:val="22"/>
  </w:num>
  <w:num w:numId="52">
    <w:abstractNumId w:val="24"/>
  </w:num>
  <w:num w:numId="53">
    <w:abstractNumId w:val="41"/>
  </w:num>
  <w:num w:numId="54">
    <w:abstractNumId w:val="0"/>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hideSpellingErrors/>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D6F"/>
    <w:rsid w:val="000030FB"/>
    <w:rsid w:val="00003553"/>
    <w:rsid w:val="000035CD"/>
    <w:rsid w:val="00003BF4"/>
    <w:rsid w:val="0000645A"/>
    <w:rsid w:val="00006533"/>
    <w:rsid w:val="000071CD"/>
    <w:rsid w:val="000075ED"/>
    <w:rsid w:val="00010C7D"/>
    <w:rsid w:val="00014236"/>
    <w:rsid w:val="00016464"/>
    <w:rsid w:val="000174D7"/>
    <w:rsid w:val="00020CB2"/>
    <w:rsid w:val="000246F0"/>
    <w:rsid w:val="00024A6D"/>
    <w:rsid w:val="00024F3A"/>
    <w:rsid w:val="000304B6"/>
    <w:rsid w:val="00030B7F"/>
    <w:rsid w:val="0003305A"/>
    <w:rsid w:val="000332B0"/>
    <w:rsid w:val="0003534A"/>
    <w:rsid w:val="00035B79"/>
    <w:rsid w:val="000443F3"/>
    <w:rsid w:val="00045FA1"/>
    <w:rsid w:val="00051DE2"/>
    <w:rsid w:val="0005223B"/>
    <w:rsid w:val="00052B6F"/>
    <w:rsid w:val="00053E34"/>
    <w:rsid w:val="00054201"/>
    <w:rsid w:val="000554F7"/>
    <w:rsid w:val="000576AC"/>
    <w:rsid w:val="0006120D"/>
    <w:rsid w:val="0006215F"/>
    <w:rsid w:val="00062991"/>
    <w:rsid w:val="00062A2E"/>
    <w:rsid w:val="00062BE5"/>
    <w:rsid w:val="00062DD2"/>
    <w:rsid w:val="000632F5"/>
    <w:rsid w:val="000635E4"/>
    <w:rsid w:val="000656BF"/>
    <w:rsid w:val="00067D93"/>
    <w:rsid w:val="00070882"/>
    <w:rsid w:val="0007098A"/>
    <w:rsid w:val="00080897"/>
    <w:rsid w:val="00080F1E"/>
    <w:rsid w:val="00081AC4"/>
    <w:rsid w:val="00083AD8"/>
    <w:rsid w:val="00083E76"/>
    <w:rsid w:val="00083E90"/>
    <w:rsid w:val="0008702F"/>
    <w:rsid w:val="00087224"/>
    <w:rsid w:val="000917E9"/>
    <w:rsid w:val="00092AB2"/>
    <w:rsid w:val="00096B16"/>
    <w:rsid w:val="000A00E2"/>
    <w:rsid w:val="000A37BD"/>
    <w:rsid w:val="000A64DF"/>
    <w:rsid w:val="000A6952"/>
    <w:rsid w:val="000A7E29"/>
    <w:rsid w:val="000B12D1"/>
    <w:rsid w:val="000B191B"/>
    <w:rsid w:val="000B7420"/>
    <w:rsid w:val="000C101D"/>
    <w:rsid w:val="000C4755"/>
    <w:rsid w:val="000C49A5"/>
    <w:rsid w:val="000C4A01"/>
    <w:rsid w:val="000C53F1"/>
    <w:rsid w:val="000C68A4"/>
    <w:rsid w:val="000D0586"/>
    <w:rsid w:val="000D1CAF"/>
    <w:rsid w:val="000D2CD8"/>
    <w:rsid w:val="000D32C7"/>
    <w:rsid w:val="000D3553"/>
    <w:rsid w:val="000D7DDF"/>
    <w:rsid w:val="000E21EB"/>
    <w:rsid w:val="000E2C16"/>
    <w:rsid w:val="000E2D69"/>
    <w:rsid w:val="000E2F6A"/>
    <w:rsid w:val="000E531E"/>
    <w:rsid w:val="000E574C"/>
    <w:rsid w:val="000F00D9"/>
    <w:rsid w:val="000F47DF"/>
    <w:rsid w:val="000F5466"/>
    <w:rsid w:val="000F5F2D"/>
    <w:rsid w:val="000F6EFD"/>
    <w:rsid w:val="000F7672"/>
    <w:rsid w:val="0010069F"/>
    <w:rsid w:val="0010160C"/>
    <w:rsid w:val="001022E7"/>
    <w:rsid w:val="00104CB9"/>
    <w:rsid w:val="00105DC1"/>
    <w:rsid w:val="00106AC9"/>
    <w:rsid w:val="00111004"/>
    <w:rsid w:val="00111719"/>
    <w:rsid w:val="00111BDC"/>
    <w:rsid w:val="00112B41"/>
    <w:rsid w:val="00113FDF"/>
    <w:rsid w:val="001145A0"/>
    <w:rsid w:val="00114ADB"/>
    <w:rsid w:val="00117861"/>
    <w:rsid w:val="00117A58"/>
    <w:rsid w:val="001237B3"/>
    <w:rsid w:val="001245F0"/>
    <w:rsid w:val="00127209"/>
    <w:rsid w:val="00127724"/>
    <w:rsid w:val="00131B1D"/>
    <w:rsid w:val="00131B3B"/>
    <w:rsid w:val="00132C6C"/>
    <w:rsid w:val="00134C23"/>
    <w:rsid w:val="00135038"/>
    <w:rsid w:val="00135827"/>
    <w:rsid w:val="0013583A"/>
    <w:rsid w:val="00135E06"/>
    <w:rsid w:val="0013683F"/>
    <w:rsid w:val="00136D9D"/>
    <w:rsid w:val="0013773B"/>
    <w:rsid w:val="00137DEA"/>
    <w:rsid w:val="0014196A"/>
    <w:rsid w:val="00142A0F"/>
    <w:rsid w:val="001430E7"/>
    <w:rsid w:val="001431CF"/>
    <w:rsid w:val="00146457"/>
    <w:rsid w:val="0014690D"/>
    <w:rsid w:val="00150738"/>
    <w:rsid w:val="00151432"/>
    <w:rsid w:val="00153404"/>
    <w:rsid w:val="001543E8"/>
    <w:rsid w:val="00157D3D"/>
    <w:rsid w:val="00160280"/>
    <w:rsid w:val="00160FFB"/>
    <w:rsid w:val="00163431"/>
    <w:rsid w:val="00165B80"/>
    <w:rsid w:val="001667BB"/>
    <w:rsid w:val="00166F67"/>
    <w:rsid w:val="001678EC"/>
    <w:rsid w:val="0017151F"/>
    <w:rsid w:val="00172367"/>
    <w:rsid w:val="0017268C"/>
    <w:rsid w:val="0017349B"/>
    <w:rsid w:val="00173CAF"/>
    <w:rsid w:val="001755EB"/>
    <w:rsid w:val="0017578A"/>
    <w:rsid w:val="00181681"/>
    <w:rsid w:val="001832B0"/>
    <w:rsid w:val="001842BC"/>
    <w:rsid w:val="00184BE0"/>
    <w:rsid w:val="00184DAD"/>
    <w:rsid w:val="00190271"/>
    <w:rsid w:val="001909A7"/>
    <w:rsid w:val="0019456F"/>
    <w:rsid w:val="00195E22"/>
    <w:rsid w:val="00196573"/>
    <w:rsid w:val="00196EE8"/>
    <w:rsid w:val="0019702A"/>
    <w:rsid w:val="001A0A16"/>
    <w:rsid w:val="001A2C83"/>
    <w:rsid w:val="001A3309"/>
    <w:rsid w:val="001A3CB8"/>
    <w:rsid w:val="001A3F20"/>
    <w:rsid w:val="001A4322"/>
    <w:rsid w:val="001A476E"/>
    <w:rsid w:val="001A4942"/>
    <w:rsid w:val="001A54CB"/>
    <w:rsid w:val="001A5A62"/>
    <w:rsid w:val="001A74C6"/>
    <w:rsid w:val="001B2FB4"/>
    <w:rsid w:val="001B3022"/>
    <w:rsid w:val="001B450B"/>
    <w:rsid w:val="001B4D3B"/>
    <w:rsid w:val="001B6235"/>
    <w:rsid w:val="001B7FCD"/>
    <w:rsid w:val="001C122E"/>
    <w:rsid w:val="001C169C"/>
    <w:rsid w:val="001C3289"/>
    <w:rsid w:val="001C40DC"/>
    <w:rsid w:val="001C47EC"/>
    <w:rsid w:val="001C57B3"/>
    <w:rsid w:val="001C7788"/>
    <w:rsid w:val="001C7B90"/>
    <w:rsid w:val="001D0ED0"/>
    <w:rsid w:val="001D2281"/>
    <w:rsid w:val="001D31BC"/>
    <w:rsid w:val="001D3660"/>
    <w:rsid w:val="001D3E5F"/>
    <w:rsid w:val="001D4A5E"/>
    <w:rsid w:val="001D4D79"/>
    <w:rsid w:val="001D58F9"/>
    <w:rsid w:val="001D60BB"/>
    <w:rsid w:val="001D77B6"/>
    <w:rsid w:val="001D7962"/>
    <w:rsid w:val="001E1FF5"/>
    <w:rsid w:val="001E4AD8"/>
    <w:rsid w:val="001E4BAD"/>
    <w:rsid w:val="001E5374"/>
    <w:rsid w:val="001E54CB"/>
    <w:rsid w:val="001E74CF"/>
    <w:rsid w:val="001F03C0"/>
    <w:rsid w:val="001F159C"/>
    <w:rsid w:val="001F1F78"/>
    <w:rsid w:val="001F2838"/>
    <w:rsid w:val="001F2E80"/>
    <w:rsid w:val="001F3D19"/>
    <w:rsid w:val="001F418A"/>
    <w:rsid w:val="001F4254"/>
    <w:rsid w:val="001F4A7F"/>
    <w:rsid w:val="001F4D9A"/>
    <w:rsid w:val="001F6DA5"/>
    <w:rsid w:val="00200640"/>
    <w:rsid w:val="00200CA2"/>
    <w:rsid w:val="00200D86"/>
    <w:rsid w:val="00201852"/>
    <w:rsid w:val="00203494"/>
    <w:rsid w:val="00203505"/>
    <w:rsid w:val="00203A98"/>
    <w:rsid w:val="00203BB6"/>
    <w:rsid w:val="002042FC"/>
    <w:rsid w:val="0020618D"/>
    <w:rsid w:val="00206268"/>
    <w:rsid w:val="00206587"/>
    <w:rsid w:val="00206807"/>
    <w:rsid w:val="0021184D"/>
    <w:rsid w:val="002120E5"/>
    <w:rsid w:val="0021293C"/>
    <w:rsid w:val="0021497E"/>
    <w:rsid w:val="00216114"/>
    <w:rsid w:val="00220CC3"/>
    <w:rsid w:val="002255D9"/>
    <w:rsid w:val="00231D83"/>
    <w:rsid w:val="0023256E"/>
    <w:rsid w:val="00233151"/>
    <w:rsid w:val="002348E4"/>
    <w:rsid w:val="0023590A"/>
    <w:rsid w:val="00236725"/>
    <w:rsid w:val="0023758F"/>
    <w:rsid w:val="00237663"/>
    <w:rsid w:val="002409AE"/>
    <w:rsid w:val="00241289"/>
    <w:rsid w:val="00242E9E"/>
    <w:rsid w:val="00242F0C"/>
    <w:rsid w:val="0024362B"/>
    <w:rsid w:val="00244829"/>
    <w:rsid w:val="00246A2A"/>
    <w:rsid w:val="00251FE6"/>
    <w:rsid w:val="002521D1"/>
    <w:rsid w:val="002523A6"/>
    <w:rsid w:val="00252BD5"/>
    <w:rsid w:val="002533C4"/>
    <w:rsid w:val="00253902"/>
    <w:rsid w:val="0025440D"/>
    <w:rsid w:val="002643DB"/>
    <w:rsid w:val="00266713"/>
    <w:rsid w:val="002714BA"/>
    <w:rsid w:val="002732AA"/>
    <w:rsid w:val="002732C3"/>
    <w:rsid w:val="00276646"/>
    <w:rsid w:val="00284522"/>
    <w:rsid w:val="002864CF"/>
    <w:rsid w:val="00292462"/>
    <w:rsid w:val="0029329A"/>
    <w:rsid w:val="00293368"/>
    <w:rsid w:val="002970BC"/>
    <w:rsid w:val="002A0102"/>
    <w:rsid w:val="002A0EA0"/>
    <w:rsid w:val="002A1513"/>
    <w:rsid w:val="002A238A"/>
    <w:rsid w:val="002A29C1"/>
    <w:rsid w:val="002A2E1C"/>
    <w:rsid w:val="002A32F1"/>
    <w:rsid w:val="002A3854"/>
    <w:rsid w:val="002A3C48"/>
    <w:rsid w:val="002A41D8"/>
    <w:rsid w:val="002A574E"/>
    <w:rsid w:val="002A6457"/>
    <w:rsid w:val="002A7C34"/>
    <w:rsid w:val="002B0BAB"/>
    <w:rsid w:val="002B0FC1"/>
    <w:rsid w:val="002B1BE4"/>
    <w:rsid w:val="002B2AE1"/>
    <w:rsid w:val="002B48BC"/>
    <w:rsid w:val="002B509E"/>
    <w:rsid w:val="002B5121"/>
    <w:rsid w:val="002C0CA1"/>
    <w:rsid w:val="002C0DE8"/>
    <w:rsid w:val="002C38BE"/>
    <w:rsid w:val="002C4460"/>
    <w:rsid w:val="002C4B03"/>
    <w:rsid w:val="002C5610"/>
    <w:rsid w:val="002C7C28"/>
    <w:rsid w:val="002C7F5B"/>
    <w:rsid w:val="002D2450"/>
    <w:rsid w:val="002D3D01"/>
    <w:rsid w:val="002D7D76"/>
    <w:rsid w:val="002E2C5A"/>
    <w:rsid w:val="002E48EC"/>
    <w:rsid w:val="002E67BF"/>
    <w:rsid w:val="002E7E3C"/>
    <w:rsid w:val="002F0A28"/>
    <w:rsid w:val="002F257F"/>
    <w:rsid w:val="002F429D"/>
    <w:rsid w:val="002F4B35"/>
    <w:rsid w:val="002F5060"/>
    <w:rsid w:val="0030098C"/>
    <w:rsid w:val="00301663"/>
    <w:rsid w:val="003044CD"/>
    <w:rsid w:val="003060A3"/>
    <w:rsid w:val="00306BDE"/>
    <w:rsid w:val="00310962"/>
    <w:rsid w:val="0031129B"/>
    <w:rsid w:val="0031131B"/>
    <w:rsid w:val="00313480"/>
    <w:rsid w:val="00314ACC"/>
    <w:rsid w:val="00315D53"/>
    <w:rsid w:val="00316356"/>
    <w:rsid w:val="0031689C"/>
    <w:rsid w:val="00316CE3"/>
    <w:rsid w:val="00320003"/>
    <w:rsid w:val="003211B4"/>
    <w:rsid w:val="003213D5"/>
    <w:rsid w:val="00321DDE"/>
    <w:rsid w:val="00322507"/>
    <w:rsid w:val="00323438"/>
    <w:rsid w:val="00323FE8"/>
    <w:rsid w:val="00326DC1"/>
    <w:rsid w:val="003275EE"/>
    <w:rsid w:val="00330DDE"/>
    <w:rsid w:val="00333D3D"/>
    <w:rsid w:val="0033412C"/>
    <w:rsid w:val="00335EE5"/>
    <w:rsid w:val="0033760A"/>
    <w:rsid w:val="00337AFF"/>
    <w:rsid w:val="00337C81"/>
    <w:rsid w:val="00341343"/>
    <w:rsid w:val="003416E0"/>
    <w:rsid w:val="0034569C"/>
    <w:rsid w:val="003504BE"/>
    <w:rsid w:val="00350BE2"/>
    <w:rsid w:val="00351FED"/>
    <w:rsid w:val="0035232B"/>
    <w:rsid w:val="00352657"/>
    <w:rsid w:val="00352F33"/>
    <w:rsid w:val="00353CDE"/>
    <w:rsid w:val="00354351"/>
    <w:rsid w:val="003562D2"/>
    <w:rsid w:val="0035686A"/>
    <w:rsid w:val="00363AC5"/>
    <w:rsid w:val="003641B1"/>
    <w:rsid w:val="003648A6"/>
    <w:rsid w:val="00366446"/>
    <w:rsid w:val="00367A99"/>
    <w:rsid w:val="00367FF4"/>
    <w:rsid w:val="003715DD"/>
    <w:rsid w:val="00372E39"/>
    <w:rsid w:val="00372FAC"/>
    <w:rsid w:val="00373B22"/>
    <w:rsid w:val="003764B0"/>
    <w:rsid w:val="00380D74"/>
    <w:rsid w:val="00380FBB"/>
    <w:rsid w:val="003820D5"/>
    <w:rsid w:val="00383A4D"/>
    <w:rsid w:val="00384173"/>
    <w:rsid w:val="00385E0F"/>
    <w:rsid w:val="003860DF"/>
    <w:rsid w:val="00390409"/>
    <w:rsid w:val="00391E59"/>
    <w:rsid w:val="00394CE1"/>
    <w:rsid w:val="00397F05"/>
    <w:rsid w:val="003A0CFB"/>
    <w:rsid w:val="003A17C9"/>
    <w:rsid w:val="003A2144"/>
    <w:rsid w:val="003A3212"/>
    <w:rsid w:val="003A517E"/>
    <w:rsid w:val="003A6655"/>
    <w:rsid w:val="003B1A8B"/>
    <w:rsid w:val="003B1DCC"/>
    <w:rsid w:val="003B24FF"/>
    <w:rsid w:val="003B2AE2"/>
    <w:rsid w:val="003B4FB8"/>
    <w:rsid w:val="003B51E6"/>
    <w:rsid w:val="003B59DC"/>
    <w:rsid w:val="003B677B"/>
    <w:rsid w:val="003C2322"/>
    <w:rsid w:val="003C5033"/>
    <w:rsid w:val="003C6197"/>
    <w:rsid w:val="003C7823"/>
    <w:rsid w:val="003D2FF7"/>
    <w:rsid w:val="003D3826"/>
    <w:rsid w:val="003D4D37"/>
    <w:rsid w:val="003D4F71"/>
    <w:rsid w:val="003D5784"/>
    <w:rsid w:val="003D66E1"/>
    <w:rsid w:val="003D7306"/>
    <w:rsid w:val="003D7D3C"/>
    <w:rsid w:val="003E03FB"/>
    <w:rsid w:val="003E1978"/>
    <w:rsid w:val="003E265E"/>
    <w:rsid w:val="003E2FF2"/>
    <w:rsid w:val="003E3199"/>
    <w:rsid w:val="003E5B38"/>
    <w:rsid w:val="003E680F"/>
    <w:rsid w:val="003E699D"/>
    <w:rsid w:val="003F0B25"/>
    <w:rsid w:val="003F1074"/>
    <w:rsid w:val="003F113A"/>
    <w:rsid w:val="003F3AB1"/>
    <w:rsid w:val="003F7286"/>
    <w:rsid w:val="003F76E0"/>
    <w:rsid w:val="003F7F20"/>
    <w:rsid w:val="0040306C"/>
    <w:rsid w:val="00403E12"/>
    <w:rsid w:val="00405086"/>
    <w:rsid w:val="004053E3"/>
    <w:rsid w:val="00406E6C"/>
    <w:rsid w:val="004070E4"/>
    <w:rsid w:val="00410F89"/>
    <w:rsid w:val="00412692"/>
    <w:rsid w:val="00413F16"/>
    <w:rsid w:val="00414451"/>
    <w:rsid w:val="0041663C"/>
    <w:rsid w:val="00416B27"/>
    <w:rsid w:val="00416E65"/>
    <w:rsid w:val="00416F15"/>
    <w:rsid w:val="00417696"/>
    <w:rsid w:val="004176B9"/>
    <w:rsid w:val="0042054F"/>
    <w:rsid w:val="00421E37"/>
    <w:rsid w:val="004221D5"/>
    <w:rsid w:val="00423251"/>
    <w:rsid w:val="004243AC"/>
    <w:rsid w:val="004262EA"/>
    <w:rsid w:val="00431C38"/>
    <w:rsid w:val="00431DE6"/>
    <w:rsid w:val="004326B5"/>
    <w:rsid w:val="00437503"/>
    <w:rsid w:val="004419C5"/>
    <w:rsid w:val="0044285C"/>
    <w:rsid w:val="0044384F"/>
    <w:rsid w:val="00443AE0"/>
    <w:rsid w:val="00445DDA"/>
    <w:rsid w:val="00446B42"/>
    <w:rsid w:val="00446D7C"/>
    <w:rsid w:val="00454649"/>
    <w:rsid w:val="004550DC"/>
    <w:rsid w:val="004603D2"/>
    <w:rsid w:val="00461A1E"/>
    <w:rsid w:val="004630E4"/>
    <w:rsid w:val="00463F58"/>
    <w:rsid w:val="00466E48"/>
    <w:rsid w:val="00470447"/>
    <w:rsid w:val="004736A7"/>
    <w:rsid w:val="00476E13"/>
    <w:rsid w:val="004771A5"/>
    <w:rsid w:val="004777FA"/>
    <w:rsid w:val="00477932"/>
    <w:rsid w:val="004800FD"/>
    <w:rsid w:val="004828B0"/>
    <w:rsid w:val="004829BF"/>
    <w:rsid w:val="00484894"/>
    <w:rsid w:val="004856FB"/>
    <w:rsid w:val="00486F2D"/>
    <w:rsid w:val="00493ECC"/>
    <w:rsid w:val="0049500E"/>
    <w:rsid w:val="004A0CA6"/>
    <w:rsid w:val="004A1009"/>
    <w:rsid w:val="004A22D4"/>
    <w:rsid w:val="004A2F1D"/>
    <w:rsid w:val="004A4392"/>
    <w:rsid w:val="004A4BFB"/>
    <w:rsid w:val="004B1D2A"/>
    <w:rsid w:val="004B25B5"/>
    <w:rsid w:val="004B2D22"/>
    <w:rsid w:val="004B4007"/>
    <w:rsid w:val="004B62B1"/>
    <w:rsid w:val="004B67E7"/>
    <w:rsid w:val="004C138B"/>
    <w:rsid w:val="004C3AFA"/>
    <w:rsid w:val="004C57E4"/>
    <w:rsid w:val="004C6954"/>
    <w:rsid w:val="004D051F"/>
    <w:rsid w:val="004D14D2"/>
    <w:rsid w:val="004D1A98"/>
    <w:rsid w:val="004D1DF3"/>
    <w:rsid w:val="004D2A88"/>
    <w:rsid w:val="004D34FC"/>
    <w:rsid w:val="004D3D12"/>
    <w:rsid w:val="004D65ED"/>
    <w:rsid w:val="004E00CE"/>
    <w:rsid w:val="004E0723"/>
    <w:rsid w:val="004E1E56"/>
    <w:rsid w:val="004E3089"/>
    <w:rsid w:val="004E69AC"/>
    <w:rsid w:val="004E6AD5"/>
    <w:rsid w:val="004E7731"/>
    <w:rsid w:val="004E7768"/>
    <w:rsid w:val="004F0719"/>
    <w:rsid w:val="004F0A5A"/>
    <w:rsid w:val="004F1EC9"/>
    <w:rsid w:val="004F3A19"/>
    <w:rsid w:val="004F46EE"/>
    <w:rsid w:val="0050130F"/>
    <w:rsid w:val="005029CA"/>
    <w:rsid w:val="00502F86"/>
    <w:rsid w:val="00503FC5"/>
    <w:rsid w:val="00505BEB"/>
    <w:rsid w:val="0050614F"/>
    <w:rsid w:val="005067A6"/>
    <w:rsid w:val="005068C4"/>
    <w:rsid w:val="00506F38"/>
    <w:rsid w:val="00507FCD"/>
    <w:rsid w:val="00511EE4"/>
    <w:rsid w:val="00513F63"/>
    <w:rsid w:val="005154D0"/>
    <w:rsid w:val="00520FF8"/>
    <w:rsid w:val="00521C18"/>
    <w:rsid w:val="00522749"/>
    <w:rsid w:val="00522EE2"/>
    <w:rsid w:val="00524A73"/>
    <w:rsid w:val="00525802"/>
    <w:rsid w:val="005260D0"/>
    <w:rsid w:val="005275B5"/>
    <w:rsid w:val="005326DB"/>
    <w:rsid w:val="005341C2"/>
    <w:rsid w:val="0053452A"/>
    <w:rsid w:val="00536907"/>
    <w:rsid w:val="00540DF4"/>
    <w:rsid w:val="0054200B"/>
    <w:rsid w:val="00542E11"/>
    <w:rsid w:val="00542F4D"/>
    <w:rsid w:val="005430E6"/>
    <w:rsid w:val="005445C5"/>
    <w:rsid w:val="00555D3F"/>
    <w:rsid w:val="005560ED"/>
    <w:rsid w:val="00557790"/>
    <w:rsid w:val="00560CD0"/>
    <w:rsid w:val="00560D12"/>
    <w:rsid w:val="005662C2"/>
    <w:rsid w:val="005663F3"/>
    <w:rsid w:val="005673EA"/>
    <w:rsid w:val="005679C0"/>
    <w:rsid w:val="00570E42"/>
    <w:rsid w:val="00571F47"/>
    <w:rsid w:val="005731B7"/>
    <w:rsid w:val="005733AA"/>
    <w:rsid w:val="005741EB"/>
    <w:rsid w:val="005749C9"/>
    <w:rsid w:val="005767ED"/>
    <w:rsid w:val="00577295"/>
    <w:rsid w:val="00580020"/>
    <w:rsid w:val="00583771"/>
    <w:rsid w:val="005859D8"/>
    <w:rsid w:val="005865A3"/>
    <w:rsid w:val="005868E3"/>
    <w:rsid w:val="00586BD8"/>
    <w:rsid w:val="00590713"/>
    <w:rsid w:val="00594838"/>
    <w:rsid w:val="00595E95"/>
    <w:rsid w:val="005967F0"/>
    <w:rsid w:val="00597617"/>
    <w:rsid w:val="00597C77"/>
    <w:rsid w:val="005A0B1B"/>
    <w:rsid w:val="005A0F89"/>
    <w:rsid w:val="005A1388"/>
    <w:rsid w:val="005A1901"/>
    <w:rsid w:val="005A1E2C"/>
    <w:rsid w:val="005A5998"/>
    <w:rsid w:val="005A63F1"/>
    <w:rsid w:val="005A6DED"/>
    <w:rsid w:val="005A787E"/>
    <w:rsid w:val="005B1FDE"/>
    <w:rsid w:val="005B2DA8"/>
    <w:rsid w:val="005B38E4"/>
    <w:rsid w:val="005B445D"/>
    <w:rsid w:val="005B4B47"/>
    <w:rsid w:val="005B6C24"/>
    <w:rsid w:val="005B7A30"/>
    <w:rsid w:val="005C0E94"/>
    <w:rsid w:val="005C2E82"/>
    <w:rsid w:val="005C51EA"/>
    <w:rsid w:val="005C692E"/>
    <w:rsid w:val="005D070E"/>
    <w:rsid w:val="005D0B0D"/>
    <w:rsid w:val="005D31DC"/>
    <w:rsid w:val="005D4AEB"/>
    <w:rsid w:val="005E0614"/>
    <w:rsid w:val="005E2467"/>
    <w:rsid w:val="005E3A61"/>
    <w:rsid w:val="005E41D2"/>
    <w:rsid w:val="005E4C0F"/>
    <w:rsid w:val="005E5AC4"/>
    <w:rsid w:val="005E5F5F"/>
    <w:rsid w:val="005E740A"/>
    <w:rsid w:val="005E7BAA"/>
    <w:rsid w:val="005F0E58"/>
    <w:rsid w:val="005F2291"/>
    <w:rsid w:val="005F2D13"/>
    <w:rsid w:val="005F5761"/>
    <w:rsid w:val="005F762C"/>
    <w:rsid w:val="005F768E"/>
    <w:rsid w:val="005F7C1C"/>
    <w:rsid w:val="00600CDD"/>
    <w:rsid w:val="0061056B"/>
    <w:rsid w:val="00610947"/>
    <w:rsid w:val="00610B3F"/>
    <w:rsid w:val="00611861"/>
    <w:rsid w:val="00611ACC"/>
    <w:rsid w:val="00611D6A"/>
    <w:rsid w:val="00611D9B"/>
    <w:rsid w:val="00613E0E"/>
    <w:rsid w:val="00614315"/>
    <w:rsid w:val="00615870"/>
    <w:rsid w:val="00616DB4"/>
    <w:rsid w:val="00616F04"/>
    <w:rsid w:val="006206C9"/>
    <w:rsid w:val="0062263B"/>
    <w:rsid w:val="00624132"/>
    <w:rsid w:val="0062477A"/>
    <w:rsid w:val="00625D88"/>
    <w:rsid w:val="00630251"/>
    <w:rsid w:val="00631D58"/>
    <w:rsid w:val="0063740B"/>
    <w:rsid w:val="00637C59"/>
    <w:rsid w:val="006403BF"/>
    <w:rsid w:val="00640C39"/>
    <w:rsid w:val="00641331"/>
    <w:rsid w:val="006456D2"/>
    <w:rsid w:val="00645EDE"/>
    <w:rsid w:val="00645F6A"/>
    <w:rsid w:val="00650C37"/>
    <w:rsid w:val="00651D13"/>
    <w:rsid w:val="0065309C"/>
    <w:rsid w:val="006555D4"/>
    <w:rsid w:val="00656F96"/>
    <w:rsid w:val="00660FC7"/>
    <w:rsid w:val="0066249C"/>
    <w:rsid w:val="0066319A"/>
    <w:rsid w:val="006639CF"/>
    <w:rsid w:val="00663B46"/>
    <w:rsid w:val="006643D6"/>
    <w:rsid w:val="00664599"/>
    <w:rsid w:val="00664E8A"/>
    <w:rsid w:val="00665080"/>
    <w:rsid w:val="00667661"/>
    <w:rsid w:val="00667A01"/>
    <w:rsid w:val="006705FB"/>
    <w:rsid w:val="00670A1A"/>
    <w:rsid w:val="00671852"/>
    <w:rsid w:val="00671C4D"/>
    <w:rsid w:val="00672241"/>
    <w:rsid w:val="00673278"/>
    <w:rsid w:val="00674291"/>
    <w:rsid w:val="00677DAD"/>
    <w:rsid w:val="0068057C"/>
    <w:rsid w:val="006821D7"/>
    <w:rsid w:val="00684B24"/>
    <w:rsid w:val="00691526"/>
    <w:rsid w:val="00691637"/>
    <w:rsid w:val="00692A54"/>
    <w:rsid w:val="00692C86"/>
    <w:rsid w:val="00692DEF"/>
    <w:rsid w:val="00692F92"/>
    <w:rsid w:val="006936A9"/>
    <w:rsid w:val="006963A5"/>
    <w:rsid w:val="006A109E"/>
    <w:rsid w:val="006A1C5C"/>
    <w:rsid w:val="006A2956"/>
    <w:rsid w:val="006A2F9C"/>
    <w:rsid w:val="006A2FC9"/>
    <w:rsid w:val="006A552A"/>
    <w:rsid w:val="006A67F4"/>
    <w:rsid w:val="006A6C32"/>
    <w:rsid w:val="006A7FA6"/>
    <w:rsid w:val="006B0936"/>
    <w:rsid w:val="006B1464"/>
    <w:rsid w:val="006B2030"/>
    <w:rsid w:val="006B2BC0"/>
    <w:rsid w:val="006B2F11"/>
    <w:rsid w:val="006B3006"/>
    <w:rsid w:val="006B30E5"/>
    <w:rsid w:val="006B4A9C"/>
    <w:rsid w:val="006B604A"/>
    <w:rsid w:val="006B6FB4"/>
    <w:rsid w:val="006B70D3"/>
    <w:rsid w:val="006B7688"/>
    <w:rsid w:val="006B78FF"/>
    <w:rsid w:val="006C08E5"/>
    <w:rsid w:val="006C12D2"/>
    <w:rsid w:val="006C3931"/>
    <w:rsid w:val="006C5437"/>
    <w:rsid w:val="006C6DED"/>
    <w:rsid w:val="006C77F6"/>
    <w:rsid w:val="006D0D9B"/>
    <w:rsid w:val="006D201C"/>
    <w:rsid w:val="006D357C"/>
    <w:rsid w:val="006D58B1"/>
    <w:rsid w:val="006D7B01"/>
    <w:rsid w:val="006E2383"/>
    <w:rsid w:val="006E33DF"/>
    <w:rsid w:val="006E3BE8"/>
    <w:rsid w:val="006E46FC"/>
    <w:rsid w:val="006F03E9"/>
    <w:rsid w:val="006F07A8"/>
    <w:rsid w:val="006F0B8B"/>
    <w:rsid w:val="006F5707"/>
    <w:rsid w:val="006F60D3"/>
    <w:rsid w:val="007026E4"/>
    <w:rsid w:val="00705934"/>
    <w:rsid w:val="00707B13"/>
    <w:rsid w:val="0071267F"/>
    <w:rsid w:val="00712B7A"/>
    <w:rsid w:val="00712B81"/>
    <w:rsid w:val="00713425"/>
    <w:rsid w:val="0071536B"/>
    <w:rsid w:val="00715376"/>
    <w:rsid w:val="00715D1D"/>
    <w:rsid w:val="007200E4"/>
    <w:rsid w:val="00722A99"/>
    <w:rsid w:val="00722B3B"/>
    <w:rsid w:val="0072459D"/>
    <w:rsid w:val="00724B63"/>
    <w:rsid w:val="00727B52"/>
    <w:rsid w:val="007316F3"/>
    <w:rsid w:val="00732BA3"/>
    <w:rsid w:val="00737D0C"/>
    <w:rsid w:val="00740134"/>
    <w:rsid w:val="007407C1"/>
    <w:rsid w:val="00741155"/>
    <w:rsid w:val="00744673"/>
    <w:rsid w:val="00744C34"/>
    <w:rsid w:val="00747CD1"/>
    <w:rsid w:val="00756635"/>
    <w:rsid w:val="00757990"/>
    <w:rsid w:val="00761D0C"/>
    <w:rsid w:val="00762F48"/>
    <w:rsid w:val="007647E2"/>
    <w:rsid w:val="00764E5D"/>
    <w:rsid w:val="0076598B"/>
    <w:rsid w:val="00765C4F"/>
    <w:rsid w:val="007664FE"/>
    <w:rsid w:val="0076683F"/>
    <w:rsid w:val="00767BC2"/>
    <w:rsid w:val="00770A20"/>
    <w:rsid w:val="00771FE8"/>
    <w:rsid w:val="0077490B"/>
    <w:rsid w:val="00774BE6"/>
    <w:rsid w:val="00774CFB"/>
    <w:rsid w:val="00774E53"/>
    <w:rsid w:val="007752A4"/>
    <w:rsid w:val="00775F71"/>
    <w:rsid w:val="0077715F"/>
    <w:rsid w:val="007771C7"/>
    <w:rsid w:val="00777F8C"/>
    <w:rsid w:val="00784CC0"/>
    <w:rsid w:val="00784FE0"/>
    <w:rsid w:val="00785EE0"/>
    <w:rsid w:val="00786177"/>
    <w:rsid w:val="007869D6"/>
    <w:rsid w:val="007906AF"/>
    <w:rsid w:val="00791956"/>
    <w:rsid w:val="00792566"/>
    <w:rsid w:val="007928E2"/>
    <w:rsid w:val="00794225"/>
    <w:rsid w:val="0079495F"/>
    <w:rsid w:val="007951B8"/>
    <w:rsid w:val="007952C1"/>
    <w:rsid w:val="0079591B"/>
    <w:rsid w:val="007976C0"/>
    <w:rsid w:val="00797F1A"/>
    <w:rsid w:val="007A2964"/>
    <w:rsid w:val="007A6E6F"/>
    <w:rsid w:val="007A6FE5"/>
    <w:rsid w:val="007B1DD3"/>
    <w:rsid w:val="007B23A7"/>
    <w:rsid w:val="007B3140"/>
    <w:rsid w:val="007B43F2"/>
    <w:rsid w:val="007B48DE"/>
    <w:rsid w:val="007B525E"/>
    <w:rsid w:val="007C1B50"/>
    <w:rsid w:val="007C24AF"/>
    <w:rsid w:val="007C50D0"/>
    <w:rsid w:val="007C796D"/>
    <w:rsid w:val="007C7ACA"/>
    <w:rsid w:val="007D069E"/>
    <w:rsid w:val="007D1CBA"/>
    <w:rsid w:val="007D1E91"/>
    <w:rsid w:val="007D241F"/>
    <w:rsid w:val="007D2586"/>
    <w:rsid w:val="007D4E77"/>
    <w:rsid w:val="007D6354"/>
    <w:rsid w:val="007D699A"/>
    <w:rsid w:val="007E3096"/>
    <w:rsid w:val="007E350A"/>
    <w:rsid w:val="007E3714"/>
    <w:rsid w:val="007E4C90"/>
    <w:rsid w:val="007E5637"/>
    <w:rsid w:val="007F4DED"/>
    <w:rsid w:val="007F5778"/>
    <w:rsid w:val="00800D37"/>
    <w:rsid w:val="00802A2F"/>
    <w:rsid w:val="00802B78"/>
    <w:rsid w:val="00803285"/>
    <w:rsid w:val="008032E7"/>
    <w:rsid w:val="0080428B"/>
    <w:rsid w:val="0080562F"/>
    <w:rsid w:val="008076F6"/>
    <w:rsid w:val="00811B6A"/>
    <w:rsid w:val="00811F69"/>
    <w:rsid w:val="0081213C"/>
    <w:rsid w:val="00814F90"/>
    <w:rsid w:val="00815CD3"/>
    <w:rsid w:val="008167C9"/>
    <w:rsid w:val="00817ED8"/>
    <w:rsid w:val="00821393"/>
    <w:rsid w:val="00822C1B"/>
    <w:rsid w:val="0082612C"/>
    <w:rsid w:val="00827E2C"/>
    <w:rsid w:val="00827EEB"/>
    <w:rsid w:val="008301C0"/>
    <w:rsid w:val="00830844"/>
    <w:rsid w:val="00830E42"/>
    <w:rsid w:val="00831F96"/>
    <w:rsid w:val="00833F5C"/>
    <w:rsid w:val="008340DF"/>
    <w:rsid w:val="00834A5B"/>
    <w:rsid w:val="00835444"/>
    <w:rsid w:val="008401AF"/>
    <w:rsid w:val="008404C0"/>
    <w:rsid w:val="00840DB7"/>
    <w:rsid w:val="00840FA9"/>
    <w:rsid w:val="008436FE"/>
    <w:rsid w:val="00843AF7"/>
    <w:rsid w:val="008443AE"/>
    <w:rsid w:val="00844CD4"/>
    <w:rsid w:val="008462E0"/>
    <w:rsid w:val="00850131"/>
    <w:rsid w:val="008509ED"/>
    <w:rsid w:val="008525FE"/>
    <w:rsid w:val="00854AD6"/>
    <w:rsid w:val="00854AE8"/>
    <w:rsid w:val="00855866"/>
    <w:rsid w:val="0086327A"/>
    <w:rsid w:val="00864D24"/>
    <w:rsid w:val="00864F71"/>
    <w:rsid w:val="00865C80"/>
    <w:rsid w:val="008720C6"/>
    <w:rsid w:val="00872553"/>
    <w:rsid w:val="00872C56"/>
    <w:rsid w:val="008755A3"/>
    <w:rsid w:val="00875F05"/>
    <w:rsid w:val="00876580"/>
    <w:rsid w:val="008765C6"/>
    <w:rsid w:val="00880F90"/>
    <w:rsid w:val="008815F3"/>
    <w:rsid w:val="00882F04"/>
    <w:rsid w:val="008831AC"/>
    <w:rsid w:val="00885249"/>
    <w:rsid w:val="008853EE"/>
    <w:rsid w:val="00885DCC"/>
    <w:rsid w:val="008864F4"/>
    <w:rsid w:val="00887CD5"/>
    <w:rsid w:val="0089074C"/>
    <w:rsid w:val="00891BBC"/>
    <w:rsid w:val="00892C2B"/>
    <w:rsid w:val="008975DD"/>
    <w:rsid w:val="00897A3C"/>
    <w:rsid w:val="00897FCE"/>
    <w:rsid w:val="008A02BB"/>
    <w:rsid w:val="008A0913"/>
    <w:rsid w:val="008A2154"/>
    <w:rsid w:val="008A2DAF"/>
    <w:rsid w:val="008A2E72"/>
    <w:rsid w:val="008A3901"/>
    <w:rsid w:val="008A4E14"/>
    <w:rsid w:val="008A540D"/>
    <w:rsid w:val="008A7C40"/>
    <w:rsid w:val="008B052C"/>
    <w:rsid w:val="008B1E21"/>
    <w:rsid w:val="008B229A"/>
    <w:rsid w:val="008B54EE"/>
    <w:rsid w:val="008B5E72"/>
    <w:rsid w:val="008B6A61"/>
    <w:rsid w:val="008B6E0F"/>
    <w:rsid w:val="008B7598"/>
    <w:rsid w:val="008B7847"/>
    <w:rsid w:val="008B7CA4"/>
    <w:rsid w:val="008B7F6C"/>
    <w:rsid w:val="008C01DD"/>
    <w:rsid w:val="008C0656"/>
    <w:rsid w:val="008C2917"/>
    <w:rsid w:val="008C3881"/>
    <w:rsid w:val="008C55E7"/>
    <w:rsid w:val="008C5DA1"/>
    <w:rsid w:val="008C6D96"/>
    <w:rsid w:val="008D254E"/>
    <w:rsid w:val="008D264D"/>
    <w:rsid w:val="008D3C35"/>
    <w:rsid w:val="008D41C3"/>
    <w:rsid w:val="008D512A"/>
    <w:rsid w:val="008D5B30"/>
    <w:rsid w:val="008E0ED1"/>
    <w:rsid w:val="008E3892"/>
    <w:rsid w:val="008E4BDE"/>
    <w:rsid w:val="008E7BB2"/>
    <w:rsid w:val="008F048B"/>
    <w:rsid w:val="008F1B89"/>
    <w:rsid w:val="008F2830"/>
    <w:rsid w:val="008F3A8B"/>
    <w:rsid w:val="008F69FC"/>
    <w:rsid w:val="008F72F5"/>
    <w:rsid w:val="008F76E6"/>
    <w:rsid w:val="008F7901"/>
    <w:rsid w:val="00900347"/>
    <w:rsid w:val="0090075F"/>
    <w:rsid w:val="00900D93"/>
    <w:rsid w:val="0090201F"/>
    <w:rsid w:val="00902D3A"/>
    <w:rsid w:val="00904705"/>
    <w:rsid w:val="009066BF"/>
    <w:rsid w:val="009070FE"/>
    <w:rsid w:val="009072AA"/>
    <w:rsid w:val="00910262"/>
    <w:rsid w:val="00911D93"/>
    <w:rsid w:val="00914C57"/>
    <w:rsid w:val="009153F2"/>
    <w:rsid w:val="00920AA6"/>
    <w:rsid w:val="009218DF"/>
    <w:rsid w:val="00921FC2"/>
    <w:rsid w:val="00926982"/>
    <w:rsid w:val="00927C99"/>
    <w:rsid w:val="00927F40"/>
    <w:rsid w:val="009305B5"/>
    <w:rsid w:val="00931928"/>
    <w:rsid w:val="0093314F"/>
    <w:rsid w:val="00935A68"/>
    <w:rsid w:val="00940DA5"/>
    <w:rsid w:val="00940E19"/>
    <w:rsid w:val="00942281"/>
    <w:rsid w:val="00943549"/>
    <w:rsid w:val="0094462F"/>
    <w:rsid w:val="00944D90"/>
    <w:rsid w:val="00945B09"/>
    <w:rsid w:val="00946890"/>
    <w:rsid w:val="00946F71"/>
    <w:rsid w:val="00950A46"/>
    <w:rsid w:val="00950A5B"/>
    <w:rsid w:val="0095117A"/>
    <w:rsid w:val="00952823"/>
    <w:rsid w:val="0095785C"/>
    <w:rsid w:val="009605FB"/>
    <w:rsid w:val="00961938"/>
    <w:rsid w:val="0096457A"/>
    <w:rsid w:val="00971DF6"/>
    <w:rsid w:val="00972562"/>
    <w:rsid w:val="0097270D"/>
    <w:rsid w:val="00973366"/>
    <w:rsid w:val="00974FED"/>
    <w:rsid w:val="009757D6"/>
    <w:rsid w:val="00975B4C"/>
    <w:rsid w:val="00977377"/>
    <w:rsid w:val="00977BD4"/>
    <w:rsid w:val="0098004D"/>
    <w:rsid w:val="009805D8"/>
    <w:rsid w:val="00981E41"/>
    <w:rsid w:val="0098213D"/>
    <w:rsid w:val="00984141"/>
    <w:rsid w:val="00986687"/>
    <w:rsid w:val="00990054"/>
    <w:rsid w:val="009901A7"/>
    <w:rsid w:val="00990C1D"/>
    <w:rsid w:val="00992498"/>
    <w:rsid w:val="00994001"/>
    <w:rsid w:val="009957EE"/>
    <w:rsid w:val="0099631B"/>
    <w:rsid w:val="009979B2"/>
    <w:rsid w:val="009A0769"/>
    <w:rsid w:val="009A0E66"/>
    <w:rsid w:val="009A1428"/>
    <w:rsid w:val="009A1696"/>
    <w:rsid w:val="009A1E58"/>
    <w:rsid w:val="009A268A"/>
    <w:rsid w:val="009A4090"/>
    <w:rsid w:val="009A73EF"/>
    <w:rsid w:val="009A7789"/>
    <w:rsid w:val="009B16B9"/>
    <w:rsid w:val="009B2998"/>
    <w:rsid w:val="009B344F"/>
    <w:rsid w:val="009B5742"/>
    <w:rsid w:val="009B69A0"/>
    <w:rsid w:val="009B7623"/>
    <w:rsid w:val="009C0FA0"/>
    <w:rsid w:val="009C2410"/>
    <w:rsid w:val="009C3388"/>
    <w:rsid w:val="009C34C7"/>
    <w:rsid w:val="009C48B4"/>
    <w:rsid w:val="009C7F27"/>
    <w:rsid w:val="009D100E"/>
    <w:rsid w:val="009D1047"/>
    <w:rsid w:val="009D7533"/>
    <w:rsid w:val="009D7C4E"/>
    <w:rsid w:val="009E0519"/>
    <w:rsid w:val="009E0D5A"/>
    <w:rsid w:val="009E185A"/>
    <w:rsid w:val="009E29FF"/>
    <w:rsid w:val="009E31B0"/>
    <w:rsid w:val="009E4206"/>
    <w:rsid w:val="009F01D1"/>
    <w:rsid w:val="009F2247"/>
    <w:rsid w:val="009F2AAD"/>
    <w:rsid w:val="009F3EA7"/>
    <w:rsid w:val="009F4DB3"/>
    <w:rsid w:val="00A00EE6"/>
    <w:rsid w:val="00A02AF5"/>
    <w:rsid w:val="00A03B33"/>
    <w:rsid w:val="00A04234"/>
    <w:rsid w:val="00A05F63"/>
    <w:rsid w:val="00A07246"/>
    <w:rsid w:val="00A07BA9"/>
    <w:rsid w:val="00A07E5A"/>
    <w:rsid w:val="00A1012D"/>
    <w:rsid w:val="00A133B0"/>
    <w:rsid w:val="00A13FC3"/>
    <w:rsid w:val="00A14CA5"/>
    <w:rsid w:val="00A15A1E"/>
    <w:rsid w:val="00A16737"/>
    <w:rsid w:val="00A16D86"/>
    <w:rsid w:val="00A17CB4"/>
    <w:rsid w:val="00A2013D"/>
    <w:rsid w:val="00A202EF"/>
    <w:rsid w:val="00A20A9D"/>
    <w:rsid w:val="00A20BA6"/>
    <w:rsid w:val="00A21FFE"/>
    <w:rsid w:val="00A220F2"/>
    <w:rsid w:val="00A241FF"/>
    <w:rsid w:val="00A24993"/>
    <w:rsid w:val="00A25E0B"/>
    <w:rsid w:val="00A310FF"/>
    <w:rsid w:val="00A41A66"/>
    <w:rsid w:val="00A42771"/>
    <w:rsid w:val="00A4283D"/>
    <w:rsid w:val="00A448B9"/>
    <w:rsid w:val="00A44D18"/>
    <w:rsid w:val="00A523F0"/>
    <w:rsid w:val="00A527FD"/>
    <w:rsid w:val="00A53B19"/>
    <w:rsid w:val="00A53DDB"/>
    <w:rsid w:val="00A544E8"/>
    <w:rsid w:val="00A56332"/>
    <w:rsid w:val="00A5678D"/>
    <w:rsid w:val="00A60BD6"/>
    <w:rsid w:val="00A6171F"/>
    <w:rsid w:val="00A61858"/>
    <w:rsid w:val="00A62530"/>
    <w:rsid w:val="00A62F81"/>
    <w:rsid w:val="00A65FB3"/>
    <w:rsid w:val="00A66573"/>
    <w:rsid w:val="00A66781"/>
    <w:rsid w:val="00A66D0C"/>
    <w:rsid w:val="00A66DB3"/>
    <w:rsid w:val="00A70350"/>
    <w:rsid w:val="00A70CF1"/>
    <w:rsid w:val="00A70E3F"/>
    <w:rsid w:val="00A7155D"/>
    <w:rsid w:val="00A72099"/>
    <w:rsid w:val="00A741B1"/>
    <w:rsid w:val="00A74B9A"/>
    <w:rsid w:val="00A753CE"/>
    <w:rsid w:val="00A75F1F"/>
    <w:rsid w:val="00A80041"/>
    <w:rsid w:val="00A8084C"/>
    <w:rsid w:val="00A81DF0"/>
    <w:rsid w:val="00A81FD9"/>
    <w:rsid w:val="00A82ADC"/>
    <w:rsid w:val="00A83169"/>
    <w:rsid w:val="00A839C5"/>
    <w:rsid w:val="00A85C22"/>
    <w:rsid w:val="00A86A6B"/>
    <w:rsid w:val="00A91A47"/>
    <w:rsid w:val="00A937FE"/>
    <w:rsid w:val="00A94912"/>
    <w:rsid w:val="00A965E0"/>
    <w:rsid w:val="00AA0F10"/>
    <w:rsid w:val="00AA1086"/>
    <w:rsid w:val="00AA1AC1"/>
    <w:rsid w:val="00AA36D2"/>
    <w:rsid w:val="00AA6645"/>
    <w:rsid w:val="00AA6E3C"/>
    <w:rsid w:val="00AA7239"/>
    <w:rsid w:val="00AB23FC"/>
    <w:rsid w:val="00AB2E85"/>
    <w:rsid w:val="00AB36EB"/>
    <w:rsid w:val="00AB384F"/>
    <w:rsid w:val="00AB42FD"/>
    <w:rsid w:val="00AB5D18"/>
    <w:rsid w:val="00AB6C4D"/>
    <w:rsid w:val="00AB7217"/>
    <w:rsid w:val="00AB7943"/>
    <w:rsid w:val="00AB7D5E"/>
    <w:rsid w:val="00AB7E24"/>
    <w:rsid w:val="00AC031E"/>
    <w:rsid w:val="00AC19C3"/>
    <w:rsid w:val="00AC1EA8"/>
    <w:rsid w:val="00AC3DB6"/>
    <w:rsid w:val="00AC4342"/>
    <w:rsid w:val="00AC4800"/>
    <w:rsid w:val="00AC58BA"/>
    <w:rsid w:val="00AC6CBE"/>
    <w:rsid w:val="00AC7278"/>
    <w:rsid w:val="00AC7CDD"/>
    <w:rsid w:val="00AD17C6"/>
    <w:rsid w:val="00AD3413"/>
    <w:rsid w:val="00AD40CD"/>
    <w:rsid w:val="00AD466C"/>
    <w:rsid w:val="00AD7E4E"/>
    <w:rsid w:val="00AE00F4"/>
    <w:rsid w:val="00AE0661"/>
    <w:rsid w:val="00AE2626"/>
    <w:rsid w:val="00AE28E5"/>
    <w:rsid w:val="00AE76EC"/>
    <w:rsid w:val="00AF2550"/>
    <w:rsid w:val="00AF3F17"/>
    <w:rsid w:val="00AF4847"/>
    <w:rsid w:val="00AF4FC6"/>
    <w:rsid w:val="00AF5203"/>
    <w:rsid w:val="00AF6711"/>
    <w:rsid w:val="00B03903"/>
    <w:rsid w:val="00B03AF6"/>
    <w:rsid w:val="00B04325"/>
    <w:rsid w:val="00B1280B"/>
    <w:rsid w:val="00B12859"/>
    <w:rsid w:val="00B12FBC"/>
    <w:rsid w:val="00B138A5"/>
    <w:rsid w:val="00B14850"/>
    <w:rsid w:val="00B148D6"/>
    <w:rsid w:val="00B1534E"/>
    <w:rsid w:val="00B15D97"/>
    <w:rsid w:val="00B161F7"/>
    <w:rsid w:val="00B176D1"/>
    <w:rsid w:val="00B20DA8"/>
    <w:rsid w:val="00B2240A"/>
    <w:rsid w:val="00B253B4"/>
    <w:rsid w:val="00B2713B"/>
    <w:rsid w:val="00B27634"/>
    <w:rsid w:val="00B27FA6"/>
    <w:rsid w:val="00B32344"/>
    <w:rsid w:val="00B33955"/>
    <w:rsid w:val="00B44558"/>
    <w:rsid w:val="00B45294"/>
    <w:rsid w:val="00B45CDE"/>
    <w:rsid w:val="00B463A0"/>
    <w:rsid w:val="00B46B4D"/>
    <w:rsid w:val="00B46C52"/>
    <w:rsid w:val="00B51DB4"/>
    <w:rsid w:val="00B5371F"/>
    <w:rsid w:val="00B53A53"/>
    <w:rsid w:val="00B548F3"/>
    <w:rsid w:val="00B5568C"/>
    <w:rsid w:val="00B556FB"/>
    <w:rsid w:val="00B5616C"/>
    <w:rsid w:val="00B56170"/>
    <w:rsid w:val="00B566CE"/>
    <w:rsid w:val="00B56FD7"/>
    <w:rsid w:val="00B572EB"/>
    <w:rsid w:val="00B60411"/>
    <w:rsid w:val="00B61A31"/>
    <w:rsid w:val="00B61F1C"/>
    <w:rsid w:val="00B631CA"/>
    <w:rsid w:val="00B63C9C"/>
    <w:rsid w:val="00B63F4F"/>
    <w:rsid w:val="00B6526E"/>
    <w:rsid w:val="00B65541"/>
    <w:rsid w:val="00B707FF"/>
    <w:rsid w:val="00B70E91"/>
    <w:rsid w:val="00B71A18"/>
    <w:rsid w:val="00B72B07"/>
    <w:rsid w:val="00B73BB2"/>
    <w:rsid w:val="00B748C3"/>
    <w:rsid w:val="00B7739D"/>
    <w:rsid w:val="00B77922"/>
    <w:rsid w:val="00B77AF1"/>
    <w:rsid w:val="00B806F3"/>
    <w:rsid w:val="00B82887"/>
    <w:rsid w:val="00B82992"/>
    <w:rsid w:val="00B82DD7"/>
    <w:rsid w:val="00B85EB3"/>
    <w:rsid w:val="00B86333"/>
    <w:rsid w:val="00B87312"/>
    <w:rsid w:val="00B87A88"/>
    <w:rsid w:val="00B90259"/>
    <w:rsid w:val="00B91697"/>
    <w:rsid w:val="00B91834"/>
    <w:rsid w:val="00B91887"/>
    <w:rsid w:val="00B921B7"/>
    <w:rsid w:val="00B92BFC"/>
    <w:rsid w:val="00B93215"/>
    <w:rsid w:val="00B93415"/>
    <w:rsid w:val="00B941A4"/>
    <w:rsid w:val="00B941C1"/>
    <w:rsid w:val="00B94930"/>
    <w:rsid w:val="00B977F2"/>
    <w:rsid w:val="00B97884"/>
    <w:rsid w:val="00BA1EB3"/>
    <w:rsid w:val="00BA410C"/>
    <w:rsid w:val="00BA533B"/>
    <w:rsid w:val="00BA5465"/>
    <w:rsid w:val="00BA6B36"/>
    <w:rsid w:val="00BB166E"/>
    <w:rsid w:val="00BB2862"/>
    <w:rsid w:val="00BB2F5F"/>
    <w:rsid w:val="00BB3D67"/>
    <w:rsid w:val="00BB62D4"/>
    <w:rsid w:val="00BB6B6B"/>
    <w:rsid w:val="00BB75EA"/>
    <w:rsid w:val="00BC04FD"/>
    <w:rsid w:val="00BC224D"/>
    <w:rsid w:val="00BC3EB4"/>
    <w:rsid w:val="00BC4647"/>
    <w:rsid w:val="00BD010D"/>
    <w:rsid w:val="00BD3E63"/>
    <w:rsid w:val="00BD5CEC"/>
    <w:rsid w:val="00BD7961"/>
    <w:rsid w:val="00BE1004"/>
    <w:rsid w:val="00BE3200"/>
    <w:rsid w:val="00BE4C47"/>
    <w:rsid w:val="00BE70BC"/>
    <w:rsid w:val="00BF1086"/>
    <w:rsid w:val="00BF138B"/>
    <w:rsid w:val="00BF1B33"/>
    <w:rsid w:val="00BF24C3"/>
    <w:rsid w:val="00BF4531"/>
    <w:rsid w:val="00BF720A"/>
    <w:rsid w:val="00BF748A"/>
    <w:rsid w:val="00BF7A12"/>
    <w:rsid w:val="00BF7CB6"/>
    <w:rsid w:val="00C00DAF"/>
    <w:rsid w:val="00C02205"/>
    <w:rsid w:val="00C0313B"/>
    <w:rsid w:val="00C03DA1"/>
    <w:rsid w:val="00C0437E"/>
    <w:rsid w:val="00C0460D"/>
    <w:rsid w:val="00C04938"/>
    <w:rsid w:val="00C05955"/>
    <w:rsid w:val="00C06E76"/>
    <w:rsid w:val="00C1232F"/>
    <w:rsid w:val="00C1235A"/>
    <w:rsid w:val="00C1370D"/>
    <w:rsid w:val="00C20B4E"/>
    <w:rsid w:val="00C242DB"/>
    <w:rsid w:val="00C246D9"/>
    <w:rsid w:val="00C2482D"/>
    <w:rsid w:val="00C262F8"/>
    <w:rsid w:val="00C331FB"/>
    <w:rsid w:val="00C33682"/>
    <w:rsid w:val="00C336CA"/>
    <w:rsid w:val="00C40931"/>
    <w:rsid w:val="00C4194D"/>
    <w:rsid w:val="00C44555"/>
    <w:rsid w:val="00C44AF8"/>
    <w:rsid w:val="00C452F4"/>
    <w:rsid w:val="00C465B7"/>
    <w:rsid w:val="00C469CF"/>
    <w:rsid w:val="00C51877"/>
    <w:rsid w:val="00C52386"/>
    <w:rsid w:val="00C52669"/>
    <w:rsid w:val="00C52905"/>
    <w:rsid w:val="00C52A26"/>
    <w:rsid w:val="00C53818"/>
    <w:rsid w:val="00C55ECA"/>
    <w:rsid w:val="00C55ED1"/>
    <w:rsid w:val="00C563B2"/>
    <w:rsid w:val="00C603E7"/>
    <w:rsid w:val="00C60BFC"/>
    <w:rsid w:val="00C60E92"/>
    <w:rsid w:val="00C6311A"/>
    <w:rsid w:val="00C635C6"/>
    <w:rsid w:val="00C64661"/>
    <w:rsid w:val="00C656AC"/>
    <w:rsid w:val="00C65BBC"/>
    <w:rsid w:val="00C65D3D"/>
    <w:rsid w:val="00C67C6D"/>
    <w:rsid w:val="00C67CB7"/>
    <w:rsid w:val="00C70015"/>
    <w:rsid w:val="00C71711"/>
    <w:rsid w:val="00C71EB9"/>
    <w:rsid w:val="00C73548"/>
    <w:rsid w:val="00C738C6"/>
    <w:rsid w:val="00C73ADC"/>
    <w:rsid w:val="00C7419B"/>
    <w:rsid w:val="00C755D0"/>
    <w:rsid w:val="00C768D5"/>
    <w:rsid w:val="00C77051"/>
    <w:rsid w:val="00C80476"/>
    <w:rsid w:val="00C80E67"/>
    <w:rsid w:val="00C81EFA"/>
    <w:rsid w:val="00C82024"/>
    <w:rsid w:val="00C82568"/>
    <w:rsid w:val="00C8497A"/>
    <w:rsid w:val="00C871BF"/>
    <w:rsid w:val="00C90767"/>
    <w:rsid w:val="00C92109"/>
    <w:rsid w:val="00C93884"/>
    <w:rsid w:val="00C93D7D"/>
    <w:rsid w:val="00C94105"/>
    <w:rsid w:val="00C9471E"/>
    <w:rsid w:val="00CA0850"/>
    <w:rsid w:val="00CA1666"/>
    <w:rsid w:val="00CA27AE"/>
    <w:rsid w:val="00CA358E"/>
    <w:rsid w:val="00CA4A1F"/>
    <w:rsid w:val="00CA5530"/>
    <w:rsid w:val="00CA5CF6"/>
    <w:rsid w:val="00CA63AC"/>
    <w:rsid w:val="00CA7DE0"/>
    <w:rsid w:val="00CA7F3F"/>
    <w:rsid w:val="00CB054F"/>
    <w:rsid w:val="00CB0DED"/>
    <w:rsid w:val="00CB159B"/>
    <w:rsid w:val="00CB188B"/>
    <w:rsid w:val="00CB47FC"/>
    <w:rsid w:val="00CB7AB3"/>
    <w:rsid w:val="00CB7BAC"/>
    <w:rsid w:val="00CB7C85"/>
    <w:rsid w:val="00CC005C"/>
    <w:rsid w:val="00CC0478"/>
    <w:rsid w:val="00CC541C"/>
    <w:rsid w:val="00CC68EB"/>
    <w:rsid w:val="00CC6E02"/>
    <w:rsid w:val="00CD207C"/>
    <w:rsid w:val="00CD3AFA"/>
    <w:rsid w:val="00CD7519"/>
    <w:rsid w:val="00CD7934"/>
    <w:rsid w:val="00CE135B"/>
    <w:rsid w:val="00CE18E6"/>
    <w:rsid w:val="00CE3250"/>
    <w:rsid w:val="00CE45F3"/>
    <w:rsid w:val="00CE61AB"/>
    <w:rsid w:val="00CE6A53"/>
    <w:rsid w:val="00CE7063"/>
    <w:rsid w:val="00CE78DA"/>
    <w:rsid w:val="00CF132E"/>
    <w:rsid w:val="00CF2F47"/>
    <w:rsid w:val="00CF4BD4"/>
    <w:rsid w:val="00CF57CC"/>
    <w:rsid w:val="00CF5997"/>
    <w:rsid w:val="00CF5EB6"/>
    <w:rsid w:val="00CF6F66"/>
    <w:rsid w:val="00CF761E"/>
    <w:rsid w:val="00D000F0"/>
    <w:rsid w:val="00D00D97"/>
    <w:rsid w:val="00D018D3"/>
    <w:rsid w:val="00D020B1"/>
    <w:rsid w:val="00D03F46"/>
    <w:rsid w:val="00D045CB"/>
    <w:rsid w:val="00D04964"/>
    <w:rsid w:val="00D07600"/>
    <w:rsid w:val="00D11DD5"/>
    <w:rsid w:val="00D1314C"/>
    <w:rsid w:val="00D133D2"/>
    <w:rsid w:val="00D20AF3"/>
    <w:rsid w:val="00D20B42"/>
    <w:rsid w:val="00D218B8"/>
    <w:rsid w:val="00D21DD4"/>
    <w:rsid w:val="00D22D7F"/>
    <w:rsid w:val="00D234FC"/>
    <w:rsid w:val="00D24AC3"/>
    <w:rsid w:val="00D2521E"/>
    <w:rsid w:val="00D27156"/>
    <w:rsid w:val="00D30223"/>
    <w:rsid w:val="00D302FE"/>
    <w:rsid w:val="00D304AB"/>
    <w:rsid w:val="00D31560"/>
    <w:rsid w:val="00D345A1"/>
    <w:rsid w:val="00D34AEB"/>
    <w:rsid w:val="00D3729B"/>
    <w:rsid w:val="00D3731F"/>
    <w:rsid w:val="00D40ACA"/>
    <w:rsid w:val="00D41F8F"/>
    <w:rsid w:val="00D435D8"/>
    <w:rsid w:val="00D453F5"/>
    <w:rsid w:val="00D47C8D"/>
    <w:rsid w:val="00D47F60"/>
    <w:rsid w:val="00D50944"/>
    <w:rsid w:val="00D5195A"/>
    <w:rsid w:val="00D523A3"/>
    <w:rsid w:val="00D5323B"/>
    <w:rsid w:val="00D53276"/>
    <w:rsid w:val="00D542D9"/>
    <w:rsid w:val="00D5508B"/>
    <w:rsid w:val="00D55357"/>
    <w:rsid w:val="00D55D18"/>
    <w:rsid w:val="00D60AAB"/>
    <w:rsid w:val="00D614E7"/>
    <w:rsid w:val="00D625CA"/>
    <w:rsid w:val="00D6469B"/>
    <w:rsid w:val="00D72021"/>
    <w:rsid w:val="00D738C4"/>
    <w:rsid w:val="00D802E6"/>
    <w:rsid w:val="00D808E8"/>
    <w:rsid w:val="00D81379"/>
    <w:rsid w:val="00D814F4"/>
    <w:rsid w:val="00D82C20"/>
    <w:rsid w:val="00D82F52"/>
    <w:rsid w:val="00D8303F"/>
    <w:rsid w:val="00D86B59"/>
    <w:rsid w:val="00D90F6B"/>
    <w:rsid w:val="00D92601"/>
    <w:rsid w:val="00D92B8C"/>
    <w:rsid w:val="00D9352F"/>
    <w:rsid w:val="00D93F17"/>
    <w:rsid w:val="00D950AF"/>
    <w:rsid w:val="00D9601E"/>
    <w:rsid w:val="00D970D8"/>
    <w:rsid w:val="00D97DCA"/>
    <w:rsid w:val="00DA047B"/>
    <w:rsid w:val="00DA11F8"/>
    <w:rsid w:val="00DA2207"/>
    <w:rsid w:val="00DA26CA"/>
    <w:rsid w:val="00DA282F"/>
    <w:rsid w:val="00DA2FE9"/>
    <w:rsid w:val="00DA3182"/>
    <w:rsid w:val="00DA58A2"/>
    <w:rsid w:val="00DA6E5F"/>
    <w:rsid w:val="00DA6FBE"/>
    <w:rsid w:val="00DA6FE2"/>
    <w:rsid w:val="00DB159D"/>
    <w:rsid w:val="00DB27E2"/>
    <w:rsid w:val="00DB3F56"/>
    <w:rsid w:val="00DB42C8"/>
    <w:rsid w:val="00DB5F8C"/>
    <w:rsid w:val="00DB738A"/>
    <w:rsid w:val="00DC0A2E"/>
    <w:rsid w:val="00DC1128"/>
    <w:rsid w:val="00DC2DCD"/>
    <w:rsid w:val="00DC2EFF"/>
    <w:rsid w:val="00DC4D81"/>
    <w:rsid w:val="00DC51DF"/>
    <w:rsid w:val="00DC63A1"/>
    <w:rsid w:val="00DC63D4"/>
    <w:rsid w:val="00DC7EA1"/>
    <w:rsid w:val="00DD2354"/>
    <w:rsid w:val="00DD23BD"/>
    <w:rsid w:val="00DD3A4B"/>
    <w:rsid w:val="00DD3D83"/>
    <w:rsid w:val="00DD73B1"/>
    <w:rsid w:val="00DE0A87"/>
    <w:rsid w:val="00DE2A65"/>
    <w:rsid w:val="00DE354B"/>
    <w:rsid w:val="00DE447B"/>
    <w:rsid w:val="00DE44F5"/>
    <w:rsid w:val="00DE701E"/>
    <w:rsid w:val="00DE7038"/>
    <w:rsid w:val="00DE787B"/>
    <w:rsid w:val="00DF06B5"/>
    <w:rsid w:val="00DF1BB7"/>
    <w:rsid w:val="00DF29C7"/>
    <w:rsid w:val="00DF5B39"/>
    <w:rsid w:val="00DF6D35"/>
    <w:rsid w:val="00E0033E"/>
    <w:rsid w:val="00E00D5F"/>
    <w:rsid w:val="00E0101D"/>
    <w:rsid w:val="00E02E25"/>
    <w:rsid w:val="00E06B97"/>
    <w:rsid w:val="00E06BD5"/>
    <w:rsid w:val="00E074A9"/>
    <w:rsid w:val="00E07A17"/>
    <w:rsid w:val="00E10172"/>
    <w:rsid w:val="00E1021E"/>
    <w:rsid w:val="00E10275"/>
    <w:rsid w:val="00E121F7"/>
    <w:rsid w:val="00E139D1"/>
    <w:rsid w:val="00E15069"/>
    <w:rsid w:val="00E158FC"/>
    <w:rsid w:val="00E15D3B"/>
    <w:rsid w:val="00E16139"/>
    <w:rsid w:val="00E1697D"/>
    <w:rsid w:val="00E17AD2"/>
    <w:rsid w:val="00E201D3"/>
    <w:rsid w:val="00E20886"/>
    <w:rsid w:val="00E21A33"/>
    <w:rsid w:val="00E238EE"/>
    <w:rsid w:val="00E245F9"/>
    <w:rsid w:val="00E24DDE"/>
    <w:rsid w:val="00E254EA"/>
    <w:rsid w:val="00E25AAE"/>
    <w:rsid w:val="00E26292"/>
    <w:rsid w:val="00E26607"/>
    <w:rsid w:val="00E26807"/>
    <w:rsid w:val="00E27523"/>
    <w:rsid w:val="00E27F69"/>
    <w:rsid w:val="00E30CA8"/>
    <w:rsid w:val="00E3283B"/>
    <w:rsid w:val="00E33959"/>
    <w:rsid w:val="00E33E1C"/>
    <w:rsid w:val="00E415BE"/>
    <w:rsid w:val="00E44250"/>
    <w:rsid w:val="00E44D93"/>
    <w:rsid w:val="00E45AEC"/>
    <w:rsid w:val="00E46193"/>
    <w:rsid w:val="00E46A16"/>
    <w:rsid w:val="00E47255"/>
    <w:rsid w:val="00E507F8"/>
    <w:rsid w:val="00E5196D"/>
    <w:rsid w:val="00E53055"/>
    <w:rsid w:val="00E5343D"/>
    <w:rsid w:val="00E55C92"/>
    <w:rsid w:val="00E56D8D"/>
    <w:rsid w:val="00E57336"/>
    <w:rsid w:val="00E60AC1"/>
    <w:rsid w:val="00E6253C"/>
    <w:rsid w:val="00E64AA8"/>
    <w:rsid w:val="00E66626"/>
    <w:rsid w:val="00E711E1"/>
    <w:rsid w:val="00E718C1"/>
    <w:rsid w:val="00E72FF2"/>
    <w:rsid w:val="00E7345C"/>
    <w:rsid w:val="00E746F2"/>
    <w:rsid w:val="00E74B53"/>
    <w:rsid w:val="00E752CF"/>
    <w:rsid w:val="00E75522"/>
    <w:rsid w:val="00E7697C"/>
    <w:rsid w:val="00E774A4"/>
    <w:rsid w:val="00E80A86"/>
    <w:rsid w:val="00E83E9D"/>
    <w:rsid w:val="00E8500D"/>
    <w:rsid w:val="00E850DD"/>
    <w:rsid w:val="00E92344"/>
    <w:rsid w:val="00E9271B"/>
    <w:rsid w:val="00EA2BD4"/>
    <w:rsid w:val="00EA346D"/>
    <w:rsid w:val="00EA4621"/>
    <w:rsid w:val="00EA532C"/>
    <w:rsid w:val="00EB0082"/>
    <w:rsid w:val="00EB2438"/>
    <w:rsid w:val="00EB2914"/>
    <w:rsid w:val="00EB3C39"/>
    <w:rsid w:val="00EB42A2"/>
    <w:rsid w:val="00EB580C"/>
    <w:rsid w:val="00EB5CD8"/>
    <w:rsid w:val="00EB6EDC"/>
    <w:rsid w:val="00EC173C"/>
    <w:rsid w:val="00EC1ED7"/>
    <w:rsid w:val="00EC26D9"/>
    <w:rsid w:val="00EC457D"/>
    <w:rsid w:val="00EC58ED"/>
    <w:rsid w:val="00EC6DAE"/>
    <w:rsid w:val="00ED2530"/>
    <w:rsid w:val="00ED2747"/>
    <w:rsid w:val="00ED5F87"/>
    <w:rsid w:val="00ED79B6"/>
    <w:rsid w:val="00EE0326"/>
    <w:rsid w:val="00EE108A"/>
    <w:rsid w:val="00EE25AD"/>
    <w:rsid w:val="00EE283E"/>
    <w:rsid w:val="00EE2C6C"/>
    <w:rsid w:val="00EE2E33"/>
    <w:rsid w:val="00EE3CF4"/>
    <w:rsid w:val="00EE4DAD"/>
    <w:rsid w:val="00EE5AF2"/>
    <w:rsid w:val="00EE753D"/>
    <w:rsid w:val="00EE7D4B"/>
    <w:rsid w:val="00EE7F4A"/>
    <w:rsid w:val="00EF0321"/>
    <w:rsid w:val="00EF26A3"/>
    <w:rsid w:val="00EF3728"/>
    <w:rsid w:val="00EF5FEB"/>
    <w:rsid w:val="00EF65F7"/>
    <w:rsid w:val="00EF694D"/>
    <w:rsid w:val="00EF78FC"/>
    <w:rsid w:val="00F02D33"/>
    <w:rsid w:val="00F04501"/>
    <w:rsid w:val="00F047CE"/>
    <w:rsid w:val="00F0642C"/>
    <w:rsid w:val="00F06453"/>
    <w:rsid w:val="00F06500"/>
    <w:rsid w:val="00F10BB2"/>
    <w:rsid w:val="00F11332"/>
    <w:rsid w:val="00F119A8"/>
    <w:rsid w:val="00F12437"/>
    <w:rsid w:val="00F1452B"/>
    <w:rsid w:val="00F163B7"/>
    <w:rsid w:val="00F1680A"/>
    <w:rsid w:val="00F17722"/>
    <w:rsid w:val="00F17A79"/>
    <w:rsid w:val="00F17DA9"/>
    <w:rsid w:val="00F2110E"/>
    <w:rsid w:val="00F223EE"/>
    <w:rsid w:val="00F2327F"/>
    <w:rsid w:val="00F25B25"/>
    <w:rsid w:val="00F26AF2"/>
    <w:rsid w:val="00F305B0"/>
    <w:rsid w:val="00F33950"/>
    <w:rsid w:val="00F34A19"/>
    <w:rsid w:val="00F35183"/>
    <w:rsid w:val="00F36AFD"/>
    <w:rsid w:val="00F409A9"/>
    <w:rsid w:val="00F42318"/>
    <w:rsid w:val="00F43A16"/>
    <w:rsid w:val="00F44997"/>
    <w:rsid w:val="00F50AAA"/>
    <w:rsid w:val="00F53BC1"/>
    <w:rsid w:val="00F540A8"/>
    <w:rsid w:val="00F543FC"/>
    <w:rsid w:val="00F553CB"/>
    <w:rsid w:val="00F56B1E"/>
    <w:rsid w:val="00F57B88"/>
    <w:rsid w:val="00F602D3"/>
    <w:rsid w:val="00F604F5"/>
    <w:rsid w:val="00F61F3A"/>
    <w:rsid w:val="00F623B7"/>
    <w:rsid w:val="00F62BAA"/>
    <w:rsid w:val="00F65496"/>
    <w:rsid w:val="00F73CAB"/>
    <w:rsid w:val="00F74199"/>
    <w:rsid w:val="00F7509B"/>
    <w:rsid w:val="00F76D95"/>
    <w:rsid w:val="00F80D2B"/>
    <w:rsid w:val="00F813A2"/>
    <w:rsid w:val="00F8375C"/>
    <w:rsid w:val="00F844B6"/>
    <w:rsid w:val="00F86965"/>
    <w:rsid w:val="00F87952"/>
    <w:rsid w:val="00F87E16"/>
    <w:rsid w:val="00F907CE"/>
    <w:rsid w:val="00F927EC"/>
    <w:rsid w:val="00F93B72"/>
    <w:rsid w:val="00F945B3"/>
    <w:rsid w:val="00F95EDC"/>
    <w:rsid w:val="00F96F43"/>
    <w:rsid w:val="00F96FF8"/>
    <w:rsid w:val="00F9768F"/>
    <w:rsid w:val="00F97708"/>
    <w:rsid w:val="00FA0697"/>
    <w:rsid w:val="00FA0DA9"/>
    <w:rsid w:val="00FA0EEE"/>
    <w:rsid w:val="00FA20ED"/>
    <w:rsid w:val="00FA2C32"/>
    <w:rsid w:val="00FA31BF"/>
    <w:rsid w:val="00FA3788"/>
    <w:rsid w:val="00FA38F2"/>
    <w:rsid w:val="00FA4D2D"/>
    <w:rsid w:val="00FA4FAF"/>
    <w:rsid w:val="00FA513F"/>
    <w:rsid w:val="00FB265C"/>
    <w:rsid w:val="00FB6CD4"/>
    <w:rsid w:val="00FC15AA"/>
    <w:rsid w:val="00FC1AC4"/>
    <w:rsid w:val="00FC1CC3"/>
    <w:rsid w:val="00FC3F8C"/>
    <w:rsid w:val="00FC649F"/>
    <w:rsid w:val="00FC6A06"/>
    <w:rsid w:val="00FC7093"/>
    <w:rsid w:val="00FD02CB"/>
    <w:rsid w:val="00FD07B7"/>
    <w:rsid w:val="00FD14B8"/>
    <w:rsid w:val="00FD21B8"/>
    <w:rsid w:val="00FD503C"/>
    <w:rsid w:val="00FD683E"/>
    <w:rsid w:val="00FD6EB7"/>
    <w:rsid w:val="00FD7488"/>
    <w:rsid w:val="00FE0193"/>
    <w:rsid w:val="00FE05DA"/>
    <w:rsid w:val="00FE4463"/>
    <w:rsid w:val="00FE5586"/>
    <w:rsid w:val="00FE57FB"/>
    <w:rsid w:val="00FF099D"/>
    <w:rsid w:val="00FF1CAA"/>
    <w:rsid w:val="00FF20CC"/>
    <w:rsid w:val="00FF3479"/>
  </w:rsids>
  <m:mathPr>
    <m:mathFont m:val="Cambria Math"/>
    <m:brkBin m:val="before"/>
    <m:brkBinSub m:val="--"/>
    <m:smallFrac/>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uiPriority="20" w:qFormat="1"/>
    <w:lsdException w:name="Plain Text"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05874"/>
    <w:pPr>
      <w:spacing w:before="120" w:after="60"/>
    </w:pPr>
    <w:rPr>
      <w:lang w:eastAsia="en-US"/>
    </w:rPr>
  </w:style>
  <w:style w:type="paragraph" w:styleId="Heading1">
    <w:name w:val="heading 1"/>
    <w:aliases w:val="No break before,H1"/>
    <w:basedOn w:val="Normal"/>
    <w:next w:val="Normal"/>
    <w:qFormat/>
    <w:rsid w:val="00CA7DE0"/>
    <w:pPr>
      <w:keepNext/>
      <w:pageBreakBefore/>
      <w:numPr>
        <w:numId w:val="2"/>
      </w:numPr>
      <w:tabs>
        <w:tab w:val="right" w:pos="9634"/>
      </w:tabs>
      <w:spacing w:before="0" w:after="160"/>
      <w:outlineLvl w:val="0"/>
    </w:pPr>
    <w:rPr>
      <w:rFonts w:ascii="Arial" w:hAnsi="Arial"/>
      <w:b/>
      <w:sz w:val="36"/>
    </w:rPr>
  </w:style>
  <w:style w:type="paragraph" w:styleId="Heading2">
    <w:name w:val="heading 2"/>
    <w:aliases w:val="H2,h2,2nd level,UNDERRUBRIK 1-2"/>
    <w:basedOn w:val="Heading1"/>
    <w:next w:val="Normal"/>
    <w:link w:val="Heading2Char"/>
    <w:qFormat/>
    <w:rsid w:val="00293368"/>
    <w:pPr>
      <w:pageBreakBefore w:val="0"/>
      <w:numPr>
        <w:ilvl w:val="1"/>
      </w:numPr>
      <w:spacing w:before="120" w:after="120"/>
      <w:ind w:left="864"/>
      <w:outlineLvl w:val="1"/>
    </w:pPr>
    <w:rPr>
      <w:sz w:val="32"/>
    </w:rPr>
  </w:style>
  <w:style w:type="paragraph" w:styleId="Heading3">
    <w:name w:val="heading 3"/>
    <w:aliases w:val="H3"/>
    <w:basedOn w:val="Heading2"/>
    <w:next w:val="Normal"/>
    <w:qFormat/>
    <w:rsid w:val="00293368"/>
    <w:pPr>
      <w:numPr>
        <w:ilvl w:val="2"/>
      </w:numPr>
      <w:spacing w:after="80"/>
      <w:ind w:left="1080"/>
      <w:outlineLvl w:val="2"/>
    </w:pPr>
    <w:rPr>
      <w:sz w:val="28"/>
      <w:lang w:eastAsia="ko-KR"/>
    </w:rPr>
  </w:style>
  <w:style w:type="paragraph" w:styleId="Heading4">
    <w:name w:val="heading 4"/>
    <w:basedOn w:val="Heading3"/>
    <w:next w:val="Normal"/>
    <w:qFormat/>
    <w:rsid w:val="00C242DB"/>
    <w:pPr>
      <w:numPr>
        <w:ilvl w:val="3"/>
      </w:numPr>
      <w:spacing w:after="40"/>
      <w:outlineLvl w:val="3"/>
    </w:pPr>
    <w:rPr>
      <w:sz w:val="24"/>
    </w:rPr>
  </w:style>
  <w:style w:type="paragraph" w:styleId="Heading5">
    <w:name w:val="heading 5"/>
    <w:basedOn w:val="Heading4"/>
    <w:next w:val="Normal"/>
    <w:qFormat/>
    <w:rsid w:val="00CA7DE0"/>
    <w:pPr>
      <w:numPr>
        <w:ilvl w:val="4"/>
      </w:numPr>
      <w:outlineLvl w:val="4"/>
    </w:pPr>
    <w:rPr>
      <w:sz w:val="22"/>
    </w:rPr>
  </w:style>
  <w:style w:type="paragraph" w:styleId="Heading6">
    <w:name w:val="heading 6"/>
    <w:basedOn w:val="Normal"/>
    <w:next w:val="Normal"/>
    <w:qFormat/>
    <w:rsid w:val="00CA7DE0"/>
    <w:pPr>
      <w:keepNext/>
      <w:numPr>
        <w:ilvl w:val="5"/>
        <w:numId w:val="2"/>
      </w:numPr>
      <w:outlineLvl w:val="5"/>
    </w:pPr>
    <w:rPr>
      <w:b/>
    </w:rPr>
  </w:style>
  <w:style w:type="paragraph" w:styleId="Heading7">
    <w:name w:val="heading 7"/>
    <w:basedOn w:val="Normal"/>
    <w:next w:val="Normal"/>
    <w:qFormat/>
    <w:rsid w:val="00CA7DE0"/>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rsid w:val="00CA7DE0"/>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rsid w:val="00CA7DE0"/>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CA7DE0"/>
    <w:pPr>
      <w:spacing w:before="0" w:after="0"/>
    </w:pPr>
    <w:rPr>
      <w:rFonts w:ascii="Arial" w:hAnsi="Arial"/>
      <w:b/>
      <w:sz w:val="18"/>
    </w:rPr>
  </w:style>
  <w:style w:type="paragraph" w:styleId="Header">
    <w:name w:val="header"/>
    <w:basedOn w:val="Normal"/>
    <w:rsid w:val="00CA7DE0"/>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rsid w:val="00CA7DE0"/>
    <w:pPr>
      <w:spacing w:after="180"/>
      <w:jc w:val="center"/>
    </w:pPr>
    <w:rPr>
      <w:b/>
    </w:rPr>
  </w:style>
  <w:style w:type="paragraph" w:styleId="TOC2">
    <w:name w:val="toc 2"/>
    <w:basedOn w:val="Normal"/>
    <w:next w:val="Normal"/>
    <w:uiPriority w:val="39"/>
    <w:rsid w:val="00CA7DE0"/>
    <w:pPr>
      <w:spacing w:before="0" w:after="0"/>
      <w:ind w:left="200"/>
    </w:pPr>
    <w:rPr>
      <w:b/>
      <w:smallCaps/>
    </w:rPr>
  </w:style>
  <w:style w:type="paragraph" w:styleId="TOC3">
    <w:name w:val="toc 3"/>
    <w:basedOn w:val="Normal"/>
    <w:next w:val="Normal"/>
    <w:uiPriority w:val="39"/>
    <w:rsid w:val="00CA7DE0"/>
    <w:pPr>
      <w:spacing w:before="0" w:after="0"/>
      <w:ind w:left="400"/>
    </w:pPr>
  </w:style>
  <w:style w:type="paragraph" w:styleId="TOC4">
    <w:name w:val="toc 4"/>
    <w:basedOn w:val="Normal"/>
    <w:next w:val="Normal"/>
    <w:uiPriority w:val="39"/>
    <w:rsid w:val="00CA7DE0"/>
    <w:pPr>
      <w:spacing w:before="0" w:after="0"/>
      <w:ind w:left="600"/>
    </w:pPr>
    <w:rPr>
      <w:i/>
      <w:sz w:val="18"/>
    </w:rPr>
  </w:style>
  <w:style w:type="paragraph" w:styleId="TOC5">
    <w:name w:val="toc 5"/>
    <w:basedOn w:val="Normal"/>
    <w:next w:val="Normal"/>
    <w:uiPriority w:val="39"/>
    <w:rsid w:val="00CA7DE0"/>
    <w:pPr>
      <w:spacing w:before="0" w:after="0"/>
      <w:ind w:left="800"/>
    </w:pPr>
    <w:rPr>
      <w:sz w:val="18"/>
    </w:rPr>
  </w:style>
  <w:style w:type="paragraph" w:styleId="TOC6">
    <w:name w:val="toc 6"/>
    <w:basedOn w:val="Normal"/>
    <w:next w:val="Normal"/>
    <w:uiPriority w:val="39"/>
    <w:rsid w:val="00CA7DE0"/>
    <w:pPr>
      <w:spacing w:before="0" w:after="0"/>
      <w:ind w:left="1000"/>
    </w:pPr>
    <w:rPr>
      <w:sz w:val="18"/>
    </w:rPr>
  </w:style>
  <w:style w:type="paragraph" w:styleId="TOC7">
    <w:name w:val="toc 7"/>
    <w:basedOn w:val="Normal"/>
    <w:next w:val="Normal"/>
    <w:uiPriority w:val="39"/>
    <w:rsid w:val="00CA7DE0"/>
    <w:pPr>
      <w:spacing w:before="0" w:after="0"/>
      <w:ind w:left="1200"/>
    </w:pPr>
    <w:rPr>
      <w:sz w:val="18"/>
    </w:rPr>
  </w:style>
  <w:style w:type="paragraph" w:styleId="TOC8">
    <w:name w:val="toc 8"/>
    <w:basedOn w:val="Normal"/>
    <w:next w:val="Normal"/>
    <w:uiPriority w:val="39"/>
    <w:rsid w:val="00CA7DE0"/>
    <w:pPr>
      <w:spacing w:before="0" w:after="0"/>
      <w:ind w:left="1400"/>
    </w:pPr>
    <w:rPr>
      <w:sz w:val="18"/>
    </w:rPr>
  </w:style>
  <w:style w:type="paragraph" w:styleId="TOC9">
    <w:name w:val="toc 9"/>
    <w:basedOn w:val="Normal"/>
    <w:next w:val="Normal"/>
    <w:uiPriority w:val="39"/>
    <w:rsid w:val="00CA7DE0"/>
    <w:pPr>
      <w:spacing w:before="0" w:after="0"/>
      <w:ind w:left="1600"/>
    </w:pPr>
    <w:rPr>
      <w:sz w:val="18"/>
    </w:rPr>
  </w:style>
  <w:style w:type="paragraph" w:customStyle="1" w:styleId="ZDISCLAIMER">
    <w:name w:val="ZDISCLAIMER"/>
    <w:basedOn w:val="Normal"/>
    <w:rsid w:val="00CA7DE0"/>
    <w:pPr>
      <w:spacing w:before="0"/>
    </w:pPr>
  </w:style>
  <w:style w:type="paragraph" w:customStyle="1" w:styleId="EditorsNote">
    <w:name w:val="Editor's Note"/>
    <w:basedOn w:val="Normal"/>
    <w:rsid w:val="00CA7DE0"/>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rsid w:val="00CA7DE0"/>
    <w:rPr>
      <w:vertAlign w:val="superscript"/>
    </w:rPr>
  </w:style>
  <w:style w:type="paragraph" w:styleId="FootnoteText">
    <w:name w:val="footnote text"/>
    <w:basedOn w:val="Normal"/>
    <w:semiHidden/>
    <w:rsid w:val="00CA7DE0"/>
    <w:pPr>
      <w:spacing w:before="60"/>
    </w:pPr>
  </w:style>
  <w:style w:type="character" w:styleId="Hyperlink">
    <w:name w:val="Hyperlink"/>
    <w:uiPriority w:val="99"/>
    <w:rsid w:val="00CA7DE0"/>
    <w:rPr>
      <w:color w:val="0000FF"/>
      <w:u w:val="single"/>
    </w:rPr>
  </w:style>
  <w:style w:type="paragraph" w:customStyle="1" w:styleId="NormalBullet">
    <w:name w:val="Normal Bullet"/>
    <w:basedOn w:val="Normal"/>
    <w:rsid w:val="00CA7DE0"/>
    <w:pPr>
      <w:numPr>
        <w:numId w:val="1"/>
      </w:numPr>
      <w:spacing w:before="0"/>
    </w:pPr>
  </w:style>
  <w:style w:type="paragraph" w:styleId="NormalIndent">
    <w:name w:val="Normal Indent"/>
    <w:basedOn w:val="Normal"/>
    <w:next w:val="Normal"/>
    <w:rsid w:val="00CA7DE0"/>
    <w:pPr>
      <w:ind w:left="567"/>
    </w:pPr>
  </w:style>
  <w:style w:type="paragraph" w:styleId="Subtitle">
    <w:name w:val="Subtitle"/>
    <w:basedOn w:val="Normal"/>
    <w:link w:val="SubtitleChar"/>
    <w:qFormat/>
    <w:rsid w:val="00CA7DE0"/>
    <w:pPr>
      <w:jc w:val="right"/>
    </w:pPr>
    <w:rPr>
      <w:rFonts w:ascii="Arial" w:hAnsi="Arial"/>
      <w:b/>
      <w:sz w:val="32"/>
    </w:rPr>
  </w:style>
  <w:style w:type="paragraph" w:styleId="TableofFigures">
    <w:name w:val="table of figures"/>
    <w:basedOn w:val="Normal"/>
    <w:next w:val="Normal"/>
    <w:uiPriority w:val="99"/>
    <w:rsid w:val="00CA7DE0"/>
    <w:pPr>
      <w:tabs>
        <w:tab w:val="right" w:leader="dot" w:pos="10070"/>
      </w:tabs>
      <w:ind w:left="400" w:hanging="400"/>
    </w:pPr>
    <w:rPr>
      <w:b/>
      <w:bCs/>
      <w:noProof/>
    </w:rPr>
  </w:style>
  <w:style w:type="paragraph" w:styleId="Title">
    <w:name w:val="Title"/>
    <w:basedOn w:val="Normal"/>
    <w:next w:val="Subtitle"/>
    <w:link w:val="TitleChar"/>
    <w:qFormat/>
    <w:rsid w:val="00CA7DE0"/>
    <w:pPr>
      <w:spacing w:before="360"/>
      <w:jc w:val="right"/>
    </w:pPr>
    <w:rPr>
      <w:rFonts w:ascii="Arial" w:hAnsi="Arial"/>
      <w:b/>
      <w:kern w:val="28"/>
      <w:sz w:val="36"/>
    </w:rPr>
  </w:style>
  <w:style w:type="paragraph" w:styleId="DocumentMap">
    <w:name w:val="Document Map"/>
    <w:basedOn w:val="Normal"/>
    <w:link w:val="DocumentMapChar"/>
    <w:rsid w:val="00CA7DE0"/>
    <w:pPr>
      <w:shd w:val="clear" w:color="auto" w:fill="000080"/>
    </w:pPr>
    <w:rPr>
      <w:rFonts w:ascii="Tahoma" w:hAnsi="Tahoma"/>
    </w:rPr>
  </w:style>
  <w:style w:type="paragraph" w:customStyle="1" w:styleId="ZVERSION">
    <w:name w:val="ZVERSION"/>
    <w:basedOn w:val="Normal"/>
    <w:next w:val="Normal"/>
    <w:rsid w:val="00CA7DE0"/>
    <w:pPr>
      <w:widowControl w:val="0"/>
      <w:spacing w:before="0" w:after="0"/>
      <w:jc w:val="right"/>
    </w:pPr>
    <w:rPr>
      <w:rFonts w:ascii="Arial" w:hAnsi="Arial"/>
      <w:sz w:val="32"/>
    </w:rPr>
  </w:style>
  <w:style w:type="paragraph" w:customStyle="1" w:styleId="AbbreviationEntry">
    <w:name w:val="Abbreviation Entry"/>
    <w:basedOn w:val="Normal"/>
    <w:rsid w:val="00CA7DE0"/>
    <w:pPr>
      <w:spacing w:before="0" w:after="20"/>
    </w:pPr>
  </w:style>
  <w:style w:type="paragraph" w:customStyle="1" w:styleId="ZCOVER">
    <w:name w:val="ZCOVER"/>
    <w:basedOn w:val="ZVERSION"/>
    <w:rsid w:val="00CA7DE0"/>
  </w:style>
  <w:style w:type="character" w:customStyle="1" w:styleId="ZDONTMODIFY">
    <w:name w:val="ZDONTMODIFY"/>
    <w:basedOn w:val="DefaultParagraphFont"/>
    <w:rsid w:val="00CA7DE0"/>
  </w:style>
  <w:style w:type="character" w:customStyle="1" w:styleId="ZSPECDIDNUM">
    <w:name w:val="ZSPECDIDNUM"/>
    <w:basedOn w:val="ZMODIFY"/>
    <w:rsid w:val="00CA7DE0"/>
  </w:style>
  <w:style w:type="character" w:customStyle="1" w:styleId="ZMODIFY">
    <w:name w:val="ZMODIFY"/>
    <w:basedOn w:val="ZDONTMODIFY"/>
    <w:rsid w:val="00CA7DE0"/>
  </w:style>
  <w:style w:type="character" w:customStyle="1" w:styleId="ZREGNAME">
    <w:name w:val="ZREGNAME"/>
    <w:basedOn w:val="DefaultParagraphFont"/>
    <w:rsid w:val="00CA7DE0"/>
  </w:style>
  <w:style w:type="paragraph" w:customStyle="1" w:styleId="TableRow">
    <w:name w:val="Table Row"/>
    <w:basedOn w:val="Normal"/>
    <w:link w:val="TableRowChar"/>
    <w:rsid w:val="00CA7DE0"/>
    <w:pPr>
      <w:spacing w:before="20" w:after="20"/>
    </w:pPr>
  </w:style>
  <w:style w:type="character" w:customStyle="1" w:styleId="ZSPECDATE">
    <w:name w:val="ZSPECDATE"/>
    <w:basedOn w:val="DefaultParagraphFont"/>
    <w:rsid w:val="00CA7DE0"/>
  </w:style>
  <w:style w:type="paragraph" w:styleId="BlockText">
    <w:name w:val="Block Text"/>
    <w:basedOn w:val="Normal"/>
    <w:rsid w:val="00CA7DE0"/>
    <w:pPr>
      <w:ind w:left="1440" w:right="1440"/>
    </w:pPr>
  </w:style>
  <w:style w:type="paragraph" w:customStyle="1" w:styleId="ZDID">
    <w:name w:val="ZDID"/>
    <w:basedOn w:val="ZCOVER"/>
    <w:rsid w:val="00CA7DE0"/>
    <w:rPr>
      <w:noProof/>
    </w:rPr>
  </w:style>
  <w:style w:type="paragraph" w:customStyle="1" w:styleId="Figure">
    <w:name w:val="Figure"/>
    <w:basedOn w:val="Normal"/>
    <w:next w:val="Caption"/>
    <w:rsid w:val="00CA7DE0"/>
    <w:pPr>
      <w:keepNext/>
      <w:spacing w:after="0"/>
      <w:jc w:val="center"/>
    </w:pPr>
  </w:style>
  <w:style w:type="paragraph" w:customStyle="1" w:styleId="ReferenceEntry">
    <w:name w:val="Reference Entry"/>
    <w:basedOn w:val="Normal"/>
    <w:rsid w:val="00CA7DE0"/>
    <w:pPr>
      <w:spacing w:before="40" w:after="40"/>
    </w:pPr>
  </w:style>
  <w:style w:type="paragraph" w:customStyle="1" w:styleId="Term">
    <w:name w:val="Term"/>
    <w:basedOn w:val="Normal"/>
    <w:next w:val="Normal"/>
    <w:rsid w:val="00CA7DE0"/>
    <w:pPr>
      <w:keepNext/>
      <w:spacing w:after="20"/>
    </w:pPr>
    <w:rPr>
      <w:b/>
    </w:rPr>
  </w:style>
  <w:style w:type="paragraph" w:customStyle="1" w:styleId="TermDefinition">
    <w:name w:val="Term Definition"/>
    <w:basedOn w:val="Normal"/>
    <w:next w:val="Term"/>
    <w:rsid w:val="00CA7DE0"/>
    <w:pPr>
      <w:keepLines/>
      <w:spacing w:before="0" w:after="40"/>
      <w:ind w:left="576"/>
    </w:pPr>
  </w:style>
  <w:style w:type="character" w:styleId="FollowedHyperlink">
    <w:name w:val="FollowedHyperlink"/>
    <w:rsid w:val="00CA7DE0"/>
    <w:rPr>
      <w:color w:val="800080"/>
      <w:u w:val="single"/>
    </w:rPr>
  </w:style>
  <w:style w:type="paragraph" w:customStyle="1" w:styleId="TOChead">
    <w:name w:val="TOChead"/>
    <w:basedOn w:val="Normal"/>
    <w:rsid w:val="00CA7DE0"/>
    <w:rPr>
      <w:rFonts w:ascii="Arial" w:hAnsi="Arial"/>
      <w:b/>
      <w:bCs/>
      <w:sz w:val="36"/>
    </w:rPr>
  </w:style>
  <w:style w:type="paragraph" w:customStyle="1" w:styleId="App1">
    <w:name w:val="App1"/>
    <w:basedOn w:val="Normal"/>
    <w:next w:val="Normal"/>
    <w:rsid w:val="00CA7DE0"/>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Normal"/>
    <w:rsid w:val="00CA7DE0"/>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Normal"/>
    <w:rsid w:val="00CA7DE0"/>
    <w:pPr>
      <w:numPr>
        <w:ilvl w:val="2"/>
      </w:numPr>
      <w:spacing w:before="120" w:after="40"/>
      <w:outlineLvl w:val="2"/>
    </w:pPr>
    <w:rPr>
      <w:sz w:val="28"/>
    </w:rPr>
  </w:style>
  <w:style w:type="paragraph" w:customStyle="1" w:styleId="TableHead">
    <w:name w:val="TableHead"/>
    <w:basedOn w:val="Normal"/>
    <w:rsid w:val="00CA7DE0"/>
    <w:pPr>
      <w:spacing w:before="20" w:after="20"/>
      <w:jc w:val="center"/>
    </w:pPr>
    <w:rPr>
      <w:b/>
      <w:snapToGrid w:val="0"/>
      <w:sz w:val="18"/>
    </w:rPr>
  </w:style>
  <w:style w:type="paragraph" w:customStyle="1" w:styleId="Approval">
    <w:name w:val="Approval"/>
    <w:basedOn w:val="ZVERSION"/>
    <w:rsid w:val="00CA7DE0"/>
    <w:rPr>
      <w:sz w:val="20"/>
    </w:rPr>
  </w:style>
  <w:style w:type="paragraph" w:styleId="CommentText">
    <w:name w:val="annotation text"/>
    <w:basedOn w:val="Normal"/>
    <w:next w:val="Normal"/>
    <w:link w:val="CommentTextChar1"/>
    <w:semiHidden/>
    <w:rsid w:val="00CA7DE0"/>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CA7DE0"/>
    <w:pPr>
      <w:spacing w:before="60" w:after="60"/>
      <w:jc w:val="left"/>
    </w:pPr>
  </w:style>
  <w:style w:type="paragraph" w:customStyle="1" w:styleId="DefDesc">
    <w:name w:val="DefDesc"/>
    <w:basedOn w:val="Normal"/>
    <w:rsid w:val="00CA7DE0"/>
    <w:pPr>
      <w:spacing w:before="60"/>
    </w:pPr>
    <w:rPr>
      <w:sz w:val="18"/>
    </w:rPr>
  </w:style>
  <w:style w:type="paragraph" w:customStyle="1" w:styleId="AbbrLabel">
    <w:name w:val="AbbrLabel"/>
    <w:basedOn w:val="Normal"/>
    <w:rsid w:val="00CA7DE0"/>
    <w:pPr>
      <w:spacing w:before="60"/>
    </w:pPr>
    <w:rPr>
      <w:b/>
      <w:bCs/>
      <w:sz w:val="18"/>
    </w:rPr>
  </w:style>
  <w:style w:type="paragraph" w:customStyle="1" w:styleId="AbbrDesc">
    <w:name w:val="AbbrDesc"/>
    <w:basedOn w:val="AbbrLabel"/>
    <w:rsid w:val="00CA7DE0"/>
    <w:rPr>
      <w:b w:val="0"/>
      <w:bCs w:val="0"/>
    </w:rPr>
  </w:style>
  <w:style w:type="paragraph" w:customStyle="1" w:styleId="Bullet2">
    <w:name w:val="Bullet2"/>
    <w:basedOn w:val="Normal"/>
    <w:rsid w:val="00CA7DE0"/>
    <w:pPr>
      <w:numPr>
        <w:numId w:val="4"/>
      </w:numPr>
    </w:pPr>
  </w:style>
  <w:style w:type="paragraph" w:customStyle="1" w:styleId="ComBullet">
    <w:name w:val="ComBullet"/>
    <w:basedOn w:val="Bullet2"/>
    <w:rsid w:val="00CA7DE0"/>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CA7DE0"/>
    <w:pPr>
      <w:spacing w:before="0" w:after="0"/>
    </w:pPr>
    <w:rPr>
      <w:sz w:val="8"/>
    </w:rPr>
  </w:style>
  <w:style w:type="paragraph" w:customStyle="1" w:styleId="RefLabel">
    <w:name w:val="RefLabel"/>
    <w:basedOn w:val="Normal"/>
    <w:link w:val="RefLabelChar"/>
    <w:rsid w:val="00CA7DE0"/>
    <w:rPr>
      <w:b/>
    </w:rPr>
  </w:style>
  <w:style w:type="paragraph" w:customStyle="1" w:styleId="RefDesc">
    <w:name w:val="RefDesc"/>
    <w:basedOn w:val="RefLabel"/>
    <w:link w:val="RefDescChar"/>
    <w:rsid w:val="00CA7DE0"/>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link w:val="BalloonTextChar"/>
    <w:rsid w:val="00907515"/>
    <w:pPr>
      <w:spacing w:before="0" w:after="0"/>
    </w:pPr>
    <w:rPr>
      <w:rFonts w:ascii="Malgun Gothic" w:eastAsia="Malgun Gothic" w:hAnsi="Malgun Gothic"/>
      <w:sz w:val="18"/>
      <w:szCs w:val="18"/>
    </w:rPr>
  </w:style>
  <w:style w:type="character" w:customStyle="1" w:styleId="BalloonTextChar">
    <w:name w:val="Balloon Text Char"/>
    <w:link w:val="BalloonText"/>
    <w:rsid w:val="00907515"/>
    <w:rPr>
      <w:rFonts w:ascii="Malgun Gothic" w:eastAsia="Malgun Gothic" w:hAnsi="Malgun Gothic" w:cs="Times New Roman"/>
      <w:sz w:val="18"/>
      <w:szCs w:val="18"/>
      <w:lang w:val="en-GB" w:eastAsia="en-US"/>
    </w:rPr>
  </w:style>
  <w:style w:type="paragraph" w:customStyle="1" w:styleId="AltNormal">
    <w:name w:val="AltNormal"/>
    <w:basedOn w:val="Normal"/>
    <w:rsid w:val="00E03FB9"/>
    <w:pPr>
      <w:spacing w:after="0"/>
    </w:pPr>
    <w:rPr>
      <w:rFonts w:ascii="Arial" w:eastAsia="Malgun Gothic" w:hAnsi="Arial"/>
    </w:rPr>
  </w:style>
  <w:style w:type="character" w:customStyle="1" w:styleId="TableRowChar">
    <w:name w:val="Table Row Char"/>
    <w:link w:val="TableRow"/>
    <w:locked/>
    <w:rsid w:val="00E03FB9"/>
    <w:rPr>
      <w:rFonts w:eastAsia="宋体"/>
      <w:lang w:val="en-GB" w:eastAsia="en-US" w:bidi="ar-SA"/>
    </w:rPr>
  </w:style>
  <w:style w:type="character" w:customStyle="1" w:styleId="CommentTextChar1">
    <w:name w:val="Comment Text Char1"/>
    <w:link w:val="CommentText"/>
    <w:semiHidden/>
    <w:locked/>
    <w:rsid w:val="00E03FB9"/>
    <w:rPr>
      <w:rFonts w:ascii="Comic Sans MS" w:eastAsia="宋体" w:hAnsi="Comic Sans MS"/>
      <w:color w:val="800000"/>
      <w:lang w:val="en-GB" w:eastAsia="en-US" w:bidi="ar-SA"/>
    </w:rPr>
  </w:style>
  <w:style w:type="paragraph" w:customStyle="1" w:styleId="Code">
    <w:name w:val="Code"/>
    <w:basedOn w:val="Normal"/>
    <w:link w:val="CodeChar"/>
    <w:qFormat/>
    <w:rsid w:val="00E03FB9"/>
    <w:pPr>
      <w:pBdr>
        <w:top w:val="single" w:sz="4" w:space="1" w:color="auto"/>
        <w:left w:val="single" w:sz="4" w:space="4" w:color="auto"/>
        <w:bottom w:val="single" w:sz="4" w:space="1" w:color="auto"/>
        <w:right w:val="single" w:sz="4" w:space="4" w:color="auto"/>
      </w:pBdr>
      <w:shd w:val="clear" w:color="auto" w:fill="C6D9F1"/>
      <w:tabs>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 w:val="left" w:pos="9072"/>
      </w:tabs>
      <w:spacing w:before="0" w:after="0"/>
      <w:ind w:left="567"/>
    </w:pPr>
    <w:rPr>
      <w:rFonts w:ascii="Courier New" w:eastAsia="Malgun Gothic" w:hAnsi="Courier New"/>
      <w:iCs/>
      <w:color w:val="000000"/>
      <w:sz w:val="12"/>
      <w:szCs w:val="12"/>
    </w:rPr>
  </w:style>
  <w:style w:type="character" w:customStyle="1" w:styleId="CodeChar">
    <w:name w:val="Code Char"/>
    <w:link w:val="Code"/>
    <w:locked/>
    <w:rsid w:val="00E03FB9"/>
    <w:rPr>
      <w:rFonts w:ascii="Courier New" w:eastAsia="Malgun Gothic" w:hAnsi="Courier New"/>
      <w:iCs/>
      <w:color w:val="000000"/>
      <w:sz w:val="12"/>
      <w:szCs w:val="12"/>
      <w:lang w:val="en-GB" w:eastAsia="en-US" w:bidi="ar-SA"/>
    </w:rPr>
  </w:style>
  <w:style w:type="character" w:styleId="CommentReference">
    <w:name w:val="annotation reference"/>
    <w:rsid w:val="004A23F6"/>
    <w:rPr>
      <w:sz w:val="18"/>
      <w:szCs w:val="18"/>
    </w:rPr>
  </w:style>
  <w:style w:type="paragraph" w:styleId="CommentSubject">
    <w:name w:val="annotation subject"/>
    <w:basedOn w:val="CommentText"/>
    <w:next w:val="CommentText"/>
    <w:link w:val="CommentSubjectChar"/>
    <w:rsid w:val="004A23F6"/>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b/>
      <w:bCs/>
    </w:rPr>
  </w:style>
  <w:style w:type="character" w:customStyle="1" w:styleId="CommentSubjectChar">
    <w:name w:val="Comment Subject Char"/>
    <w:link w:val="CommentSubject"/>
    <w:rsid w:val="004A23F6"/>
    <w:rPr>
      <w:rFonts w:ascii="Comic Sans MS" w:eastAsia="宋体" w:hAnsi="Comic Sans MS"/>
      <w:b/>
      <w:bCs/>
      <w:color w:val="800000"/>
      <w:lang w:val="en-GB" w:eastAsia="en-US" w:bidi="ar-SA"/>
    </w:rPr>
  </w:style>
  <w:style w:type="table" w:styleId="TableGrid">
    <w:name w:val="Table Grid"/>
    <w:basedOn w:val="TableNormal"/>
    <w:rsid w:val="00D71569"/>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TMLPreformatted">
    <w:name w:val="HTML Preformatted"/>
    <w:basedOn w:val="Normal"/>
    <w:link w:val="HTMLPreformattedChar"/>
    <w:rsid w:val="004F0B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w:hAnsi="Courier" w:cs="Courier"/>
      <w:lang w:val="en-US"/>
    </w:rPr>
  </w:style>
  <w:style w:type="character" w:customStyle="1" w:styleId="HTMLPreformattedChar">
    <w:name w:val="HTML Preformatted Char"/>
    <w:link w:val="HTMLPreformatted"/>
    <w:locked/>
    <w:rsid w:val="004F0BF9"/>
    <w:rPr>
      <w:rFonts w:ascii="Courier" w:eastAsia="宋体" w:hAnsi="Courier" w:cs="Courier"/>
      <w:lang w:val="en-US" w:eastAsia="en-US" w:bidi="ar-SA"/>
    </w:rPr>
  </w:style>
  <w:style w:type="character" w:customStyle="1" w:styleId="CODE0">
    <w:name w:val="CODE"/>
    <w:rsid w:val="00F846C6"/>
    <w:rPr>
      <w:rFonts w:ascii="Courier New" w:hAnsi="Courier New"/>
      <w:sz w:val="20"/>
    </w:rPr>
  </w:style>
  <w:style w:type="character" w:customStyle="1" w:styleId="CommentTextChar">
    <w:name w:val="Comment Text Char"/>
    <w:semiHidden/>
    <w:locked/>
    <w:rsid w:val="00245F52"/>
    <w:rPr>
      <w:rFonts w:ascii="Arial" w:eastAsia="Malgun Gothic" w:hAnsi="Arial"/>
      <w:lang w:val="en-GB" w:eastAsia="en-US" w:bidi="ar-SA"/>
    </w:rPr>
  </w:style>
  <w:style w:type="paragraph" w:customStyle="1" w:styleId="ACTION">
    <w:name w:val="ACTION"/>
    <w:basedOn w:val="Normal"/>
    <w:rsid w:val="00281914"/>
    <w:pPr>
      <w:keepNext/>
      <w:keepLines/>
      <w:widowControl w:val="0"/>
      <w:numPr>
        <w:numId w:val="7"/>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Malgun Gothic" w:hAnsi="Arial"/>
      <w:b/>
      <w:color w:val="FF0000"/>
      <w:sz w:val="24"/>
      <w:szCs w:val="24"/>
    </w:rPr>
  </w:style>
  <w:style w:type="paragraph" w:customStyle="1" w:styleId="AltChangeList">
    <w:name w:val="AltChangeList"/>
    <w:next w:val="Normal"/>
    <w:rsid w:val="007752D8"/>
    <w:pPr>
      <w:numPr>
        <w:numId w:val="9"/>
      </w:numPr>
      <w:shd w:val="clear" w:color="auto" w:fill="FFFF99"/>
      <w:spacing w:before="180"/>
    </w:pPr>
    <w:rPr>
      <w:rFonts w:ascii="Tahoma" w:eastAsia="Times New Roman" w:hAnsi="Tahoma"/>
      <w:b/>
      <w:color w:val="993300"/>
      <w:lang w:val="en-US" w:eastAsia="en-US"/>
    </w:rPr>
  </w:style>
  <w:style w:type="character" w:customStyle="1" w:styleId="apple-style-span">
    <w:name w:val="apple-style-span"/>
    <w:basedOn w:val="DefaultParagraphFont"/>
    <w:rsid w:val="00DB49B6"/>
  </w:style>
  <w:style w:type="character" w:customStyle="1" w:styleId="RefLabelChar">
    <w:name w:val="RefLabel Char"/>
    <w:link w:val="RefLabel"/>
    <w:rsid w:val="00713425"/>
    <w:rPr>
      <w:b/>
      <w:lang w:eastAsia="en-US"/>
    </w:rPr>
  </w:style>
  <w:style w:type="character" w:customStyle="1" w:styleId="RefDescChar">
    <w:name w:val="RefDesc Char"/>
    <w:link w:val="RefDesc"/>
    <w:rsid w:val="00713425"/>
    <w:rPr>
      <w:bCs/>
      <w:snapToGrid w:val="0"/>
      <w:lang w:val="en-US" w:eastAsia="en-US"/>
    </w:rPr>
  </w:style>
  <w:style w:type="paragraph" w:customStyle="1" w:styleId="paragraph">
    <w:name w:val="paragraph"/>
    <w:basedOn w:val="Normal"/>
    <w:rsid w:val="00840DB7"/>
    <w:pPr>
      <w:spacing w:before="240" w:after="0"/>
      <w:jc w:val="both"/>
    </w:pPr>
    <w:rPr>
      <w:rFonts w:ascii="Times" w:hAnsi="Times"/>
      <w:lang w:val="en-US"/>
    </w:rPr>
  </w:style>
  <w:style w:type="paragraph" w:customStyle="1" w:styleId="done">
    <w:name w:val="done"/>
    <w:basedOn w:val="ACTION"/>
    <w:rsid w:val="009A1428"/>
    <w:pPr>
      <w:numPr>
        <w:numId w:val="0"/>
      </w:numPr>
      <w:pBdr>
        <w:top w:val="single" w:sz="6" w:space="1" w:color="008000"/>
        <w:left w:val="single" w:sz="6" w:space="4" w:color="008000"/>
        <w:bottom w:val="single" w:sz="6" w:space="1" w:color="008000"/>
        <w:right w:val="single" w:sz="6" w:space="4" w:color="008000"/>
      </w:pBdr>
      <w:tabs>
        <w:tab w:val="num" w:pos="360"/>
        <w:tab w:val="num" w:pos="1125"/>
      </w:tabs>
      <w:ind w:left="340" w:hanging="340"/>
    </w:pPr>
    <w:rPr>
      <w:color w:val="008000"/>
      <w:sz w:val="20"/>
      <w:szCs w:val="20"/>
    </w:rPr>
  </w:style>
  <w:style w:type="paragraph" w:styleId="ListParagraph">
    <w:name w:val="List Paragraph"/>
    <w:basedOn w:val="Normal"/>
    <w:uiPriority w:val="34"/>
    <w:qFormat/>
    <w:rsid w:val="00320003"/>
    <w:pPr>
      <w:ind w:leftChars="400" w:left="800"/>
    </w:pPr>
  </w:style>
  <w:style w:type="paragraph" w:customStyle="1" w:styleId="FarbigeListe-Akzent11">
    <w:name w:val="Farbige Liste - Akzent 11"/>
    <w:basedOn w:val="Normal"/>
    <w:uiPriority w:val="34"/>
    <w:qFormat/>
    <w:rsid w:val="000332B0"/>
    <w:pPr>
      <w:spacing w:after="0"/>
      <w:ind w:firstLineChars="200" w:firstLine="420"/>
    </w:pPr>
  </w:style>
  <w:style w:type="paragraph" w:styleId="Revision">
    <w:name w:val="Revision"/>
    <w:hidden/>
    <w:uiPriority w:val="99"/>
    <w:semiHidden/>
    <w:rsid w:val="005D4AEB"/>
    <w:rPr>
      <w:lang w:eastAsia="en-US"/>
    </w:rPr>
  </w:style>
  <w:style w:type="character" w:customStyle="1" w:styleId="citationjournal">
    <w:name w:val="citation journal"/>
    <w:basedOn w:val="DefaultParagraphFont"/>
    <w:rsid w:val="00D9352F"/>
  </w:style>
  <w:style w:type="paragraph" w:customStyle="1" w:styleId="Bullet">
    <w:name w:val="Bullet"/>
    <w:basedOn w:val="Normal"/>
    <w:rsid w:val="00AC4800"/>
    <w:pPr>
      <w:numPr>
        <w:numId w:val="24"/>
      </w:numPr>
      <w:spacing w:after="0"/>
    </w:pPr>
    <w:rPr>
      <w:rFonts w:eastAsia="Malgun Gothic"/>
    </w:rPr>
  </w:style>
  <w:style w:type="paragraph" w:styleId="BodyText">
    <w:name w:val="Body Text"/>
    <w:basedOn w:val="Normal"/>
    <w:link w:val="BodyTextChar"/>
    <w:rsid w:val="00AC4800"/>
    <w:pPr>
      <w:spacing w:before="0" w:after="120"/>
    </w:pPr>
    <w:rPr>
      <w:rFonts w:eastAsia="Times New Roman"/>
      <w:sz w:val="24"/>
      <w:lang w:val="x-none" w:eastAsia="x-none"/>
    </w:rPr>
  </w:style>
  <w:style w:type="character" w:customStyle="1" w:styleId="BodyTextChar">
    <w:name w:val="Body Text Char"/>
    <w:basedOn w:val="DefaultParagraphFont"/>
    <w:link w:val="BodyText"/>
    <w:rsid w:val="00AC4800"/>
    <w:rPr>
      <w:rFonts w:eastAsia="Times New Roman"/>
      <w:sz w:val="24"/>
      <w:lang w:val="x-none" w:eastAsia="x-none"/>
    </w:rPr>
  </w:style>
  <w:style w:type="character" w:styleId="Emphasis">
    <w:name w:val="Emphasis"/>
    <w:basedOn w:val="DefaultParagraphFont"/>
    <w:uiPriority w:val="20"/>
    <w:qFormat/>
    <w:rsid w:val="00BE70BC"/>
    <w:rPr>
      <w:i/>
      <w:iCs/>
    </w:rPr>
  </w:style>
  <w:style w:type="character" w:customStyle="1" w:styleId="apple-converted-space">
    <w:name w:val="apple-converted-space"/>
    <w:basedOn w:val="DefaultParagraphFont"/>
    <w:rsid w:val="00BE70BC"/>
  </w:style>
  <w:style w:type="paragraph" w:styleId="PlainText">
    <w:name w:val="Plain Text"/>
    <w:basedOn w:val="Normal"/>
    <w:link w:val="PlainTextChar"/>
    <w:uiPriority w:val="99"/>
    <w:unhideWhenUsed/>
    <w:rsid w:val="00645EDE"/>
    <w:pPr>
      <w:spacing w:before="0" w:after="0"/>
    </w:pPr>
    <w:rPr>
      <w:rFonts w:ascii="Calibri" w:eastAsia="Times New Roman" w:hAnsi="Calibri" w:cs="Consolas"/>
      <w:sz w:val="22"/>
      <w:szCs w:val="21"/>
      <w:lang w:eastAsia="en-GB"/>
    </w:rPr>
  </w:style>
  <w:style w:type="character" w:customStyle="1" w:styleId="PlainTextChar">
    <w:name w:val="Plain Text Char"/>
    <w:basedOn w:val="DefaultParagraphFont"/>
    <w:link w:val="PlainText"/>
    <w:uiPriority w:val="99"/>
    <w:rsid w:val="00645EDE"/>
    <w:rPr>
      <w:rFonts w:ascii="Calibri" w:eastAsia="Times New Roman" w:hAnsi="Calibri" w:cs="Consolas"/>
      <w:sz w:val="22"/>
      <w:szCs w:val="21"/>
    </w:rPr>
  </w:style>
  <w:style w:type="paragraph" w:styleId="NoteHeading">
    <w:name w:val="Note Heading"/>
    <w:basedOn w:val="Normal"/>
    <w:next w:val="Normal"/>
    <w:link w:val="NoteHeadingChar"/>
    <w:rsid w:val="00715D1D"/>
    <w:pPr>
      <w:spacing w:before="0" w:after="0"/>
    </w:pPr>
  </w:style>
  <w:style w:type="character" w:customStyle="1" w:styleId="NoteHeadingChar">
    <w:name w:val="Note Heading Char"/>
    <w:basedOn w:val="DefaultParagraphFont"/>
    <w:link w:val="NoteHeading"/>
    <w:rsid w:val="00715D1D"/>
    <w:rPr>
      <w:lang w:eastAsia="en-US"/>
    </w:rPr>
  </w:style>
  <w:style w:type="character" w:styleId="PageNumber">
    <w:name w:val="page number"/>
    <w:basedOn w:val="DefaultParagraphFont"/>
    <w:rsid w:val="00F73CAB"/>
  </w:style>
  <w:style w:type="paragraph" w:customStyle="1" w:styleId="B1">
    <w:name w:val="B1"/>
    <w:basedOn w:val="Normal"/>
    <w:rsid w:val="00F73CAB"/>
    <w:pPr>
      <w:spacing w:after="0"/>
      <w:ind w:left="567" w:hanging="567"/>
      <w:jc w:val="both"/>
    </w:pPr>
    <w:rPr>
      <w:rFonts w:ascii="Arial" w:eastAsia="Malgun Gothic" w:hAnsi="Arial"/>
    </w:rPr>
  </w:style>
  <w:style w:type="paragraph" w:customStyle="1" w:styleId="FtDisclaimer">
    <w:name w:val="FtDisclaimer"/>
    <w:basedOn w:val="AltNormal"/>
    <w:rsid w:val="00F73CAB"/>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sz w:val="16"/>
      <w:lang w:val="en-US"/>
    </w:rPr>
  </w:style>
  <w:style w:type="paragraph" w:customStyle="1" w:styleId="NumList">
    <w:name w:val="NumList"/>
    <w:basedOn w:val="Normal"/>
    <w:rsid w:val="00F73CAB"/>
    <w:pPr>
      <w:numPr>
        <w:ilvl w:val="1"/>
        <w:numId w:val="42"/>
      </w:numPr>
      <w:spacing w:after="0"/>
    </w:pPr>
    <w:rPr>
      <w:rFonts w:eastAsia="Malgun Gothic"/>
    </w:rPr>
  </w:style>
  <w:style w:type="paragraph" w:customStyle="1" w:styleId="DECISION">
    <w:name w:val="DECISION"/>
    <w:basedOn w:val="Normal"/>
    <w:rsid w:val="00F73CAB"/>
    <w:pPr>
      <w:widowControl w:val="0"/>
      <w:numPr>
        <w:numId w:val="40"/>
      </w:numPr>
      <w:spacing w:after="120"/>
      <w:jc w:val="both"/>
    </w:pPr>
    <w:rPr>
      <w:rFonts w:ascii="Arial" w:eastAsia="Malgun Gothic" w:hAnsi="Arial"/>
      <w:b/>
      <w:color w:val="0000FF"/>
      <w:u w:val="single"/>
    </w:rPr>
  </w:style>
  <w:style w:type="paragraph" w:customStyle="1" w:styleId="NotDone">
    <w:name w:val="Not Done"/>
    <w:basedOn w:val="done"/>
    <w:rsid w:val="00F73CAB"/>
    <w:pPr>
      <w:numPr>
        <w:numId w:val="41"/>
      </w:numPr>
      <w:tabs>
        <w:tab w:val="clear" w:pos="1125"/>
      </w:tabs>
    </w:pPr>
    <w:rPr>
      <w:color w:val="FF0000"/>
    </w:rPr>
  </w:style>
  <w:style w:type="paragraph" w:customStyle="1" w:styleId="AltH1">
    <w:name w:val="AltH1"/>
    <w:next w:val="AltNormal"/>
    <w:rsid w:val="00F73CAB"/>
    <w:pPr>
      <w:numPr>
        <w:numId w:val="42"/>
      </w:numPr>
      <w:shd w:val="clear" w:color="auto" w:fill="CCCCCC"/>
      <w:spacing w:before="240" w:after="120"/>
    </w:pPr>
    <w:rPr>
      <w:rFonts w:ascii="Tahoma" w:eastAsia="Malgun Gothic" w:hAnsi="Tahoma"/>
      <w:b/>
      <w:color w:val="000080"/>
      <w:sz w:val="24"/>
      <w:lang w:val="en-US" w:eastAsia="en-US"/>
    </w:rPr>
  </w:style>
  <w:style w:type="paragraph" w:customStyle="1" w:styleId="FrontMatter">
    <w:name w:val="FrontMatter"/>
    <w:basedOn w:val="Normal"/>
    <w:rsid w:val="00F73CAB"/>
    <w:pPr>
      <w:tabs>
        <w:tab w:val="right" w:pos="1710"/>
        <w:tab w:val="left" w:pos="3780"/>
      </w:tabs>
      <w:spacing w:before="0" w:after="0"/>
      <w:ind w:left="1987" w:hanging="1987"/>
    </w:pPr>
    <w:rPr>
      <w:rFonts w:ascii="Arial" w:eastAsia="Malgun Gothic" w:hAnsi="Arial"/>
      <w:bCs/>
    </w:rPr>
  </w:style>
  <w:style w:type="paragraph" w:customStyle="1" w:styleId="Bul1">
    <w:name w:val="Bul1"/>
    <w:basedOn w:val="Normal"/>
    <w:rsid w:val="00F73CAB"/>
    <w:pPr>
      <w:numPr>
        <w:numId w:val="43"/>
      </w:numPr>
      <w:tabs>
        <w:tab w:val="clear" w:pos="1080"/>
      </w:tabs>
      <w:spacing w:after="0"/>
      <w:ind w:left="720"/>
    </w:pPr>
    <w:rPr>
      <w:rFonts w:eastAsia="Malgun Gothic"/>
    </w:rPr>
  </w:style>
  <w:style w:type="paragraph" w:customStyle="1" w:styleId="TH">
    <w:name w:val="TH"/>
    <w:basedOn w:val="Normal"/>
    <w:rsid w:val="00F73CAB"/>
    <w:pPr>
      <w:keepNext/>
      <w:keepLines/>
      <w:overflowPunct w:val="0"/>
      <w:autoSpaceDE w:val="0"/>
      <w:autoSpaceDN w:val="0"/>
      <w:adjustRightInd w:val="0"/>
      <w:spacing w:before="60" w:after="180"/>
      <w:jc w:val="center"/>
      <w:textAlignment w:val="baseline"/>
    </w:pPr>
    <w:rPr>
      <w:rFonts w:ascii="Arial" w:eastAsia="Malgun Gothic" w:hAnsi="Arial"/>
      <w:b/>
    </w:rPr>
  </w:style>
  <w:style w:type="paragraph" w:styleId="Index3">
    <w:name w:val="index 3"/>
    <w:basedOn w:val="Normal"/>
    <w:next w:val="Normal"/>
    <w:autoRedefine/>
    <w:rsid w:val="00F73CAB"/>
    <w:pPr>
      <w:spacing w:after="0"/>
    </w:pPr>
    <w:rPr>
      <w:rFonts w:eastAsia="Malgun Gothic"/>
    </w:rPr>
  </w:style>
  <w:style w:type="paragraph" w:customStyle="1" w:styleId="AltTitle">
    <w:name w:val="AltTitle"/>
    <w:basedOn w:val="FrontMatter"/>
    <w:rsid w:val="00F73CAB"/>
    <w:pPr>
      <w:spacing w:before="120" w:after="120"/>
      <w:jc w:val="center"/>
    </w:pPr>
    <w:rPr>
      <w:rFonts w:ascii="Tahoma" w:hAnsi="Tahoma" w:cs="Tahoma"/>
      <w:b/>
      <w:bCs w:val="0"/>
      <w:smallCaps/>
      <w:spacing w:val="30"/>
      <w:sz w:val="36"/>
    </w:rPr>
  </w:style>
  <w:style w:type="paragraph" w:customStyle="1" w:styleId="Bullet4">
    <w:name w:val="Bullet4"/>
    <w:basedOn w:val="Normal"/>
    <w:rsid w:val="00F73CAB"/>
    <w:pPr>
      <w:numPr>
        <w:ilvl w:val="3"/>
        <w:numId w:val="44"/>
      </w:numPr>
      <w:tabs>
        <w:tab w:val="clear" w:pos="2160"/>
      </w:tabs>
      <w:spacing w:before="40" w:after="0"/>
      <w:ind w:left="1800" w:hanging="274"/>
    </w:pPr>
    <w:rPr>
      <w:lang w:val="en-US"/>
    </w:rPr>
  </w:style>
  <w:style w:type="paragraph" w:customStyle="1" w:styleId="TableCell">
    <w:name w:val="TableCell"/>
    <w:basedOn w:val="Normal"/>
    <w:link w:val="TableCellChar"/>
    <w:rsid w:val="00F73CAB"/>
    <w:pPr>
      <w:spacing w:before="20" w:after="20"/>
    </w:pPr>
    <w:rPr>
      <w:rFonts w:ascii="Arial" w:hAnsi="Arial"/>
      <w:sz w:val="18"/>
      <w:lang w:val="x-none"/>
    </w:rPr>
  </w:style>
  <w:style w:type="character" w:customStyle="1" w:styleId="TableCellChar">
    <w:name w:val="TableCell Char"/>
    <w:link w:val="TableCell"/>
    <w:rsid w:val="00F73CAB"/>
    <w:rPr>
      <w:rFonts w:ascii="Arial" w:hAnsi="Arial"/>
      <w:sz w:val="18"/>
      <w:lang w:val="x-none" w:eastAsia="en-US"/>
    </w:rPr>
  </w:style>
  <w:style w:type="paragraph" w:customStyle="1" w:styleId="StyleTableCell8ptBold">
    <w:name w:val="Style TableCell + 8 pt Bold"/>
    <w:basedOn w:val="TableCell"/>
    <w:link w:val="StyleTableCell8ptBoldChar"/>
    <w:rsid w:val="00F73CAB"/>
    <w:rPr>
      <w:b/>
      <w:bCs/>
      <w:sz w:val="16"/>
    </w:rPr>
  </w:style>
  <w:style w:type="character" w:customStyle="1" w:styleId="StyleTableCell8ptBoldChar">
    <w:name w:val="Style TableCell + 8 pt Bold Char"/>
    <w:link w:val="StyleTableCell8ptBold"/>
    <w:rsid w:val="00F73CAB"/>
    <w:rPr>
      <w:rFonts w:ascii="Arial" w:hAnsi="Arial"/>
      <w:b/>
      <w:bCs/>
      <w:sz w:val="16"/>
      <w:lang w:val="x-none" w:eastAsia="en-US"/>
    </w:rPr>
  </w:style>
  <w:style w:type="character" w:customStyle="1" w:styleId="CommentSubjectChar1">
    <w:name w:val="Comment Subject Char1"/>
    <w:rsid w:val="00F73CAB"/>
    <w:rPr>
      <w:rFonts w:ascii="Arial" w:hAnsi="Arial"/>
      <w:b/>
      <w:bCs/>
      <w:lang w:val="en-GB" w:eastAsia="en-US"/>
    </w:rPr>
  </w:style>
  <w:style w:type="character" w:customStyle="1" w:styleId="SubtitleChar">
    <w:name w:val="Subtitle Char"/>
    <w:link w:val="Subtitle"/>
    <w:rsid w:val="00F73CAB"/>
    <w:rPr>
      <w:rFonts w:ascii="Arial" w:hAnsi="Arial"/>
      <w:b/>
      <w:sz w:val="32"/>
      <w:lang w:eastAsia="en-US"/>
    </w:rPr>
  </w:style>
  <w:style w:type="character" w:customStyle="1" w:styleId="TitleChar">
    <w:name w:val="Title Char"/>
    <w:link w:val="Title"/>
    <w:rsid w:val="00F73CAB"/>
    <w:rPr>
      <w:rFonts w:ascii="Arial" w:hAnsi="Arial"/>
      <w:b/>
      <w:kern w:val="28"/>
      <w:sz w:val="36"/>
      <w:lang w:eastAsia="en-US"/>
    </w:rPr>
  </w:style>
  <w:style w:type="character" w:customStyle="1" w:styleId="DocumentMapChar">
    <w:name w:val="Document Map Char"/>
    <w:link w:val="DocumentMap"/>
    <w:rsid w:val="00F73CAB"/>
    <w:rPr>
      <w:rFonts w:ascii="Tahoma" w:hAnsi="Tahoma"/>
      <w:shd w:val="clear" w:color="auto" w:fill="000080"/>
      <w:lang w:eastAsia="en-US"/>
    </w:rPr>
  </w:style>
  <w:style w:type="character" w:customStyle="1" w:styleId="TableRowCar">
    <w:name w:val="Table Row Car"/>
    <w:rsid w:val="00F73CAB"/>
    <w:rPr>
      <w:lang w:val="en-GB" w:eastAsia="en-US"/>
    </w:rPr>
  </w:style>
  <w:style w:type="paragraph" w:customStyle="1" w:styleId="DefinedTerm">
    <w:name w:val="Defined Term"/>
    <w:aliases w:val="dt"/>
    <w:basedOn w:val="Normal"/>
    <w:next w:val="Normal"/>
    <w:rsid w:val="00F73CAB"/>
    <w:pPr>
      <w:keepNext/>
      <w:keepLines/>
      <w:spacing w:before="0"/>
    </w:pPr>
    <w:rPr>
      <w:rFonts w:eastAsia="Batang"/>
      <w:b/>
      <w:lang w:val="en-US" w:eastAsia="ko-KR"/>
    </w:rPr>
  </w:style>
  <w:style w:type="paragraph" w:customStyle="1" w:styleId="Definition">
    <w:name w:val="Definition"/>
    <w:aliases w:val="df"/>
    <w:basedOn w:val="Normal"/>
    <w:next w:val="DefinedTerm"/>
    <w:rsid w:val="00F73CAB"/>
    <w:pPr>
      <w:spacing w:before="0" w:after="120"/>
      <w:ind w:left="720"/>
    </w:pPr>
    <w:rPr>
      <w:rFonts w:eastAsia="Batang"/>
      <w:lang w:val="en-US" w:eastAsia="ko-KR"/>
    </w:rPr>
  </w:style>
  <w:style w:type="paragraph" w:customStyle="1" w:styleId="TAH">
    <w:name w:val="TAH"/>
    <w:basedOn w:val="TAC"/>
    <w:rsid w:val="00F73CAB"/>
    <w:rPr>
      <w:b/>
    </w:rPr>
  </w:style>
  <w:style w:type="paragraph" w:customStyle="1" w:styleId="TAC">
    <w:name w:val="TAC"/>
    <w:basedOn w:val="Normal"/>
    <w:rsid w:val="00F73CAB"/>
    <w:pPr>
      <w:keepNext/>
      <w:keepLines/>
      <w:overflowPunct w:val="0"/>
      <w:autoSpaceDE w:val="0"/>
      <w:autoSpaceDN w:val="0"/>
      <w:adjustRightInd w:val="0"/>
      <w:spacing w:before="0" w:after="0"/>
      <w:jc w:val="center"/>
      <w:textAlignment w:val="baseline"/>
    </w:pPr>
    <w:rPr>
      <w:rFonts w:ascii="Arial" w:hAnsi="Arial"/>
      <w:sz w:val="18"/>
    </w:rPr>
  </w:style>
  <w:style w:type="character" w:customStyle="1" w:styleId="Heading2Char">
    <w:name w:val="Heading 2 Char"/>
    <w:aliases w:val="H2 Char,h2 Char,2nd level Char,UNDERRUBRIK 1-2 Char"/>
    <w:link w:val="Heading2"/>
    <w:rsid w:val="00293368"/>
    <w:rPr>
      <w:rFonts w:ascii="Arial" w:hAnsi="Arial"/>
      <w:b/>
      <w:sz w:val="32"/>
      <w:lang w:eastAsia="en-US"/>
    </w:rPr>
  </w:style>
  <w:style w:type="character" w:styleId="Strong">
    <w:name w:val="Strong"/>
    <w:qFormat/>
    <w:rsid w:val="00F73CAB"/>
    <w:rPr>
      <w:b/>
      <w:bCs/>
    </w:rPr>
  </w:style>
  <w:style w:type="paragraph" w:styleId="BodyTextIndent">
    <w:name w:val="Body Text Indent"/>
    <w:basedOn w:val="Normal"/>
    <w:link w:val="BodyTextIndentChar"/>
    <w:rsid w:val="00F73CAB"/>
    <w:pPr>
      <w:spacing w:before="0" w:after="0"/>
      <w:ind w:left="720"/>
    </w:pPr>
    <w:rPr>
      <w:lang w:eastAsia="x-none"/>
    </w:rPr>
  </w:style>
  <w:style w:type="character" w:customStyle="1" w:styleId="BodyTextIndentChar">
    <w:name w:val="Body Text Indent Char"/>
    <w:basedOn w:val="DefaultParagraphFont"/>
    <w:link w:val="BodyTextIndent"/>
    <w:rsid w:val="00F73CAB"/>
    <w:rPr>
      <w:lang w:eastAsia="x-none"/>
    </w:rPr>
  </w:style>
  <w:style w:type="paragraph" w:styleId="ListNumber">
    <w:name w:val="List Number"/>
    <w:basedOn w:val="Normal"/>
    <w:rsid w:val="00AD17C6"/>
    <w:pPr>
      <w:numPr>
        <w:numId w:val="54"/>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70144">
      <w:bodyDiv w:val="1"/>
      <w:marLeft w:val="0"/>
      <w:marRight w:val="0"/>
      <w:marTop w:val="0"/>
      <w:marBottom w:val="0"/>
      <w:divBdr>
        <w:top w:val="none" w:sz="0" w:space="0" w:color="auto"/>
        <w:left w:val="none" w:sz="0" w:space="0" w:color="auto"/>
        <w:bottom w:val="none" w:sz="0" w:space="0" w:color="auto"/>
        <w:right w:val="none" w:sz="0" w:space="0" w:color="auto"/>
      </w:divBdr>
      <w:divsChild>
        <w:div w:id="782699277">
          <w:marLeft w:val="0"/>
          <w:marRight w:val="0"/>
          <w:marTop w:val="0"/>
          <w:marBottom w:val="0"/>
          <w:divBdr>
            <w:top w:val="none" w:sz="0" w:space="0" w:color="auto"/>
            <w:left w:val="none" w:sz="0" w:space="0" w:color="auto"/>
            <w:bottom w:val="none" w:sz="0" w:space="0" w:color="auto"/>
            <w:right w:val="none" w:sz="0" w:space="0" w:color="auto"/>
          </w:divBdr>
          <w:divsChild>
            <w:div w:id="1315908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1829237">
      <w:bodyDiv w:val="1"/>
      <w:marLeft w:val="0"/>
      <w:marRight w:val="0"/>
      <w:marTop w:val="0"/>
      <w:marBottom w:val="0"/>
      <w:divBdr>
        <w:top w:val="none" w:sz="0" w:space="0" w:color="auto"/>
        <w:left w:val="none" w:sz="0" w:space="0" w:color="auto"/>
        <w:bottom w:val="none" w:sz="0" w:space="0" w:color="auto"/>
        <w:right w:val="none" w:sz="0" w:space="0" w:color="auto"/>
      </w:divBdr>
      <w:divsChild>
        <w:div w:id="1518540722">
          <w:marLeft w:val="0"/>
          <w:marRight w:val="0"/>
          <w:marTop w:val="0"/>
          <w:marBottom w:val="0"/>
          <w:divBdr>
            <w:top w:val="none" w:sz="0" w:space="0" w:color="auto"/>
            <w:left w:val="none" w:sz="0" w:space="0" w:color="auto"/>
            <w:bottom w:val="none" w:sz="0" w:space="0" w:color="auto"/>
            <w:right w:val="none" w:sz="0" w:space="0" w:color="auto"/>
          </w:divBdr>
          <w:divsChild>
            <w:div w:id="988825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952537">
      <w:bodyDiv w:val="1"/>
      <w:marLeft w:val="0"/>
      <w:marRight w:val="0"/>
      <w:marTop w:val="0"/>
      <w:marBottom w:val="0"/>
      <w:divBdr>
        <w:top w:val="none" w:sz="0" w:space="0" w:color="auto"/>
        <w:left w:val="none" w:sz="0" w:space="0" w:color="auto"/>
        <w:bottom w:val="none" w:sz="0" w:space="0" w:color="auto"/>
        <w:right w:val="none" w:sz="0" w:space="0" w:color="auto"/>
      </w:divBdr>
      <w:divsChild>
        <w:div w:id="220677052">
          <w:marLeft w:val="0"/>
          <w:marRight w:val="0"/>
          <w:marTop w:val="0"/>
          <w:marBottom w:val="0"/>
          <w:divBdr>
            <w:top w:val="none" w:sz="0" w:space="0" w:color="auto"/>
            <w:left w:val="none" w:sz="0" w:space="0" w:color="auto"/>
            <w:bottom w:val="none" w:sz="0" w:space="0" w:color="auto"/>
            <w:right w:val="none" w:sz="0" w:space="0" w:color="auto"/>
          </w:divBdr>
          <w:divsChild>
            <w:div w:id="9113554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2625063">
      <w:bodyDiv w:val="1"/>
      <w:marLeft w:val="0"/>
      <w:marRight w:val="0"/>
      <w:marTop w:val="0"/>
      <w:marBottom w:val="0"/>
      <w:divBdr>
        <w:top w:val="none" w:sz="0" w:space="0" w:color="auto"/>
        <w:left w:val="none" w:sz="0" w:space="0" w:color="auto"/>
        <w:bottom w:val="none" w:sz="0" w:space="0" w:color="auto"/>
        <w:right w:val="none" w:sz="0" w:space="0" w:color="auto"/>
      </w:divBdr>
      <w:divsChild>
        <w:div w:id="953441837">
          <w:marLeft w:val="0"/>
          <w:marRight w:val="0"/>
          <w:marTop w:val="0"/>
          <w:marBottom w:val="0"/>
          <w:divBdr>
            <w:top w:val="none" w:sz="0" w:space="0" w:color="auto"/>
            <w:left w:val="none" w:sz="0" w:space="0" w:color="auto"/>
            <w:bottom w:val="none" w:sz="0" w:space="0" w:color="auto"/>
            <w:right w:val="none" w:sz="0" w:space="0" w:color="auto"/>
          </w:divBdr>
          <w:divsChild>
            <w:div w:id="173488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6480065">
      <w:bodyDiv w:val="1"/>
      <w:marLeft w:val="0"/>
      <w:marRight w:val="0"/>
      <w:marTop w:val="0"/>
      <w:marBottom w:val="0"/>
      <w:divBdr>
        <w:top w:val="none" w:sz="0" w:space="0" w:color="auto"/>
        <w:left w:val="none" w:sz="0" w:space="0" w:color="auto"/>
        <w:bottom w:val="none" w:sz="0" w:space="0" w:color="auto"/>
        <w:right w:val="none" w:sz="0" w:space="0" w:color="auto"/>
      </w:divBdr>
    </w:div>
    <w:div w:id="1142691599">
      <w:bodyDiv w:val="1"/>
      <w:marLeft w:val="0"/>
      <w:marRight w:val="0"/>
      <w:marTop w:val="0"/>
      <w:marBottom w:val="0"/>
      <w:divBdr>
        <w:top w:val="none" w:sz="0" w:space="0" w:color="auto"/>
        <w:left w:val="none" w:sz="0" w:space="0" w:color="auto"/>
        <w:bottom w:val="none" w:sz="0" w:space="0" w:color="auto"/>
        <w:right w:val="none" w:sz="0" w:space="0" w:color="auto"/>
      </w:divBdr>
    </w:div>
    <w:div w:id="1529178968">
      <w:bodyDiv w:val="1"/>
      <w:marLeft w:val="0"/>
      <w:marRight w:val="0"/>
      <w:marTop w:val="0"/>
      <w:marBottom w:val="0"/>
      <w:divBdr>
        <w:top w:val="none" w:sz="0" w:space="0" w:color="auto"/>
        <w:left w:val="none" w:sz="0" w:space="0" w:color="auto"/>
        <w:bottom w:val="none" w:sz="0" w:space="0" w:color="auto"/>
        <w:right w:val="none" w:sz="0" w:space="0" w:color="auto"/>
      </w:divBdr>
      <w:divsChild>
        <w:div w:id="803695139">
          <w:marLeft w:val="0"/>
          <w:marRight w:val="0"/>
          <w:marTop w:val="0"/>
          <w:marBottom w:val="0"/>
          <w:divBdr>
            <w:top w:val="none" w:sz="0" w:space="0" w:color="auto"/>
            <w:left w:val="none" w:sz="0" w:space="0" w:color="auto"/>
            <w:bottom w:val="none" w:sz="0" w:space="0" w:color="auto"/>
            <w:right w:val="none" w:sz="0" w:space="0" w:color="auto"/>
          </w:divBdr>
          <w:divsChild>
            <w:div w:id="1954630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0458627">
      <w:bodyDiv w:val="1"/>
      <w:marLeft w:val="0"/>
      <w:marRight w:val="0"/>
      <w:marTop w:val="0"/>
      <w:marBottom w:val="0"/>
      <w:divBdr>
        <w:top w:val="none" w:sz="0" w:space="0" w:color="auto"/>
        <w:left w:val="none" w:sz="0" w:space="0" w:color="auto"/>
        <w:bottom w:val="none" w:sz="0" w:space="0" w:color="auto"/>
        <w:right w:val="none" w:sz="0" w:space="0" w:color="auto"/>
      </w:divBdr>
    </w:div>
    <w:div w:id="1558738081">
      <w:bodyDiv w:val="1"/>
      <w:marLeft w:val="0"/>
      <w:marRight w:val="0"/>
      <w:marTop w:val="0"/>
      <w:marBottom w:val="0"/>
      <w:divBdr>
        <w:top w:val="none" w:sz="0" w:space="0" w:color="auto"/>
        <w:left w:val="none" w:sz="0" w:space="0" w:color="auto"/>
        <w:bottom w:val="none" w:sz="0" w:space="0" w:color="auto"/>
        <w:right w:val="none" w:sz="0" w:space="0" w:color="auto"/>
      </w:divBdr>
      <w:divsChild>
        <w:div w:id="1877424218">
          <w:marLeft w:val="0"/>
          <w:marRight w:val="0"/>
          <w:marTop w:val="0"/>
          <w:marBottom w:val="0"/>
          <w:divBdr>
            <w:top w:val="none" w:sz="0" w:space="0" w:color="auto"/>
            <w:left w:val="none" w:sz="0" w:space="0" w:color="auto"/>
            <w:bottom w:val="none" w:sz="0" w:space="0" w:color="auto"/>
            <w:right w:val="none" w:sz="0" w:space="0" w:color="auto"/>
          </w:divBdr>
          <w:divsChild>
            <w:div w:id="271209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9657508">
      <w:bodyDiv w:val="1"/>
      <w:marLeft w:val="0"/>
      <w:marRight w:val="0"/>
      <w:marTop w:val="0"/>
      <w:marBottom w:val="0"/>
      <w:divBdr>
        <w:top w:val="none" w:sz="0" w:space="0" w:color="auto"/>
        <w:left w:val="none" w:sz="0" w:space="0" w:color="auto"/>
        <w:bottom w:val="none" w:sz="0" w:space="0" w:color="auto"/>
        <w:right w:val="none" w:sz="0" w:space="0" w:color="auto"/>
      </w:divBdr>
    </w:div>
    <w:div w:id="1780635062">
      <w:bodyDiv w:val="1"/>
      <w:marLeft w:val="0"/>
      <w:marRight w:val="0"/>
      <w:marTop w:val="0"/>
      <w:marBottom w:val="0"/>
      <w:divBdr>
        <w:top w:val="none" w:sz="0" w:space="0" w:color="auto"/>
        <w:left w:val="none" w:sz="0" w:space="0" w:color="auto"/>
        <w:bottom w:val="none" w:sz="0" w:space="0" w:color="auto"/>
        <w:right w:val="none" w:sz="0" w:space="0" w:color="auto"/>
      </w:divBdr>
      <w:divsChild>
        <w:div w:id="834345028">
          <w:marLeft w:val="0"/>
          <w:marRight w:val="0"/>
          <w:marTop w:val="0"/>
          <w:marBottom w:val="0"/>
          <w:divBdr>
            <w:top w:val="none" w:sz="0" w:space="0" w:color="auto"/>
            <w:left w:val="none" w:sz="0" w:space="0" w:color="auto"/>
            <w:bottom w:val="none" w:sz="0" w:space="0" w:color="auto"/>
            <w:right w:val="none" w:sz="0" w:space="0" w:color="auto"/>
          </w:divBdr>
          <w:divsChild>
            <w:div w:id="320277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167">
      <w:bodyDiv w:val="1"/>
      <w:marLeft w:val="0"/>
      <w:marRight w:val="0"/>
      <w:marTop w:val="0"/>
      <w:marBottom w:val="0"/>
      <w:divBdr>
        <w:top w:val="none" w:sz="0" w:space="0" w:color="auto"/>
        <w:left w:val="none" w:sz="0" w:space="0" w:color="auto"/>
        <w:bottom w:val="none" w:sz="0" w:space="0" w:color="auto"/>
        <w:right w:val="none" w:sz="0" w:space="0" w:color="auto"/>
      </w:divBdr>
      <w:divsChild>
        <w:div w:id="1589381647">
          <w:marLeft w:val="0"/>
          <w:marRight w:val="0"/>
          <w:marTop w:val="0"/>
          <w:marBottom w:val="0"/>
          <w:divBdr>
            <w:top w:val="none" w:sz="0" w:space="0" w:color="auto"/>
            <w:left w:val="none" w:sz="0" w:space="0" w:color="auto"/>
            <w:bottom w:val="none" w:sz="0" w:space="0" w:color="auto"/>
            <w:right w:val="none" w:sz="0" w:space="0" w:color="auto"/>
          </w:divBdr>
          <w:divsChild>
            <w:div w:id="189634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hyperlink" Target="http://openmobilealliance.org/tech/profiles/LWM2M.xsd" TargetMode="External"/><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2.png"/><Relationship Id="rId42" Type="http://schemas.openxmlformats.org/officeDocument/2006/relationships/footer" Target="footer2.xm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oleObject" Target="embeddings/oleObject1.bin"/><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openmobilealliance.org/ipr.html" TargetMode="External"/><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header" Target="header1.xml"/><Relationship Id="rId45" Type="http://schemas.openxmlformats.org/officeDocument/2006/relationships/image" Target="media/image28.emf"/><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gif"/><Relationship Id="rId28" Type="http://schemas.openxmlformats.org/officeDocument/2006/relationships/image" Target="media/image17.emf"/><Relationship Id="rId36" Type="http://schemas.openxmlformats.org/officeDocument/2006/relationships/image" Target="media/image24.png"/><Relationship Id="rId10" Type="http://schemas.openxmlformats.org/officeDocument/2006/relationships/hyperlink" Target="http://www.openmobilealliance.org/UseAgreement.html" TargetMode="External"/><Relationship Id="rId19" Type="http://schemas.openxmlformats.org/officeDocument/2006/relationships/image" Target="media/image9.png"/><Relationship Id="rId31" Type="http://schemas.openxmlformats.org/officeDocument/2006/relationships/image" Target="media/image19.png"/><Relationship Id="rId44"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iana.org/assignments/tls-parameters/tls-parameters.xml" TargetMode="External"/><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27.wmf"/><Relationship Id="rId48" Type="http://schemas.openxmlformats.org/officeDocument/2006/relationships/theme" Target="theme/theme1.xm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B05E052-B530-4651-B8EA-FECE824A4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108</Pages>
  <Words>34174</Words>
  <Characters>194796</Characters>
  <Application>Microsoft Office Word</Application>
  <DocSecurity>0</DocSecurity>
  <Lines>1623</Lines>
  <Paragraphs>457</Paragraphs>
  <ScaleCrop>false</ScaleCrop>
  <HeadingPairs>
    <vt:vector size="8" baseType="variant">
      <vt:variant>
        <vt:lpstr>Title</vt:lpstr>
      </vt:variant>
      <vt:variant>
        <vt:i4>1</vt:i4>
      </vt:variant>
      <vt:variant>
        <vt:lpstr>제목</vt:lpstr>
      </vt:variant>
      <vt:variant>
        <vt:i4>1</vt:i4>
      </vt:variant>
      <vt:variant>
        <vt:lpstr>Titel</vt:lpstr>
      </vt:variant>
      <vt:variant>
        <vt:i4>1</vt:i4>
      </vt:variant>
      <vt:variant>
        <vt:lpstr>Titolo</vt:lpstr>
      </vt:variant>
      <vt:variant>
        <vt:i4>1</vt:i4>
      </vt:variant>
    </vt:vector>
  </HeadingPairs>
  <TitlesOfParts>
    <vt:vector size="4" baseType="lpstr">
      <vt:lpstr>OMA Specification</vt:lpstr>
      <vt:lpstr>OMA Specification</vt:lpstr>
      <vt:lpstr>OMA Specification</vt:lpstr>
      <vt:lpstr>OMA Specification</vt:lpstr>
    </vt:vector>
  </TitlesOfParts>
  <Company>Vodafone</Company>
  <LinksUpToDate>false</LinksUpToDate>
  <CharactersWithSpaces>228513</CharactersWithSpaces>
  <SharedDoc>false</SharedDoc>
  <HLinks>
    <vt:vector size="90" baseType="variant">
      <vt:variant>
        <vt:i4>655446</vt:i4>
      </vt:variant>
      <vt:variant>
        <vt:i4>363</vt:i4>
      </vt:variant>
      <vt:variant>
        <vt:i4>0</vt:i4>
      </vt:variant>
      <vt:variant>
        <vt:i4>5</vt:i4>
      </vt:variant>
      <vt:variant>
        <vt:lpwstr>http://www.iana.org/assignments/tls-parameters/tls-parameters.xml</vt:lpwstr>
      </vt:variant>
      <vt:variant>
        <vt:lpwstr/>
      </vt:variant>
      <vt:variant>
        <vt:i4>6553680</vt:i4>
      </vt:variant>
      <vt:variant>
        <vt:i4>285</vt:i4>
      </vt:variant>
      <vt:variant>
        <vt:i4>0</vt:i4>
      </vt:variant>
      <vt:variant>
        <vt:i4>5</vt:i4>
      </vt:variant>
      <vt:variant>
        <vt:lpwstr>ftp://ftp.rsasecurity.com/pub/pkcs/pkcs-15/pkcs-15v1_1.pdf</vt:lpwstr>
      </vt:variant>
      <vt:variant>
        <vt:lpwstr/>
      </vt:variant>
      <vt:variant>
        <vt:i4>2097249</vt:i4>
      </vt:variant>
      <vt:variant>
        <vt:i4>282</vt:i4>
      </vt:variant>
      <vt:variant>
        <vt:i4>0</vt:i4>
      </vt:variant>
      <vt:variant>
        <vt:i4>5</vt:i4>
      </vt:variant>
      <vt:variant>
        <vt:lpwstr>http://tools.ietf.org/html/rfc6347</vt:lpwstr>
      </vt:variant>
      <vt:variant>
        <vt:lpwstr/>
      </vt:variant>
      <vt:variant>
        <vt:i4>4063275</vt:i4>
      </vt:variant>
      <vt:variant>
        <vt:i4>279</vt:i4>
      </vt:variant>
      <vt:variant>
        <vt:i4>0</vt:i4>
      </vt:variant>
      <vt:variant>
        <vt:i4>5</vt:i4>
      </vt:variant>
      <vt:variant>
        <vt:lpwstr>http://www.openmobilealliance.org/</vt:lpwstr>
      </vt:variant>
      <vt:variant>
        <vt:lpwstr/>
      </vt:variant>
      <vt:variant>
        <vt:i4>3997737</vt:i4>
      </vt:variant>
      <vt:variant>
        <vt:i4>276</vt:i4>
      </vt:variant>
      <vt:variant>
        <vt:i4>0</vt:i4>
      </vt:variant>
      <vt:variant>
        <vt:i4>5</vt:i4>
      </vt:variant>
      <vt:variant>
        <vt:lpwstr>http://www.ietf.org/rfc/rfc2234.txt</vt:lpwstr>
      </vt:variant>
      <vt:variant>
        <vt:lpwstr/>
      </vt:variant>
      <vt:variant>
        <vt:i4>4128807</vt:i4>
      </vt:variant>
      <vt:variant>
        <vt:i4>273</vt:i4>
      </vt:variant>
      <vt:variant>
        <vt:i4>0</vt:i4>
      </vt:variant>
      <vt:variant>
        <vt:i4>5</vt:i4>
      </vt:variant>
      <vt:variant>
        <vt:lpwstr>http://www.ietf.org/rfc/rfc2119.txt</vt:lpwstr>
      </vt:variant>
      <vt:variant>
        <vt:lpwstr/>
      </vt:variant>
      <vt:variant>
        <vt:i4>4063275</vt:i4>
      </vt:variant>
      <vt:variant>
        <vt:i4>270</vt:i4>
      </vt:variant>
      <vt:variant>
        <vt:i4>0</vt:i4>
      </vt:variant>
      <vt:variant>
        <vt:i4>5</vt:i4>
      </vt:variant>
      <vt:variant>
        <vt:lpwstr>http://www.openmobilealliance.org/</vt:lpwstr>
      </vt:variant>
      <vt:variant>
        <vt:lpwstr/>
      </vt:variant>
      <vt:variant>
        <vt:i4>7536762</vt:i4>
      </vt:variant>
      <vt:variant>
        <vt:i4>267</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7536762</vt:i4>
      </vt:variant>
      <vt:variant>
        <vt:i4>264</vt:i4>
      </vt:variant>
      <vt:variant>
        <vt:i4>0</vt:i4>
      </vt:variant>
      <vt:variant>
        <vt:i4>5</vt:i4>
      </vt:variant>
      <vt:variant>
        <vt:lpwstr>../../../../../seongyoon.kim/Local Settings/Temp/AppData/Local/Microsoft/Windows/Temporary Internet Files/Content.Outlook/AppData/Local/Microsoft/Windows/Temporary Internet Files/Content.Outlook/AppData/Local/Temp/AppData/Local/Microsoft/Local Settings/Temp/Rar$DI01.641/http/%3cref-source%3e/</vt:lpwstr>
      </vt:variant>
      <vt:variant>
        <vt:lpwstr/>
      </vt:variant>
      <vt:variant>
        <vt:i4>3276926</vt:i4>
      </vt:variant>
      <vt:variant>
        <vt:i4>261</vt:i4>
      </vt:variant>
      <vt:variant>
        <vt:i4>0</vt:i4>
      </vt:variant>
      <vt:variant>
        <vt:i4>5</vt:i4>
      </vt:variant>
      <vt:variant>
        <vt:lpwstr>http://www.openmobilealliance.org/tech/omna</vt:lpwstr>
      </vt:variant>
      <vt:variant>
        <vt:lpwstr/>
      </vt:variant>
      <vt:variant>
        <vt:i4>4063275</vt:i4>
      </vt:variant>
      <vt:variant>
        <vt:i4>258</vt:i4>
      </vt:variant>
      <vt:variant>
        <vt:i4>0</vt:i4>
      </vt:variant>
      <vt:variant>
        <vt:i4>5</vt:i4>
      </vt:variant>
      <vt:variant>
        <vt:lpwstr>http://www.openmobilealliance.org/</vt:lpwstr>
      </vt:variant>
      <vt:variant>
        <vt:lpwstr/>
      </vt:variant>
      <vt:variant>
        <vt:i4>1179696</vt:i4>
      </vt:variant>
      <vt:variant>
        <vt:i4>251</vt:i4>
      </vt:variant>
      <vt:variant>
        <vt:i4>0</vt:i4>
      </vt:variant>
      <vt:variant>
        <vt:i4>5</vt:i4>
      </vt:variant>
      <vt:variant>
        <vt:lpwstr/>
      </vt:variant>
      <vt:variant>
        <vt:lpwstr>_Toc61141565</vt:lpwstr>
      </vt:variant>
      <vt:variant>
        <vt:i4>1245232</vt:i4>
      </vt:variant>
      <vt:variant>
        <vt:i4>242</vt:i4>
      </vt:variant>
      <vt:variant>
        <vt:i4>0</vt:i4>
      </vt:variant>
      <vt:variant>
        <vt:i4>5</vt:i4>
      </vt:variant>
      <vt:variant>
        <vt:lpwstr/>
      </vt:variant>
      <vt:variant>
        <vt:lpwstr>_Toc61141564</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Specification</dc:title>
  <dc:subject>Template</dc:subject>
  <dc:creator>OMA</dc:creator>
  <cp:lastModifiedBy>OMA-DSO</cp:lastModifiedBy>
  <cp:revision>2</cp:revision>
  <cp:lastPrinted>2013-05-27T10:28:00Z</cp:lastPrinted>
  <dcterms:created xsi:type="dcterms:W3CDTF">2014-01-16T14:36:00Z</dcterms:created>
  <dcterms:modified xsi:type="dcterms:W3CDTF">2014-01-16T14:36:00Z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flag">
    <vt:lpwstr>1347802564</vt:lpwstr>
  </property>
  <property fmtid="{D5CDD505-2E9C-101B-9397-08002B2CF9AE}" pid="3" name="_NewReviewCycle">
    <vt:lpwstr/>
  </property>
</Properties>
</file>