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Mac</w:t>
            </w:r>
            <w:bookmarkStart w:id="1" w:name="_GoBack"/>
            <w:bookmarkEnd w:id="1"/>
            <w:r w:rsidRPr="00D40ACA">
              <w:rPr>
                <w:rFonts w:ascii="Arial Narrow" w:hAnsi="Arial Narrow"/>
                <w:sz w:val="40"/>
                <w:lang w:eastAsia="zh-CN"/>
              </w:rPr>
              <w:t>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E41CC2">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6" w:author="OMA-DSO2" w:date="2014-01-09T09:01:00Z">
              <w:r w:rsidDel="00BF138B">
                <w:rPr>
                  <w:rStyle w:val="ZDONTMODIFY"/>
                  <w:rFonts w:eastAsiaTheme="minorEastAsia"/>
                  <w:lang w:eastAsia="ko-KR"/>
                </w:rPr>
                <w:delText>10</w:delText>
              </w:r>
            </w:del>
            <w:del w:id="7" w:author="OMA-DSO2" w:date="2014-01-15T14:25:00Z">
              <w:r w:rsidR="00BF138B" w:rsidDel="00CA5CF6">
                <w:rPr>
                  <w:rStyle w:val="ZDONTMODIFY"/>
                  <w:rFonts w:eastAsiaTheme="minorEastAsia"/>
                  <w:lang w:eastAsia="ko-KR"/>
                </w:rPr>
                <w:delText>09</w:delText>
              </w:r>
            </w:del>
            <w:del w:id="8" w:author="OMA-DSO2" w:date="2014-04-28T15:01:00Z">
              <w:r w:rsidR="00CA5CF6" w:rsidDel="00E41CC2">
                <w:rPr>
                  <w:rStyle w:val="ZDONTMODIFY"/>
                  <w:rFonts w:eastAsiaTheme="minorEastAsia"/>
                  <w:lang w:eastAsia="ko-KR"/>
                </w:rPr>
                <w:delText>1</w:delText>
              </w:r>
            </w:del>
            <w:del w:id="9" w:author="OMA-DSO2" w:date="2014-04-16T10:26:00Z">
              <w:r w:rsidR="00CA5CF6" w:rsidDel="006E573C">
                <w:rPr>
                  <w:rStyle w:val="ZDONTMODIFY"/>
                  <w:rFonts w:eastAsiaTheme="minorEastAsia"/>
                  <w:lang w:eastAsia="ko-KR"/>
                </w:rPr>
                <w:delText>5</w:delText>
              </w:r>
            </w:del>
            <w:del w:id="10" w:author="OMA-DSO2" w:date="2014-04-28T15:01:00Z">
              <w:r w:rsidR="006E573C" w:rsidDel="00E41CC2">
                <w:rPr>
                  <w:rStyle w:val="ZDONTMODIFY"/>
                  <w:rFonts w:eastAsiaTheme="minorEastAsia"/>
                  <w:lang w:eastAsia="ko-KR"/>
                </w:rPr>
                <w:delText>6</w:delText>
              </w:r>
            </w:del>
            <w:ins w:id="11" w:author="OMA-DSO2" w:date="2014-04-28T15:01:00Z">
              <w:r w:rsidR="00E41CC2">
                <w:rPr>
                  <w:rStyle w:val="ZDONTMODIFY"/>
                  <w:rFonts w:eastAsiaTheme="minorEastAsia"/>
                  <w:lang w:eastAsia="ko-KR"/>
                </w:rPr>
                <w:t>28</w:t>
              </w:r>
            </w:ins>
            <w:r w:rsidR="0013583A" w:rsidRPr="008E7BB2">
              <w:rPr>
                <w:rStyle w:val="ZDONTMODIFY"/>
              </w:rPr>
              <w:t xml:space="preserve"> </w:t>
            </w:r>
            <w:del w:id="12" w:author="OMA-DSO2" w:date="2014-01-09T09:01:00Z">
              <w:r w:rsidR="001B7FCD" w:rsidDel="00BF138B">
                <w:rPr>
                  <w:rStyle w:val="ZDONTMODIFY"/>
                  <w:rFonts w:eastAsiaTheme="minorEastAsia"/>
                  <w:lang w:eastAsia="ko-KR"/>
                </w:rPr>
                <w:delText>Dec</w:delText>
              </w:r>
            </w:del>
            <w:del w:id="13" w:author="OMA-DSO2" w:date="2014-04-16T10:26:00Z">
              <w:r w:rsidR="00BF138B" w:rsidDel="006E573C">
                <w:rPr>
                  <w:rStyle w:val="ZDONTMODIFY"/>
                  <w:rFonts w:eastAsiaTheme="minorEastAsia"/>
                  <w:lang w:eastAsia="ko-KR"/>
                </w:rPr>
                <w:delText>Jan</w:delText>
              </w:r>
            </w:del>
            <w:ins w:id="14" w:author="OMA-DSO2" w:date="2014-04-16T10:26:00Z">
              <w:r w:rsidR="006E573C">
                <w:rPr>
                  <w:rStyle w:val="ZDONTMODIFY"/>
                  <w:rFonts w:eastAsiaTheme="minorEastAsia"/>
                  <w:lang w:eastAsia="ko-KR"/>
                </w:rPr>
                <w:t>Apr</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15" w:author="OMA-DSO2" w:date="2014-01-09T09:01:00Z">
              <w:r w:rsidR="00F2110E" w:rsidRPr="008E7BB2" w:rsidDel="00BF138B">
                <w:rPr>
                  <w:rStyle w:val="ZDONTMODIFY"/>
                  <w:lang w:eastAsia="zh-CN"/>
                </w:rPr>
                <w:delText>3</w:delText>
              </w:r>
            </w:del>
            <w:ins w:id="16"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E41CC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17" w:author="OMA-DSO2" w:date="2014-01-09T09:01:00Z">
              <w:r w:rsidR="005967F0" w:rsidDel="00BF138B">
                <w:rPr>
                  <w:rStyle w:val="ZMODIFY"/>
                  <w:lang w:eastAsia="zh-CN"/>
                </w:rPr>
                <w:delText>3</w:delText>
              </w:r>
            </w:del>
            <w:ins w:id="18" w:author="OMA-DSO2" w:date="2014-01-09T09:01:00Z">
              <w:r w:rsidR="00BF138B">
                <w:rPr>
                  <w:rStyle w:val="ZMODIFY"/>
                  <w:lang w:eastAsia="zh-CN"/>
                </w:rPr>
                <w:t>4</w:t>
              </w:r>
            </w:ins>
            <w:del w:id="19"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20" w:author="OMA-DSO2" w:date="2014-01-09T09:01:00Z">
              <w:r w:rsidR="00BF138B">
                <w:rPr>
                  <w:rStyle w:val="ZMODIFY"/>
                  <w:rFonts w:eastAsiaTheme="minorEastAsia"/>
                  <w:lang w:eastAsia="ko-KR"/>
                </w:rPr>
                <w:t>0</w:t>
              </w:r>
            </w:ins>
            <w:del w:id="21" w:author="OMA-DSO2" w:date="2014-04-16T10:26:00Z">
              <w:r w:rsidR="00BF138B" w:rsidDel="006E573C">
                <w:rPr>
                  <w:rStyle w:val="ZMODIFY"/>
                  <w:rFonts w:eastAsiaTheme="minorEastAsia"/>
                  <w:lang w:eastAsia="ko-KR"/>
                </w:rPr>
                <w:delText>1</w:delText>
              </w:r>
            </w:del>
            <w:ins w:id="22" w:author="OMA-DSO2" w:date="2014-04-16T10:26:00Z">
              <w:r w:rsidR="006E573C">
                <w:rPr>
                  <w:rStyle w:val="ZMODIFY"/>
                  <w:rFonts w:eastAsiaTheme="minorEastAsia"/>
                  <w:lang w:eastAsia="ko-KR"/>
                </w:rPr>
                <w:t>4</w:t>
              </w:r>
            </w:ins>
            <w:del w:id="23" w:author="OMA-DSO2" w:date="2014-01-09T09:01:00Z">
              <w:r w:rsidR="00CE6A53" w:rsidDel="00BF138B">
                <w:rPr>
                  <w:rStyle w:val="ZMODIFY"/>
                  <w:rFonts w:eastAsiaTheme="minorEastAsia"/>
                  <w:lang w:eastAsia="ko-KR"/>
                </w:rPr>
                <w:delText>10</w:delText>
              </w:r>
            </w:del>
            <w:del w:id="24" w:author="OMA-DSO2" w:date="2014-01-15T14:26:00Z">
              <w:r w:rsidR="00BF138B" w:rsidDel="00CA5CF6">
                <w:rPr>
                  <w:rStyle w:val="ZMODIFY"/>
                  <w:rFonts w:eastAsiaTheme="minorEastAsia"/>
                  <w:lang w:eastAsia="ko-KR"/>
                </w:rPr>
                <w:delText>09</w:delText>
              </w:r>
            </w:del>
            <w:del w:id="25" w:author="OMA-DSO2" w:date="2014-04-28T15:01:00Z">
              <w:r w:rsidR="00CA5CF6" w:rsidDel="00E41CC2">
                <w:rPr>
                  <w:rStyle w:val="ZMODIFY"/>
                  <w:rFonts w:eastAsiaTheme="minorEastAsia"/>
                  <w:lang w:eastAsia="ko-KR"/>
                </w:rPr>
                <w:delText>1</w:delText>
              </w:r>
            </w:del>
            <w:del w:id="26" w:author="OMA-DSO2" w:date="2014-04-16T10:26:00Z">
              <w:r w:rsidR="00CA5CF6" w:rsidDel="006E573C">
                <w:rPr>
                  <w:rStyle w:val="ZMODIFY"/>
                  <w:rFonts w:eastAsiaTheme="minorEastAsia"/>
                  <w:lang w:eastAsia="ko-KR"/>
                </w:rPr>
                <w:delText>5</w:delText>
              </w:r>
            </w:del>
            <w:del w:id="27" w:author="OMA-DSO2" w:date="2014-04-28T15:01:00Z">
              <w:r w:rsidR="006E573C" w:rsidDel="00E41CC2">
                <w:rPr>
                  <w:rStyle w:val="ZMODIFY"/>
                  <w:rFonts w:eastAsiaTheme="minorEastAsia"/>
                  <w:lang w:eastAsia="ko-KR"/>
                </w:rPr>
                <w:delText>6</w:delText>
              </w:r>
            </w:del>
            <w:ins w:id="28" w:author="OMA-DSO2" w:date="2014-04-28T15:01:00Z">
              <w:r w:rsidR="00E41CC2">
                <w:rPr>
                  <w:rStyle w:val="ZMODIFY"/>
                  <w:rFonts w:eastAsiaTheme="minorEastAsia"/>
                  <w:lang w:eastAsia="ko-KR"/>
                </w:rPr>
                <w:t>28</w:t>
              </w:r>
            </w:ins>
            <w:r w:rsidRPr="008E7BB2">
              <w:rPr>
                <w:rStyle w:val="ZMODIFY"/>
              </w:rPr>
              <w:t>-</w:t>
            </w:r>
            <w:del w:id="29" w:author="OMA-DSO2" w:date="2014-01-09T09:01:00Z">
              <w:r w:rsidR="00CE6A53" w:rsidDel="00BF138B">
                <w:rPr>
                  <w:rStyle w:val="ZMODIFY"/>
                </w:rPr>
                <w:delText>C</w:delText>
              </w:r>
            </w:del>
            <w:ins w:id="30"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31" w:author="OMA-DSO2" w:date="2014-01-09T09:02:00Z">
        <w:r w:rsidR="00CB0DED" w:rsidRPr="008E7BB2" w:rsidDel="00BF138B">
          <w:delText>3</w:delText>
        </w:r>
      </w:del>
      <w:ins w:id="32"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073C3E" w:rsidRDefault="00EE4DAD">
      <w:pPr>
        <w:pStyle w:val="TOC1"/>
        <w:tabs>
          <w:tab w:val="left" w:pos="400"/>
          <w:tab w:val="right" w:leader="dot" w:pos="10070"/>
        </w:tabs>
        <w:rPr>
          <w:ins w:id="33" w:author="OMA-DSO2" w:date="2014-04-28T15:16: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34" w:author="OMA-DSO2" w:date="2014-04-28T15:16:00Z">
        <w:r w:rsidR="00073C3E">
          <w:rPr>
            <w:noProof/>
          </w:rPr>
          <w:t>1.</w:t>
        </w:r>
        <w:r w:rsidR="00073C3E">
          <w:rPr>
            <w:rFonts w:asciiTheme="minorHAnsi" w:eastAsiaTheme="minorEastAsia" w:hAnsiTheme="minorHAnsi" w:cstheme="minorBidi"/>
            <w:b w:val="0"/>
            <w:caps w:val="0"/>
            <w:noProof/>
            <w:sz w:val="22"/>
            <w:szCs w:val="22"/>
            <w:lang w:eastAsia="en-GB"/>
          </w:rPr>
          <w:tab/>
        </w:r>
        <w:r w:rsidR="00073C3E">
          <w:rPr>
            <w:noProof/>
          </w:rPr>
          <w:t>Scope</w:t>
        </w:r>
        <w:r w:rsidR="00073C3E">
          <w:rPr>
            <w:noProof/>
          </w:rPr>
          <w:tab/>
        </w:r>
        <w:r w:rsidR="00073C3E">
          <w:rPr>
            <w:noProof/>
          </w:rPr>
          <w:fldChar w:fldCharType="begin"/>
        </w:r>
        <w:r w:rsidR="00073C3E">
          <w:rPr>
            <w:noProof/>
          </w:rPr>
          <w:instrText xml:space="preserve"> PAGEREF _Toc386461525 \h </w:instrText>
        </w:r>
        <w:r w:rsidR="00073C3E">
          <w:rPr>
            <w:noProof/>
          </w:rPr>
        </w:r>
      </w:ins>
      <w:r w:rsidR="00073C3E">
        <w:rPr>
          <w:noProof/>
        </w:rPr>
        <w:fldChar w:fldCharType="separate"/>
      </w:r>
      <w:ins w:id="35" w:author="OMA-DSO2" w:date="2014-04-28T15:16:00Z">
        <w:r w:rsidR="00073C3E">
          <w:rPr>
            <w:noProof/>
          </w:rPr>
          <w:t>9</w:t>
        </w:r>
        <w:r w:rsidR="00073C3E">
          <w:rPr>
            <w:noProof/>
          </w:rPr>
          <w:fldChar w:fldCharType="end"/>
        </w:r>
      </w:ins>
    </w:p>
    <w:p w:rsidR="00073C3E" w:rsidRDefault="00073C3E">
      <w:pPr>
        <w:pStyle w:val="TOC1"/>
        <w:tabs>
          <w:tab w:val="left" w:pos="400"/>
          <w:tab w:val="right" w:leader="dot" w:pos="10070"/>
        </w:tabs>
        <w:rPr>
          <w:ins w:id="36" w:author="OMA-DSO2" w:date="2014-04-28T15:16:00Z"/>
          <w:rFonts w:asciiTheme="minorHAnsi" w:eastAsiaTheme="minorEastAsia" w:hAnsiTheme="minorHAnsi" w:cstheme="minorBidi"/>
          <w:b w:val="0"/>
          <w:caps w:val="0"/>
          <w:noProof/>
          <w:sz w:val="22"/>
          <w:szCs w:val="22"/>
          <w:lang w:eastAsia="en-GB"/>
        </w:rPr>
      </w:pPr>
      <w:ins w:id="37" w:author="OMA-DSO2" w:date="2014-04-28T15:16: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_Toc386461526 \h </w:instrText>
        </w:r>
        <w:r>
          <w:rPr>
            <w:noProof/>
          </w:rPr>
        </w:r>
      </w:ins>
      <w:r>
        <w:rPr>
          <w:noProof/>
        </w:rPr>
        <w:fldChar w:fldCharType="separate"/>
      </w:r>
      <w:ins w:id="38" w:author="OMA-DSO2" w:date="2014-04-28T15:16:00Z">
        <w:r>
          <w:rPr>
            <w:noProof/>
          </w:rPr>
          <w:t>10</w:t>
        </w:r>
        <w:r>
          <w:rPr>
            <w:noProof/>
          </w:rPr>
          <w:fldChar w:fldCharType="end"/>
        </w:r>
      </w:ins>
    </w:p>
    <w:p w:rsidR="00073C3E" w:rsidRDefault="00073C3E">
      <w:pPr>
        <w:pStyle w:val="TOC2"/>
        <w:tabs>
          <w:tab w:val="left" w:pos="800"/>
          <w:tab w:val="right" w:leader="dot" w:pos="10070"/>
        </w:tabs>
        <w:rPr>
          <w:ins w:id="39" w:author="OMA-DSO2" w:date="2014-04-28T15:16:00Z"/>
          <w:rFonts w:asciiTheme="minorHAnsi" w:eastAsiaTheme="minorEastAsia" w:hAnsiTheme="minorHAnsi" w:cstheme="minorBidi"/>
          <w:b w:val="0"/>
          <w:smallCaps w:val="0"/>
          <w:noProof/>
          <w:sz w:val="22"/>
          <w:szCs w:val="22"/>
          <w:lang w:eastAsia="en-GB"/>
        </w:rPr>
      </w:pPr>
      <w:ins w:id="40" w:author="OMA-DSO2" w:date="2014-04-28T15:16: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_Toc386461527 \h </w:instrText>
        </w:r>
        <w:r>
          <w:rPr>
            <w:noProof/>
          </w:rPr>
        </w:r>
      </w:ins>
      <w:r>
        <w:rPr>
          <w:noProof/>
        </w:rPr>
        <w:fldChar w:fldCharType="separate"/>
      </w:r>
      <w:ins w:id="41" w:author="OMA-DSO2" w:date="2014-04-28T15:16:00Z">
        <w:r>
          <w:rPr>
            <w:noProof/>
          </w:rPr>
          <w:t>10</w:t>
        </w:r>
        <w:r>
          <w:rPr>
            <w:noProof/>
          </w:rPr>
          <w:fldChar w:fldCharType="end"/>
        </w:r>
      </w:ins>
    </w:p>
    <w:p w:rsidR="00073C3E" w:rsidRDefault="00073C3E">
      <w:pPr>
        <w:pStyle w:val="TOC2"/>
        <w:tabs>
          <w:tab w:val="left" w:pos="800"/>
          <w:tab w:val="right" w:leader="dot" w:pos="10070"/>
        </w:tabs>
        <w:rPr>
          <w:ins w:id="42" w:author="OMA-DSO2" w:date="2014-04-28T15:16:00Z"/>
          <w:rFonts w:asciiTheme="minorHAnsi" w:eastAsiaTheme="minorEastAsia" w:hAnsiTheme="minorHAnsi" w:cstheme="minorBidi"/>
          <w:b w:val="0"/>
          <w:smallCaps w:val="0"/>
          <w:noProof/>
          <w:sz w:val="22"/>
          <w:szCs w:val="22"/>
          <w:lang w:eastAsia="en-GB"/>
        </w:rPr>
      </w:pPr>
      <w:ins w:id="43" w:author="OMA-DSO2" w:date="2014-04-28T15:16: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_Toc386461528 \h </w:instrText>
        </w:r>
        <w:r>
          <w:rPr>
            <w:noProof/>
          </w:rPr>
        </w:r>
      </w:ins>
      <w:r>
        <w:rPr>
          <w:noProof/>
        </w:rPr>
        <w:fldChar w:fldCharType="separate"/>
      </w:r>
      <w:ins w:id="44" w:author="OMA-DSO2" w:date="2014-04-28T15:16:00Z">
        <w:r>
          <w:rPr>
            <w:noProof/>
          </w:rPr>
          <w:t>11</w:t>
        </w:r>
        <w:r>
          <w:rPr>
            <w:noProof/>
          </w:rPr>
          <w:fldChar w:fldCharType="end"/>
        </w:r>
      </w:ins>
    </w:p>
    <w:p w:rsidR="00073C3E" w:rsidRDefault="00073C3E">
      <w:pPr>
        <w:pStyle w:val="TOC1"/>
        <w:tabs>
          <w:tab w:val="left" w:pos="400"/>
          <w:tab w:val="right" w:leader="dot" w:pos="10070"/>
        </w:tabs>
        <w:rPr>
          <w:ins w:id="45" w:author="OMA-DSO2" w:date="2014-04-28T15:16:00Z"/>
          <w:rFonts w:asciiTheme="minorHAnsi" w:eastAsiaTheme="minorEastAsia" w:hAnsiTheme="minorHAnsi" w:cstheme="minorBidi"/>
          <w:b w:val="0"/>
          <w:caps w:val="0"/>
          <w:noProof/>
          <w:sz w:val="22"/>
          <w:szCs w:val="22"/>
          <w:lang w:eastAsia="en-GB"/>
        </w:rPr>
      </w:pPr>
      <w:ins w:id="46" w:author="OMA-DSO2" w:date="2014-04-28T15:16: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_Toc386461529 \h </w:instrText>
        </w:r>
        <w:r>
          <w:rPr>
            <w:noProof/>
          </w:rPr>
        </w:r>
      </w:ins>
      <w:r>
        <w:rPr>
          <w:noProof/>
        </w:rPr>
        <w:fldChar w:fldCharType="separate"/>
      </w:r>
      <w:ins w:id="47" w:author="OMA-DSO2" w:date="2014-04-28T15:16:00Z">
        <w:r>
          <w:rPr>
            <w:noProof/>
          </w:rPr>
          <w:t>12</w:t>
        </w:r>
        <w:r>
          <w:rPr>
            <w:noProof/>
          </w:rPr>
          <w:fldChar w:fldCharType="end"/>
        </w:r>
      </w:ins>
    </w:p>
    <w:p w:rsidR="00073C3E" w:rsidRDefault="00073C3E">
      <w:pPr>
        <w:pStyle w:val="TOC2"/>
        <w:tabs>
          <w:tab w:val="left" w:pos="800"/>
          <w:tab w:val="right" w:leader="dot" w:pos="10070"/>
        </w:tabs>
        <w:rPr>
          <w:ins w:id="48" w:author="OMA-DSO2" w:date="2014-04-28T15:16:00Z"/>
          <w:rFonts w:asciiTheme="minorHAnsi" w:eastAsiaTheme="minorEastAsia" w:hAnsiTheme="minorHAnsi" w:cstheme="minorBidi"/>
          <w:b w:val="0"/>
          <w:smallCaps w:val="0"/>
          <w:noProof/>
          <w:sz w:val="22"/>
          <w:szCs w:val="22"/>
          <w:lang w:eastAsia="en-GB"/>
        </w:rPr>
      </w:pPr>
      <w:ins w:id="49" w:author="OMA-DSO2" w:date="2014-04-28T15:16: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_Toc386461530 \h </w:instrText>
        </w:r>
        <w:r>
          <w:rPr>
            <w:noProof/>
          </w:rPr>
        </w:r>
      </w:ins>
      <w:r>
        <w:rPr>
          <w:noProof/>
        </w:rPr>
        <w:fldChar w:fldCharType="separate"/>
      </w:r>
      <w:ins w:id="50" w:author="OMA-DSO2" w:date="2014-04-28T15:16:00Z">
        <w:r>
          <w:rPr>
            <w:noProof/>
          </w:rPr>
          <w:t>12</w:t>
        </w:r>
        <w:r>
          <w:rPr>
            <w:noProof/>
          </w:rPr>
          <w:fldChar w:fldCharType="end"/>
        </w:r>
      </w:ins>
    </w:p>
    <w:p w:rsidR="00073C3E" w:rsidRDefault="00073C3E">
      <w:pPr>
        <w:pStyle w:val="TOC2"/>
        <w:tabs>
          <w:tab w:val="left" w:pos="800"/>
          <w:tab w:val="right" w:leader="dot" w:pos="10070"/>
        </w:tabs>
        <w:rPr>
          <w:ins w:id="51" w:author="OMA-DSO2" w:date="2014-04-28T15:16:00Z"/>
          <w:rFonts w:asciiTheme="minorHAnsi" w:eastAsiaTheme="minorEastAsia" w:hAnsiTheme="minorHAnsi" w:cstheme="minorBidi"/>
          <w:b w:val="0"/>
          <w:smallCaps w:val="0"/>
          <w:noProof/>
          <w:sz w:val="22"/>
          <w:szCs w:val="22"/>
          <w:lang w:eastAsia="en-GB"/>
        </w:rPr>
      </w:pPr>
      <w:ins w:id="52" w:author="OMA-DSO2" w:date="2014-04-28T15:16: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_Toc386461531 \h </w:instrText>
        </w:r>
        <w:r>
          <w:rPr>
            <w:noProof/>
          </w:rPr>
        </w:r>
      </w:ins>
      <w:r>
        <w:rPr>
          <w:noProof/>
        </w:rPr>
        <w:fldChar w:fldCharType="separate"/>
      </w:r>
      <w:ins w:id="53" w:author="OMA-DSO2" w:date="2014-04-28T15:16:00Z">
        <w:r>
          <w:rPr>
            <w:noProof/>
          </w:rPr>
          <w:t>12</w:t>
        </w:r>
        <w:r>
          <w:rPr>
            <w:noProof/>
          </w:rPr>
          <w:fldChar w:fldCharType="end"/>
        </w:r>
      </w:ins>
    </w:p>
    <w:p w:rsidR="00073C3E" w:rsidRDefault="00073C3E">
      <w:pPr>
        <w:pStyle w:val="TOC2"/>
        <w:tabs>
          <w:tab w:val="left" w:pos="800"/>
          <w:tab w:val="right" w:leader="dot" w:pos="10070"/>
        </w:tabs>
        <w:rPr>
          <w:ins w:id="54" w:author="OMA-DSO2" w:date="2014-04-28T15:16:00Z"/>
          <w:rFonts w:asciiTheme="minorHAnsi" w:eastAsiaTheme="minorEastAsia" w:hAnsiTheme="minorHAnsi" w:cstheme="minorBidi"/>
          <w:b w:val="0"/>
          <w:smallCaps w:val="0"/>
          <w:noProof/>
          <w:sz w:val="22"/>
          <w:szCs w:val="22"/>
          <w:lang w:eastAsia="en-GB"/>
        </w:rPr>
      </w:pPr>
      <w:ins w:id="55" w:author="OMA-DSO2" w:date="2014-04-28T15:16: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_Toc386461532 \h </w:instrText>
        </w:r>
        <w:r>
          <w:rPr>
            <w:noProof/>
          </w:rPr>
        </w:r>
      </w:ins>
      <w:r>
        <w:rPr>
          <w:noProof/>
        </w:rPr>
        <w:fldChar w:fldCharType="separate"/>
      </w:r>
      <w:ins w:id="56" w:author="OMA-DSO2" w:date="2014-04-28T15:16:00Z">
        <w:r>
          <w:rPr>
            <w:noProof/>
          </w:rPr>
          <w:t>12</w:t>
        </w:r>
        <w:r>
          <w:rPr>
            <w:noProof/>
          </w:rPr>
          <w:fldChar w:fldCharType="end"/>
        </w:r>
      </w:ins>
    </w:p>
    <w:p w:rsidR="00073C3E" w:rsidRDefault="00073C3E">
      <w:pPr>
        <w:pStyle w:val="TOC1"/>
        <w:tabs>
          <w:tab w:val="left" w:pos="400"/>
          <w:tab w:val="right" w:leader="dot" w:pos="10070"/>
        </w:tabs>
        <w:rPr>
          <w:ins w:id="57" w:author="OMA-DSO2" w:date="2014-04-28T15:16:00Z"/>
          <w:rFonts w:asciiTheme="minorHAnsi" w:eastAsiaTheme="minorEastAsia" w:hAnsiTheme="minorHAnsi" w:cstheme="minorBidi"/>
          <w:b w:val="0"/>
          <w:caps w:val="0"/>
          <w:noProof/>
          <w:sz w:val="22"/>
          <w:szCs w:val="22"/>
          <w:lang w:eastAsia="en-GB"/>
        </w:rPr>
      </w:pPr>
      <w:ins w:id="58" w:author="OMA-DSO2" w:date="2014-04-28T15:16: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_Toc386461533 \h </w:instrText>
        </w:r>
        <w:r>
          <w:rPr>
            <w:noProof/>
          </w:rPr>
        </w:r>
      </w:ins>
      <w:r>
        <w:rPr>
          <w:noProof/>
        </w:rPr>
        <w:fldChar w:fldCharType="separate"/>
      </w:r>
      <w:ins w:id="59" w:author="OMA-DSO2" w:date="2014-04-28T15:16:00Z">
        <w:r>
          <w:rPr>
            <w:noProof/>
          </w:rPr>
          <w:t>13</w:t>
        </w:r>
        <w:r>
          <w:rPr>
            <w:noProof/>
          </w:rPr>
          <w:fldChar w:fldCharType="end"/>
        </w:r>
      </w:ins>
    </w:p>
    <w:p w:rsidR="00073C3E" w:rsidRDefault="00073C3E">
      <w:pPr>
        <w:pStyle w:val="TOC2"/>
        <w:tabs>
          <w:tab w:val="left" w:pos="800"/>
          <w:tab w:val="right" w:leader="dot" w:pos="10070"/>
        </w:tabs>
        <w:rPr>
          <w:ins w:id="60" w:author="OMA-DSO2" w:date="2014-04-28T15:16:00Z"/>
          <w:rFonts w:asciiTheme="minorHAnsi" w:eastAsiaTheme="minorEastAsia" w:hAnsiTheme="minorHAnsi" w:cstheme="minorBidi"/>
          <w:b w:val="0"/>
          <w:smallCaps w:val="0"/>
          <w:noProof/>
          <w:sz w:val="22"/>
          <w:szCs w:val="22"/>
          <w:lang w:eastAsia="en-GB"/>
        </w:rPr>
      </w:pPr>
      <w:ins w:id="61" w:author="OMA-DSO2" w:date="2014-04-28T15:16: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_Toc386461534 \h </w:instrText>
        </w:r>
        <w:r>
          <w:rPr>
            <w:noProof/>
          </w:rPr>
        </w:r>
      </w:ins>
      <w:r>
        <w:rPr>
          <w:noProof/>
        </w:rPr>
        <w:fldChar w:fldCharType="separate"/>
      </w:r>
      <w:ins w:id="62" w:author="OMA-DSO2" w:date="2014-04-28T15:16:00Z">
        <w:r>
          <w:rPr>
            <w:noProof/>
          </w:rPr>
          <w:t>14</w:t>
        </w:r>
        <w:r>
          <w:rPr>
            <w:noProof/>
          </w:rPr>
          <w:fldChar w:fldCharType="end"/>
        </w:r>
      </w:ins>
    </w:p>
    <w:p w:rsidR="00073C3E" w:rsidRDefault="00073C3E">
      <w:pPr>
        <w:pStyle w:val="TOC1"/>
        <w:tabs>
          <w:tab w:val="left" w:pos="400"/>
          <w:tab w:val="right" w:leader="dot" w:pos="10070"/>
        </w:tabs>
        <w:rPr>
          <w:ins w:id="63" w:author="OMA-DSO2" w:date="2014-04-28T15:16:00Z"/>
          <w:rFonts w:asciiTheme="minorHAnsi" w:eastAsiaTheme="minorEastAsia" w:hAnsiTheme="minorHAnsi" w:cstheme="minorBidi"/>
          <w:b w:val="0"/>
          <w:caps w:val="0"/>
          <w:noProof/>
          <w:sz w:val="22"/>
          <w:szCs w:val="22"/>
          <w:lang w:eastAsia="en-GB"/>
        </w:rPr>
      </w:pPr>
      <w:ins w:id="64" w:author="OMA-DSO2" w:date="2014-04-28T15:16:00Z">
        <w:r w:rsidRPr="00B26C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_Toc386461535 \h </w:instrText>
        </w:r>
        <w:r>
          <w:rPr>
            <w:noProof/>
          </w:rPr>
        </w:r>
      </w:ins>
      <w:r>
        <w:rPr>
          <w:noProof/>
        </w:rPr>
        <w:fldChar w:fldCharType="separate"/>
      </w:r>
      <w:ins w:id="65" w:author="OMA-DSO2" w:date="2014-04-28T15:16:00Z">
        <w:r>
          <w:rPr>
            <w:noProof/>
          </w:rPr>
          <w:t>15</w:t>
        </w:r>
        <w:r>
          <w:rPr>
            <w:noProof/>
          </w:rPr>
          <w:fldChar w:fldCharType="end"/>
        </w:r>
      </w:ins>
    </w:p>
    <w:p w:rsidR="00073C3E" w:rsidRDefault="00073C3E">
      <w:pPr>
        <w:pStyle w:val="TOC2"/>
        <w:tabs>
          <w:tab w:val="left" w:pos="800"/>
          <w:tab w:val="right" w:leader="dot" w:pos="10070"/>
        </w:tabs>
        <w:rPr>
          <w:ins w:id="66" w:author="OMA-DSO2" w:date="2014-04-28T15:16:00Z"/>
          <w:rFonts w:asciiTheme="minorHAnsi" w:eastAsiaTheme="minorEastAsia" w:hAnsiTheme="minorHAnsi" w:cstheme="minorBidi"/>
          <w:b w:val="0"/>
          <w:smallCaps w:val="0"/>
          <w:noProof/>
          <w:sz w:val="22"/>
          <w:szCs w:val="22"/>
          <w:lang w:eastAsia="en-GB"/>
        </w:rPr>
      </w:pPr>
      <w:ins w:id="67" w:author="OMA-DSO2" w:date="2014-04-28T15:16: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_Toc386461536 \h </w:instrText>
        </w:r>
        <w:r>
          <w:rPr>
            <w:noProof/>
          </w:rPr>
        </w:r>
      </w:ins>
      <w:r>
        <w:rPr>
          <w:noProof/>
        </w:rPr>
        <w:fldChar w:fldCharType="separate"/>
      </w:r>
      <w:ins w:id="68" w:author="OMA-DSO2" w:date="2014-04-28T15:16:00Z">
        <w:r>
          <w:rPr>
            <w:noProof/>
          </w:rPr>
          <w:t>16</w:t>
        </w:r>
        <w:r>
          <w:rPr>
            <w:noProof/>
          </w:rPr>
          <w:fldChar w:fldCharType="end"/>
        </w:r>
      </w:ins>
    </w:p>
    <w:p w:rsidR="00073C3E" w:rsidRDefault="00073C3E">
      <w:pPr>
        <w:pStyle w:val="TOC3"/>
        <w:tabs>
          <w:tab w:val="left" w:pos="1200"/>
          <w:tab w:val="right" w:leader="dot" w:pos="10070"/>
        </w:tabs>
        <w:rPr>
          <w:ins w:id="69" w:author="OMA-DSO2" w:date="2014-04-28T15:16:00Z"/>
          <w:rFonts w:asciiTheme="minorHAnsi" w:eastAsiaTheme="minorEastAsia" w:hAnsiTheme="minorHAnsi" w:cstheme="minorBidi"/>
          <w:noProof/>
          <w:sz w:val="22"/>
          <w:szCs w:val="22"/>
          <w:lang w:eastAsia="en-GB"/>
        </w:rPr>
      </w:pPr>
      <w:ins w:id="70" w:author="OMA-DSO2" w:date="2014-04-28T15:16:00Z">
        <w:r w:rsidRPr="00B26C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_Toc386461537 \h </w:instrText>
        </w:r>
        <w:r>
          <w:rPr>
            <w:noProof/>
          </w:rPr>
        </w:r>
      </w:ins>
      <w:r>
        <w:rPr>
          <w:noProof/>
        </w:rPr>
        <w:fldChar w:fldCharType="separate"/>
      </w:r>
      <w:ins w:id="71" w:author="OMA-DSO2" w:date="2014-04-28T15:16:00Z">
        <w:r>
          <w:rPr>
            <w:noProof/>
          </w:rPr>
          <w:t>16</w:t>
        </w:r>
        <w:r>
          <w:rPr>
            <w:noProof/>
          </w:rPr>
          <w:fldChar w:fldCharType="end"/>
        </w:r>
      </w:ins>
    </w:p>
    <w:p w:rsidR="00073C3E" w:rsidRDefault="00073C3E">
      <w:pPr>
        <w:pStyle w:val="TOC3"/>
        <w:tabs>
          <w:tab w:val="left" w:pos="1200"/>
          <w:tab w:val="right" w:leader="dot" w:pos="10070"/>
        </w:tabs>
        <w:rPr>
          <w:ins w:id="72" w:author="OMA-DSO2" w:date="2014-04-28T15:16:00Z"/>
          <w:rFonts w:asciiTheme="minorHAnsi" w:eastAsiaTheme="minorEastAsia" w:hAnsiTheme="minorHAnsi" w:cstheme="minorBidi"/>
          <w:noProof/>
          <w:sz w:val="22"/>
          <w:szCs w:val="22"/>
          <w:lang w:eastAsia="en-GB"/>
        </w:rPr>
      </w:pPr>
      <w:ins w:id="73" w:author="OMA-DSO2" w:date="2014-04-28T15:16:00Z">
        <w:r w:rsidRPr="00B26C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_Toc386461538 \h </w:instrText>
        </w:r>
        <w:r>
          <w:rPr>
            <w:noProof/>
          </w:rPr>
        </w:r>
      </w:ins>
      <w:r>
        <w:rPr>
          <w:noProof/>
        </w:rPr>
        <w:fldChar w:fldCharType="separate"/>
      </w:r>
      <w:ins w:id="74" w:author="OMA-DSO2" w:date="2014-04-28T15:16:00Z">
        <w:r>
          <w:rPr>
            <w:noProof/>
          </w:rPr>
          <w:t>17</w:t>
        </w:r>
        <w:r>
          <w:rPr>
            <w:noProof/>
          </w:rPr>
          <w:fldChar w:fldCharType="end"/>
        </w:r>
      </w:ins>
    </w:p>
    <w:p w:rsidR="00073C3E" w:rsidRDefault="00073C3E">
      <w:pPr>
        <w:pStyle w:val="TOC3"/>
        <w:tabs>
          <w:tab w:val="left" w:pos="1200"/>
          <w:tab w:val="right" w:leader="dot" w:pos="10070"/>
        </w:tabs>
        <w:rPr>
          <w:ins w:id="75" w:author="OMA-DSO2" w:date="2014-04-28T15:16:00Z"/>
          <w:rFonts w:asciiTheme="minorHAnsi" w:eastAsiaTheme="minorEastAsia" w:hAnsiTheme="minorHAnsi" w:cstheme="minorBidi"/>
          <w:noProof/>
          <w:sz w:val="22"/>
          <w:szCs w:val="22"/>
          <w:lang w:eastAsia="en-GB"/>
        </w:rPr>
      </w:pPr>
      <w:ins w:id="76" w:author="OMA-DSO2" w:date="2014-04-28T15:16:00Z">
        <w:r w:rsidRPr="00B26C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_Toc386461539 \h </w:instrText>
        </w:r>
        <w:r>
          <w:rPr>
            <w:noProof/>
          </w:rPr>
        </w:r>
      </w:ins>
      <w:r>
        <w:rPr>
          <w:noProof/>
        </w:rPr>
        <w:fldChar w:fldCharType="separate"/>
      </w:r>
      <w:ins w:id="77" w:author="OMA-DSO2" w:date="2014-04-28T15:16:00Z">
        <w:r>
          <w:rPr>
            <w:noProof/>
          </w:rPr>
          <w:t>19</w:t>
        </w:r>
        <w:r>
          <w:rPr>
            <w:noProof/>
          </w:rPr>
          <w:fldChar w:fldCharType="end"/>
        </w:r>
      </w:ins>
    </w:p>
    <w:p w:rsidR="00073C3E" w:rsidRDefault="00073C3E">
      <w:pPr>
        <w:pStyle w:val="TOC3"/>
        <w:tabs>
          <w:tab w:val="left" w:pos="1200"/>
          <w:tab w:val="right" w:leader="dot" w:pos="10070"/>
        </w:tabs>
        <w:rPr>
          <w:ins w:id="78" w:author="OMA-DSO2" w:date="2014-04-28T15:16:00Z"/>
          <w:rFonts w:asciiTheme="minorHAnsi" w:eastAsiaTheme="minorEastAsia" w:hAnsiTheme="minorHAnsi" w:cstheme="minorBidi"/>
          <w:noProof/>
          <w:sz w:val="22"/>
          <w:szCs w:val="22"/>
          <w:lang w:eastAsia="en-GB"/>
        </w:rPr>
      </w:pPr>
      <w:ins w:id="79" w:author="OMA-DSO2" w:date="2014-04-28T15:16:00Z">
        <w:r w:rsidRPr="00B26C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_Toc386461540 \h </w:instrText>
        </w:r>
        <w:r>
          <w:rPr>
            <w:noProof/>
          </w:rPr>
        </w:r>
      </w:ins>
      <w:r>
        <w:rPr>
          <w:noProof/>
        </w:rPr>
        <w:fldChar w:fldCharType="separate"/>
      </w:r>
      <w:ins w:id="80" w:author="OMA-DSO2" w:date="2014-04-28T15:16:00Z">
        <w:r>
          <w:rPr>
            <w:noProof/>
          </w:rPr>
          <w:t>19</w:t>
        </w:r>
        <w:r>
          <w:rPr>
            <w:noProof/>
          </w:rPr>
          <w:fldChar w:fldCharType="end"/>
        </w:r>
      </w:ins>
    </w:p>
    <w:p w:rsidR="00073C3E" w:rsidRDefault="00073C3E">
      <w:pPr>
        <w:pStyle w:val="TOC2"/>
        <w:tabs>
          <w:tab w:val="left" w:pos="800"/>
          <w:tab w:val="right" w:leader="dot" w:pos="10070"/>
        </w:tabs>
        <w:rPr>
          <w:ins w:id="81" w:author="OMA-DSO2" w:date="2014-04-28T15:16:00Z"/>
          <w:rFonts w:asciiTheme="minorHAnsi" w:eastAsiaTheme="minorEastAsia" w:hAnsiTheme="minorHAnsi" w:cstheme="minorBidi"/>
          <w:b w:val="0"/>
          <w:smallCaps w:val="0"/>
          <w:noProof/>
          <w:sz w:val="22"/>
          <w:szCs w:val="22"/>
          <w:lang w:eastAsia="en-GB"/>
        </w:rPr>
      </w:pPr>
      <w:ins w:id="82" w:author="OMA-DSO2" w:date="2014-04-28T15:16:00Z">
        <w:r>
          <w:rPr>
            <w:noProof/>
            <w:lang w:eastAsia="ko-KR"/>
          </w:rPr>
          <w:t>5.2</w:t>
        </w:r>
        <w:r>
          <w:rPr>
            <w:rFonts w:asciiTheme="minorHAnsi" w:eastAsiaTheme="minorEastAsia" w:hAnsiTheme="minorHAnsi" w:cstheme="minorBidi"/>
            <w:b w:val="0"/>
            <w:smallCaps w:val="0"/>
            <w:noProof/>
            <w:sz w:val="22"/>
            <w:szCs w:val="22"/>
            <w:lang w:eastAsia="en-GB"/>
          </w:rPr>
          <w:tab/>
        </w:r>
        <w:r w:rsidRPr="00B26C5E">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_Toc386461541 \h </w:instrText>
        </w:r>
        <w:r>
          <w:rPr>
            <w:noProof/>
          </w:rPr>
        </w:r>
      </w:ins>
      <w:r>
        <w:rPr>
          <w:noProof/>
        </w:rPr>
        <w:fldChar w:fldCharType="separate"/>
      </w:r>
      <w:ins w:id="83" w:author="OMA-DSO2" w:date="2014-04-28T15:16:00Z">
        <w:r>
          <w:rPr>
            <w:noProof/>
          </w:rPr>
          <w:t>20</w:t>
        </w:r>
        <w:r>
          <w:rPr>
            <w:noProof/>
          </w:rPr>
          <w:fldChar w:fldCharType="end"/>
        </w:r>
      </w:ins>
    </w:p>
    <w:p w:rsidR="00073C3E" w:rsidRDefault="00073C3E">
      <w:pPr>
        <w:pStyle w:val="TOC3"/>
        <w:tabs>
          <w:tab w:val="left" w:pos="1200"/>
          <w:tab w:val="right" w:leader="dot" w:pos="10070"/>
        </w:tabs>
        <w:rPr>
          <w:ins w:id="84" w:author="OMA-DSO2" w:date="2014-04-28T15:16:00Z"/>
          <w:rFonts w:asciiTheme="minorHAnsi" w:eastAsiaTheme="minorEastAsia" w:hAnsiTheme="minorHAnsi" w:cstheme="minorBidi"/>
          <w:noProof/>
          <w:sz w:val="22"/>
          <w:szCs w:val="22"/>
          <w:lang w:eastAsia="en-GB"/>
        </w:rPr>
      </w:pPr>
      <w:ins w:id="85" w:author="OMA-DSO2" w:date="2014-04-28T15:16:00Z">
        <w:r w:rsidRPr="00B26C5E">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_Toc386461542 \h </w:instrText>
        </w:r>
        <w:r>
          <w:rPr>
            <w:noProof/>
          </w:rPr>
        </w:r>
      </w:ins>
      <w:r>
        <w:rPr>
          <w:noProof/>
        </w:rPr>
        <w:fldChar w:fldCharType="separate"/>
      </w:r>
      <w:ins w:id="86" w:author="OMA-DSO2" w:date="2014-04-28T15:16:00Z">
        <w:r>
          <w:rPr>
            <w:noProof/>
          </w:rPr>
          <w:t>20</w:t>
        </w:r>
        <w:r>
          <w:rPr>
            <w:noProof/>
          </w:rPr>
          <w:fldChar w:fldCharType="end"/>
        </w:r>
      </w:ins>
    </w:p>
    <w:p w:rsidR="00073C3E" w:rsidRDefault="00073C3E">
      <w:pPr>
        <w:pStyle w:val="TOC3"/>
        <w:tabs>
          <w:tab w:val="left" w:pos="1200"/>
          <w:tab w:val="right" w:leader="dot" w:pos="10070"/>
        </w:tabs>
        <w:rPr>
          <w:ins w:id="87" w:author="OMA-DSO2" w:date="2014-04-28T15:16:00Z"/>
          <w:rFonts w:asciiTheme="minorHAnsi" w:eastAsiaTheme="minorEastAsia" w:hAnsiTheme="minorHAnsi" w:cstheme="minorBidi"/>
          <w:noProof/>
          <w:sz w:val="22"/>
          <w:szCs w:val="22"/>
          <w:lang w:eastAsia="en-GB"/>
        </w:rPr>
      </w:pPr>
      <w:ins w:id="88" w:author="OMA-DSO2" w:date="2014-04-28T15:16:00Z">
        <w:r w:rsidRPr="00B26C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_Toc386461543 \h </w:instrText>
        </w:r>
        <w:r>
          <w:rPr>
            <w:noProof/>
          </w:rPr>
        </w:r>
      </w:ins>
      <w:r>
        <w:rPr>
          <w:noProof/>
        </w:rPr>
        <w:fldChar w:fldCharType="separate"/>
      </w:r>
      <w:ins w:id="89" w:author="OMA-DSO2" w:date="2014-04-28T15:16:00Z">
        <w:r>
          <w:rPr>
            <w:noProof/>
          </w:rPr>
          <w:t>23</w:t>
        </w:r>
        <w:r>
          <w:rPr>
            <w:noProof/>
          </w:rPr>
          <w:fldChar w:fldCharType="end"/>
        </w:r>
      </w:ins>
    </w:p>
    <w:p w:rsidR="00073C3E" w:rsidRDefault="00073C3E">
      <w:pPr>
        <w:pStyle w:val="TOC3"/>
        <w:tabs>
          <w:tab w:val="left" w:pos="1200"/>
          <w:tab w:val="right" w:leader="dot" w:pos="10070"/>
        </w:tabs>
        <w:rPr>
          <w:ins w:id="90" w:author="OMA-DSO2" w:date="2014-04-28T15:16:00Z"/>
          <w:rFonts w:asciiTheme="minorHAnsi" w:eastAsiaTheme="minorEastAsia" w:hAnsiTheme="minorHAnsi" w:cstheme="minorBidi"/>
          <w:noProof/>
          <w:sz w:val="22"/>
          <w:szCs w:val="22"/>
          <w:lang w:eastAsia="en-GB"/>
        </w:rPr>
      </w:pPr>
      <w:ins w:id="91" w:author="OMA-DSO2" w:date="2014-04-28T15:16:00Z">
        <w:r w:rsidRPr="00B26C5E">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_Toc386461544 \h </w:instrText>
        </w:r>
        <w:r>
          <w:rPr>
            <w:noProof/>
          </w:rPr>
        </w:r>
      </w:ins>
      <w:r>
        <w:rPr>
          <w:noProof/>
        </w:rPr>
        <w:fldChar w:fldCharType="separate"/>
      </w:r>
      <w:ins w:id="92" w:author="OMA-DSO2" w:date="2014-04-28T15:16:00Z">
        <w:r>
          <w:rPr>
            <w:noProof/>
          </w:rPr>
          <w:t>23</w:t>
        </w:r>
        <w:r>
          <w:rPr>
            <w:noProof/>
          </w:rPr>
          <w:fldChar w:fldCharType="end"/>
        </w:r>
      </w:ins>
    </w:p>
    <w:p w:rsidR="00073C3E" w:rsidRDefault="00073C3E">
      <w:pPr>
        <w:pStyle w:val="TOC2"/>
        <w:tabs>
          <w:tab w:val="left" w:pos="800"/>
          <w:tab w:val="right" w:leader="dot" w:pos="10070"/>
        </w:tabs>
        <w:rPr>
          <w:ins w:id="93" w:author="OMA-DSO2" w:date="2014-04-28T15:16:00Z"/>
          <w:rFonts w:asciiTheme="minorHAnsi" w:eastAsiaTheme="minorEastAsia" w:hAnsiTheme="minorHAnsi" w:cstheme="minorBidi"/>
          <w:b w:val="0"/>
          <w:smallCaps w:val="0"/>
          <w:noProof/>
          <w:sz w:val="22"/>
          <w:szCs w:val="22"/>
          <w:lang w:eastAsia="en-GB"/>
        </w:rPr>
      </w:pPr>
      <w:ins w:id="94" w:author="OMA-DSO2" w:date="2014-04-28T15:16:00Z">
        <w:r>
          <w:rPr>
            <w:noProof/>
          </w:rPr>
          <w:t>5.3</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 xml:space="preserve">Device </w:t>
        </w:r>
        <w:r>
          <w:rPr>
            <w:noProof/>
          </w:rPr>
          <w:t xml:space="preserve">Management &amp; Service </w:t>
        </w:r>
        <w:r w:rsidRPr="00B26C5E">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_Toc386461545 \h </w:instrText>
        </w:r>
        <w:r>
          <w:rPr>
            <w:noProof/>
          </w:rPr>
        </w:r>
      </w:ins>
      <w:r>
        <w:rPr>
          <w:noProof/>
        </w:rPr>
        <w:fldChar w:fldCharType="separate"/>
      </w:r>
      <w:ins w:id="95" w:author="OMA-DSO2" w:date="2014-04-28T15:16:00Z">
        <w:r>
          <w:rPr>
            <w:noProof/>
          </w:rPr>
          <w:t>23</w:t>
        </w:r>
        <w:r>
          <w:rPr>
            <w:noProof/>
          </w:rPr>
          <w:fldChar w:fldCharType="end"/>
        </w:r>
      </w:ins>
    </w:p>
    <w:p w:rsidR="00073C3E" w:rsidRDefault="00073C3E">
      <w:pPr>
        <w:pStyle w:val="TOC3"/>
        <w:tabs>
          <w:tab w:val="left" w:pos="1200"/>
          <w:tab w:val="right" w:leader="dot" w:pos="10070"/>
        </w:tabs>
        <w:rPr>
          <w:ins w:id="96" w:author="OMA-DSO2" w:date="2014-04-28T15:16:00Z"/>
          <w:rFonts w:asciiTheme="minorHAnsi" w:eastAsiaTheme="minorEastAsia" w:hAnsiTheme="minorHAnsi" w:cstheme="minorBidi"/>
          <w:noProof/>
          <w:sz w:val="22"/>
          <w:szCs w:val="22"/>
          <w:lang w:eastAsia="en-GB"/>
        </w:rPr>
      </w:pPr>
      <w:ins w:id="97" w:author="OMA-DSO2" w:date="2014-04-28T15:16:00Z">
        <w:r w:rsidRPr="00B26C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_Toc386461546 \h </w:instrText>
        </w:r>
        <w:r>
          <w:rPr>
            <w:noProof/>
          </w:rPr>
        </w:r>
      </w:ins>
      <w:r>
        <w:rPr>
          <w:noProof/>
        </w:rPr>
        <w:fldChar w:fldCharType="separate"/>
      </w:r>
      <w:ins w:id="98" w:author="OMA-DSO2" w:date="2014-04-28T15:16:00Z">
        <w:r>
          <w:rPr>
            <w:noProof/>
          </w:rPr>
          <w:t>25</w:t>
        </w:r>
        <w:r>
          <w:rPr>
            <w:noProof/>
          </w:rPr>
          <w:fldChar w:fldCharType="end"/>
        </w:r>
      </w:ins>
    </w:p>
    <w:p w:rsidR="00073C3E" w:rsidRDefault="00073C3E">
      <w:pPr>
        <w:pStyle w:val="TOC3"/>
        <w:tabs>
          <w:tab w:val="left" w:pos="1200"/>
          <w:tab w:val="right" w:leader="dot" w:pos="10070"/>
        </w:tabs>
        <w:rPr>
          <w:ins w:id="99" w:author="OMA-DSO2" w:date="2014-04-28T15:16:00Z"/>
          <w:rFonts w:asciiTheme="minorHAnsi" w:eastAsiaTheme="minorEastAsia" w:hAnsiTheme="minorHAnsi" w:cstheme="minorBidi"/>
          <w:noProof/>
          <w:sz w:val="22"/>
          <w:szCs w:val="22"/>
          <w:lang w:eastAsia="en-GB"/>
        </w:rPr>
      </w:pPr>
      <w:ins w:id="100" w:author="OMA-DSO2" w:date="2014-04-28T15:16:00Z">
        <w:r w:rsidRPr="00B26C5E">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_Toc386461547 \h </w:instrText>
        </w:r>
        <w:r>
          <w:rPr>
            <w:noProof/>
          </w:rPr>
        </w:r>
      </w:ins>
      <w:r>
        <w:rPr>
          <w:noProof/>
        </w:rPr>
        <w:fldChar w:fldCharType="separate"/>
      </w:r>
      <w:ins w:id="101" w:author="OMA-DSO2" w:date="2014-04-28T15:16:00Z">
        <w:r>
          <w:rPr>
            <w:noProof/>
          </w:rPr>
          <w:t>25</w:t>
        </w:r>
        <w:r>
          <w:rPr>
            <w:noProof/>
          </w:rPr>
          <w:fldChar w:fldCharType="end"/>
        </w:r>
      </w:ins>
    </w:p>
    <w:p w:rsidR="00073C3E" w:rsidRDefault="00073C3E">
      <w:pPr>
        <w:pStyle w:val="TOC3"/>
        <w:tabs>
          <w:tab w:val="left" w:pos="1200"/>
          <w:tab w:val="right" w:leader="dot" w:pos="10070"/>
        </w:tabs>
        <w:rPr>
          <w:ins w:id="102" w:author="OMA-DSO2" w:date="2014-04-28T15:16:00Z"/>
          <w:rFonts w:asciiTheme="minorHAnsi" w:eastAsiaTheme="minorEastAsia" w:hAnsiTheme="minorHAnsi" w:cstheme="minorBidi"/>
          <w:noProof/>
          <w:sz w:val="22"/>
          <w:szCs w:val="22"/>
          <w:lang w:eastAsia="en-GB"/>
        </w:rPr>
      </w:pPr>
      <w:ins w:id="103" w:author="OMA-DSO2" w:date="2014-04-28T15:16:00Z">
        <w:r w:rsidRPr="00B26C5E">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_Toc386461548 \h </w:instrText>
        </w:r>
        <w:r>
          <w:rPr>
            <w:noProof/>
          </w:rPr>
        </w:r>
      </w:ins>
      <w:r>
        <w:rPr>
          <w:noProof/>
        </w:rPr>
        <w:fldChar w:fldCharType="separate"/>
      </w:r>
      <w:ins w:id="104" w:author="OMA-DSO2" w:date="2014-04-28T15:16:00Z">
        <w:r>
          <w:rPr>
            <w:noProof/>
          </w:rPr>
          <w:t>26</w:t>
        </w:r>
        <w:r>
          <w:rPr>
            <w:noProof/>
          </w:rPr>
          <w:fldChar w:fldCharType="end"/>
        </w:r>
      </w:ins>
    </w:p>
    <w:p w:rsidR="00073C3E" w:rsidRDefault="00073C3E">
      <w:pPr>
        <w:pStyle w:val="TOC3"/>
        <w:tabs>
          <w:tab w:val="left" w:pos="1200"/>
          <w:tab w:val="right" w:leader="dot" w:pos="10070"/>
        </w:tabs>
        <w:rPr>
          <w:ins w:id="105" w:author="OMA-DSO2" w:date="2014-04-28T15:16:00Z"/>
          <w:rFonts w:asciiTheme="minorHAnsi" w:eastAsiaTheme="minorEastAsia" w:hAnsiTheme="minorHAnsi" w:cstheme="minorBidi"/>
          <w:noProof/>
          <w:sz w:val="22"/>
          <w:szCs w:val="22"/>
          <w:lang w:eastAsia="en-GB"/>
        </w:rPr>
      </w:pPr>
      <w:ins w:id="106" w:author="OMA-DSO2" w:date="2014-04-28T15:16:00Z">
        <w:r w:rsidRPr="00B26C5E">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_Toc386461549 \h </w:instrText>
        </w:r>
        <w:r>
          <w:rPr>
            <w:noProof/>
          </w:rPr>
        </w:r>
      </w:ins>
      <w:r>
        <w:rPr>
          <w:noProof/>
        </w:rPr>
        <w:fldChar w:fldCharType="separate"/>
      </w:r>
      <w:ins w:id="107" w:author="OMA-DSO2" w:date="2014-04-28T15:16:00Z">
        <w:r>
          <w:rPr>
            <w:noProof/>
          </w:rPr>
          <w:t>26</w:t>
        </w:r>
        <w:r>
          <w:rPr>
            <w:noProof/>
          </w:rPr>
          <w:fldChar w:fldCharType="end"/>
        </w:r>
      </w:ins>
    </w:p>
    <w:p w:rsidR="00073C3E" w:rsidRDefault="00073C3E">
      <w:pPr>
        <w:pStyle w:val="TOC3"/>
        <w:tabs>
          <w:tab w:val="left" w:pos="1200"/>
          <w:tab w:val="right" w:leader="dot" w:pos="10070"/>
        </w:tabs>
        <w:rPr>
          <w:ins w:id="108" w:author="OMA-DSO2" w:date="2014-04-28T15:16:00Z"/>
          <w:rFonts w:asciiTheme="minorHAnsi" w:eastAsiaTheme="minorEastAsia" w:hAnsiTheme="minorHAnsi" w:cstheme="minorBidi"/>
          <w:noProof/>
          <w:sz w:val="22"/>
          <w:szCs w:val="22"/>
          <w:lang w:eastAsia="en-GB"/>
        </w:rPr>
      </w:pPr>
      <w:ins w:id="109" w:author="OMA-DSO2" w:date="2014-04-28T15:16:00Z">
        <w:r w:rsidRPr="00B26C5E">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_Toc386461550 \h </w:instrText>
        </w:r>
        <w:r>
          <w:rPr>
            <w:noProof/>
          </w:rPr>
        </w:r>
      </w:ins>
      <w:r>
        <w:rPr>
          <w:noProof/>
        </w:rPr>
        <w:fldChar w:fldCharType="separate"/>
      </w:r>
      <w:ins w:id="110" w:author="OMA-DSO2" w:date="2014-04-28T15:16:00Z">
        <w:r>
          <w:rPr>
            <w:noProof/>
          </w:rPr>
          <w:t>27</w:t>
        </w:r>
        <w:r>
          <w:rPr>
            <w:noProof/>
          </w:rPr>
          <w:fldChar w:fldCharType="end"/>
        </w:r>
      </w:ins>
    </w:p>
    <w:p w:rsidR="00073C3E" w:rsidRDefault="00073C3E">
      <w:pPr>
        <w:pStyle w:val="TOC3"/>
        <w:tabs>
          <w:tab w:val="left" w:pos="1200"/>
          <w:tab w:val="right" w:leader="dot" w:pos="10070"/>
        </w:tabs>
        <w:rPr>
          <w:ins w:id="111" w:author="OMA-DSO2" w:date="2014-04-28T15:16:00Z"/>
          <w:rFonts w:asciiTheme="minorHAnsi" w:eastAsiaTheme="minorEastAsia" w:hAnsiTheme="minorHAnsi" w:cstheme="minorBidi"/>
          <w:noProof/>
          <w:sz w:val="22"/>
          <w:szCs w:val="22"/>
          <w:lang w:eastAsia="en-GB"/>
        </w:rPr>
      </w:pPr>
      <w:ins w:id="112" w:author="OMA-DSO2" w:date="2014-04-28T15:16:00Z">
        <w:r w:rsidRPr="00B26C5E">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_Toc386461551 \h </w:instrText>
        </w:r>
        <w:r>
          <w:rPr>
            <w:noProof/>
          </w:rPr>
        </w:r>
      </w:ins>
      <w:r>
        <w:rPr>
          <w:noProof/>
        </w:rPr>
        <w:fldChar w:fldCharType="separate"/>
      </w:r>
      <w:ins w:id="113" w:author="OMA-DSO2" w:date="2014-04-28T15:16:00Z">
        <w:r>
          <w:rPr>
            <w:noProof/>
          </w:rPr>
          <w:t>27</w:t>
        </w:r>
        <w:r>
          <w:rPr>
            <w:noProof/>
          </w:rPr>
          <w:fldChar w:fldCharType="end"/>
        </w:r>
      </w:ins>
    </w:p>
    <w:p w:rsidR="00073C3E" w:rsidRDefault="00073C3E">
      <w:pPr>
        <w:pStyle w:val="TOC3"/>
        <w:tabs>
          <w:tab w:val="left" w:pos="1200"/>
          <w:tab w:val="right" w:leader="dot" w:pos="10070"/>
        </w:tabs>
        <w:rPr>
          <w:ins w:id="114" w:author="OMA-DSO2" w:date="2014-04-28T15:16:00Z"/>
          <w:rFonts w:asciiTheme="minorHAnsi" w:eastAsiaTheme="minorEastAsia" w:hAnsiTheme="minorHAnsi" w:cstheme="minorBidi"/>
          <w:noProof/>
          <w:sz w:val="22"/>
          <w:szCs w:val="22"/>
          <w:lang w:eastAsia="en-GB"/>
        </w:rPr>
      </w:pPr>
      <w:ins w:id="115" w:author="OMA-DSO2" w:date="2014-04-28T15:16:00Z">
        <w:r w:rsidRPr="00B26C5E">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_Toc386461552 \h </w:instrText>
        </w:r>
        <w:r>
          <w:rPr>
            <w:noProof/>
          </w:rPr>
        </w:r>
      </w:ins>
      <w:r>
        <w:rPr>
          <w:noProof/>
        </w:rPr>
        <w:fldChar w:fldCharType="separate"/>
      </w:r>
      <w:ins w:id="116" w:author="OMA-DSO2" w:date="2014-04-28T15:16:00Z">
        <w:r>
          <w:rPr>
            <w:noProof/>
          </w:rPr>
          <w:t>28</w:t>
        </w:r>
        <w:r>
          <w:rPr>
            <w:noProof/>
          </w:rPr>
          <w:fldChar w:fldCharType="end"/>
        </w:r>
      </w:ins>
    </w:p>
    <w:p w:rsidR="00073C3E" w:rsidRDefault="00073C3E">
      <w:pPr>
        <w:pStyle w:val="TOC2"/>
        <w:tabs>
          <w:tab w:val="left" w:pos="800"/>
          <w:tab w:val="right" w:leader="dot" w:pos="10070"/>
        </w:tabs>
        <w:rPr>
          <w:ins w:id="117" w:author="OMA-DSO2" w:date="2014-04-28T15:16:00Z"/>
          <w:rFonts w:asciiTheme="minorHAnsi" w:eastAsiaTheme="minorEastAsia" w:hAnsiTheme="minorHAnsi" w:cstheme="minorBidi"/>
          <w:b w:val="0"/>
          <w:smallCaps w:val="0"/>
          <w:noProof/>
          <w:sz w:val="22"/>
          <w:szCs w:val="22"/>
          <w:lang w:eastAsia="en-GB"/>
        </w:rPr>
      </w:pPr>
      <w:ins w:id="118" w:author="OMA-DSO2" w:date="2014-04-28T15:16: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_Toc386461553 \h </w:instrText>
        </w:r>
        <w:r>
          <w:rPr>
            <w:noProof/>
          </w:rPr>
        </w:r>
      </w:ins>
      <w:r>
        <w:rPr>
          <w:noProof/>
        </w:rPr>
        <w:fldChar w:fldCharType="separate"/>
      </w:r>
      <w:ins w:id="119" w:author="OMA-DSO2" w:date="2014-04-28T15:16:00Z">
        <w:r>
          <w:rPr>
            <w:noProof/>
          </w:rPr>
          <w:t>28</w:t>
        </w:r>
        <w:r>
          <w:rPr>
            <w:noProof/>
          </w:rPr>
          <w:fldChar w:fldCharType="end"/>
        </w:r>
      </w:ins>
    </w:p>
    <w:p w:rsidR="00073C3E" w:rsidRDefault="00073C3E">
      <w:pPr>
        <w:pStyle w:val="TOC3"/>
        <w:tabs>
          <w:tab w:val="left" w:pos="1200"/>
          <w:tab w:val="right" w:leader="dot" w:pos="10070"/>
        </w:tabs>
        <w:rPr>
          <w:ins w:id="120" w:author="OMA-DSO2" w:date="2014-04-28T15:16:00Z"/>
          <w:rFonts w:asciiTheme="minorHAnsi" w:eastAsiaTheme="minorEastAsia" w:hAnsiTheme="minorHAnsi" w:cstheme="minorBidi"/>
          <w:noProof/>
          <w:sz w:val="22"/>
          <w:szCs w:val="22"/>
          <w:lang w:eastAsia="en-GB"/>
        </w:rPr>
      </w:pPr>
      <w:ins w:id="121" w:author="OMA-DSO2" w:date="2014-04-28T15:16:00Z">
        <w:r w:rsidRPr="00B26C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_Toc386461554 \h </w:instrText>
        </w:r>
        <w:r>
          <w:rPr>
            <w:noProof/>
          </w:rPr>
        </w:r>
      </w:ins>
      <w:r>
        <w:rPr>
          <w:noProof/>
        </w:rPr>
        <w:fldChar w:fldCharType="separate"/>
      </w:r>
      <w:ins w:id="122" w:author="OMA-DSO2" w:date="2014-04-28T15:16:00Z">
        <w:r>
          <w:rPr>
            <w:noProof/>
          </w:rPr>
          <w:t>29</w:t>
        </w:r>
        <w:r>
          <w:rPr>
            <w:noProof/>
          </w:rPr>
          <w:fldChar w:fldCharType="end"/>
        </w:r>
      </w:ins>
    </w:p>
    <w:p w:rsidR="00073C3E" w:rsidRDefault="00073C3E">
      <w:pPr>
        <w:pStyle w:val="TOC3"/>
        <w:tabs>
          <w:tab w:val="left" w:pos="1200"/>
          <w:tab w:val="right" w:leader="dot" w:pos="10070"/>
        </w:tabs>
        <w:rPr>
          <w:ins w:id="123" w:author="OMA-DSO2" w:date="2014-04-28T15:16:00Z"/>
          <w:rFonts w:asciiTheme="minorHAnsi" w:eastAsiaTheme="minorEastAsia" w:hAnsiTheme="minorHAnsi" w:cstheme="minorBidi"/>
          <w:noProof/>
          <w:sz w:val="22"/>
          <w:szCs w:val="22"/>
          <w:lang w:eastAsia="en-GB"/>
        </w:rPr>
      </w:pPr>
      <w:ins w:id="124" w:author="OMA-DSO2" w:date="2014-04-28T15:16:00Z">
        <w:r w:rsidRPr="00B26C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_Toc386461555 \h </w:instrText>
        </w:r>
        <w:r>
          <w:rPr>
            <w:noProof/>
          </w:rPr>
        </w:r>
      </w:ins>
      <w:r>
        <w:rPr>
          <w:noProof/>
        </w:rPr>
        <w:fldChar w:fldCharType="separate"/>
      </w:r>
      <w:ins w:id="125" w:author="OMA-DSO2" w:date="2014-04-28T15:16:00Z">
        <w:r>
          <w:rPr>
            <w:noProof/>
          </w:rPr>
          <w:t>29</w:t>
        </w:r>
        <w:r>
          <w:rPr>
            <w:noProof/>
          </w:rPr>
          <w:fldChar w:fldCharType="end"/>
        </w:r>
      </w:ins>
    </w:p>
    <w:p w:rsidR="00073C3E" w:rsidRDefault="00073C3E">
      <w:pPr>
        <w:pStyle w:val="TOC3"/>
        <w:tabs>
          <w:tab w:val="left" w:pos="1200"/>
          <w:tab w:val="right" w:leader="dot" w:pos="10070"/>
        </w:tabs>
        <w:rPr>
          <w:ins w:id="126" w:author="OMA-DSO2" w:date="2014-04-28T15:16:00Z"/>
          <w:rFonts w:asciiTheme="minorHAnsi" w:eastAsiaTheme="minorEastAsia" w:hAnsiTheme="minorHAnsi" w:cstheme="minorBidi"/>
          <w:noProof/>
          <w:sz w:val="22"/>
          <w:szCs w:val="22"/>
          <w:lang w:eastAsia="en-GB"/>
        </w:rPr>
      </w:pPr>
      <w:ins w:id="127" w:author="OMA-DSO2" w:date="2014-04-28T15:16:00Z">
        <w:r w:rsidRPr="00B26C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_Toc386461556 \h </w:instrText>
        </w:r>
        <w:r>
          <w:rPr>
            <w:noProof/>
          </w:rPr>
        </w:r>
      </w:ins>
      <w:r>
        <w:rPr>
          <w:noProof/>
        </w:rPr>
        <w:fldChar w:fldCharType="separate"/>
      </w:r>
      <w:ins w:id="128" w:author="OMA-DSO2" w:date="2014-04-28T15:16:00Z">
        <w:r>
          <w:rPr>
            <w:noProof/>
          </w:rPr>
          <w:t>31</w:t>
        </w:r>
        <w:r>
          <w:rPr>
            <w:noProof/>
          </w:rPr>
          <w:fldChar w:fldCharType="end"/>
        </w:r>
      </w:ins>
    </w:p>
    <w:p w:rsidR="00073C3E" w:rsidRDefault="00073C3E">
      <w:pPr>
        <w:pStyle w:val="TOC1"/>
        <w:tabs>
          <w:tab w:val="left" w:pos="400"/>
          <w:tab w:val="right" w:leader="dot" w:pos="10070"/>
        </w:tabs>
        <w:rPr>
          <w:ins w:id="129" w:author="OMA-DSO2" w:date="2014-04-28T15:16:00Z"/>
          <w:rFonts w:asciiTheme="minorHAnsi" w:eastAsiaTheme="minorEastAsia" w:hAnsiTheme="minorHAnsi" w:cstheme="minorBidi"/>
          <w:b w:val="0"/>
          <w:caps w:val="0"/>
          <w:noProof/>
          <w:sz w:val="22"/>
          <w:szCs w:val="22"/>
          <w:lang w:eastAsia="en-GB"/>
        </w:rPr>
      </w:pPr>
      <w:ins w:id="130" w:author="OMA-DSO2" w:date="2014-04-28T15:16: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_Toc386461557 \h </w:instrText>
        </w:r>
        <w:r>
          <w:rPr>
            <w:noProof/>
          </w:rPr>
        </w:r>
      </w:ins>
      <w:r>
        <w:rPr>
          <w:noProof/>
        </w:rPr>
        <w:fldChar w:fldCharType="separate"/>
      </w:r>
      <w:ins w:id="131" w:author="OMA-DSO2" w:date="2014-04-28T15:16:00Z">
        <w:r>
          <w:rPr>
            <w:noProof/>
          </w:rPr>
          <w:t>32</w:t>
        </w:r>
        <w:r>
          <w:rPr>
            <w:noProof/>
          </w:rPr>
          <w:fldChar w:fldCharType="end"/>
        </w:r>
      </w:ins>
    </w:p>
    <w:p w:rsidR="00073C3E" w:rsidRDefault="00073C3E">
      <w:pPr>
        <w:pStyle w:val="TOC2"/>
        <w:tabs>
          <w:tab w:val="left" w:pos="800"/>
          <w:tab w:val="right" w:leader="dot" w:pos="10070"/>
        </w:tabs>
        <w:rPr>
          <w:ins w:id="132" w:author="OMA-DSO2" w:date="2014-04-28T15:16:00Z"/>
          <w:rFonts w:asciiTheme="minorHAnsi" w:eastAsiaTheme="minorEastAsia" w:hAnsiTheme="minorHAnsi" w:cstheme="minorBidi"/>
          <w:b w:val="0"/>
          <w:smallCaps w:val="0"/>
          <w:noProof/>
          <w:sz w:val="22"/>
          <w:szCs w:val="22"/>
          <w:lang w:eastAsia="en-GB"/>
        </w:rPr>
      </w:pPr>
      <w:ins w:id="133" w:author="OMA-DSO2" w:date="2014-04-28T15:16: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_Toc386461558 \h </w:instrText>
        </w:r>
        <w:r>
          <w:rPr>
            <w:noProof/>
          </w:rPr>
        </w:r>
      </w:ins>
      <w:r>
        <w:rPr>
          <w:noProof/>
        </w:rPr>
        <w:fldChar w:fldCharType="separate"/>
      </w:r>
      <w:ins w:id="134" w:author="OMA-DSO2" w:date="2014-04-28T15:16:00Z">
        <w:r>
          <w:rPr>
            <w:noProof/>
          </w:rPr>
          <w:t>32</w:t>
        </w:r>
        <w:r>
          <w:rPr>
            <w:noProof/>
          </w:rPr>
          <w:fldChar w:fldCharType="end"/>
        </w:r>
      </w:ins>
    </w:p>
    <w:p w:rsidR="00073C3E" w:rsidRDefault="00073C3E">
      <w:pPr>
        <w:pStyle w:val="TOC2"/>
        <w:tabs>
          <w:tab w:val="left" w:pos="800"/>
          <w:tab w:val="right" w:leader="dot" w:pos="10070"/>
        </w:tabs>
        <w:rPr>
          <w:ins w:id="135" w:author="OMA-DSO2" w:date="2014-04-28T15:16:00Z"/>
          <w:rFonts w:asciiTheme="minorHAnsi" w:eastAsiaTheme="minorEastAsia" w:hAnsiTheme="minorHAnsi" w:cstheme="minorBidi"/>
          <w:b w:val="0"/>
          <w:smallCaps w:val="0"/>
          <w:noProof/>
          <w:sz w:val="22"/>
          <w:szCs w:val="22"/>
          <w:lang w:eastAsia="en-GB"/>
        </w:rPr>
      </w:pPr>
      <w:ins w:id="136" w:author="OMA-DSO2" w:date="2014-04-28T15:16: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_Toc386461559 \h </w:instrText>
        </w:r>
        <w:r>
          <w:rPr>
            <w:noProof/>
          </w:rPr>
        </w:r>
      </w:ins>
      <w:r>
        <w:rPr>
          <w:noProof/>
        </w:rPr>
        <w:fldChar w:fldCharType="separate"/>
      </w:r>
      <w:ins w:id="137" w:author="OMA-DSO2" w:date="2014-04-28T15:16:00Z">
        <w:r>
          <w:rPr>
            <w:noProof/>
          </w:rPr>
          <w:t>33</w:t>
        </w:r>
        <w:r>
          <w:rPr>
            <w:noProof/>
          </w:rPr>
          <w:fldChar w:fldCharType="end"/>
        </w:r>
      </w:ins>
    </w:p>
    <w:p w:rsidR="00073C3E" w:rsidRDefault="00073C3E">
      <w:pPr>
        <w:pStyle w:val="TOC3"/>
        <w:tabs>
          <w:tab w:val="left" w:pos="1200"/>
          <w:tab w:val="right" w:leader="dot" w:pos="10070"/>
        </w:tabs>
        <w:rPr>
          <w:ins w:id="138" w:author="OMA-DSO2" w:date="2014-04-28T15:16:00Z"/>
          <w:rFonts w:asciiTheme="minorHAnsi" w:eastAsiaTheme="minorEastAsia" w:hAnsiTheme="minorHAnsi" w:cstheme="minorBidi"/>
          <w:noProof/>
          <w:sz w:val="22"/>
          <w:szCs w:val="22"/>
          <w:lang w:eastAsia="en-GB"/>
        </w:rPr>
      </w:pPr>
      <w:ins w:id="139" w:author="OMA-DSO2" w:date="2014-04-28T15:16:00Z">
        <w:r w:rsidRPr="00B26C5E">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B26C5E">
          <w:rPr>
            <w:rFonts w:eastAsia="Malgun Gothic"/>
            <w:noProof/>
          </w:rPr>
          <w:t xml:space="preserve">Client </w:t>
        </w:r>
        <w:r>
          <w:rPr>
            <w:noProof/>
          </w:rPr>
          <w:t>Name</w:t>
        </w:r>
        <w:r>
          <w:rPr>
            <w:noProof/>
          </w:rPr>
          <w:tab/>
        </w:r>
        <w:r>
          <w:rPr>
            <w:noProof/>
          </w:rPr>
          <w:fldChar w:fldCharType="begin"/>
        </w:r>
        <w:r>
          <w:rPr>
            <w:noProof/>
          </w:rPr>
          <w:instrText xml:space="preserve"> PAGEREF _Toc386461560 \h </w:instrText>
        </w:r>
        <w:r>
          <w:rPr>
            <w:noProof/>
          </w:rPr>
        </w:r>
      </w:ins>
      <w:r>
        <w:rPr>
          <w:noProof/>
        </w:rPr>
        <w:fldChar w:fldCharType="separate"/>
      </w:r>
      <w:ins w:id="140" w:author="OMA-DSO2" w:date="2014-04-28T15:16:00Z">
        <w:r>
          <w:rPr>
            <w:noProof/>
          </w:rPr>
          <w:t>34</w:t>
        </w:r>
        <w:r>
          <w:rPr>
            <w:noProof/>
          </w:rPr>
          <w:fldChar w:fldCharType="end"/>
        </w:r>
      </w:ins>
    </w:p>
    <w:p w:rsidR="00073C3E" w:rsidRDefault="00073C3E">
      <w:pPr>
        <w:pStyle w:val="TOC3"/>
        <w:tabs>
          <w:tab w:val="left" w:pos="1200"/>
          <w:tab w:val="right" w:leader="dot" w:pos="10070"/>
        </w:tabs>
        <w:rPr>
          <w:ins w:id="141" w:author="OMA-DSO2" w:date="2014-04-28T15:16:00Z"/>
          <w:rFonts w:asciiTheme="minorHAnsi" w:eastAsiaTheme="minorEastAsia" w:hAnsiTheme="minorHAnsi" w:cstheme="minorBidi"/>
          <w:noProof/>
          <w:sz w:val="22"/>
          <w:szCs w:val="22"/>
          <w:lang w:eastAsia="en-GB"/>
        </w:rPr>
      </w:pPr>
      <w:ins w:id="142" w:author="OMA-DSO2" w:date="2014-04-28T15:16:00Z">
        <w:r w:rsidRPr="00B26C5E">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_Toc386461561 \h </w:instrText>
        </w:r>
        <w:r>
          <w:rPr>
            <w:noProof/>
          </w:rPr>
        </w:r>
      </w:ins>
      <w:r>
        <w:rPr>
          <w:noProof/>
        </w:rPr>
        <w:fldChar w:fldCharType="separate"/>
      </w:r>
      <w:ins w:id="143" w:author="OMA-DSO2" w:date="2014-04-28T15:16:00Z">
        <w:r>
          <w:rPr>
            <w:noProof/>
          </w:rPr>
          <w:t>35</w:t>
        </w:r>
        <w:r>
          <w:rPr>
            <w:noProof/>
          </w:rPr>
          <w:fldChar w:fldCharType="end"/>
        </w:r>
      </w:ins>
    </w:p>
    <w:p w:rsidR="00073C3E" w:rsidRDefault="00073C3E">
      <w:pPr>
        <w:pStyle w:val="TOC2"/>
        <w:tabs>
          <w:tab w:val="left" w:pos="800"/>
          <w:tab w:val="right" w:leader="dot" w:pos="10070"/>
        </w:tabs>
        <w:rPr>
          <w:ins w:id="144" w:author="OMA-DSO2" w:date="2014-04-28T15:16:00Z"/>
          <w:rFonts w:asciiTheme="minorHAnsi" w:eastAsiaTheme="minorEastAsia" w:hAnsiTheme="minorHAnsi" w:cstheme="minorBidi"/>
          <w:b w:val="0"/>
          <w:smallCaps w:val="0"/>
          <w:noProof/>
          <w:sz w:val="22"/>
          <w:szCs w:val="22"/>
          <w:lang w:eastAsia="en-GB"/>
        </w:rPr>
      </w:pPr>
      <w:ins w:id="145" w:author="OMA-DSO2" w:date="2014-04-28T15:16: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B26C5E">
          <w:rPr>
            <w:rFonts w:eastAsia="Malgun Gothic"/>
            <w:noProof/>
            <w:lang w:eastAsia="ko-KR"/>
          </w:rPr>
          <w:t>s for Transferring Resource Information</w:t>
        </w:r>
        <w:r>
          <w:rPr>
            <w:noProof/>
          </w:rPr>
          <w:tab/>
        </w:r>
        <w:r>
          <w:rPr>
            <w:noProof/>
          </w:rPr>
          <w:fldChar w:fldCharType="begin"/>
        </w:r>
        <w:r>
          <w:rPr>
            <w:noProof/>
          </w:rPr>
          <w:instrText xml:space="preserve"> PAGEREF _Toc386461562 \h </w:instrText>
        </w:r>
        <w:r>
          <w:rPr>
            <w:noProof/>
          </w:rPr>
        </w:r>
      </w:ins>
      <w:r>
        <w:rPr>
          <w:noProof/>
        </w:rPr>
        <w:fldChar w:fldCharType="separate"/>
      </w:r>
      <w:ins w:id="146" w:author="OMA-DSO2" w:date="2014-04-28T15:16:00Z">
        <w:r>
          <w:rPr>
            <w:noProof/>
          </w:rPr>
          <w:t>35</w:t>
        </w:r>
        <w:r>
          <w:rPr>
            <w:noProof/>
          </w:rPr>
          <w:fldChar w:fldCharType="end"/>
        </w:r>
      </w:ins>
    </w:p>
    <w:p w:rsidR="00073C3E" w:rsidRDefault="00073C3E">
      <w:pPr>
        <w:pStyle w:val="TOC3"/>
        <w:tabs>
          <w:tab w:val="left" w:pos="1200"/>
          <w:tab w:val="right" w:leader="dot" w:pos="10070"/>
        </w:tabs>
        <w:rPr>
          <w:ins w:id="147" w:author="OMA-DSO2" w:date="2014-04-28T15:16:00Z"/>
          <w:rFonts w:asciiTheme="minorHAnsi" w:eastAsiaTheme="minorEastAsia" w:hAnsiTheme="minorHAnsi" w:cstheme="minorBidi"/>
          <w:noProof/>
          <w:sz w:val="22"/>
          <w:szCs w:val="22"/>
          <w:lang w:eastAsia="en-GB"/>
        </w:rPr>
      </w:pPr>
      <w:ins w:id="148" w:author="OMA-DSO2" w:date="2014-04-28T15:16:00Z">
        <w:r w:rsidRPr="00B26C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_Toc386461563 \h </w:instrText>
        </w:r>
        <w:r>
          <w:rPr>
            <w:noProof/>
          </w:rPr>
        </w:r>
      </w:ins>
      <w:r>
        <w:rPr>
          <w:noProof/>
        </w:rPr>
        <w:fldChar w:fldCharType="separate"/>
      </w:r>
      <w:ins w:id="149" w:author="OMA-DSO2" w:date="2014-04-28T15:16:00Z">
        <w:r>
          <w:rPr>
            <w:noProof/>
          </w:rPr>
          <w:t>35</w:t>
        </w:r>
        <w:r>
          <w:rPr>
            <w:noProof/>
          </w:rPr>
          <w:fldChar w:fldCharType="end"/>
        </w:r>
      </w:ins>
    </w:p>
    <w:p w:rsidR="00073C3E" w:rsidRDefault="00073C3E">
      <w:pPr>
        <w:pStyle w:val="TOC3"/>
        <w:tabs>
          <w:tab w:val="left" w:pos="1200"/>
          <w:tab w:val="right" w:leader="dot" w:pos="10070"/>
        </w:tabs>
        <w:rPr>
          <w:ins w:id="150" w:author="OMA-DSO2" w:date="2014-04-28T15:16:00Z"/>
          <w:rFonts w:asciiTheme="minorHAnsi" w:eastAsiaTheme="minorEastAsia" w:hAnsiTheme="minorHAnsi" w:cstheme="minorBidi"/>
          <w:noProof/>
          <w:sz w:val="22"/>
          <w:szCs w:val="22"/>
          <w:lang w:eastAsia="en-GB"/>
        </w:rPr>
      </w:pPr>
      <w:ins w:id="151" w:author="OMA-DSO2" w:date="2014-04-28T15:16:00Z">
        <w:r w:rsidRPr="00B26C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_Toc386461564 \h </w:instrText>
        </w:r>
        <w:r>
          <w:rPr>
            <w:noProof/>
          </w:rPr>
        </w:r>
      </w:ins>
      <w:r>
        <w:rPr>
          <w:noProof/>
        </w:rPr>
        <w:fldChar w:fldCharType="separate"/>
      </w:r>
      <w:ins w:id="152" w:author="OMA-DSO2" w:date="2014-04-28T15:16:00Z">
        <w:r>
          <w:rPr>
            <w:noProof/>
          </w:rPr>
          <w:t>35</w:t>
        </w:r>
        <w:r>
          <w:rPr>
            <w:noProof/>
          </w:rPr>
          <w:fldChar w:fldCharType="end"/>
        </w:r>
      </w:ins>
    </w:p>
    <w:p w:rsidR="00073C3E" w:rsidRDefault="00073C3E">
      <w:pPr>
        <w:pStyle w:val="TOC3"/>
        <w:tabs>
          <w:tab w:val="left" w:pos="1200"/>
          <w:tab w:val="right" w:leader="dot" w:pos="10070"/>
        </w:tabs>
        <w:rPr>
          <w:ins w:id="153" w:author="OMA-DSO2" w:date="2014-04-28T15:16:00Z"/>
          <w:rFonts w:asciiTheme="minorHAnsi" w:eastAsiaTheme="minorEastAsia" w:hAnsiTheme="minorHAnsi" w:cstheme="minorBidi"/>
          <w:noProof/>
          <w:sz w:val="22"/>
          <w:szCs w:val="22"/>
          <w:lang w:eastAsia="en-GB"/>
        </w:rPr>
      </w:pPr>
      <w:ins w:id="154" w:author="OMA-DSO2" w:date="2014-04-28T15:16:00Z">
        <w:r w:rsidRPr="00B26C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_Toc386461565 \h </w:instrText>
        </w:r>
        <w:r>
          <w:rPr>
            <w:noProof/>
          </w:rPr>
        </w:r>
      </w:ins>
      <w:r>
        <w:rPr>
          <w:noProof/>
        </w:rPr>
        <w:fldChar w:fldCharType="separate"/>
      </w:r>
      <w:ins w:id="155" w:author="OMA-DSO2" w:date="2014-04-28T15:16:00Z">
        <w:r>
          <w:rPr>
            <w:noProof/>
          </w:rPr>
          <w:t>35</w:t>
        </w:r>
        <w:r>
          <w:rPr>
            <w:noProof/>
          </w:rPr>
          <w:fldChar w:fldCharType="end"/>
        </w:r>
      </w:ins>
    </w:p>
    <w:p w:rsidR="00073C3E" w:rsidRDefault="00073C3E">
      <w:pPr>
        <w:pStyle w:val="TOC3"/>
        <w:tabs>
          <w:tab w:val="left" w:pos="1200"/>
          <w:tab w:val="right" w:leader="dot" w:pos="10070"/>
        </w:tabs>
        <w:rPr>
          <w:ins w:id="156" w:author="OMA-DSO2" w:date="2014-04-28T15:16:00Z"/>
          <w:rFonts w:asciiTheme="minorHAnsi" w:eastAsiaTheme="minorEastAsia" w:hAnsiTheme="minorHAnsi" w:cstheme="minorBidi"/>
          <w:noProof/>
          <w:sz w:val="22"/>
          <w:szCs w:val="22"/>
          <w:lang w:eastAsia="en-GB"/>
        </w:rPr>
      </w:pPr>
      <w:ins w:id="157" w:author="OMA-DSO2" w:date="2014-04-28T15:16:00Z">
        <w:r w:rsidRPr="00B26C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_Toc386461566 \h </w:instrText>
        </w:r>
        <w:r>
          <w:rPr>
            <w:noProof/>
          </w:rPr>
        </w:r>
      </w:ins>
      <w:r>
        <w:rPr>
          <w:noProof/>
        </w:rPr>
        <w:fldChar w:fldCharType="separate"/>
      </w:r>
      <w:ins w:id="158" w:author="OMA-DSO2" w:date="2014-04-28T15:16:00Z">
        <w:r>
          <w:rPr>
            <w:noProof/>
          </w:rPr>
          <w:t>39</w:t>
        </w:r>
        <w:r>
          <w:rPr>
            <w:noProof/>
          </w:rPr>
          <w:fldChar w:fldCharType="end"/>
        </w:r>
      </w:ins>
    </w:p>
    <w:p w:rsidR="00073C3E" w:rsidRDefault="00073C3E">
      <w:pPr>
        <w:pStyle w:val="TOC1"/>
        <w:tabs>
          <w:tab w:val="left" w:pos="400"/>
          <w:tab w:val="right" w:leader="dot" w:pos="10070"/>
        </w:tabs>
        <w:rPr>
          <w:ins w:id="159" w:author="OMA-DSO2" w:date="2014-04-28T15:16:00Z"/>
          <w:rFonts w:asciiTheme="minorHAnsi" w:eastAsiaTheme="minorEastAsia" w:hAnsiTheme="minorHAnsi" w:cstheme="minorBidi"/>
          <w:b w:val="0"/>
          <w:caps w:val="0"/>
          <w:noProof/>
          <w:sz w:val="22"/>
          <w:szCs w:val="22"/>
          <w:lang w:eastAsia="en-GB"/>
        </w:rPr>
      </w:pPr>
      <w:ins w:id="160" w:author="OMA-DSO2" w:date="2014-04-28T15:16:00Z">
        <w:r w:rsidRPr="00B26C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_Toc386461567 \h </w:instrText>
        </w:r>
        <w:r>
          <w:rPr>
            <w:noProof/>
          </w:rPr>
        </w:r>
      </w:ins>
      <w:r>
        <w:rPr>
          <w:noProof/>
        </w:rPr>
        <w:fldChar w:fldCharType="separate"/>
      </w:r>
      <w:ins w:id="161" w:author="OMA-DSO2" w:date="2014-04-28T15:16:00Z">
        <w:r>
          <w:rPr>
            <w:noProof/>
          </w:rPr>
          <w:t>41</w:t>
        </w:r>
        <w:r>
          <w:rPr>
            <w:noProof/>
          </w:rPr>
          <w:fldChar w:fldCharType="end"/>
        </w:r>
      </w:ins>
    </w:p>
    <w:p w:rsidR="00073C3E" w:rsidRDefault="00073C3E">
      <w:pPr>
        <w:pStyle w:val="TOC2"/>
        <w:tabs>
          <w:tab w:val="left" w:pos="800"/>
          <w:tab w:val="right" w:leader="dot" w:pos="10070"/>
        </w:tabs>
        <w:rPr>
          <w:ins w:id="162" w:author="OMA-DSO2" w:date="2014-04-28T15:16:00Z"/>
          <w:rFonts w:asciiTheme="minorHAnsi" w:eastAsiaTheme="minorEastAsia" w:hAnsiTheme="minorHAnsi" w:cstheme="minorBidi"/>
          <w:b w:val="0"/>
          <w:smallCaps w:val="0"/>
          <w:noProof/>
          <w:sz w:val="22"/>
          <w:szCs w:val="22"/>
          <w:lang w:eastAsia="en-GB"/>
        </w:rPr>
      </w:pPr>
      <w:ins w:id="163" w:author="OMA-DSO2" w:date="2014-04-28T15:16:00Z">
        <w:r w:rsidRPr="00B26C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UDP Channel Security</w:t>
        </w:r>
        <w:r>
          <w:rPr>
            <w:noProof/>
          </w:rPr>
          <w:tab/>
        </w:r>
        <w:r>
          <w:rPr>
            <w:noProof/>
          </w:rPr>
          <w:fldChar w:fldCharType="begin"/>
        </w:r>
        <w:r>
          <w:rPr>
            <w:noProof/>
          </w:rPr>
          <w:instrText xml:space="preserve"> PAGEREF _Toc386461568 \h </w:instrText>
        </w:r>
        <w:r>
          <w:rPr>
            <w:noProof/>
          </w:rPr>
        </w:r>
      </w:ins>
      <w:r>
        <w:rPr>
          <w:noProof/>
        </w:rPr>
        <w:fldChar w:fldCharType="separate"/>
      </w:r>
      <w:ins w:id="164" w:author="OMA-DSO2" w:date="2014-04-28T15:16:00Z">
        <w:r>
          <w:rPr>
            <w:noProof/>
          </w:rPr>
          <w:t>41</w:t>
        </w:r>
        <w:r>
          <w:rPr>
            <w:noProof/>
          </w:rPr>
          <w:fldChar w:fldCharType="end"/>
        </w:r>
      </w:ins>
    </w:p>
    <w:p w:rsidR="00073C3E" w:rsidRDefault="00073C3E">
      <w:pPr>
        <w:pStyle w:val="TOC3"/>
        <w:tabs>
          <w:tab w:val="left" w:pos="1200"/>
          <w:tab w:val="right" w:leader="dot" w:pos="10070"/>
        </w:tabs>
        <w:rPr>
          <w:ins w:id="165" w:author="OMA-DSO2" w:date="2014-04-28T15:16:00Z"/>
          <w:rFonts w:asciiTheme="minorHAnsi" w:eastAsiaTheme="minorEastAsia" w:hAnsiTheme="minorHAnsi" w:cstheme="minorBidi"/>
          <w:noProof/>
          <w:sz w:val="22"/>
          <w:szCs w:val="22"/>
          <w:lang w:eastAsia="en-GB"/>
        </w:rPr>
      </w:pPr>
      <w:ins w:id="166" w:author="OMA-DSO2" w:date="2014-04-28T15:16:00Z">
        <w:r w:rsidRPr="00B26C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_Toc386461569 \h </w:instrText>
        </w:r>
        <w:r>
          <w:rPr>
            <w:noProof/>
          </w:rPr>
        </w:r>
      </w:ins>
      <w:r>
        <w:rPr>
          <w:noProof/>
        </w:rPr>
        <w:fldChar w:fldCharType="separate"/>
      </w:r>
      <w:ins w:id="167" w:author="OMA-DSO2" w:date="2014-04-28T15:16:00Z">
        <w:r>
          <w:rPr>
            <w:noProof/>
          </w:rPr>
          <w:t>42</w:t>
        </w:r>
        <w:r>
          <w:rPr>
            <w:noProof/>
          </w:rPr>
          <w:fldChar w:fldCharType="end"/>
        </w:r>
      </w:ins>
    </w:p>
    <w:p w:rsidR="00073C3E" w:rsidRDefault="00073C3E">
      <w:pPr>
        <w:pStyle w:val="TOC3"/>
        <w:tabs>
          <w:tab w:val="left" w:pos="1200"/>
          <w:tab w:val="right" w:leader="dot" w:pos="10070"/>
        </w:tabs>
        <w:rPr>
          <w:ins w:id="168" w:author="OMA-DSO2" w:date="2014-04-28T15:16:00Z"/>
          <w:rFonts w:asciiTheme="minorHAnsi" w:eastAsiaTheme="minorEastAsia" w:hAnsiTheme="minorHAnsi" w:cstheme="minorBidi"/>
          <w:noProof/>
          <w:sz w:val="22"/>
          <w:szCs w:val="22"/>
          <w:lang w:eastAsia="en-GB"/>
        </w:rPr>
      </w:pPr>
      <w:ins w:id="169" w:author="OMA-DSO2" w:date="2014-04-28T15:16:00Z">
        <w:r w:rsidRPr="00B26C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_Toc386461570 \h </w:instrText>
        </w:r>
        <w:r>
          <w:rPr>
            <w:noProof/>
          </w:rPr>
        </w:r>
      </w:ins>
      <w:r>
        <w:rPr>
          <w:noProof/>
        </w:rPr>
        <w:fldChar w:fldCharType="separate"/>
      </w:r>
      <w:ins w:id="170" w:author="OMA-DSO2" w:date="2014-04-28T15:16:00Z">
        <w:r>
          <w:rPr>
            <w:noProof/>
          </w:rPr>
          <w:t>42</w:t>
        </w:r>
        <w:r>
          <w:rPr>
            <w:noProof/>
          </w:rPr>
          <w:fldChar w:fldCharType="end"/>
        </w:r>
      </w:ins>
    </w:p>
    <w:p w:rsidR="00073C3E" w:rsidRDefault="00073C3E">
      <w:pPr>
        <w:pStyle w:val="TOC3"/>
        <w:tabs>
          <w:tab w:val="left" w:pos="1200"/>
          <w:tab w:val="right" w:leader="dot" w:pos="10070"/>
        </w:tabs>
        <w:rPr>
          <w:ins w:id="171" w:author="OMA-DSO2" w:date="2014-04-28T15:16:00Z"/>
          <w:rFonts w:asciiTheme="minorHAnsi" w:eastAsiaTheme="minorEastAsia" w:hAnsiTheme="minorHAnsi" w:cstheme="minorBidi"/>
          <w:noProof/>
          <w:sz w:val="22"/>
          <w:szCs w:val="22"/>
          <w:lang w:eastAsia="en-GB"/>
        </w:rPr>
      </w:pPr>
      <w:ins w:id="172" w:author="OMA-DSO2" w:date="2014-04-28T15:16:00Z">
        <w:r w:rsidRPr="00B26C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_Toc386461571 \h </w:instrText>
        </w:r>
        <w:r>
          <w:rPr>
            <w:noProof/>
          </w:rPr>
        </w:r>
      </w:ins>
      <w:r>
        <w:rPr>
          <w:noProof/>
        </w:rPr>
        <w:fldChar w:fldCharType="separate"/>
      </w:r>
      <w:ins w:id="173" w:author="OMA-DSO2" w:date="2014-04-28T15:16:00Z">
        <w:r>
          <w:rPr>
            <w:noProof/>
          </w:rPr>
          <w:t>43</w:t>
        </w:r>
        <w:r>
          <w:rPr>
            <w:noProof/>
          </w:rPr>
          <w:fldChar w:fldCharType="end"/>
        </w:r>
      </w:ins>
    </w:p>
    <w:p w:rsidR="00073C3E" w:rsidRDefault="00073C3E">
      <w:pPr>
        <w:pStyle w:val="TOC3"/>
        <w:tabs>
          <w:tab w:val="left" w:pos="1200"/>
          <w:tab w:val="right" w:leader="dot" w:pos="10070"/>
        </w:tabs>
        <w:rPr>
          <w:ins w:id="174" w:author="OMA-DSO2" w:date="2014-04-28T15:16:00Z"/>
          <w:rFonts w:asciiTheme="minorHAnsi" w:eastAsiaTheme="minorEastAsia" w:hAnsiTheme="minorHAnsi" w:cstheme="minorBidi"/>
          <w:noProof/>
          <w:sz w:val="22"/>
          <w:szCs w:val="22"/>
          <w:lang w:eastAsia="en-GB"/>
        </w:rPr>
      </w:pPr>
      <w:ins w:id="175" w:author="OMA-DSO2" w:date="2014-04-28T15:16:00Z">
        <w:r w:rsidRPr="00B26C5E">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_Toc386461572 \h </w:instrText>
        </w:r>
        <w:r>
          <w:rPr>
            <w:noProof/>
          </w:rPr>
        </w:r>
      </w:ins>
      <w:r>
        <w:rPr>
          <w:noProof/>
        </w:rPr>
        <w:fldChar w:fldCharType="separate"/>
      </w:r>
      <w:ins w:id="176" w:author="OMA-DSO2" w:date="2014-04-28T15:16:00Z">
        <w:r>
          <w:rPr>
            <w:noProof/>
          </w:rPr>
          <w:t>44</w:t>
        </w:r>
        <w:r>
          <w:rPr>
            <w:noProof/>
          </w:rPr>
          <w:fldChar w:fldCharType="end"/>
        </w:r>
      </w:ins>
    </w:p>
    <w:p w:rsidR="00073C3E" w:rsidRDefault="00073C3E">
      <w:pPr>
        <w:pStyle w:val="TOC2"/>
        <w:tabs>
          <w:tab w:val="left" w:pos="800"/>
          <w:tab w:val="right" w:leader="dot" w:pos="10070"/>
        </w:tabs>
        <w:rPr>
          <w:ins w:id="177" w:author="OMA-DSO2" w:date="2014-04-28T15:16:00Z"/>
          <w:rFonts w:asciiTheme="minorHAnsi" w:eastAsiaTheme="minorEastAsia" w:hAnsiTheme="minorHAnsi" w:cstheme="minorBidi"/>
          <w:b w:val="0"/>
          <w:smallCaps w:val="0"/>
          <w:noProof/>
          <w:sz w:val="22"/>
          <w:szCs w:val="22"/>
          <w:lang w:eastAsia="en-GB"/>
        </w:rPr>
      </w:pPr>
      <w:ins w:id="178" w:author="OMA-DSO2" w:date="2014-04-28T15:16:00Z">
        <w:r w:rsidRPr="00B26C5E">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B26C5E">
          <w:rPr>
            <w:rFonts w:eastAsia="Malgun Gothic"/>
            <w:noProof/>
            <w:lang w:eastAsia="ko-KR"/>
          </w:rPr>
          <w:t>SMS Channel Security</w:t>
        </w:r>
        <w:r>
          <w:rPr>
            <w:noProof/>
          </w:rPr>
          <w:tab/>
        </w:r>
        <w:r>
          <w:rPr>
            <w:noProof/>
          </w:rPr>
          <w:fldChar w:fldCharType="begin"/>
        </w:r>
        <w:r>
          <w:rPr>
            <w:noProof/>
          </w:rPr>
          <w:instrText xml:space="preserve"> PAGEREF _Toc386461573 \h </w:instrText>
        </w:r>
        <w:r>
          <w:rPr>
            <w:noProof/>
          </w:rPr>
        </w:r>
      </w:ins>
      <w:r>
        <w:rPr>
          <w:noProof/>
        </w:rPr>
        <w:fldChar w:fldCharType="separate"/>
      </w:r>
      <w:ins w:id="179" w:author="OMA-DSO2" w:date="2014-04-28T15:16:00Z">
        <w:r>
          <w:rPr>
            <w:noProof/>
          </w:rPr>
          <w:t>44</w:t>
        </w:r>
        <w:r>
          <w:rPr>
            <w:noProof/>
          </w:rPr>
          <w:fldChar w:fldCharType="end"/>
        </w:r>
      </w:ins>
    </w:p>
    <w:p w:rsidR="00073C3E" w:rsidRDefault="00073C3E">
      <w:pPr>
        <w:pStyle w:val="TOC3"/>
        <w:tabs>
          <w:tab w:val="left" w:pos="1200"/>
          <w:tab w:val="right" w:leader="dot" w:pos="10070"/>
        </w:tabs>
        <w:rPr>
          <w:ins w:id="180" w:author="OMA-DSO2" w:date="2014-04-28T15:16:00Z"/>
          <w:rFonts w:asciiTheme="minorHAnsi" w:eastAsiaTheme="minorEastAsia" w:hAnsiTheme="minorHAnsi" w:cstheme="minorBidi"/>
          <w:noProof/>
          <w:sz w:val="22"/>
          <w:szCs w:val="22"/>
          <w:lang w:eastAsia="en-GB"/>
        </w:rPr>
      </w:pPr>
      <w:ins w:id="181" w:author="OMA-DSO2" w:date="2014-04-28T15:16:00Z">
        <w:r w:rsidRPr="00B26C5E">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_Toc386461574 \h </w:instrText>
        </w:r>
        <w:r>
          <w:rPr>
            <w:noProof/>
          </w:rPr>
        </w:r>
      </w:ins>
      <w:r>
        <w:rPr>
          <w:noProof/>
        </w:rPr>
        <w:fldChar w:fldCharType="separate"/>
      </w:r>
      <w:ins w:id="182" w:author="OMA-DSO2" w:date="2014-04-28T15:16:00Z">
        <w:r>
          <w:rPr>
            <w:noProof/>
          </w:rPr>
          <w:t>45</w:t>
        </w:r>
        <w:r>
          <w:rPr>
            <w:noProof/>
          </w:rPr>
          <w:fldChar w:fldCharType="end"/>
        </w:r>
      </w:ins>
    </w:p>
    <w:p w:rsidR="00073C3E" w:rsidRDefault="00073C3E">
      <w:pPr>
        <w:pStyle w:val="TOC3"/>
        <w:tabs>
          <w:tab w:val="left" w:pos="1200"/>
          <w:tab w:val="right" w:leader="dot" w:pos="10070"/>
        </w:tabs>
        <w:rPr>
          <w:ins w:id="183" w:author="OMA-DSO2" w:date="2014-04-28T15:16:00Z"/>
          <w:rFonts w:asciiTheme="minorHAnsi" w:eastAsiaTheme="minorEastAsia" w:hAnsiTheme="minorHAnsi" w:cstheme="minorBidi"/>
          <w:noProof/>
          <w:sz w:val="22"/>
          <w:szCs w:val="22"/>
          <w:lang w:eastAsia="en-GB"/>
        </w:rPr>
      </w:pPr>
      <w:ins w:id="184" w:author="OMA-DSO2" w:date="2014-04-28T15:16:00Z">
        <w:r w:rsidRPr="00B26C5E">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_Toc386461575 \h </w:instrText>
        </w:r>
        <w:r>
          <w:rPr>
            <w:noProof/>
          </w:rPr>
        </w:r>
      </w:ins>
      <w:r>
        <w:rPr>
          <w:noProof/>
        </w:rPr>
        <w:fldChar w:fldCharType="separate"/>
      </w:r>
      <w:ins w:id="185" w:author="OMA-DSO2" w:date="2014-04-28T15:16:00Z">
        <w:r>
          <w:rPr>
            <w:noProof/>
          </w:rPr>
          <w:t>45</w:t>
        </w:r>
        <w:r>
          <w:rPr>
            <w:noProof/>
          </w:rPr>
          <w:fldChar w:fldCharType="end"/>
        </w:r>
      </w:ins>
    </w:p>
    <w:p w:rsidR="00073C3E" w:rsidRDefault="00073C3E">
      <w:pPr>
        <w:pStyle w:val="TOC2"/>
        <w:tabs>
          <w:tab w:val="left" w:pos="800"/>
          <w:tab w:val="right" w:leader="dot" w:pos="10070"/>
        </w:tabs>
        <w:rPr>
          <w:ins w:id="186" w:author="OMA-DSO2" w:date="2014-04-28T15:16:00Z"/>
          <w:rFonts w:asciiTheme="minorHAnsi" w:eastAsiaTheme="minorEastAsia" w:hAnsiTheme="minorHAnsi" w:cstheme="minorBidi"/>
          <w:b w:val="0"/>
          <w:smallCaps w:val="0"/>
          <w:noProof/>
          <w:sz w:val="22"/>
          <w:szCs w:val="22"/>
          <w:lang w:eastAsia="en-GB"/>
        </w:rPr>
      </w:pPr>
      <w:ins w:id="187" w:author="OMA-DSO2" w:date="2014-04-28T15:16: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_Toc386461576 \h </w:instrText>
        </w:r>
        <w:r>
          <w:rPr>
            <w:noProof/>
          </w:rPr>
        </w:r>
      </w:ins>
      <w:r>
        <w:rPr>
          <w:noProof/>
        </w:rPr>
        <w:fldChar w:fldCharType="separate"/>
      </w:r>
      <w:ins w:id="188" w:author="OMA-DSO2" w:date="2014-04-28T15:16:00Z">
        <w:r>
          <w:rPr>
            <w:noProof/>
          </w:rPr>
          <w:t>47</w:t>
        </w:r>
        <w:r>
          <w:rPr>
            <w:noProof/>
          </w:rPr>
          <w:fldChar w:fldCharType="end"/>
        </w:r>
      </w:ins>
    </w:p>
    <w:p w:rsidR="00073C3E" w:rsidRDefault="00073C3E">
      <w:pPr>
        <w:pStyle w:val="TOC3"/>
        <w:tabs>
          <w:tab w:val="left" w:pos="1200"/>
          <w:tab w:val="right" w:leader="dot" w:pos="10070"/>
        </w:tabs>
        <w:rPr>
          <w:ins w:id="189" w:author="OMA-DSO2" w:date="2014-04-28T15:16:00Z"/>
          <w:rFonts w:asciiTheme="minorHAnsi" w:eastAsiaTheme="minorEastAsia" w:hAnsiTheme="minorHAnsi" w:cstheme="minorBidi"/>
          <w:noProof/>
          <w:sz w:val="22"/>
          <w:szCs w:val="22"/>
          <w:lang w:eastAsia="en-GB"/>
        </w:rPr>
      </w:pPr>
      <w:ins w:id="190" w:author="OMA-DSO2" w:date="2014-04-28T15:16:00Z">
        <w:r>
          <w:rPr>
            <w:noProof/>
          </w:rPr>
          <w:lastRenderedPageBreak/>
          <w:t>7.3.1</w:t>
        </w:r>
        <w:r>
          <w:rPr>
            <w:rFonts w:asciiTheme="minorHAnsi" w:eastAsiaTheme="minorEastAsia" w:hAnsiTheme="minorHAnsi" w:cstheme="minorBidi"/>
            <w:noProof/>
            <w:sz w:val="22"/>
            <w:szCs w:val="22"/>
            <w:lang w:eastAsia="en-GB"/>
          </w:rPr>
          <w:tab/>
        </w:r>
        <w:r w:rsidRPr="00B26C5E">
          <w:rPr>
            <w:rFonts w:eastAsiaTheme="minorEastAsia"/>
            <w:noProof/>
          </w:rPr>
          <w:t>Access Control Object</w:t>
        </w:r>
        <w:r>
          <w:rPr>
            <w:noProof/>
          </w:rPr>
          <w:tab/>
        </w:r>
        <w:r>
          <w:rPr>
            <w:noProof/>
          </w:rPr>
          <w:fldChar w:fldCharType="begin"/>
        </w:r>
        <w:r>
          <w:rPr>
            <w:noProof/>
          </w:rPr>
          <w:instrText xml:space="preserve"> PAGEREF _Toc386461577 \h </w:instrText>
        </w:r>
        <w:r>
          <w:rPr>
            <w:noProof/>
          </w:rPr>
        </w:r>
      </w:ins>
      <w:r>
        <w:rPr>
          <w:noProof/>
        </w:rPr>
        <w:fldChar w:fldCharType="separate"/>
      </w:r>
      <w:ins w:id="191" w:author="OMA-DSO2" w:date="2014-04-28T15:16:00Z">
        <w:r>
          <w:rPr>
            <w:noProof/>
          </w:rPr>
          <w:t>47</w:t>
        </w:r>
        <w:r>
          <w:rPr>
            <w:noProof/>
          </w:rPr>
          <w:fldChar w:fldCharType="end"/>
        </w:r>
      </w:ins>
    </w:p>
    <w:p w:rsidR="00073C3E" w:rsidRDefault="00073C3E">
      <w:pPr>
        <w:pStyle w:val="TOC3"/>
        <w:tabs>
          <w:tab w:val="left" w:pos="1200"/>
          <w:tab w:val="right" w:leader="dot" w:pos="10070"/>
        </w:tabs>
        <w:rPr>
          <w:ins w:id="192" w:author="OMA-DSO2" w:date="2014-04-28T15:16:00Z"/>
          <w:rFonts w:asciiTheme="minorHAnsi" w:eastAsiaTheme="minorEastAsia" w:hAnsiTheme="minorHAnsi" w:cstheme="minorBidi"/>
          <w:noProof/>
          <w:sz w:val="22"/>
          <w:szCs w:val="22"/>
          <w:lang w:eastAsia="en-GB"/>
        </w:rPr>
      </w:pPr>
      <w:ins w:id="193" w:author="OMA-DSO2" w:date="2014-04-28T15:16: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_Toc386461578 \h </w:instrText>
        </w:r>
        <w:r>
          <w:rPr>
            <w:noProof/>
          </w:rPr>
        </w:r>
      </w:ins>
      <w:r>
        <w:rPr>
          <w:noProof/>
        </w:rPr>
        <w:fldChar w:fldCharType="separate"/>
      </w:r>
      <w:ins w:id="194" w:author="OMA-DSO2" w:date="2014-04-28T15:16:00Z">
        <w:r>
          <w:rPr>
            <w:noProof/>
          </w:rPr>
          <w:t>50</w:t>
        </w:r>
        <w:r>
          <w:rPr>
            <w:noProof/>
          </w:rPr>
          <w:fldChar w:fldCharType="end"/>
        </w:r>
      </w:ins>
    </w:p>
    <w:p w:rsidR="00073C3E" w:rsidRDefault="00073C3E">
      <w:pPr>
        <w:pStyle w:val="TOC1"/>
        <w:tabs>
          <w:tab w:val="left" w:pos="400"/>
          <w:tab w:val="right" w:leader="dot" w:pos="10070"/>
        </w:tabs>
        <w:rPr>
          <w:ins w:id="195" w:author="OMA-DSO2" w:date="2014-04-28T15:16:00Z"/>
          <w:rFonts w:asciiTheme="minorHAnsi" w:eastAsiaTheme="minorEastAsia" w:hAnsiTheme="minorHAnsi" w:cstheme="minorBidi"/>
          <w:b w:val="0"/>
          <w:caps w:val="0"/>
          <w:noProof/>
          <w:sz w:val="22"/>
          <w:szCs w:val="22"/>
          <w:lang w:eastAsia="en-GB"/>
        </w:rPr>
      </w:pPr>
      <w:ins w:id="196" w:author="OMA-DSO2" w:date="2014-04-28T15:16:00Z">
        <w:r w:rsidRPr="00B26C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B26C5E">
          <w:rPr>
            <w:rFonts w:eastAsia="Malgun Gothic"/>
            <w:noProof/>
            <w:lang w:eastAsia="ko-KR"/>
          </w:rPr>
          <w:t>Transport Layer Binding and Encodings</w:t>
        </w:r>
        <w:r>
          <w:rPr>
            <w:noProof/>
          </w:rPr>
          <w:tab/>
        </w:r>
        <w:r>
          <w:rPr>
            <w:noProof/>
          </w:rPr>
          <w:fldChar w:fldCharType="begin"/>
        </w:r>
        <w:r>
          <w:rPr>
            <w:noProof/>
          </w:rPr>
          <w:instrText xml:space="preserve"> PAGEREF _Toc386461579 \h </w:instrText>
        </w:r>
        <w:r>
          <w:rPr>
            <w:noProof/>
          </w:rPr>
        </w:r>
      </w:ins>
      <w:r>
        <w:rPr>
          <w:noProof/>
        </w:rPr>
        <w:fldChar w:fldCharType="separate"/>
      </w:r>
      <w:ins w:id="197" w:author="OMA-DSO2" w:date="2014-04-28T15:16:00Z">
        <w:r>
          <w:rPr>
            <w:noProof/>
          </w:rPr>
          <w:t>52</w:t>
        </w:r>
        <w:r>
          <w:rPr>
            <w:noProof/>
          </w:rPr>
          <w:fldChar w:fldCharType="end"/>
        </w:r>
      </w:ins>
    </w:p>
    <w:p w:rsidR="00073C3E" w:rsidRDefault="00073C3E">
      <w:pPr>
        <w:pStyle w:val="TOC2"/>
        <w:tabs>
          <w:tab w:val="left" w:pos="800"/>
          <w:tab w:val="right" w:leader="dot" w:pos="10070"/>
        </w:tabs>
        <w:rPr>
          <w:ins w:id="198" w:author="OMA-DSO2" w:date="2014-04-28T15:16:00Z"/>
          <w:rFonts w:asciiTheme="minorHAnsi" w:eastAsiaTheme="minorEastAsia" w:hAnsiTheme="minorHAnsi" w:cstheme="minorBidi"/>
          <w:b w:val="0"/>
          <w:smallCaps w:val="0"/>
          <w:noProof/>
          <w:sz w:val="22"/>
          <w:szCs w:val="22"/>
          <w:lang w:eastAsia="en-GB"/>
        </w:rPr>
      </w:pPr>
      <w:ins w:id="199" w:author="OMA-DSO2" w:date="2014-04-28T15:16: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_Toc386461580 \h </w:instrText>
        </w:r>
        <w:r>
          <w:rPr>
            <w:noProof/>
          </w:rPr>
        </w:r>
      </w:ins>
      <w:r>
        <w:rPr>
          <w:noProof/>
        </w:rPr>
        <w:fldChar w:fldCharType="separate"/>
      </w:r>
      <w:ins w:id="200" w:author="OMA-DSO2" w:date="2014-04-28T15:16:00Z">
        <w:r>
          <w:rPr>
            <w:noProof/>
          </w:rPr>
          <w:t>52</w:t>
        </w:r>
        <w:r>
          <w:rPr>
            <w:noProof/>
          </w:rPr>
          <w:fldChar w:fldCharType="end"/>
        </w:r>
      </w:ins>
    </w:p>
    <w:p w:rsidR="00073C3E" w:rsidRDefault="00073C3E">
      <w:pPr>
        <w:pStyle w:val="TOC2"/>
        <w:tabs>
          <w:tab w:val="left" w:pos="800"/>
          <w:tab w:val="right" w:leader="dot" w:pos="10070"/>
        </w:tabs>
        <w:rPr>
          <w:ins w:id="201" w:author="OMA-DSO2" w:date="2014-04-28T15:16:00Z"/>
          <w:rFonts w:asciiTheme="minorHAnsi" w:eastAsiaTheme="minorEastAsia" w:hAnsiTheme="minorHAnsi" w:cstheme="minorBidi"/>
          <w:b w:val="0"/>
          <w:smallCaps w:val="0"/>
          <w:noProof/>
          <w:sz w:val="22"/>
          <w:szCs w:val="22"/>
          <w:lang w:eastAsia="en-GB"/>
        </w:rPr>
      </w:pPr>
      <w:ins w:id="202" w:author="OMA-DSO2" w:date="2014-04-28T15:16: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_Toc386461581 \h </w:instrText>
        </w:r>
        <w:r>
          <w:rPr>
            <w:noProof/>
          </w:rPr>
        </w:r>
      </w:ins>
      <w:r>
        <w:rPr>
          <w:noProof/>
        </w:rPr>
        <w:fldChar w:fldCharType="separate"/>
      </w:r>
      <w:ins w:id="203" w:author="OMA-DSO2" w:date="2014-04-28T15:16:00Z">
        <w:r>
          <w:rPr>
            <w:noProof/>
          </w:rPr>
          <w:t>52</w:t>
        </w:r>
        <w:r>
          <w:rPr>
            <w:noProof/>
          </w:rPr>
          <w:fldChar w:fldCharType="end"/>
        </w:r>
      </w:ins>
    </w:p>
    <w:p w:rsidR="00073C3E" w:rsidRDefault="00073C3E">
      <w:pPr>
        <w:pStyle w:val="TOC3"/>
        <w:tabs>
          <w:tab w:val="left" w:pos="1200"/>
          <w:tab w:val="right" w:leader="dot" w:pos="10070"/>
        </w:tabs>
        <w:rPr>
          <w:ins w:id="204" w:author="OMA-DSO2" w:date="2014-04-28T15:16:00Z"/>
          <w:rFonts w:asciiTheme="minorHAnsi" w:eastAsiaTheme="minorEastAsia" w:hAnsiTheme="minorHAnsi" w:cstheme="minorBidi"/>
          <w:noProof/>
          <w:sz w:val="22"/>
          <w:szCs w:val="22"/>
          <w:lang w:eastAsia="en-GB"/>
        </w:rPr>
      </w:pPr>
      <w:ins w:id="205" w:author="OMA-DSO2" w:date="2014-04-28T15:16: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_Toc386461582 \h </w:instrText>
        </w:r>
        <w:r>
          <w:rPr>
            <w:noProof/>
          </w:rPr>
        </w:r>
      </w:ins>
      <w:r>
        <w:rPr>
          <w:noProof/>
        </w:rPr>
        <w:fldChar w:fldCharType="separate"/>
      </w:r>
      <w:ins w:id="206" w:author="OMA-DSO2" w:date="2014-04-28T15:16:00Z">
        <w:r>
          <w:rPr>
            <w:noProof/>
          </w:rPr>
          <w:t>52</w:t>
        </w:r>
        <w:r>
          <w:rPr>
            <w:noProof/>
          </w:rPr>
          <w:fldChar w:fldCharType="end"/>
        </w:r>
      </w:ins>
    </w:p>
    <w:p w:rsidR="00073C3E" w:rsidRDefault="00073C3E">
      <w:pPr>
        <w:pStyle w:val="TOC3"/>
        <w:tabs>
          <w:tab w:val="left" w:pos="1200"/>
          <w:tab w:val="right" w:leader="dot" w:pos="10070"/>
        </w:tabs>
        <w:rPr>
          <w:ins w:id="207" w:author="OMA-DSO2" w:date="2014-04-28T15:16:00Z"/>
          <w:rFonts w:asciiTheme="minorHAnsi" w:eastAsiaTheme="minorEastAsia" w:hAnsiTheme="minorHAnsi" w:cstheme="minorBidi"/>
          <w:noProof/>
          <w:sz w:val="22"/>
          <w:szCs w:val="22"/>
          <w:lang w:eastAsia="en-GB"/>
        </w:rPr>
      </w:pPr>
      <w:ins w:id="208" w:author="OMA-DSO2" w:date="2014-04-28T15:16: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_Toc386461583 \h </w:instrText>
        </w:r>
        <w:r>
          <w:rPr>
            <w:noProof/>
          </w:rPr>
        </w:r>
      </w:ins>
      <w:r>
        <w:rPr>
          <w:noProof/>
        </w:rPr>
        <w:fldChar w:fldCharType="separate"/>
      </w:r>
      <w:ins w:id="209" w:author="OMA-DSO2" w:date="2014-04-28T15:16:00Z">
        <w:r>
          <w:rPr>
            <w:noProof/>
          </w:rPr>
          <w:t>53</w:t>
        </w:r>
        <w:r>
          <w:rPr>
            <w:noProof/>
          </w:rPr>
          <w:fldChar w:fldCharType="end"/>
        </w:r>
      </w:ins>
    </w:p>
    <w:p w:rsidR="00073C3E" w:rsidRDefault="00073C3E">
      <w:pPr>
        <w:pStyle w:val="TOC3"/>
        <w:tabs>
          <w:tab w:val="left" w:pos="1200"/>
          <w:tab w:val="right" w:leader="dot" w:pos="10070"/>
        </w:tabs>
        <w:rPr>
          <w:ins w:id="210" w:author="OMA-DSO2" w:date="2014-04-28T15:16:00Z"/>
          <w:rFonts w:asciiTheme="minorHAnsi" w:eastAsiaTheme="minorEastAsia" w:hAnsiTheme="minorHAnsi" w:cstheme="minorBidi"/>
          <w:noProof/>
          <w:sz w:val="22"/>
          <w:szCs w:val="22"/>
          <w:lang w:eastAsia="en-GB"/>
        </w:rPr>
      </w:pPr>
      <w:ins w:id="211" w:author="OMA-DSO2" w:date="2014-04-28T15:16: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_Toc386461584 \h </w:instrText>
        </w:r>
        <w:r>
          <w:rPr>
            <w:noProof/>
          </w:rPr>
        </w:r>
      </w:ins>
      <w:r>
        <w:rPr>
          <w:noProof/>
        </w:rPr>
        <w:fldChar w:fldCharType="separate"/>
      </w:r>
      <w:ins w:id="212" w:author="OMA-DSO2" w:date="2014-04-28T15:16:00Z">
        <w:r>
          <w:rPr>
            <w:noProof/>
          </w:rPr>
          <w:t>54</w:t>
        </w:r>
        <w:r>
          <w:rPr>
            <w:noProof/>
          </w:rPr>
          <w:fldChar w:fldCharType="end"/>
        </w:r>
      </w:ins>
    </w:p>
    <w:p w:rsidR="00073C3E" w:rsidRDefault="00073C3E">
      <w:pPr>
        <w:pStyle w:val="TOC3"/>
        <w:tabs>
          <w:tab w:val="left" w:pos="1200"/>
          <w:tab w:val="right" w:leader="dot" w:pos="10070"/>
        </w:tabs>
        <w:rPr>
          <w:ins w:id="213" w:author="OMA-DSO2" w:date="2014-04-28T15:16:00Z"/>
          <w:rFonts w:asciiTheme="minorHAnsi" w:eastAsiaTheme="minorEastAsia" w:hAnsiTheme="minorHAnsi" w:cstheme="minorBidi"/>
          <w:noProof/>
          <w:sz w:val="22"/>
          <w:szCs w:val="22"/>
          <w:lang w:eastAsia="en-GB"/>
        </w:rPr>
      </w:pPr>
      <w:ins w:id="214" w:author="OMA-DSO2" w:date="2014-04-28T15:16: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_Toc386461585 \h </w:instrText>
        </w:r>
        <w:r>
          <w:rPr>
            <w:noProof/>
          </w:rPr>
        </w:r>
      </w:ins>
      <w:r>
        <w:rPr>
          <w:noProof/>
        </w:rPr>
        <w:fldChar w:fldCharType="separate"/>
      </w:r>
      <w:ins w:id="215" w:author="OMA-DSO2" w:date="2014-04-28T15:16:00Z">
        <w:r>
          <w:rPr>
            <w:noProof/>
          </w:rPr>
          <w:t>55</w:t>
        </w:r>
        <w:r>
          <w:rPr>
            <w:noProof/>
          </w:rPr>
          <w:fldChar w:fldCharType="end"/>
        </w:r>
      </w:ins>
    </w:p>
    <w:p w:rsidR="00073C3E" w:rsidRDefault="00073C3E">
      <w:pPr>
        <w:pStyle w:val="TOC3"/>
        <w:tabs>
          <w:tab w:val="left" w:pos="1200"/>
          <w:tab w:val="right" w:leader="dot" w:pos="10070"/>
        </w:tabs>
        <w:rPr>
          <w:ins w:id="216" w:author="OMA-DSO2" w:date="2014-04-28T15:16:00Z"/>
          <w:rFonts w:asciiTheme="minorHAnsi" w:eastAsiaTheme="minorEastAsia" w:hAnsiTheme="minorHAnsi" w:cstheme="minorBidi"/>
          <w:noProof/>
          <w:sz w:val="22"/>
          <w:szCs w:val="22"/>
          <w:lang w:eastAsia="en-GB"/>
        </w:rPr>
      </w:pPr>
      <w:ins w:id="217" w:author="OMA-DSO2" w:date="2014-04-28T15:16: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_Toc386461586 \h </w:instrText>
        </w:r>
        <w:r>
          <w:rPr>
            <w:noProof/>
          </w:rPr>
        </w:r>
      </w:ins>
      <w:r>
        <w:rPr>
          <w:noProof/>
        </w:rPr>
        <w:fldChar w:fldCharType="separate"/>
      </w:r>
      <w:ins w:id="218" w:author="OMA-DSO2" w:date="2014-04-28T15:16:00Z">
        <w:r>
          <w:rPr>
            <w:noProof/>
          </w:rPr>
          <w:t>57</w:t>
        </w:r>
        <w:r>
          <w:rPr>
            <w:noProof/>
          </w:rPr>
          <w:fldChar w:fldCharType="end"/>
        </w:r>
      </w:ins>
    </w:p>
    <w:p w:rsidR="00073C3E" w:rsidRDefault="00073C3E">
      <w:pPr>
        <w:pStyle w:val="TOC2"/>
        <w:tabs>
          <w:tab w:val="left" w:pos="800"/>
          <w:tab w:val="right" w:leader="dot" w:pos="10070"/>
        </w:tabs>
        <w:rPr>
          <w:ins w:id="219" w:author="OMA-DSO2" w:date="2014-04-28T15:16:00Z"/>
          <w:rFonts w:asciiTheme="minorHAnsi" w:eastAsiaTheme="minorEastAsia" w:hAnsiTheme="minorHAnsi" w:cstheme="minorBidi"/>
          <w:b w:val="0"/>
          <w:smallCaps w:val="0"/>
          <w:noProof/>
          <w:sz w:val="22"/>
          <w:szCs w:val="22"/>
          <w:lang w:eastAsia="en-GB"/>
        </w:rPr>
      </w:pPr>
      <w:ins w:id="220" w:author="OMA-DSO2" w:date="2014-04-28T15:16: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_Toc386461587 \h </w:instrText>
        </w:r>
        <w:r>
          <w:rPr>
            <w:noProof/>
          </w:rPr>
        </w:r>
      </w:ins>
      <w:r>
        <w:rPr>
          <w:noProof/>
        </w:rPr>
        <w:fldChar w:fldCharType="separate"/>
      </w:r>
      <w:ins w:id="221" w:author="OMA-DSO2" w:date="2014-04-28T15:16:00Z">
        <w:r>
          <w:rPr>
            <w:noProof/>
          </w:rPr>
          <w:t>58</w:t>
        </w:r>
        <w:r>
          <w:rPr>
            <w:noProof/>
          </w:rPr>
          <w:fldChar w:fldCharType="end"/>
        </w:r>
      </w:ins>
    </w:p>
    <w:p w:rsidR="00073C3E" w:rsidRDefault="00073C3E">
      <w:pPr>
        <w:pStyle w:val="TOC2"/>
        <w:tabs>
          <w:tab w:val="left" w:pos="800"/>
          <w:tab w:val="right" w:leader="dot" w:pos="10070"/>
        </w:tabs>
        <w:rPr>
          <w:ins w:id="222" w:author="OMA-DSO2" w:date="2014-04-28T15:16:00Z"/>
          <w:rFonts w:asciiTheme="minorHAnsi" w:eastAsiaTheme="minorEastAsia" w:hAnsiTheme="minorHAnsi" w:cstheme="minorBidi"/>
          <w:b w:val="0"/>
          <w:smallCaps w:val="0"/>
          <w:noProof/>
          <w:sz w:val="22"/>
          <w:szCs w:val="22"/>
          <w:lang w:eastAsia="en-GB"/>
        </w:rPr>
      </w:pPr>
      <w:ins w:id="223" w:author="OMA-DSO2" w:date="2014-04-28T15:16: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_Toc386461588 \h </w:instrText>
        </w:r>
        <w:r>
          <w:rPr>
            <w:noProof/>
          </w:rPr>
        </w:r>
      </w:ins>
      <w:r>
        <w:rPr>
          <w:noProof/>
        </w:rPr>
        <w:fldChar w:fldCharType="separate"/>
      </w:r>
      <w:ins w:id="224" w:author="OMA-DSO2" w:date="2014-04-28T15:16:00Z">
        <w:r>
          <w:rPr>
            <w:noProof/>
          </w:rPr>
          <w:t>61</w:t>
        </w:r>
        <w:r>
          <w:rPr>
            <w:noProof/>
          </w:rPr>
          <w:fldChar w:fldCharType="end"/>
        </w:r>
      </w:ins>
    </w:p>
    <w:p w:rsidR="00073C3E" w:rsidRDefault="00073C3E">
      <w:pPr>
        <w:pStyle w:val="TOC2"/>
        <w:tabs>
          <w:tab w:val="left" w:pos="800"/>
          <w:tab w:val="right" w:leader="dot" w:pos="10070"/>
        </w:tabs>
        <w:rPr>
          <w:ins w:id="225" w:author="OMA-DSO2" w:date="2014-04-28T15:16:00Z"/>
          <w:rFonts w:asciiTheme="minorHAnsi" w:eastAsiaTheme="minorEastAsia" w:hAnsiTheme="minorHAnsi" w:cstheme="minorBidi"/>
          <w:b w:val="0"/>
          <w:smallCaps w:val="0"/>
          <w:noProof/>
          <w:sz w:val="22"/>
          <w:szCs w:val="22"/>
          <w:lang w:eastAsia="en-GB"/>
        </w:rPr>
      </w:pPr>
      <w:ins w:id="226" w:author="OMA-DSO2" w:date="2014-04-28T15:16: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_Toc386461589 \h </w:instrText>
        </w:r>
        <w:r>
          <w:rPr>
            <w:noProof/>
          </w:rPr>
        </w:r>
      </w:ins>
      <w:r>
        <w:rPr>
          <w:noProof/>
        </w:rPr>
        <w:fldChar w:fldCharType="separate"/>
      </w:r>
      <w:ins w:id="227" w:author="OMA-DSO2" w:date="2014-04-28T15:16:00Z">
        <w:r>
          <w:rPr>
            <w:noProof/>
          </w:rPr>
          <w:t>62</w:t>
        </w:r>
        <w:r>
          <w:rPr>
            <w:noProof/>
          </w:rPr>
          <w:fldChar w:fldCharType="end"/>
        </w:r>
      </w:ins>
    </w:p>
    <w:p w:rsidR="00073C3E" w:rsidRDefault="00073C3E">
      <w:pPr>
        <w:pStyle w:val="TOC2"/>
        <w:tabs>
          <w:tab w:val="left" w:pos="800"/>
          <w:tab w:val="right" w:leader="dot" w:pos="10070"/>
        </w:tabs>
        <w:rPr>
          <w:ins w:id="228" w:author="OMA-DSO2" w:date="2014-04-28T15:16:00Z"/>
          <w:rFonts w:asciiTheme="minorHAnsi" w:eastAsiaTheme="minorEastAsia" w:hAnsiTheme="minorHAnsi" w:cstheme="minorBidi"/>
          <w:b w:val="0"/>
          <w:smallCaps w:val="0"/>
          <w:noProof/>
          <w:sz w:val="22"/>
          <w:szCs w:val="22"/>
          <w:lang w:eastAsia="en-GB"/>
        </w:rPr>
      </w:pPr>
      <w:ins w:id="229" w:author="OMA-DSO2" w:date="2014-04-28T15:16: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_Toc386461590 \h </w:instrText>
        </w:r>
        <w:r>
          <w:rPr>
            <w:noProof/>
          </w:rPr>
        </w:r>
      </w:ins>
      <w:r>
        <w:rPr>
          <w:noProof/>
        </w:rPr>
        <w:fldChar w:fldCharType="separate"/>
      </w:r>
      <w:ins w:id="230" w:author="OMA-DSO2" w:date="2014-04-28T15:16:00Z">
        <w:r>
          <w:rPr>
            <w:noProof/>
          </w:rPr>
          <w:t>64</w:t>
        </w:r>
        <w:r>
          <w:rPr>
            <w:noProof/>
          </w:rPr>
          <w:fldChar w:fldCharType="end"/>
        </w:r>
      </w:ins>
    </w:p>
    <w:p w:rsidR="00073C3E" w:rsidRDefault="00073C3E">
      <w:pPr>
        <w:pStyle w:val="TOC3"/>
        <w:tabs>
          <w:tab w:val="left" w:pos="1200"/>
          <w:tab w:val="right" w:leader="dot" w:pos="10070"/>
        </w:tabs>
        <w:rPr>
          <w:ins w:id="231" w:author="OMA-DSO2" w:date="2014-04-28T15:16:00Z"/>
          <w:rFonts w:asciiTheme="minorHAnsi" w:eastAsiaTheme="minorEastAsia" w:hAnsiTheme="minorHAnsi" w:cstheme="minorBidi"/>
          <w:noProof/>
          <w:sz w:val="22"/>
          <w:szCs w:val="22"/>
          <w:lang w:eastAsia="en-GB"/>
        </w:rPr>
      </w:pPr>
      <w:ins w:id="232" w:author="OMA-DSO2" w:date="2014-04-28T15:16: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_Toc386461591 \h </w:instrText>
        </w:r>
        <w:r>
          <w:rPr>
            <w:noProof/>
          </w:rPr>
        </w:r>
      </w:ins>
      <w:r>
        <w:rPr>
          <w:noProof/>
        </w:rPr>
        <w:fldChar w:fldCharType="separate"/>
      </w:r>
      <w:ins w:id="233" w:author="OMA-DSO2" w:date="2014-04-28T15:16:00Z">
        <w:r>
          <w:rPr>
            <w:noProof/>
          </w:rPr>
          <w:t>64</w:t>
        </w:r>
        <w:r>
          <w:rPr>
            <w:noProof/>
          </w:rPr>
          <w:fldChar w:fldCharType="end"/>
        </w:r>
      </w:ins>
    </w:p>
    <w:p w:rsidR="00073C3E" w:rsidRDefault="00073C3E">
      <w:pPr>
        <w:pStyle w:val="TOC3"/>
        <w:tabs>
          <w:tab w:val="left" w:pos="1200"/>
          <w:tab w:val="right" w:leader="dot" w:pos="10070"/>
        </w:tabs>
        <w:rPr>
          <w:ins w:id="234" w:author="OMA-DSO2" w:date="2014-04-28T15:16:00Z"/>
          <w:rFonts w:asciiTheme="minorHAnsi" w:eastAsiaTheme="minorEastAsia" w:hAnsiTheme="minorHAnsi" w:cstheme="minorBidi"/>
          <w:noProof/>
          <w:sz w:val="22"/>
          <w:szCs w:val="22"/>
          <w:lang w:eastAsia="en-GB"/>
        </w:rPr>
      </w:pPr>
      <w:ins w:id="235" w:author="OMA-DSO2" w:date="2014-04-28T15:16: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_Toc386461592 \h </w:instrText>
        </w:r>
        <w:r>
          <w:rPr>
            <w:noProof/>
          </w:rPr>
        </w:r>
      </w:ins>
      <w:r>
        <w:rPr>
          <w:noProof/>
        </w:rPr>
        <w:fldChar w:fldCharType="separate"/>
      </w:r>
      <w:ins w:id="236" w:author="OMA-DSO2" w:date="2014-04-28T15:16:00Z">
        <w:r>
          <w:rPr>
            <w:noProof/>
          </w:rPr>
          <w:t>64</w:t>
        </w:r>
        <w:r>
          <w:rPr>
            <w:noProof/>
          </w:rPr>
          <w:fldChar w:fldCharType="end"/>
        </w:r>
      </w:ins>
    </w:p>
    <w:p w:rsidR="00073C3E" w:rsidRDefault="00073C3E">
      <w:pPr>
        <w:pStyle w:val="TOC1"/>
        <w:tabs>
          <w:tab w:val="left" w:pos="1600"/>
          <w:tab w:val="right" w:leader="dot" w:pos="10070"/>
        </w:tabs>
        <w:rPr>
          <w:ins w:id="237" w:author="OMA-DSO2" w:date="2014-04-28T15:16:00Z"/>
          <w:rFonts w:asciiTheme="minorHAnsi" w:eastAsiaTheme="minorEastAsia" w:hAnsiTheme="minorHAnsi" w:cstheme="minorBidi"/>
          <w:b w:val="0"/>
          <w:caps w:val="0"/>
          <w:noProof/>
          <w:sz w:val="22"/>
          <w:szCs w:val="22"/>
          <w:lang w:eastAsia="en-GB"/>
        </w:rPr>
      </w:pPr>
      <w:ins w:id="238" w:author="OMA-DSO2" w:date="2014-04-28T15:16: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_Toc386461593 \h </w:instrText>
        </w:r>
        <w:r>
          <w:rPr>
            <w:noProof/>
          </w:rPr>
        </w:r>
      </w:ins>
      <w:r>
        <w:rPr>
          <w:noProof/>
        </w:rPr>
        <w:fldChar w:fldCharType="separate"/>
      </w:r>
      <w:ins w:id="239" w:author="OMA-DSO2" w:date="2014-04-28T15:16:00Z">
        <w:r>
          <w:rPr>
            <w:noProof/>
          </w:rPr>
          <w:t>65</w:t>
        </w:r>
        <w:r>
          <w:rPr>
            <w:noProof/>
          </w:rPr>
          <w:fldChar w:fldCharType="end"/>
        </w:r>
      </w:ins>
    </w:p>
    <w:p w:rsidR="00073C3E" w:rsidRDefault="00073C3E">
      <w:pPr>
        <w:pStyle w:val="TOC2"/>
        <w:tabs>
          <w:tab w:val="left" w:pos="800"/>
          <w:tab w:val="right" w:leader="dot" w:pos="10070"/>
        </w:tabs>
        <w:rPr>
          <w:ins w:id="240" w:author="OMA-DSO2" w:date="2014-04-28T15:16:00Z"/>
          <w:rFonts w:asciiTheme="minorHAnsi" w:eastAsiaTheme="minorEastAsia" w:hAnsiTheme="minorHAnsi" w:cstheme="minorBidi"/>
          <w:b w:val="0"/>
          <w:smallCaps w:val="0"/>
          <w:noProof/>
          <w:sz w:val="22"/>
          <w:szCs w:val="22"/>
          <w:lang w:eastAsia="en-GB"/>
        </w:rPr>
      </w:pPr>
      <w:ins w:id="241" w:author="OMA-DSO2" w:date="2014-04-28T15:16: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_Toc386461594 \h </w:instrText>
        </w:r>
        <w:r>
          <w:rPr>
            <w:noProof/>
          </w:rPr>
        </w:r>
      </w:ins>
      <w:r>
        <w:rPr>
          <w:noProof/>
        </w:rPr>
        <w:fldChar w:fldCharType="separate"/>
      </w:r>
      <w:ins w:id="242" w:author="OMA-DSO2" w:date="2014-04-28T15:16:00Z">
        <w:r>
          <w:rPr>
            <w:noProof/>
          </w:rPr>
          <w:t>65</w:t>
        </w:r>
        <w:r>
          <w:rPr>
            <w:noProof/>
          </w:rPr>
          <w:fldChar w:fldCharType="end"/>
        </w:r>
      </w:ins>
    </w:p>
    <w:p w:rsidR="00073C3E" w:rsidRDefault="00073C3E">
      <w:pPr>
        <w:pStyle w:val="TOC2"/>
        <w:tabs>
          <w:tab w:val="left" w:pos="800"/>
          <w:tab w:val="right" w:leader="dot" w:pos="10070"/>
        </w:tabs>
        <w:rPr>
          <w:ins w:id="243" w:author="OMA-DSO2" w:date="2014-04-28T15:16:00Z"/>
          <w:rFonts w:asciiTheme="minorHAnsi" w:eastAsiaTheme="minorEastAsia" w:hAnsiTheme="minorHAnsi" w:cstheme="minorBidi"/>
          <w:b w:val="0"/>
          <w:smallCaps w:val="0"/>
          <w:noProof/>
          <w:sz w:val="22"/>
          <w:szCs w:val="22"/>
          <w:lang w:eastAsia="en-GB"/>
        </w:rPr>
      </w:pPr>
      <w:ins w:id="244" w:author="OMA-DSO2" w:date="2014-04-28T15:16: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_Toc386461595 \h </w:instrText>
        </w:r>
        <w:r>
          <w:rPr>
            <w:noProof/>
          </w:rPr>
        </w:r>
      </w:ins>
      <w:r>
        <w:rPr>
          <w:noProof/>
        </w:rPr>
        <w:fldChar w:fldCharType="separate"/>
      </w:r>
      <w:ins w:id="245" w:author="OMA-DSO2" w:date="2014-04-28T15:16:00Z">
        <w:r>
          <w:rPr>
            <w:noProof/>
          </w:rPr>
          <w:t>65</w:t>
        </w:r>
        <w:r>
          <w:rPr>
            <w:noProof/>
          </w:rPr>
          <w:fldChar w:fldCharType="end"/>
        </w:r>
      </w:ins>
    </w:p>
    <w:p w:rsidR="00073C3E" w:rsidRDefault="00073C3E">
      <w:pPr>
        <w:pStyle w:val="TOC1"/>
        <w:tabs>
          <w:tab w:val="left" w:pos="1600"/>
          <w:tab w:val="right" w:leader="dot" w:pos="10070"/>
        </w:tabs>
        <w:rPr>
          <w:ins w:id="246" w:author="OMA-DSO2" w:date="2014-04-28T15:16:00Z"/>
          <w:rFonts w:asciiTheme="minorHAnsi" w:eastAsiaTheme="minorEastAsia" w:hAnsiTheme="minorHAnsi" w:cstheme="minorBidi"/>
          <w:b w:val="0"/>
          <w:caps w:val="0"/>
          <w:noProof/>
          <w:sz w:val="22"/>
          <w:szCs w:val="22"/>
          <w:lang w:eastAsia="en-GB"/>
        </w:rPr>
      </w:pPr>
      <w:ins w:id="247" w:author="OMA-DSO2" w:date="2014-04-28T15:16: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_Toc386461596 \h </w:instrText>
        </w:r>
        <w:r>
          <w:rPr>
            <w:noProof/>
          </w:rPr>
        </w:r>
      </w:ins>
      <w:r>
        <w:rPr>
          <w:noProof/>
        </w:rPr>
        <w:fldChar w:fldCharType="separate"/>
      </w:r>
      <w:ins w:id="248" w:author="OMA-DSO2" w:date="2014-04-28T15:16:00Z">
        <w:r>
          <w:rPr>
            <w:noProof/>
          </w:rPr>
          <w:t>71</w:t>
        </w:r>
        <w:r>
          <w:rPr>
            <w:noProof/>
          </w:rPr>
          <w:fldChar w:fldCharType="end"/>
        </w:r>
      </w:ins>
    </w:p>
    <w:p w:rsidR="00073C3E" w:rsidRDefault="00073C3E">
      <w:pPr>
        <w:pStyle w:val="TOC2"/>
        <w:tabs>
          <w:tab w:val="left" w:pos="800"/>
          <w:tab w:val="right" w:leader="dot" w:pos="10070"/>
        </w:tabs>
        <w:rPr>
          <w:ins w:id="249" w:author="OMA-DSO2" w:date="2014-04-28T15:16:00Z"/>
          <w:rFonts w:asciiTheme="minorHAnsi" w:eastAsiaTheme="minorEastAsia" w:hAnsiTheme="minorHAnsi" w:cstheme="minorBidi"/>
          <w:b w:val="0"/>
          <w:smallCaps w:val="0"/>
          <w:noProof/>
          <w:sz w:val="22"/>
          <w:szCs w:val="22"/>
          <w:lang w:eastAsia="en-GB"/>
        </w:rPr>
      </w:pPr>
      <w:ins w:id="250" w:author="OMA-DSO2" w:date="2014-04-28T15:16: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_Toc386461597 \h </w:instrText>
        </w:r>
        <w:r>
          <w:rPr>
            <w:noProof/>
          </w:rPr>
        </w:r>
      </w:ins>
      <w:r>
        <w:rPr>
          <w:noProof/>
        </w:rPr>
        <w:fldChar w:fldCharType="separate"/>
      </w:r>
      <w:ins w:id="251" w:author="OMA-DSO2" w:date="2014-04-28T15:16:00Z">
        <w:r>
          <w:rPr>
            <w:noProof/>
          </w:rPr>
          <w:t>71</w:t>
        </w:r>
        <w:r>
          <w:rPr>
            <w:noProof/>
          </w:rPr>
          <w:fldChar w:fldCharType="end"/>
        </w:r>
      </w:ins>
    </w:p>
    <w:p w:rsidR="00073C3E" w:rsidRDefault="00073C3E">
      <w:pPr>
        <w:pStyle w:val="TOC3"/>
        <w:tabs>
          <w:tab w:val="left" w:pos="1200"/>
          <w:tab w:val="right" w:leader="dot" w:pos="10070"/>
        </w:tabs>
        <w:rPr>
          <w:ins w:id="252" w:author="OMA-DSO2" w:date="2014-04-28T15:16:00Z"/>
          <w:rFonts w:asciiTheme="minorHAnsi" w:eastAsiaTheme="minorEastAsia" w:hAnsiTheme="minorHAnsi" w:cstheme="minorBidi"/>
          <w:noProof/>
          <w:sz w:val="22"/>
          <w:szCs w:val="22"/>
          <w:lang w:eastAsia="en-GB"/>
        </w:rPr>
      </w:pPr>
      <w:ins w:id="253" w:author="OMA-DSO2" w:date="2014-04-28T15:16:00Z">
        <w:r>
          <w:rPr>
            <w:noProof/>
          </w:rPr>
          <w:t>B.1.1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_Toc386461598 \h </w:instrText>
        </w:r>
        <w:r>
          <w:rPr>
            <w:noProof/>
          </w:rPr>
        </w:r>
      </w:ins>
      <w:r>
        <w:rPr>
          <w:noProof/>
        </w:rPr>
        <w:fldChar w:fldCharType="separate"/>
      </w:r>
      <w:ins w:id="254" w:author="OMA-DSO2" w:date="2014-04-28T15:16:00Z">
        <w:r>
          <w:rPr>
            <w:noProof/>
          </w:rPr>
          <w:t>71</w:t>
        </w:r>
        <w:r>
          <w:rPr>
            <w:noProof/>
          </w:rPr>
          <w:fldChar w:fldCharType="end"/>
        </w:r>
      </w:ins>
    </w:p>
    <w:p w:rsidR="00073C3E" w:rsidRDefault="00073C3E">
      <w:pPr>
        <w:pStyle w:val="TOC3"/>
        <w:tabs>
          <w:tab w:val="left" w:pos="1200"/>
          <w:tab w:val="right" w:leader="dot" w:pos="10070"/>
        </w:tabs>
        <w:rPr>
          <w:ins w:id="255" w:author="OMA-DSO2" w:date="2014-04-28T15:16:00Z"/>
          <w:rFonts w:asciiTheme="minorHAnsi" w:eastAsiaTheme="minorEastAsia" w:hAnsiTheme="minorHAnsi" w:cstheme="minorBidi"/>
          <w:noProof/>
          <w:sz w:val="22"/>
          <w:szCs w:val="22"/>
          <w:lang w:eastAsia="en-GB"/>
        </w:rPr>
      </w:pPr>
      <w:ins w:id="256" w:author="OMA-DSO2" w:date="2014-04-28T15:16:00Z">
        <w:r>
          <w:rPr>
            <w:noProof/>
          </w:rPr>
          <w:t>B.1.2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_Toc386461599 \h </w:instrText>
        </w:r>
        <w:r>
          <w:rPr>
            <w:noProof/>
          </w:rPr>
        </w:r>
      </w:ins>
      <w:r>
        <w:rPr>
          <w:noProof/>
        </w:rPr>
        <w:fldChar w:fldCharType="separate"/>
      </w:r>
      <w:ins w:id="257" w:author="OMA-DSO2" w:date="2014-04-28T15:16:00Z">
        <w:r>
          <w:rPr>
            <w:noProof/>
          </w:rPr>
          <w:t>71</w:t>
        </w:r>
        <w:r>
          <w:rPr>
            <w:noProof/>
          </w:rPr>
          <w:fldChar w:fldCharType="end"/>
        </w:r>
      </w:ins>
    </w:p>
    <w:p w:rsidR="00073C3E" w:rsidRDefault="00073C3E">
      <w:pPr>
        <w:pStyle w:val="TOC3"/>
        <w:tabs>
          <w:tab w:val="left" w:pos="1200"/>
          <w:tab w:val="right" w:leader="dot" w:pos="10070"/>
        </w:tabs>
        <w:rPr>
          <w:ins w:id="258" w:author="OMA-DSO2" w:date="2014-04-28T15:16:00Z"/>
          <w:rFonts w:asciiTheme="minorHAnsi" w:eastAsiaTheme="minorEastAsia" w:hAnsiTheme="minorHAnsi" w:cstheme="minorBidi"/>
          <w:noProof/>
          <w:sz w:val="22"/>
          <w:szCs w:val="22"/>
          <w:lang w:eastAsia="en-GB"/>
        </w:rPr>
      </w:pPr>
      <w:ins w:id="259" w:author="OMA-DSO2" w:date="2014-04-28T15:16:00Z">
        <w:r>
          <w:rPr>
            <w:noProof/>
          </w:rPr>
          <w:t>B.1.3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_Toc386461600 \h </w:instrText>
        </w:r>
        <w:r>
          <w:rPr>
            <w:noProof/>
          </w:rPr>
        </w:r>
      </w:ins>
      <w:r>
        <w:rPr>
          <w:noProof/>
        </w:rPr>
        <w:fldChar w:fldCharType="separate"/>
      </w:r>
      <w:ins w:id="260" w:author="OMA-DSO2" w:date="2014-04-28T15:16:00Z">
        <w:r>
          <w:rPr>
            <w:noProof/>
          </w:rPr>
          <w:t>72</w:t>
        </w:r>
        <w:r>
          <w:rPr>
            <w:noProof/>
          </w:rPr>
          <w:fldChar w:fldCharType="end"/>
        </w:r>
      </w:ins>
    </w:p>
    <w:p w:rsidR="00073C3E" w:rsidRDefault="00073C3E">
      <w:pPr>
        <w:pStyle w:val="TOC3"/>
        <w:tabs>
          <w:tab w:val="left" w:pos="1200"/>
          <w:tab w:val="right" w:leader="dot" w:pos="10070"/>
        </w:tabs>
        <w:rPr>
          <w:ins w:id="261" w:author="OMA-DSO2" w:date="2014-04-28T15:16:00Z"/>
          <w:rFonts w:asciiTheme="minorHAnsi" w:eastAsiaTheme="minorEastAsia" w:hAnsiTheme="minorHAnsi" w:cstheme="minorBidi"/>
          <w:noProof/>
          <w:sz w:val="22"/>
          <w:szCs w:val="22"/>
          <w:lang w:eastAsia="en-GB"/>
        </w:rPr>
      </w:pPr>
      <w:ins w:id="262" w:author="OMA-DSO2" w:date="2014-04-28T15:16:00Z">
        <w:r>
          <w:rPr>
            <w:noProof/>
          </w:rPr>
          <w:t>B.1.4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_Toc386461601 \h </w:instrText>
        </w:r>
        <w:r>
          <w:rPr>
            <w:noProof/>
          </w:rPr>
        </w:r>
      </w:ins>
      <w:r>
        <w:rPr>
          <w:noProof/>
        </w:rPr>
        <w:fldChar w:fldCharType="separate"/>
      </w:r>
      <w:ins w:id="263" w:author="OMA-DSO2" w:date="2014-04-28T15:16:00Z">
        <w:r>
          <w:rPr>
            <w:noProof/>
          </w:rPr>
          <w:t>72</w:t>
        </w:r>
        <w:r>
          <w:rPr>
            <w:noProof/>
          </w:rPr>
          <w:fldChar w:fldCharType="end"/>
        </w:r>
      </w:ins>
    </w:p>
    <w:p w:rsidR="00073C3E" w:rsidRDefault="00073C3E">
      <w:pPr>
        <w:pStyle w:val="TOC3"/>
        <w:tabs>
          <w:tab w:val="left" w:pos="1200"/>
          <w:tab w:val="right" w:leader="dot" w:pos="10070"/>
        </w:tabs>
        <w:rPr>
          <w:ins w:id="264" w:author="OMA-DSO2" w:date="2014-04-28T15:16:00Z"/>
          <w:rFonts w:asciiTheme="minorHAnsi" w:eastAsiaTheme="minorEastAsia" w:hAnsiTheme="minorHAnsi" w:cstheme="minorBidi"/>
          <w:noProof/>
          <w:sz w:val="22"/>
          <w:szCs w:val="22"/>
          <w:lang w:eastAsia="en-GB"/>
        </w:rPr>
      </w:pPr>
      <w:ins w:id="265" w:author="OMA-DSO2" w:date="2014-04-28T15:16:00Z">
        <w:r>
          <w:rPr>
            <w:noProof/>
          </w:rPr>
          <w:t>B.1.5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_Toc386461602 \h </w:instrText>
        </w:r>
        <w:r>
          <w:rPr>
            <w:noProof/>
          </w:rPr>
        </w:r>
      </w:ins>
      <w:r>
        <w:rPr>
          <w:noProof/>
        </w:rPr>
        <w:fldChar w:fldCharType="separate"/>
      </w:r>
      <w:ins w:id="266" w:author="OMA-DSO2" w:date="2014-04-28T15:16:00Z">
        <w:r>
          <w:rPr>
            <w:noProof/>
          </w:rPr>
          <w:t>73</w:t>
        </w:r>
        <w:r>
          <w:rPr>
            <w:noProof/>
          </w:rPr>
          <w:fldChar w:fldCharType="end"/>
        </w:r>
      </w:ins>
    </w:p>
    <w:p w:rsidR="00073C3E" w:rsidRDefault="00073C3E">
      <w:pPr>
        <w:pStyle w:val="TOC3"/>
        <w:tabs>
          <w:tab w:val="left" w:pos="1200"/>
          <w:tab w:val="right" w:leader="dot" w:pos="10070"/>
        </w:tabs>
        <w:rPr>
          <w:ins w:id="267" w:author="OMA-DSO2" w:date="2014-04-28T15:16:00Z"/>
          <w:rFonts w:asciiTheme="minorHAnsi" w:eastAsiaTheme="minorEastAsia" w:hAnsiTheme="minorHAnsi" w:cstheme="minorBidi"/>
          <w:noProof/>
          <w:sz w:val="22"/>
          <w:szCs w:val="22"/>
          <w:lang w:eastAsia="en-GB"/>
        </w:rPr>
      </w:pPr>
      <w:ins w:id="268" w:author="OMA-DSO2" w:date="2014-04-28T15:16:00Z">
        <w:r>
          <w:rPr>
            <w:noProof/>
          </w:rPr>
          <w:t>B.1.6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_Toc386461603 \h </w:instrText>
        </w:r>
        <w:r>
          <w:rPr>
            <w:noProof/>
          </w:rPr>
        </w:r>
      </w:ins>
      <w:r>
        <w:rPr>
          <w:noProof/>
        </w:rPr>
        <w:fldChar w:fldCharType="separate"/>
      </w:r>
      <w:ins w:id="269" w:author="OMA-DSO2" w:date="2014-04-28T15:16:00Z">
        <w:r>
          <w:rPr>
            <w:noProof/>
          </w:rPr>
          <w:t>73</w:t>
        </w:r>
        <w:r>
          <w:rPr>
            <w:noProof/>
          </w:rPr>
          <w:fldChar w:fldCharType="end"/>
        </w:r>
      </w:ins>
    </w:p>
    <w:p w:rsidR="00073C3E" w:rsidRDefault="00073C3E">
      <w:pPr>
        <w:pStyle w:val="TOC3"/>
        <w:tabs>
          <w:tab w:val="left" w:pos="1200"/>
          <w:tab w:val="right" w:leader="dot" w:pos="10070"/>
        </w:tabs>
        <w:rPr>
          <w:ins w:id="270" w:author="OMA-DSO2" w:date="2014-04-28T15:16:00Z"/>
          <w:rFonts w:asciiTheme="minorHAnsi" w:eastAsiaTheme="minorEastAsia" w:hAnsiTheme="minorHAnsi" w:cstheme="minorBidi"/>
          <w:noProof/>
          <w:sz w:val="22"/>
          <w:szCs w:val="22"/>
          <w:lang w:eastAsia="en-GB"/>
        </w:rPr>
      </w:pPr>
      <w:ins w:id="271" w:author="OMA-DSO2" w:date="2014-04-28T15:16:00Z">
        <w:r>
          <w:rPr>
            <w:noProof/>
          </w:rPr>
          <w:t>B.1.7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_Toc386461604 \h </w:instrText>
        </w:r>
        <w:r>
          <w:rPr>
            <w:noProof/>
          </w:rPr>
        </w:r>
      </w:ins>
      <w:r>
        <w:rPr>
          <w:noProof/>
        </w:rPr>
        <w:fldChar w:fldCharType="separate"/>
      </w:r>
      <w:ins w:id="272" w:author="OMA-DSO2" w:date="2014-04-28T15:16:00Z">
        <w:r>
          <w:rPr>
            <w:noProof/>
          </w:rPr>
          <w:t>73</w:t>
        </w:r>
        <w:r>
          <w:rPr>
            <w:noProof/>
          </w:rPr>
          <w:fldChar w:fldCharType="end"/>
        </w:r>
      </w:ins>
    </w:p>
    <w:p w:rsidR="00073C3E" w:rsidRDefault="00073C3E">
      <w:pPr>
        <w:pStyle w:val="TOC3"/>
        <w:tabs>
          <w:tab w:val="left" w:pos="1200"/>
          <w:tab w:val="right" w:leader="dot" w:pos="10070"/>
        </w:tabs>
        <w:rPr>
          <w:ins w:id="273" w:author="OMA-DSO2" w:date="2014-04-28T15:16:00Z"/>
          <w:rFonts w:asciiTheme="minorHAnsi" w:eastAsiaTheme="minorEastAsia" w:hAnsiTheme="minorHAnsi" w:cstheme="minorBidi"/>
          <w:noProof/>
          <w:sz w:val="22"/>
          <w:szCs w:val="22"/>
          <w:lang w:eastAsia="en-GB"/>
        </w:rPr>
      </w:pPr>
      <w:ins w:id="274" w:author="OMA-DSO2" w:date="2014-04-28T15:16:00Z">
        <w:r>
          <w:rPr>
            <w:noProof/>
          </w:rPr>
          <w:t>B.1.8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_Toc386461605 \h </w:instrText>
        </w:r>
        <w:r>
          <w:rPr>
            <w:noProof/>
          </w:rPr>
        </w:r>
      </w:ins>
      <w:r>
        <w:rPr>
          <w:noProof/>
        </w:rPr>
        <w:fldChar w:fldCharType="separate"/>
      </w:r>
      <w:ins w:id="275" w:author="OMA-DSO2" w:date="2014-04-28T15:16:00Z">
        <w:r>
          <w:rPr>
            <w:noProof/>
          </w:rPr>
          <w:t>74</w:t>
        </w:r>
        <w:r>
          <w:rPr>
            <w:noProof/>
          </w:rPr>
          <w:fldChar w:fldCharType="end"/>
        </w:r>
      </w:ins>
    </w:p>
    <w:p w:rsidR="00073C3E" w:rsidRDefault="00073C3E">
      <w:pPr>
        <w:pStyle w:val="TOC2"/>
        <w:tabs>
          <w:tab w:val="left" w:pos="800"/>
          <w:tab w:val="right" w:leader="dot" w:pos="10070"/>
        </w:tabs>
        <w:rPr>
          <w:ins w:id="276" w:author="OMA-DSO2" w:date="2014-04-28T15:16:00Z"/>
          <w:rFonts w:asciiTheme="minorHAnsi" w:eastAsiaTheme="minorEastAsia" w:hAnsiTheme="minorHAnsi" w:cstheme="minorBidi"/>
          <w:b w:val="0"/>
          <w:smallCaps w:val="0"/>
          <w:noProof/>
          <w:sz w:val="22"/>
          <w:szCs w:val="22"/>
          <w:lang w:eastAsia="en-GB"/>
        </w:rPr>
      </w:pPr>
      <w:ins w:id="277" w:author="OMA-DSO2" w:date="2014-04-28T15:16: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B26C5E">
          <w:rPr>
            <w:rFonts w:eastAsia="Malgun Gothic"/>
            <w:noProof/>
            <w:lang w:eastAsia="ko-KR"/>
          </w:rPr>
          <w:t>LWM2M</w:t>
        </w:r>
        <w:r>
          <w:rPr>
            <w:noProof/>
          </w:rPr>
          <w:t xml:space="preserve"> </w:t>
        </w:r>
        <w:r w:rsidRPr="00B26C5E">
          <w:rPr>
            <w:rFonts w:eastAsia="Malgun Gothic"/>
            <w:noProof/>
            <w:lang w:eastAsia="ko-KR"/>
          </w:rPr>
          <w:t>Server</w:t>
        </w:r>
        <w:r>
          <w:rPr>
            <w:noProof/>
          </w:rPr>
          <w:tab/>
        </w:r>
        <w:r>
          <w:rPr>
            <w:noProof/>
          </w:rPr>
          <w:fldChar w:fldCharType="begin"/>
        </w:r>
        <w:r>
          <w:rPr>
            <w:noProof/>
          </w:rPr>
          <w:instrText xml:space="preserve"> PAGEREF _Toc386461606 \h </w:instrText>
        </w:r>
        <w:r>
          <w:rPr>
            <w:noProof/>
          </w:rPr>
        </w:r>
      </w:ins>
      <w:r>
        <w:rPr>
          <w:noProof/>
        </w:rPr>
        <w:fldChar w:fldCharType="separate"/>
      </w:r>
      <w:ins w:id="278" w:author="OMA-DSO2" w:date="2014-04-28T15:16:00Z">
        <w:r>
          <w:rPr>
            <w:noProof/>
          </w:rPr>
          <w:t>74</w:t>
        </w:r>
        <w:r>
          <w:rPr>
            <w:noProof/>
          </w:rPr>
          <w:fldChar w:fldCharType="end"/>
        </w:r>
      </w:ins>
    </w:p>
    <w:p w:rsidR="00073C3E" w:rsidRDefault="00073C3E">
      <w:pPr>
        <w:pStyle w:val="TOC3"/>
        <w:tabs>
          <w:tab w:val="left" w:pos="1200"/>
          <w:tab w:val="right" w:leader="dot" w:pos="10070"/>
        </w:tabs>
        <w:rPr>
          <w:ins w:id="279" w:author="OMA-DSO2" w:date="2014-04-28T15:16:00Z"/>
          <w:rFonts w:asciiTheme="minorHAnsi" w:eastAsiaTheme="minorEastAsia" w:hAnsiTheme="minorHAnsi" w:cstheme="minorBidi"/>
          <w:noProof/>
          <w:sz w:val="22"/>
          <w:szCs w:val="22"/>
          <w:lang w:eastAsia="en-GB"/>
        </w:rPr>
      </w:pPr>
      <w:ins w:id="280" w:author="OMA-DSO2" w:date="2014-04-28T15:16:00Z">
        <w:r>
          <w:rPr>
            <w:noProof/>
          </w:rPr>
          <w:t>B.2.1</w:t>
        </w:r>
        <w:r>
          <w:rPr>
            <w:rFonts w:asciiTheme="minorHAnsi" w:eastAsiaTheme="minorEastAsia" w:hAnsiTheme="minorHAnsi" w:cstheme="minorBidi"/>
            <w:noProof/>
            <w:sz w:val="22"/>
            <w:szCs w:val="22"/>
            <w:lang w:eastAsia="en-GB"/>
          </w:rPr>
          <w:tab/>
        </w:r>
        <w:r w:rsidRPr="00B26C5E">
          <w:rPr>
            <w:rFonts w:eastAsia="Malgun Gothic"/>
            <w:noProof/>
            <w:lang w:eastAsia="ko-KR"/>
          </w:rPr>
          <w:t>Bootstrap Interface</w:t>
        </w:r>
        <w:r>
          <w:rPr>
            <w:noProof/>
          </w:rPr>
          <w:tab/>
        </w:r>
        <w:r>
          <w:rPr>
            <w:noProof/>
          </w:rPr>
          <w:fldChar w:fldCharType="begin"/>
        </w:r>
        <w:r>
          <w:rPr>
            <w:noProof/>
          </w:rPr>
          <w:instrText xml:space="preserve"> PAGEREF _Toc386461607 \h </w:instrText>
        </w:r>
        <w:r>
          <w:rPr>
            <w:noProof/>
          </w:rPr>
        </w:r>
      </w:ins>
      <w:r>
        <w:rPr>
          <w:noProof/>
        </w:rPr>
        <w:fldChar w:fldCharType="separate"/>
      </w:r>
      <w:ins w:id="281" w:author="OMA-DSO2" w:date="2014-04-28T15:16:00Z">
        <w:r>
          <w:rPr>
            <w:noProof/>
          </w:rPr>
          <w:t>74</w:t>
        </w:r>
        <w:r>
          <w:rPr>
            <w:noProof/>
          </w:rPr>
          <w:fldChar w:fldCharType="end"/>
        </w:r>
      </w:ins>
    </w:p>
    <w:p w:rsidR="00073C3E" w:rsidRDefault="00073C3E">
      <w:pPr>
        <w:pStyle w:val="TOC3"/>
        <w:tabs>
          <w:tab w:val="left" w:pos="1200"/>
          <w:tab w:val="right" w:leader="dot" w:pos="10070"/>
        </w:tabs>
        <w:rPr>
          <w:ins w:id="282" w:author="OMA-DSO2" w:date="2014-04-28T15:16:00Z"/>
          <w:rFonts w:asciiTheme="minorHAnsi" w:eastAsiaTheme="minorEastAsia" w:hAnsiTheme="minorHAnsi" w:cstheme="minorBidi"/>
          <w:noProof/>
          <w:sz w:val="22"/>
          <w:szCs w:val="22"/>
          <w:lang w:eastAsia="en-GB"/>
        </w:rPr>
      </w:pPr>
      <w:ins w:id="283" w:author="OMA-DSO2" w:date="2014-04-28T15:16:00Z">
        <w:r w:rsidRPr="00B26C5E">
          <w:rPr>
            <w:rFonts w:eastAsia="Malgun Gothic"/>
            <w:noProof/>
            <w:lang w:eastAsia="ko-KR"/>
          </w:rPr>
          <w:t>B.2.2</w:t>
        </w:r>
        <w:r>
          <w:rPr>
            <w:rFonts w:asciiTheme="minorHAnsi" w:eastAsiaTheme="minorEastAsia" w:hAnsiTheme="minorHAnsi" w:cstheme="minorBidi"/>
            <w:noProof/>
            <w:sz w:val="22"/>
            <w:szCs w:val="22"/>
            <w:lang w:eastAsia="en-GB"/>
          </w:rPr>
          <w:tab/>
        </w:r>
        <w:r w:rsidRPr="00B26C5E">
          <w:rPr>
            <w:rFonts w:eastAsia="Malgun Gothic"/>
            <w:noProof/>
            <w:lang w:eastAsia="ko-KR"/>
          </w:rPr>
          <w:t>Client Registration</w:t>
        </w:r>
        <w:r>
          <w:rPr>
            <w:noProof/>
          </w:rPr>
          <w:tab/>
        </w:r>
        <w:r>
          <w:rPr>
            <w:noProof/>
          </w:rPr>
          <w:fldChar w:fldCharType="begin"/>
        </w:r>
        <w:r>
          <w:rPr>
            <w:noProof/>
          </w:rPr>
          <w:instrText xml:space="preserve"> PAGEREF _Toc386461608 \h </w:instrText>
        </w:r>
        <w:r>
          <w:rPr>
            <w:noProof/>
          </w:rPr>
        </w:r>
      </w:ins>
      <w:r>
        <w:rPr>
          <w:noProof/>
        </w:rPr>
        <w:fldChar w:fldCharType="separate"/>
      </w:r>
      <w:ins w:id="284" w:author="OMA-DSO2" w:date="2014-04-28T15:16:00Z">
        <w:r>
          <w:rPr>
            <w:noProof/>
          </w:rPr>
          <w:t>74</w:t>
        </w:r>
        <w:r>
          <w:rPr>
            <w:noProof/>
          </w:rPr>
          <w:fldChar w:fldCharType="end"/>
        </w:r>
      </w:ins>
    </w:p>
    <w:p w:rsidR="00073C3E" w:rsidRDefault="00073C3E">
      <w:pPr>
        <w:pStyle w:val="TOC3"/>
        <w:tabs>
          <w:tab w:val="left" w:pos="1200"/>
          <w:tab w:val="right" w:leader="dot" w:pos="10070"/>
        </w:tabs>
        <w:rPr>
          <w:ins w:id="285" w:author="OMA-DSO2" w:date="2014-04-28T15:16:00Z"/>
          <w:rFonts w:asciiTheme="minorHAnsi" w:eastAsiaTheme="minorEastAsia" w:hAnsiTheme="minorHAnsi" w:cstheme="minorBidi"/>
          <w:noProof/>
          <w:sz w:val="22"/>
          <w:szCs w:val="22"/>
          <w:lang w:eastAsia="en-GB"/>
        </w:rPr>
      </w:pPr>
      <w:ins w:id="286" w:author="OMA-DSO2" w:date="2014-04-28T15:16:00Z">
        <w:r w:rsidRPr="00B26C5E">
          <w:rPr>
            <w:rFonts w:eastAsia="Malgun Gothic"/>
            <w:noProof/>
            <w:lang w:eastAsia="ko-KR"/>
          </w:rPr>
          <w:t>B.2.3</w:t>
        </w:r>
        <w:r>
          <w:rPr>
            <w:rFonts w:asciiTheme="minorHAnsi" w:eastAsiaTheme="minorEastAsia" w:hAnsiTheme="minorHAnsi" w:cstheme="minorBidi"/>
            <w:noProof/>
            <w:sz w:val="22"/>
            <w:szCs w:val="22"/>
            <w:lang w:eastAsia="en-GB"/>
          </w:rPr>
          <w:tab/>
        </w:r>
        <w:r w:rsidRPr="00B26C5E">
          <w:rPr>
            <w:rFonts w:eastAsia="Malgun Gothic"/>
            <w:noProof/>
            <w:lang w:eastAsia="ko-KR"/>
          </w:rPr>
          <w:t>Device Management and Service Enablement Interface</w:t>
        </w:r>
        <w:r>
          <w:rPr>
            <w:noProof/>
          </w:rPr>
          <w:tab/>
        </w:r>
        <w:r>
          <w:rPr>
            <w:noProof/>
          </w:rPr>
          <w:fldChar w:fldCharType="begin"/>
        </w:r>
        <w:r>
          <w:rPr>
            <w:noProof/>
          </w:rPr>
          <w:instrText xml:space="preserve"> PAGEREF _Toc386461609 \h </w:instrText>
        </w:r>
        <w:r>
          <w:rPr>
            <w:noProof/>
          </w:rPr>
        </w:r>
      </w:ins>
      <w:r>
        <w:rPr>
          <w:noProof/>
        </w:rPr>
        <w:fldChar w:fldCharType="separate"/>
      </w:r>
      <w:ins w:id="287" w:author="OMA-DSO2" w:date="2014-04-28T15:16:00Z">
        <w:r>
          <w:rPr>
            <w:noProof/>
          </w:rPr>
          <w:t>75</w:t>
        </w:r>
        <w:r>
          <w:rPr>
            <w:noProof/>
          </w:rPr>
          <w:fldChar w:fldCharType="end"/>
        </w:r>
      </w:ins>
    </w:p>
    <w:p w:rsidR="00073C3E" w:rsidRDefault="00073C3E">
      <w:pPr>
        <w:pStyle w:val="TOC3"/>
        <w:tabs>
          <w:tab w:val="left" w:pos="1200"/>
          <w:tab w:val="right" w:leader="dot" w:pos="10070"/>
        </w:tabs>
        <w:rPr>
          <w:ins w:id="288" w:author="OMA-DSO2" w:date="2014-04-28T15:16:00Z"/>
          <w:rFonts w:asciiTheme="minorHAnsi" w:eastAsiaTheme="minorEastAsia" w:hAnsiTheme="minorHAnsi" w:cstheme="minorBidi"/>
          <w:noProof/>
          <w:sz w:val="22"/>
          <w:szCs w:val="22"/>
          <w:lang w:eastAsia="en-GB"/>
        </w:rPr>
      </w:pPr>
      <w:ins w:id="289" w:author="OMA-DSO2" w:date="2014-04-28T15:16:00Z">
        <w:r w:rsidRPr="00B26C5E">
          <w:rPr>
            <w:rFonts w:eastAsia="Malgun Gothic"/>
            <w:noProof/>
            <w:lang w:eastAsia="ko-KR"/>
          </w:rPr>
          <w:t>B.2.4</w:t>
        </w:r>
        <w:r>
          <w:rPr>
            <w:rFonts w:asciiTheme="minorHAnsi" w:eastAsiaTheme="minorEastAsia" w:hAnsiTheme="minorHAnsi" w:cstheme="minorBidi"/>
            <w:noProof/>
            <w:sz w:val="22"/>
            <w:szCs w:val="22"/>
            <w:lang w:eastAsia="en-GB"/>
          </w:rPr>
          <w:tab/>
        </w:r>
        <w:r w:rsidRPr="00B26C5E">
          <w:rPr>
            <w:rFonts w:eastAsia="Malgun Gothic"/>
            <w:noProof/>
            <w:lang w:eastAsia="ko-KR"/>
          </w:rPr>
          <w:t>Information Reporting</w:t>
        </w:r>
        <w:r>
          <w:rPr>
            <w:noProof/>
          </w:rPr>
          <w:tab/>
        </w:r>
        <w:r>
          <w:rPr>
            <w:noProof/>
          </w:rPr>
          <w:fldChar w:fldCharType="begin"/>
        </w:r>
        <w:r>
          <w:rPr>
            <w:noProof/>
          </w:rPr>
          <w:instrText xml:space="preserve"> PAGEREF _Toc386461610 \h </w:instrText>
        </w:r>
        <w:r>
          <w:rPr>
            <w:noProof/>
          </w:rPr>
        </w:r>
      </w:ins>
      <w:r>
        <w:rPr>
          <w:noProof/>
        </w:rPr>
        <w:fldChar w:fldCharType="separate"/>
      </w:r>
      <w:ins w:id="290" w:author="OMA-DSO2" w:date="2014-04-28T15:16:00Z">
        <w:r>
          <w:rPr>
            <w:noProof/>
          </w:rPr>
          <w:t>75</w:t>
        </w:r>
        <w:r>
          <w:rPr>
            <w:noProof/>
          </w:rPr>
          <w:fldChar w:fldCharType="end"/>
        </w:r>
      </w:ins>
    </w:p>
    <w:p w:rsidR="00073C3E" w:rsidRDefault="00073C3E">
      <w:pPr>
        <w:pStyle w:val="TOC3"/>
        <w:tabs>
          <w:tab w:val="left" w:pos="1200"/>
          <w:tab w:val="right" w:leader="dot" w:pos="10070"/>
        </w:tabs>
        <w:rPr>
          <w:ins w:id="291" w:author="OMA-DSO2" w:date="2014-04-28T15:16:00Z"/>
          <w:rFonts w:asciiTheme="minorHAnsi" w:eastAsiaTheme="minorEastAsia" w:hAnsiTheme="minorHAnsi" w:cstheme="minorBidi"/>
          <w:noProof/>
          <w:sz w:val="22"/>
          <w:szCs w:val="22"/>
          <w:lang w:eastAsia="en-GB"/>
        </w:rPr>
      </w:pPr>
      <w:ins w:id="292" w:author="OMA-DSO2" w:date="2014-04-28T15:16:00Z">
        <w:r w:rsidRPr="00B26C5E">
          <w:rPr>
            <w:rFonts w:eastAsia="Malgun Gothic"/>
            <w:noProof/>
            <w:lang w:eastAsia="ko-KR"/>
          </w:rPr>
          <w:t>B.2.5</w:t>
        </w:r>
        <w:r>
          <w:rPr>
            <w:rFonts w:asciiTheme="minorHAnsi" w:eastAsiaTheme="minorEastAsia" w:hAnsiTheme="minorHAnsi" w:cstheme="minorBidi"/>
            <w:noProof/>
            <w:sz w:val="22"/>
            <w:szCs w:val="22"/>
            <w:lang w:eastAsia="en-GB"/>
          </w:rPr>
          <w:tab/>
        </w:r>
        <w:r w:rsidRPr="00B26C5E">
          <w:rPr>
            <w:rFonts w:eastAsia="Malgun Gothic"/>
            <w:noProof/>
            <w:lang w:eastAsia="ko-KR"/>
          </w:rPr>
          <w:t>Data Format</w:t>
        </w:r>
        <w:r>
          <w:rPr>
            <w:noProof/>
          </w:rPr>
          <w:tab/>
        </w:r>
        <w:r>
          <w:rPr>
            <w:noProof/>
          </w:rPr>
          <w:fldChar w:fldCharType="begin"/>
        </w:r>
        <w:r>
          <w:rPr>
            <w:noProof/>
          </w:rPr>
          <w:instrText xml:space="preserve"> PAGEREF _Toc386461611 \h </w:instrText>
        </w:r>
        <w:r>
          <w:rPr>
            <w:noProof/>
          </w:rPr>
        </w:r>
      </w:ins>
      <w:r>
        <w:rPr>
          <w:noProof/>
        </w:rPr>
        <w:fldChar w:fldCharType="separate"/>
      </w:r>
      <w:ins w:id="293" w:author="OMA-DSO2" w:date="2014-04-28T15:16:00Z">
        <w:r>
          <w:rPr>
            <w:noProof/>
          </w:rPr>
          <w:t>75</w:t>
        </w:r>
        <w:r>
          <w:rPr>
            <w:noProof/>
          </w:rPr>
          <w:fldChar w:fldCharType="end"/>
        </w:r>
      </w:ins>
    </w:p>
    <w:p w:rsidR="00073C3E" w:rsidRDefault="00073C3E">
      <w:pPr>
        <w:pStyle w:val="TOC3"/>
        <w:tabs>
          <w:tab w:val="left" w:pos="1200"/>
          <w:tab w:val="right" w:leader="dot" w:pos="10070"/>
        </w:tabs>
        <w:rPr>
          <w:ins w:id="294" w:author="OMA-DSO2" w:date="2014-04-28T15:16:00Z"/>
          <w:rFonts w:asciiTheme="minorHAnsi" w:eastAsiaTheme="minorEastAsia" w:hAnsiTheme="minorHAnsi" w:cstheme="minorBidi"/>
          <w:noProof/>
          <w:sz w:val="22"/>
          <w:szCs w:val="22"/>
          <w:lang w:eastAsia="en-GB"/>
        </w:rPr>
      </w:pPr>
      <w:ins w:id="295" w:author="OMA-DSO2" w:date="2014-04-28T15:16:00Z">
        <w:r>
          <w:rPr>
            <w:noProof/>
          </w:rPr>
          <w:t>B.2.6</w:t>
        </w:r>
        <w:r>
          <w:rPr>
            <w:rFonts w:asciiTheme="minorHAnsi" w:eastAsiaTheme="minorEastAsia" w:hAnsiTheme="minorHAnsi" w:cstheme="minorBidi"/>
            <w:noProof/>
            <w:sz w:val="22"/>
            <w:szCs w:val="22"/>
            <w:lang w:eastAsia="en-GB"/>
          </w:rPr>
          <w:tab/>
        </w:r>
        <w:r w:rsidRPr="00B26C5E">
          <w:rPr>
            <w:rFonts w:eastAsia="Malgun Gothic"/>
            <w:noProof/>
            <w:lang w:eastAsia="ko-KR"/>
          </w:rPr>
          <w:t>Security</w:t>
        </w:r>
        <w:r>
          <w:rPr>
            <w:noProof/>
          </w:rPr>
          <w:tab/>
        </w:r>
        <w:r>
          <w:rPr>
            <w:noProof/>
          </w:rPr>
          <w:fldChar w:fldCharType="begin"/>
        </w:r>
        <w:r>
          <w:rPr>
            <w:noProof/>
          </w:rPr>
          <w:instrText xml:space="preserve"> PAGEREF _Toc386461612 \h </w:instrText>
        </w:r>
        <w:r>
          <w:rPr>
            <w:noProof/>
          </w:rPr>
        </w:r>
      </w:ins>
      <w:r>
        <w:rPr>
          <w:noProof/>
        </w:rPr>
        <w:fldChar w:fldCharType="separate"/>
      </w:r>
      <w:ins w:id="296" w:author="OMA-DSO2" w:date="2014-04-28T15:16:00Z">
        <w:r>
          <w:rPr>
            <w:noProof/>
          </w:rPr>
          <w:t>75</w:t>
        </w:r>
        <w:r>
          <w:rPr>
            <w:noProof/>
          </w:rPr>
          <w:fldChar w:fldCharType="end"/>
        </w:r>
      </w:ins>
    </w:p>
    <w:p w:rsidR="00073C3E" w:rsidRDefault="00073C3E">
      <w:pPr>
        <w:pStyle w:val="TOC3"/>
        <w:tabs>
          <w:tab w:val="left" w:pos="1200"/>
          <w:tab w:val="right" w:leader="dot" w:pos="10070"/>
        </w:tabs>
        <w:rPr>
          <w:ins w:id="297" w:author="OMA-DSO2" w:date="2014-04-28T15:16:00Z"/>
          <w:rFonts w:asciiTheme="minorHAnsi" w:eastAsiaTheme="minorEastAsia" w:hAnsiTheme="minorHAnsi" w:cstheme="minorBidi"/>
          <w:noProof/>
          <w:sz w:val="22"/>
          <w:szCs w:val="22"/>
          <w:lang w:eastAsia="en-GB"/>
        </w:rPr>
      </w:pPr>
      <w:ins w:id="298" w:author="OMA-DSO2" w:date="2014-04-28T15:16:00Z">
        <w:r>
          <w:rPr>
            <w:noProof/>
          </w:rPr>
          <w:t>B.2.7</w:t>
        </w:r>
        <w:r>
          <w:rPr>
            <w:rFonts w:asciiTheme="minorHAnsi" w:eastAsiaTheme="minorEastAsia" w:hAnsiTheme="minorHAnsi" w:cstheme="minorBidi"/>
            <w:noProof/>
            <w:sz w:val="22"/>
            <w:szCs w:val="22"/>
            <w:lang w:eastAsia="en-GB"/>
          </w:rPr>
          <w:tab/>
        </w:r>
        <w:r w:rsidRPr="00B26C5E">
          <w:rPr>
            <w:rFonts w:eastAsia="Malgun Gothic"/>
            <w:noProof/>
            <w:lang w:eastAsia="ko-KR"/>
          </w:rPr>
          <w:t>Mechanism</w:t>
        </w:r>
        <w:r>
          <w:rPr>
            <w:noProof/>
          </w:rPr>
          <w:tab/>
        </w:r>
        <w:r>
          <w:rPr>
            <w:noProof/>
          </w:rPr>
          <w:fldChar w:fldCharType="begin"/>
        </w:r>
        <w:r>
          <w:rPr>
            <w:noProof/>
          </w:rPr>
          <w:instrText xml:space="preserve"> PAGEREF _Toc386461613 \h </w:instrText>
        </w:r>
        <w:r>
          <w:rPr>
            <w:noProof/>
          </w:rPr>
        </w:r>
      </w:ins>
      <w:r>
        <w:rPr>
          <w:noProof/>
        </w:rPr>
        <w:fldChar w:fldCharType="separate"/>
      </w:r>
      <w:ins w:id="299" w:author="OMA-DSO2" w:date="2014-04-28T15:16:00Z">
        <w:r>
          <w:rPr>
            <w:noProof/>
          </w:rPr>
          <w:t>76</w:t>
        </w:r>
        <w:r>
          <w:rPr>
            <w:noProof/>
          </w:rPr>
          <w:fldChar w:fldCharType="end"/>
        </w:r>
      </w:ins>
    </w:p>
    <w:p w:rsidR="00073C3E" w:rsidRDefault="00073C3E">
      <w:pPr>
        <w:pStyle w:val="TOC3"/>
        <w:tabs>
          <w:tab w:val="left" w:pos="1200"/>
          <w:tab w:val="right" w:leader="dot" w:pos="10070"/>
        </w:tabs>
        <w:rPr>
          <w:ins w:id="300" w:author="OMA-DSO2" w:date="2014-04-28T15:16:00Z"/>
          <w:rFonts w:asciiTheme="minorHAnsi" w:eastAsiaTheme="minorEastAsia" w:hAnsiTheme="minorHAnsi" w:cstheme="minorBidi"/>
          <w:noProof/>
          <w:sz w:val="22"/>
          <w:szCs w:val="22"/>
          <w:lang w:eastAsia="en-GB"/>
        </w:rPr>
      </w:pPr>
      <w:ins w:id="301" w:author="OMA-DSO2" w:date="2014-04-28T15:16:00Z">
        <w:r>
          <w:rPr>
            <w:noProof/>
          </w:rPr>
          <w:t>B.2.8</w:t>
        </w:r>
        <w:r>
          <w:rPr>
            <w:rFonts w:asciiTheme="minorHAnsi" w:eastAsiaTheme="minorEastAsia" w:hAnsiTheme="minorHAnsi" w:cstheme="minorBidi"/>
            <w:noProof/>
            <w:sz w:val="22"/>
            <w:szCs w:val="22"/>
            <w:lang w:eastAsia="en-GB"/>
          </w:rPr>
          <w:tab/>
        </w:r>
        <w:r w:rsidRPr="00B26C5E">
          <w:rPr>
            <w:rFonts w:eastAsia="Malgun Gothic"/>
            <w:noProof/>
            <w:lang w:eastAsia="ko-KR"/>
          </w:rPr>
          <w:t>Objects</w:t>
        </w:r>
        <w:r>
          <w:rPr>
            <w:noProof/>
          </w:rPr>
          <w:tab/>
        </w:r>
        <w:r>
          <w:rPr>
            <w:noProof/>
          </w:rPr>
          <w:fldChar w:fldCharType="begin"/>
        </w:r>
        <w:r>
          <w:rPr>
            <w:noProof/>
          </w:rPr>
          <w:instrText xml:space="preserve"> PAGEREF _Toc386461614 \h </w:instrText>
        </w:r>
        <w:r>
          <w:rPr>
            <w:noProof/>
          </w:rPr>
        </w:r>
      </w:ins>
      <w:r>
        <w:rPr>
          <w:noProof/>
        </w:rPr>
        <w:fldChar w:fldCharType="separate"/>
      </w:r>
      <w:ins w:id="302" w:author="OMA-DSO2" w:date="2014-04-28T15:16:00Z">
        <w:r>
          <w:rPr>
            <w:noProof/>
          </w:rPr>
          <w:t>76</w:t>
        </w:r>
        <w:r>
          <w:rPr>
            <w:noProof/>
          </w:rPr>
          <w:fldChar w:fldCharType="end"/>
        </w:r>
      </w:ins>
    </w:p>
    <w:p w:rsidR="00073C3E" w:rsidRDefault="00073C3E">
      <w:pPr>
        <w:pStyle w:val="TOC1"/>
        <w:tabs>
          <w:tab w:val="left" w:pos="1600"/>
          <w:tab w:val="right" w:leader="dot" w:pos="10070"/>
        </w:tabs>
        <w:rPr>
          <w:ins w:id="303" w:author="OMA-DSO2" w:date="2014-04-28T15:16:00Z"/>
          <w:rFonts w:asciiTheme="minorHAnsi" w:eastAsiaTheme="minorEastAsia" w:hAnsiTheme="minorHAnsi" w:cstheme="minorBidi"/>
          <w:b w:val="0"/>
          <w:caps w:val="0"/>
          <w:noProof/>
          <w:sz w:val="22"/>
          <w:szCs w:val="22"/>
          <w:lang w:eastAsia="en-GB"/>
        </w:rPr>
      </w:pPr>
      <w:ins w:id="304" w:author="OMA-DSO2" w:date="2014-04-28T15:16: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_Toc386461615 \h </w:instrText>
        </w:r>
        <w:r>
          <w:rPr>
            <w:noProof/>
          </w:rPr>
        </w:r>
      </w:ins>
      <w:r>
        <w:rPr>
          <w:noProof/>
        </w:rPr>
        <w:fldChar w:fldCharType="separate"/>
      </w:r>
      <w:ins w:id="305" w:author="OMA-DSO2" w:date="2014-04-28T15:16:00Z">
        <w:r>
          <w:rPr>
            <w:noProof/>
          </w:rPr>
          <w:t>77</w:t>
        </w:r>
        <w:r>
          <w:rPr>
            <w:noProof/>
          </w:rPr>
          <w:fldChar w:fldCharType="end"/>
        </w:r>
      </w:ins>
    </w:p>
    <w:p w:rsidR="00073C3E" w:rsidRDefault="00073C3E">
      <w:pPr>
        <w:pStyle w:val="TOC1"/>
        <w:tabs>
          <w:tab w:val="left" w:pos="1600"/>
          <w:tab w:val="right" w:leader="dot" w:pos="10070"/>
        </w:tabs>
        <w:rPr>
          <w:ins w:id="306" w:author="OMA-DSO2" w:date="2014-04-28T15:16:00Z"/>
          <w:rFonts w:asciiTheme="minorHAnsi" w:eastAsiaTheme="minorEastAsia" w:hAnsiTheme="minorHAnsi" w:cstheme="minorBidi"/>
          <w:b w:val="0"/>
          <w:caps w:val="0"/>
          <w:noProof/>
          <w:sz w:val="22"/>
          <w:szCs w:val="22"/>
          <w:lang w:eastAsia="en-GB"/>
        </w:rPr>
      </w:pPr>
      <w:ins w:id="307" w:author="OMA-DSO2" w:date="2014-04-28T15:16: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_Toc386461616 \h </w:instrText>
        </w:r>
        <w:r>
          <w:rPr>
            <w:noProof/>
          </w:rPr>
        </w:r>
      </w:ins>
      <w:r>
        <w:rPr>
          <w:noProof/>
        </w:rPr>
        <w:fldChar w:fldCharType="separate"/>
      </w:r>
      <w:ins w:id="308" w:author="OMA-DSO2" w:date="2014-04-28T15:16:00Z">
        <w:r>
          <w:rPr>
            <w:noProof/>
          </w:rPr>
          <w:t>78</w:t>
        </w:r>
        <w:r>
          <w:rPr>
            <w:noProof/>
          </w:rPr>
          <w:fldChar w:fldCharType="end"/>
        </w:r>
      </w:ins>
    </w:p>
    <w:p w:rsidR="00073C3E" w:rsidRDefault="00073C3E">
      <w:pPr>
        <w:pStyle w:val="TOC2"/>
        <w:tabs>
          <w:tab w:val="left" w:pos="800"/>
          <w:tab w:val="right" w:leader="dot" w:pos="10070"/>
        </w:tabs>
        <w:rPr>
          <w:ins w:id="309" w:author="OMA-DSO2" w:date="2014-04-28T15:16:00Z"/>
          <w:rFonts w:asciiTheme="minorHAnsi" w:eastAsiaTheme="minorEastAsia" w:hAnsiTheme="minorHAnsi" w:cstheme="minorBidi"/>
          <w:b w:val="0"/>
          <w:smallCaps w:val="0"/>
          <w:noProof/>
          <w:sz w:val="22"/>
          <w:szCs w:val="22"/>
          <w:lang w:eastAsia="en-GB"/>
        </w:rPr>
      </w:pPr>
      <w:ins w:id="310" w:author="OMA-DSO2" w:date="2014-04-28T15:16: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_Toc386461617 \h </w:instrText>
        </w:r>
        <w:r>
          <w:rPr>
            <w:noProof/>
          </w:rPr>
        </w:r>
      </w:ins>
      <w:r>
        <w:rPr>
          <w:noProof/>
        </w:rPr>
        <w:fldChar w:fldCharType="separate"/>
      </w:r>
      <w:ins w:id="311" w:author="OMA-DSO2" w:date="2014-04-28T15:16:00Z">
        <w:r>
          <w:rPr>
            <w:noProof/>
          </w:rPr>
          <w:t>78</w:t>
        </w:r>
        <w:r>
          <w:rPr>
            <w:noProof/>
          </w:rPr>
          <w:fldChar w:fldCharType="end"/>
        </w:r>
      </w:ins>
    </w:p>
    <w:p w:rsidR="00073C3E" w:rsidRDefault="00073C3E">
      <w:pPr>
        <w:pStyle w:val="TOC2"/>
        <w:tabs>
          <w:tab w:val="left" w:pos="800"/>
          <w:tab w:val="right" w:leader="dot" w:pos="10070"/>
        </w:tabs>
        <w:rPr>
          <w:ins w:id="312" w:author="OMA-DSO2" w:date="2014-04-28T15:16:00Z"/>
          <w:rFonts w:asciiTheme="minorHAnsi" w:eastAsiaTheme="minorEastAsia" w:hAnsiTheme="minorHAnsi" w:cstheme="minorBidi"/>
          <w:b w:val="0"/>
          <w:smallCaps w:val="0"/>
          <w:noProof/>
          <w:sz w:val="22"/>
          <w:szCs w:val="22"/>
          <w:lang w:eastAsia="en-GB"/>
        </w:rPr>
      </w:pPr>
      <w:ins w:id="313" w:author="OMA-DSO2" w:date="2014-04-28T15:16: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_Toc386461618 \h </w:instrText>
        </w:r>
        <w:r>
          <w:rPr>
            <w:noProof/>
          </w:rPr>
        </w:r>
      </w:ins>
      <w:r>
        <w:rPr>
          <w:noProof/>
        </w:rPr>
        <w:fldChar w:fldCharType="separate"/>
      </w:r>
      <w:ins w:id="314" w:author="OMA-DSO2" w:date="2014-04-28T15:16:00Z">
        <w:r>
          <w:rPr>
            <w:noProof/>
          </w:rPr>
          <w:t>79</w:t>
        </w:r>
        <w:r>
          <w:rPr>
            <w:noProof/>
          </w:rPr>
          <w:fldChar w:fldCharType="end"/>
        </w:r>
      </w:ins>
    </w:p>
    <w:p w:rsidR="00073C3E" w:rsidRDefault="00073C3E">
      <w:pPr>
        <w:pStyle w:val="TOC3"/>
        <w:tabs>
          <w:tab w:val="left" w:pos="1200"/>
          <w:tab w:val="right" w:leader="dot" w:pos="10070"/>
        </w:tabs>
        <w:rPr>
          <w:ins w:id="315" w:author="OMA-DSO2" w:date="2014-04-28T15:16:00Z"/>
          <w:rFonts w:asciiTheme="minorHAnsi" w:eastAsiaTheme="minorEastAsia" w:hAnsiTheme="minorHAnsi" w:cstheme="minorBidi"/>
          <w:noProof/>
          <w:sz w:val="22"/>
          <w:szCs w:val="22"/>
          <w:lang w:eastAsia="en-GB"/>
        </w:rPr>
      </w:pPr>
      <w:ins w:id="316" w:author="OMA-DSO2" w:date="2014-04-28T15:16: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_Toc386461619 \h </w:instrText>
        </w:r>
        <w:r>
          <w:rPr>
            <w:noProof/>
          </w:rPr>
        </w:r>
      </w:ins>
      <w:r>
        <w:rPr>
          <w:noProof/>
        </w:rPr>
        <w:fldChar w:fldCharType="separate"/>
      </w:r>
      <w:ins w:id="317" w:author="OMA-DSO2" w:date="2014-04-28T15:16:00Z">
        <w:r>
          <w:rPr>
            <w:noProof/>
          </w:rPr>
          <w:t>79</w:t>
        </w:r>
        <w:r>
          <w:rPr>
            <w:noProof/>
          </w:rPr>
          <w:fldChar w:fldCharType="end"/>
        </w:r>
      </w:ins>
    </w:p>
    <w:p w:rsidR="00073C3E" w:rsidRDefault="00073C3E">
      <w:pPr>
        <w:pStyle w:val="TOC3"/>
        <w:tabs>
          <w:tab w:val="left" w:pos="1200"/>
          <w:tab w:val="right" w:leader="dot" w:pos="10070"/>
        </w:tabs>
        <w:rPr>
          <w:ins w:id="318" w:author="OMA-DSO2" w:date="2014-04-28T15:16:00Z"/>
          <w:rFonts w:asciiTheme="minorHAnsi" w:eastAsiaTheme="minorEastAsia" w:hAnsiTheme="minorHAnsi" w:cstheme="minorBidi"/>
          <w:noProof/>
          <w:sz w:val="22"/>
          <w:szCs w:val="22"/>
          <w:lang w:eastAsia="en-GB"/>
        </w:rPr>
      </w:pPr>
      <w:ins w:id="319" w:author="OMA-DSO2" w:date="2014-04-28T15:16: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_Toc386461620 \h </w:instrText>
        </w:r>
        <w:r>
          <w:rPr>
            <w:noProof/>
          </w:rPr>
        </w:r>
      </w:ins>
      <w:r>
        <w:rPr>
          <w:noProof/>
        </w:rPr>
        <w:fldChar w:fldCharType="separate"/>
      </w:r>
      <w:ins w:id="320" w:author="OMA-DSO2" w:date="2014-04-28T15:16:00Z">
        <w:r>
          <w:rPr>
            <w:noProof/>
          </w:rPr>
          <w:t>79</w:t>
        </w:r>
        <w:r>
          <w:rPr>
            <w:noProof/>
          </w:rPr>
          <w:fldChar w:fldCharType="end"/>
        </w:r>
      </w:ins>
    </w:p>
    <w:p w:rsidR="00073C3E" w:rsidRDefault="00073C3E">
      <w:pPr>
        <w:pStyle w:val="TOC1"/>
        <w:tabs>
          <w:tab w:val="left" w:pos="1600"/>
          <w:tab w:val="right" w:leader="dot" w:pos="10070"/>
        </w:tabs>
        <w:rPr>
          <w:ins w:id="321" w:author="OMA-DSO2" w:date="2014-04-28T15:16:00Z"/>
          <w:rFonts w:asciiTheme="minorHAnsi" w:eastAsiaTheme="minorEastAsia" w:hAnsiTheme="minorHAnsi" w:cstheme="minorBidi"/>
          <w:b w:val="0"/>
          <w:caps w:val="0"/>
          <w:noProof/>
          <w:sz w:val="22"/>
          <w:szCs w:val="22"/>
          <w:lang w:eastAsia="en-GB"/>
        </w:rPr>
      </w:pPr>
      <w:ins w:id="322" w:author="OMA-DSO2" w:date="2014-04-28T15:16: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_Toc386461621 \h </w:instrText>
        </w:r>
        <w:r>
          <w:rPr>
            <w:noProof/>
          </w:rPr>
        </w:r>
      </w:ins>
      <w:r>
        <w:rPr>
          <w:noProof/>
        </w:rPr>
        <w:fldChar w:fldCharType="separate"/>
      </w:r>
      <w:ins w:id="323" w:author="OMA-DSO2" w:date="2014-04-28T15:16:00Z">
        <w:r>
          <w:rPr>
            <w:noProof/>
          </w:rPr>
          <w:t>80</w:t>
        </w:r>
        <w:r>
          <w:rPr>
            <w:noProof/>
          </w:rPr>
          <w:fldChar w:fldCharType="end"/>
        </w:r>
      </w:ins>
    </w:p>
    <w:p w:rsidR="00073C3E" w:rsidRDefault="00073C3E">
      <w:pPr>
        <w:pStyle w:val="TOC2"/>
        <w:tabs>
          <w:tab w:val="left" w:pos="800"/>
          <w:tab w:val="right" w:leader="dot" w:pos="10070"/>
        </w:tabs>
        <w:rPr>
          <w:ins w:id="324" w:author="OMA-DSO2" w:date="2014-04-28T15:16:00Z"/>
          <w:rFonts w:asciiTheme="minorHAnsi" w:eastAsiaTheme="minorEastAsia" w:hAnsiTheme="minorHAnsi" w:cstheme="minorBidi"/>
          <w:b w:val="0"/>
          <w:smallCaps w:val="0"/>
          <w:noProof/>
          <w:sz w:val="22"/>
          <w:szCs w:val="22"/>
          <w:lang w:eastAsia="en-GB"/>
        </w:rPr>
      </w:pPr>
      <w:ins w:id="325" w:author="OMA-DSO2" w:date="2014-04-28T15:16: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_Toc386461622 \h </w:instrText>
        </w:r>
        <w:r>
          <w:rPr>
            <w:noProof/>
          </w:rPr>
        </w:r>
      </w:ins>
      <w:r>
        <w:rPr>
          <w:noProof/>
        </w:rPr>
        <w:fldChar w:fldCharType="separate"/>
      </w:r>
      <w:ins w:id="326" w:author="OMA-DSO2" w:date="2014-04-28T15:16:00Z">
        <w:r>
          <w:rPr>
            <w:noProof/>
          </w:rPr>
          <w:t>80</w:t>
        </w:r>
        <w:r>
          <w:rPr>
            <w:noProof/>
          </w:rPr>
          <w:fldChar w:fldCharType="end"/>
        </w:r>
      </w:ins>
    </w:p>
    <w:p w:rsidR="00073C3E" w:rsidRDefault="00073C3E">
      <w:pPr>
        <w:pStyle w:val="TOC3"/>
        <w:tabs>
          <w:tab w:val="left" w:pos="1200"/>
          <w:tab w:val="right" w:leader="dot" w:pos="10070"/>
        </w:tabs>
        <w:rPr>
          <w:ins w:id="327" w:author="OMA-DSO2" w:date="2014-04-28T15:16:00Z"/>
          <w:rFonts w:asciiTheme="minorHAnsi" w:eastAsiaTheme="minorEastAsia" w:hAnsiTheme="minorHAnsi" w:cstheme="minorBidi"/>
          <w:noProof/>
          <w:sz w:val="22"/>
          <w:szCs w:val="22"/>
          <w:lang w:eastAsia="en-GB"/>
        </w:rPr>
      </w:pPr>
      <w:ins w:id="328" w:author="OMA-DSO2" w:date="2014-04-28T15:16: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_Toc386461623 \h </w:instrText>
        </w:r>
        <w:r>
          <w:rPr>
            <w:noProof/>
          </w:rPr>
        </w:r>
      </w:ins>
      <w:r>
        <w:rPr>
          <w:noProof/>
        </w:rPr>
        <w:fldChar w:fldCharType="separate"/>
      </w:r>
      <w:ins w:id="329" w:author="OMA-DSO2" w:date="2014-04-28T15:16:00Z">
        <w:r>
          <w:rPr>
            <w:noProof/>
          </w:rPr>
          <w:t>83</w:t>
        </w:r>
        <w:r>
          <w:rPr>
            <w:noProof/>
          </w:rPr>
          <w:fldChar w:fldCharType="end"/>
        </w:r>
      </w:ins>
    </w:p>
    <w:p w:rsidR="00073C3E" w:rsidRDefault="00073C3E">
      <w:pPr>
        <w:pStyle w:val="TOC3"/>
        <w:tabs>
          <w:tab w:val="left" w:pos="1200"/>
          <w:tab w:val="right" w:leader="dot" w:pos="10070"/>
        </w:tabs>
        <w:rPr>
          <w:ins w:id="330" w:author="OMA-DSO2" w:date="2014-04-28T15:16:00Z"/>
          <w:rFonts w:asciiTheme="minorHAnsi" w:eastAsiaTheme="minorEastAsia" w:hAnsiTheme="minorHAnsi" w:cstheme="minorBidi"/>
          <w:noProof/>
          <w:sz w:val="22"/>
          <w:szCs w:val="22"/>
          <w:lang w:eastAsia="en-GB"/>
        </w:rPr>
      </w:pPr>
      <w:ins w:id="331" w:author="OMA-DSO2" w:date="2014-04-28T15:16:00Z">
        <w:r w:rsidRPr="00B26C5E">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_Toc386461624 \h </w:instrText>
        </w:r>
        <w:r>
          <w:rPr>
            <w:noProof/>
          </w:rPr>
        </w:r>
      </w:ins>
      <w:r>
        <w:rPr>
          <w:noProof/>
        </w:rPr>
        <w:fldChar w:fldCharType="separate"/>
      </w:r>
      <w:ins w:id="332" w:author="OMA-DSO2" w:date="2014-04-28T15:16:00Z">
        <w:r>
          <w:rPr>
            <w:noProof/>
          </w:rPr>
          <w:t>83</w:t>
        </w:r>
        <w:r>
          <w:rPr>
            <w:noProof/>
          </w:rPr>
          <w:fldChar w:fldCharType="end"/>
        </w:r>
      </w:ins>
    </w:p>
    <w:p w:rsidR="00073C3E" w:rsidRDefault="00073C3E">
      <w:pPr>
        <w:pStyle w:val="TOC3"/>
        <w:tabs>
          <w:tab w:val="left" w:pos="1200"/>
          <w:tab w:val="right" w:leader="dot" w:pos="10070"/>
        </w:tabs>
        <w:rPr>
          <w:ins w:id="333" w:author="OMA-DSO2" w:date="2014-04-28T15:16:00Z"/>
          <w:rFonts w:asciiTheme="minorHAnsi" w:eastAsiaTheme="minorEastAsia" w:hAnsiTheme="minorHAnsi" w:cstheme="minorBidi"/>
          <w:noProof/>
          <w:sz w:val="22"/>
          <w:szCs w:val="22"/>
          <w:lang w:eastAsia="en-GB"/>
        </w:rPr>
      </w:pPr>
      <w:ins w:id="334" w:author="OMA-DSO2" w:date="2014-04-28T15:16:00Z">
        <w:r w:rsidRPr="00B26C5E">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_Toc386461625 \h </w:instrText>
        </w:r>
        <w:r>
          <w:rPr>
            <w:noProof/>
          </w:rPr>
        </w:r>
      </w:ins>
      <w:r>
        <w:rPr>
          <w:noProof/>
        </w:rPr>
        <w:fldChar w:fldCharType="separate"/>
      </w:r>
      <w:ins w:id="335" w:author="OMA-DSO2" w:date="2014-04-28T15:16:00Z">
        <w:r>
          <w:rPr>
            <w:noProof/>
          </w:rPr>
          <w:t>83</w:t>
        </w:r>
        <w:r>
          <w:rPr>
            <w:noProof/>
          </w:rPr>
          <w:fldChar w:fldCharType="end"/>
        </w:r>
      </w:ins>
    </w:p>
    <w:p w:rsidR="00073C3E" w:rsidRDefault="00073C3E">
      <w:pPr>
        <w:pStyle w:val="TOC2"/>
        <w:tabs>
          <w:tab w:val="left" w:pos="800"/>
          <w:tab w:val="right" w:leader="dot" w:pos="10070"/>
        </w:tabs>
        <w:rPr>
          <w:ins w:id="336" w:author="OMA-DSO2" w:date="2014-04-28T15:16:00Z"/>
          <w:rFonts w:asciiTheme="minorHAnsi" w:eastAsiaTheme="minorEastAsia" w:hAnsiTheme="minorHAnsi" w:cstheme="minorBidi"/>
          <w:b w:val="0"/>
          <w:smallCaps w:val="0"/>
          <w:noProof/>
          <w:sz w:val="22"/>
          <w:szCs w:val="22"/>
          <w:lang w:eastAsia="en-GB"/>
        </w:rPr>
      </w:pPr>
      <w:ins w:id="337" w:author="OMA-DSO2" w:date="2014-04-28T15:16: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_Toc386461626 \h </w:instrText>
        </w:r>
        <w:r>
          <w:rPr>
            <w:noProof/>
          </w:rPr>
        </w:r>
      </w:ins>
      <w:r>
        <w:rPr>
          <w:noProof/>
        </w:rPr>
        <w:fldChar w:fldCharType="separate"/>
      </w:r>
      <w:ins w:id="338" w:author="OMA-DSO2" w:date="2014-04-28T15:16:00Z">
        <w:r>
          <w:rPr>
            <w:noProof/>
          </w:rPr>
          <w:t>84</w:t>
        </w:r>
        <w:r>
          <w:rPr>
            <w:noProof/>
          </w:rPr>
          <w:fldChar w:fldCharType="end"/>
        </w:r>
      </w:ins>
    </w:p>
    <w:p w:rsidR="00073C3E" w:rsidRDefault="00073C3E">
      <w:pPr>
        <w:pStyle w:val="TOC2"/>
        <w:tabs>
          <w:tab w:val="left" w:pos="800"/>
          <w:tab w:val="right" w:leader="dot" w:pos="10070"/>
        </w:tabs>
        <w:rPr>
          <w:ins w:id="339" w:author="OMA-DSO2" w:date="2014-04-28T15:16:00Z"/>
          <w:rFonts w:asciiTheme="minorHAnsi" w:eastAsiaTheme="minorEastAsia" w:hAnsiTheme="minorHAnsi" w:cstheme="minorBidi"/>
          <w:b w:val="0"/>
          <w:smallCaps w:val="0"/>
          <w:noProof/>
          <w:sz w:val="22"/>
          <w:szCs w:val="22"/>
          <w:lang w:eastAsia="en-GB"/>
        </w:rPr>
      </w:pPr>
      <w:ins w:id="340" w:author="OMA-DSO2" w:date="2014-04-28T15:16: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_Toc386461627 \h </w:instrText>
        </w:r>
        <w:r>
          <w:rPr>
            <w:noProof/>
          </w:rPr>
        </w:r>
      </w:ins>
      <w:r>
        <w:rPr>
          <w:noProof/>
        </w:rPr>
        <w:fldChar w:fldCharType="separate"/>
      </w:r>
      <w:ins w:id="341" w:author="OMA-DSO2" w:date="2014-04-28T15:16:00Z">
        <w:r>
          <w:rPr>
            <w:noProof/>
          </w:rPr>
          <w:t>85</w:t>
        </w:r>
        <w:r>
          <w:rPr>
            <w:noProof/>
          </w:rPr>
          <w:fldChar w:fldCharType="end"/>
        </w:r>
      </w:ins>
    </w:p>
    <w:p w:rsidR="00073C3E" w:rsidRDefault="00073C3E">
      <w:pPr>
        <w:pStyle w:val="TOC3"/>
        <w:tabs>
          <w:tab w:val="left" w:pos="1200"/>
          <w:tab w:val="right" w:leader="dot" w:pos="10070"/>
        </w:tabs>
        <w:rPr>
          <w:ins w:id="342" w:author="OMA-DSO2" w:date="2014-04-28T15:16:00Z"/>
          <w:rFonts w:asciiTheme="minorHAnsi" w:eastAsiaTheme="minorEastAsia" w:hAnsiTheme="minorHAnsi" w:cstheme="minorBidi"/>
          <w:noProof/>
          <w:sz w:val="22"/>
          <w:szCs w:val="22"/>
          <w:lang w:eastAsia="en-GB"/>
        </w:rPr>
      </w:pPr>
      <w:ins w:id="343" w:author="OMA-DSO2" w:date="2014-04-28T15:16:00Z">
        <w:r w:rsidRPr="00B26C5E">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_Toc386461628 \h </w:instrText>
        </w:r>
        <w:r>
          <w:rPr>
            <w:noProof/>
          </w:rPr>
        </w:r>
      </w:ins>
      <w:r>
        <w:rPr>
          <w:noProof/>
        </w:rPr>
        <w:fldChar w:fldCharType="separate"/>
      </w:r>
      <w:ins w:id="344" w:author="OMA-DSO2" w:date="2014-04-28T15:16:00Z">
        <w:r>
          <w:rPr>
            <w:noProof/>
          </w:rPr>
          <w:t>86</w:t>
        </w:r>
        <w:r>
          <w:rPr>
            <w:noProof/>
          </w:rPr>
          <w:fldChar w:fldCharType="end"/>
        </w:r>
      </w:ins>
    </w:p>
    <w:p w:rsidR="00073C3E" w:rsidRDefault="00073C3E">
      <w:pPr>
        <w:pStyle w:val="TOC2"/>
        <w:tabs>
          <w:tab w:val="left" w:pos="800"/>
          <w:tab w:val="right" w:leader="dot" w:pos="10070"/>
        </w:tabs>
        <w:rPr>
          <w:ins w:id="345" w:author="OMA-DSO2" w:date="2014-04-28T15:16:00Z"/>
          <w:rFonts w:asciiTheme="minorHAnsi" w:eastAsiaTheme="minorEastAsia" w:hAnsiTheme="minorHAnsi" w:cstheme="minorBidi"/>
          <w:b w:val="0"/>
          <w:smallCaps w:val="0"/>
          <w:noProof/>
          <w:sz w:val="22"/>
          <w:szCs w:val="22"/>
          <w:lang w:eastAsia="en-GB"/>
        </w:rPr>
      </w:pPr>
      <w:ins w:id="346" w:author="OMA-DSO2" w:date="2014-04-28T15:16: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_Toc386461629 \h </w:instrText>
        </w:r>
        <w:r>
          <w:rPr>
            <w:noProof/>
          </w:rPr>
        </w:r>
      </w:ins>
      <w:r>
        <w:rPr>
          <w:noProof/>
        </w:rPr>
        <w:fldChar w:fldCharType="separate"/>
      </w:r>
      <w:ins w:id="347" w:author="OMA-DSO2" w:date="2014-04-28T15:16:00Z">
        <w:r>
          <w:rPr>
            <w:noProof/>
          </w:rPr>
          <w:t>87</w:t>
        </w:r>
        <w:r>
          <w:rPr>
            <w:noProof/>
          </w:rPr>
          <w:fldChar w:fldCharType="end"/>
        </w:r>
      </w:ins>
    </w:p>
    <w:p w:rsidR="00073C3E" w:rsidRDefault="00073C3E">
      <w:pPr>
        <w:pStyle w:val="TOC2"/>
        <w:tabs>
          <w:tab w:val="left" w:pos="800"/>
          <w:tab w:val="right" w:leader="dot" w:pos="10070"/>
        </w:tabs>
        <w:rPr>
          <w:ins w:id="348" w:author="OMA-DSO2" w:date="2014-04-28T15:16:00Z"/>
          <w:rFonts w:asciiTheme="minorHAnsi" w:eastAsiaTheme="minorEastAsia" w:hAnsiTheme="minorHAnsi" w:cstheme="minorBidi"/>
          <w:b w:val="0"/>
          <w:smallCaps w:val="0"/>
          <w:noProof/>
          <w:sz w:val="22"/>
          <w:szCs w:val="22"/>
          <w:lang w:eastAsia="en-GB"/>
        </w:rPr>
      </w:pPr>
      <w:ins w:id="349" w:author="OMA-DSO2" w:date="2014-04-28T15:16: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_Toc386461630 \h </w:instrText>
        </w:r>
        <w:r>
          <w:rPr>
            <w:noProof/>
          </w:rPr>
        </w:r>
      </w:ins>
      <w:r>
        <w:rPr>
          <w:noProof/>
        </w:rPr>
        <w:fldChar w:fldCharType="separate"/>
      </w:r>
      <w:ins w:id="350" w:author="OMA-DSO2" w:date="2014-04-28T15:16:00Z">
        <w:r>
          <w:rPr>
            <w:noProof/>
          </w:rPr>
          <w:t>91</w:t>
        </w:r>
        <w:r>
          <w:rPr>
            <w:noProof/>
          </w:rPr>
          <w:fldChar w:fldCharType="end"/>
        </w:r>
      </w:ins>
    </w:p>
    <w:p w:rsidR="00073C3E" w:rsidRDefault="00073C3E">
      <w:pPr>
        <w:pStyle w:val="TOC2"/>
        <w:tabs>
          <w:tab w:val="left" w:pos="800"/>
          <w:tab w:val="right" w:leader="dot" w:pos="10070"/>
        </w:tabs>
        <w:rPr>
          <w:ins w:id="351" w:author="OMA-DSO2" w:date="2014-04-28T15:16:00Z"/>
          <w:rFonts w:asciiTheme="minorHAnsi" w:eastAsiaTheme="minorEastAsia" w:hAnsiTheme="minorHAnsi" w:cstheme="minorBidi"/>
          <w:b w:val="0"/>
          <w:smallCaps w:val="0"/>
          <w:noProof/>
          <w:sz w:val="22"/>
          <w:szCs w:val="22"/>
          <w:lang w:eastAsia="en-GB"/>
        </w:rPr>
      </w:pPr>
      <w:ins w:id="352" w:author="OMA-DSO2" w:date="2014-04-28T15:16: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_Toc386461631 \h </w:instrText>
        </w:r>
        <w:r>
          <w:rPr>
            <w:noProof/>
          </w:rPr>
        </w:r>
      </w:ins>
      <w:r>
        <w:rPr>
          <w:noProof/>
        </w:rPr>
        <w:fldChar w:fldCharType="separate"/>
      </w:r>
      <w:ins w:id="353" w:author="OMA-DSO2" w:date="2014-04-28T15:16:00Z">
        <w:r>
          <w:rPr>
            <w:noProof/>
          </w:rPr>
          <w:t>93</w:t>
        </w:r>
        <w:r>
          <w:rPr>
            <w:noProof/>
          </w:rPr>
          <w:fldChar w:fldCharType="end"/>
        </w:r>
      </w:ins>
    </w:p>
    <w:p w:rsidR="00073C3E" w:rsidRDefault="00073C3E">
      <w:pPr>
        <w:pStyle w:val="TOC3"/>
        <w:tabs>
          <w:tab w:val="left" w:pos="1200"/>
          <w:tab w:val="right" w:leader="dot" w:pos="10070"/>
        </w:tabs>
        <w:rPr>
          <w:ins w:id="354" w:author="OMA-DSO2" w:date="2014-04-28T15:16:00Z"/>
          <w:rFonts w:asciiTheme="minorHAnsi" w:eastAsiaTheme="minorEastAsia" w:hAnsiTheme="minorHAnsi" w:cstheme="minorBidi"/>
          <w:noProof/>
          <w:sz w:val="22"/>
          <w:szCs w:val="22"/>
          <w:lang w:eastAsia="en-GB"/>
        </w:rPr>
      </w:pPr>
      <w:ins w:id="355" w:author="OMA-DSO2" w:date="2014-04-28T15:16:00Z">
        <w:r w:rsidRPr="00B26C5E">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_Toc386461632 \h </w:instrText>
        </w:r>
        <w:r>
          <w:rPr>
            <w:noProof/>
          </w:rPr>
        </w:r>
      </w:ins>
      <w:r>
        <w:rPr>
          <w:noProof/>
        </w:rPr>
        <w:fldChar w:fldCharType="separate"/>
      </w:r>
      <w:ins w:id="356" w:author="OMA-DSO2" w:date="2014-04-28T15:16:00Z">
        <w:r>
          <w:rPr>
            <w:noProof/>
          </w:rPr>
          <w:t>95</w:t>
        </w:r>
        <w:r>
          <w:rPr>
            <w:noProof/>
          </w:rPr>
          <w:fldChar w:fldCharType="end"/>
        </w:r>
      </w:ins>
    </w:p>
    <w:p w:rsidR="00073C3E" w:rsidRDefault="00073C3E">
      <w:pPr>
        <w:pStyle w:val="TOC2"/>
        <w:tabs>
          <w:tab w:val="left" w:pos="800"/>
          <w:tab w:val="right" w:leader="dot" w:pos="10070"/>
        </w:tabs>
        <w:rPr>
          <w:ins w:id="357" w:author="OMA-DSO2" w:date="2014-04-28T15:16:00Z"/>
          <w:rFonts w:asciiTheme="minorHAnsi" w:eastAsiaTheme="minorEastAsia" w:hAnsiTheme="minorHAnsi" w:cstheme="minorBidi"/>
          <w:b w:val="0"/>
          <w:smallCaps w:val="0"/>
          <w:noProof/>
          <w:sz w:val="22"/>
          <w:szCs w:val="22"/>
          <w:lang w:eastAsia="en-GB"/>
        </w:rPr>
      </w:pPr>
      <w:ins w:id="358" w:author="OMA-DSO2" w:date="2014-04-28T15:16: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_Toc386461633 \h </w:instrText>
        </w:r>
        <w:r>
          <w:rPr>
            <w:noProof/>
          </w:rPr>
        </w:r>
      </w:ins>
      <w:r>
        <w:rPr>
          <w:noProof/>
        </w:rPr>
        <w:fldChar w:fldCharType="separate"/>
      </w:r>
      <w:ins w:id="359" w:author="OMA-DSO2" w:date="2014-04-28T15:16:00Z">
        <w:r>
          <w:rPr>
            <w:noProof/>
          </w:rPr>
          <w:t>95</w:t>
        </w:r>
        <w:r>
          <w:rPr>
            <w:noProof/>
          </w:rPr>
          <w:fldChar w:fldCharType="end"/>
        </w:r>
      </w:ins>
    </w:p>
    <w:p w:rsidR="00073C3E" w:rsidRDefault="00073C3E">
      <w:pPr>
        <w:pStyle w:val="TOC2"/>
        <w:tabs>
          <w:tab w:val="left" w:pos="800"/>
          <w:tab w:val="right" w:leader="dot" w:pos="10070"/>
        </w:tabs>
        <w:rPr>
          <w:ins w:id="360" w:author="OMA-DSO2" w:date="2014-04-28T15:16:00Z"/>
          <w:rFonts w:asciiTheme="minorHAnsi" w:eastAsiaTheme="minorEastAsia" w:hAnsiTheme="minorHAnsi" w:cstheme="minorBidi"/>
          <w:b w:val="0"/>
          <w:smallCaps w:val="0"/>
          <w:noProof/>
          <w:sz w:val="22"/>
          <w:szCs w:val="22"/>
          <w:lang w:eastAsia="en-GB"/>
        </w:rPr>
      </w:pPr>
      <w:ins w:id="361" w:author="OMA-DSO2" w:date="2014-04-28T15:16: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_Toc386461634 \h </w:instrText>
        </w:r>
        <w:r>
          <w:rPr>
            <w:noProof/>
          </w:rPr>
        </w:r>
      </w:ins>
      <w:r>
        <w:rPr>
          <w:noProof/>
        </w:rPr>
        <w:fldChar w:fldCharType="separate"/>
      </w:r>
      <w:ins w:id="362" w:author="OMA-DSO2" w:date="2014-04-28T15:16:00Z">
        <w:r>
          <w:rPr>
            <w:noProof/>
          </w:rPr>
          <w:t>95</w:t>
        </w:r>
        <w:r>
          <w:rPr>
            <w:noProof/>
          </w:rPr>
          <w:fldChar w:fldCharType="end"/>
        </w:r>
      </w:ins>
    </w:p>
    <w:p w:rsidR="00073C3E" w:rsidRDefault="00073C3E">
      <w:pPr>
        <w:pStyle w:val="TOC1"/>
        <w:tabs>
          <w:tab w:val="left" w:pos="1600"/>
          <w:tab w:val="right" w:leader="dot" w:pos="10070"/>
        </w:tabs>
        <w:rPr>
          <w:ins w:id="363" w:author="OMA-DSO2" w:date="2014-04-28T15:16:00Z"/>
          <w:rFonts w:asciiTheme="minorHAnsi" w:eastAsiaTheme="minorEastAsia" w:hAnsiTheme="minorHAnsi" w:cstheme="minorBidi"/>
          <w:b w:val="0"/>
          <w:caps w:val="0"/>
          <w:noProof/>
          <w:sz w:val="22"/>
          <w:szCs w:val="22"/>
          <w:lang w:eastAsia="en-GB"/>
        </w:rPr>
      </w:pPr>
      <w:ins w:id="364" w:author="OMA-DSO2" w:date="2014-04-28T15:16: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_Toc386461635 \h </w:instrText>
        </w:r>
        <w:r>
          <w:rPr>
            <w:noProof/>
          </w:rPr>
        </w:r>
      </w:ins>
      <w:r>
        <w:rPr>
          <w:noProof/>
        </w:rPr>
        <w:fldChar w:fldCharType="separate"/>
      </w:r>
      <w:ins w:id="365" w:author="OMA-DSO2" w:date="2014-04-28T15:16:00Z">
        <w:r>
          <w:rPr>
            <w:noProof/>
          </w:rPr>
          <w:t>97</w:t>
        </w:r>
        <w:r>
          <w:rPr>
            <w:noProof/>
          </w:rPr>
          <w:fldChar w:fldCharType="end"/>
        </w:r>
      </w:ins>
    </w:p>
    <w:p w:rsidR="00073C3E" w:rsidRDefault="00073C3E" w:rsidP="00073C3E">
      <w:pPr>
        <w:pStyle w:val="TOC1"/>
        <w:tabs>
          <w:tab w:val="left" w:pos="1600"/>
          <w:tab w:val="right" w:leader="dot" w:pos="10070"/>
        </w:tabs>
        <w:ind w:left="1584" w:hanging="1584"/>
        <w:rPr>
          <w:ins w:id="366" w:author="OMA-DSO2" w:date="2014-04-28T15:16:00Z"/>
          <w:rFonts w:asciiTheme="minorHAnsi" w:eastAsiaTheme="minorEastAsia" w:hAnsiTheme="minorHAnsi" w:cstheme="minorBidi"/>
          <w:b w:val="0"/>
          <w:caps w:val="0"/>
          <w:noProof/>
          <w:sz w:val="22"/>
          <w:szCs w:val="22"/>
          <w:lang w:eastAsia="en-GB"/>
        </w:rPr>
        <w:pPrChange w:id="367" w:author="OMA-DSO2" w:date="2014-04-28T15:16:00Z">
          <w:pPr>
            <w:pStyle w:val="TOC1"/>
            <w:tabs>
              <w:tab w:val="left" w:pos="1600"/>
              <w:tab w:val="right" w:leader="dot" w:pos="10070"/>
            </w:tabs>
          </w:pPr>
        </w:pPrChange>
      </w:pPr>
      <w:ins w:id="368" w:author="OMA-DSO2" w:date="2014-04-28T15:16: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_Toc386461636 \h </w:instrText>
        </w:r>
        <w:r>
          <w:rPr>
            <w:noProof/>
          </w:rPr>
        </w:r>
      </w:ins>
      <w:r>
        <w:rPr>
          <w:noProof/>
        </w:rPr>
        <w:fldChar w:fldCharType="separate"/>
      </w:r>
      <w:ins w:id="369" w:author="OMA-DSO2" w:date="2014-04-28T15:16:00Z">
        <w:r>
          <w:rPr>
            <w:noProof/>
          </w:rPr>
          <w:t>102</w:t>
        </w:r>
        <w:r>
          <w:rPr>
            <w:noProof/>
          </w:rPr>
          <w:fldChar w:fldCharType="end"/>
        </w:r>
      </w:ins>
    </w:p>
    <w:p w:rsidR="00073C3E" w:rsidRDefault="00073C3E">
      <w:pPr>
        <w:pStyle w:val="TOC2"/>
        <w:tabs>
          <w:tab w:val="left" w:pos="800"/>
          <w:tab w:val="right" w:leader="dot" w:pos="10070"/>
        </w:tabs>
        <w:rPr>
          <w:ins w:id="370" w:author="OMA-DSO2" w:date="2014-04-28T15:16:00Z"/>
          <w:rFonts w:asciiTheme="minorHAnsi" w:eastAsiaTheme="minorEastAsia" w:hAnsiTheme="minorHAnsi" w:cstheme="minorBidi"/>
          <w:b w:val="0"/>
          <w:smallCaps w:val="0"/>
          <w:noProof/>
          <w:sz w:val="22"/>
          <w:szCs w:val="22"/>
          <w:lang w:eastAsia="en-GB"/>
        </w:rPr>
      </w:pPr>
      <w:ins w:id="371" w:author="OMA-DSO2" w:date="2014-04-28T15:16: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_Toc386461637 \h </w:instrText>
        </w:r>
        <w:r>
          <w:rPr>
            <w:noProof/>
          </w:rPr>
        </w:r>
      </w:ins>
      <w:r>
        <w:rPr>
          <w:noProof/>
        </w:rPr>
        <w:fldChar w:fldCharType="separate"/>
      </w:r>
      <w:ins w:id="372" w:author="OMA-DSO2" w:date="2014-04-28T15:16:00Z">
        <w:r>
          <w:rPr>
            <w:noProof/>
          </w:rPr>
          <w:t>102</w:t>
        </w:r>
        <w:r>
          <w:rPr>
            <w:noProof/>
          </w:rPr>
          <w:fldChar w:fldCharType="end"/>
        </w:r>
      </w:ins>
    </w:p>
    <w:p w:rsidR="00073C3E" w:rsidRDefault="00073C3E">
      <w:pPr>
        <w:pStyle w:val="TOC2"/>
        <w:tabs>
          <w:tab w:val="left" w:pos="800"/>
          <w:tab w:val="right" w:leader="dot" w:pos="10070"/>
        </w:tabs>
        <w:rPr>
          <w:ins w:id="373" w:author="OMA-DSO2" w:date="2014-04-28T15:16:00Z"/>
          <w:rFonts w:asciiTheme="minorHAnsi" w:eastAsiaTheme="minorEastAsia" w:hAnsiTheme="minorHAnsi" w:cstheme="minorBidi"/>
          <w:b w:val="0"/>
          <w:smallCaps w:val="0"/>
          <w:noProof/>
          <w:sz w:val="22"/>
          <w:szCs w:val="22"/>
          <w:lang w:eastAsia="en-GB"/>
        </w:rPr>
      </w:pPr>
      <w:ins w:id="374" w:author="OMA-DSO2" w:date="2014-04-28T15:16: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_Toc386461638 \h </w:instrText>
        </w:r>
        <w:r>
          <w:rPr>
            <w:noProof/>
          </w:rPr>
        </w:r>
      </w:ins>
      <w:r>
        <w:rPr>
          <w:noProof/>
        </w:rPr>
        <w:fldChar w:fldCharType="separate"/>
      </w:r>
      <w:ins w:id="375" w:author="OMA-DSO2" w:date="2014-04-28T15:16:00Z">
        <w:r>
          <w:rPr>
            <w:noProof/>
          </w:rPr>
          <w:t>102</w:t>
        </w:r>
        <w:r>
          <w:rPr>
            <w:noProof/>
          </w:rPr>
          <w:fldChar w:fldCharType="end"/>
        </w:r>
      </w:ins>
    </w:p>
    <w:p w:rsidR="00073C3E" w:rsidRDefault="00073C3E">
      <w:pPr>
        <w:pStyle w:val="TOC3"/>
        <w:tabs>
          <w:tab w:val="left" w:pos="1200"/>
          <w:tab w:val="right" w:leader="dot" w:pos="10070"/>
        </w:tabs>
        <w:rPr>
          <w:ins w:id="376" w:author="OMA-DSO2" w:date="2014-04-28T15:16:00Z"/>
          <w:rFonts w:asciiTheme="minorHAnsi" w:eastAsiaTheme="minorEastAsia" w:hAnsiTheme="minorHAnsi" w:cstheme="minorBidi"/>
          <w:noProof/>
          <w:sz w:val="22"/>
          <w:szCs w:val="22"/>
          <w:lang w:eastAsia="en-GB"/>
        </w:rPr>
      </w:pPr>
      <w:ins w:id="377" w:author="OMA-DSO2" w:date="2014-04-28T15:16: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_Toc386461639 \h </w:instrText>
        </w:r>
        <w:r>
          <w:rPr>
            <w:noProof/>
          </w:rPr>
        </w:r>
      </w:ins>
      <w:r>
        <w:rPr>
          <w:noProof/>
        </w:rPr>
        <w:fldChar w:fldCharType="separate"/>
      </w:r>
      <w:ins w:id="378" w:author="OMA-DSO2" w:date="2014-04-28T15:16:00Z">
        <w:r>
          <w:rPr>
            <w:noProof/>
          </w:rPr>
          <w:t>102</w:t>
        </w:r>
        <w:r>
          <w:rPr>
            <w:noProof/>
          </w:rPr>
          <w:fldChar w:fldCharType="end"/>
        </w:r>
      </w:ins>
    </w:p>
    <w:p w:rsidR="00073C3E" w:rsidRDefault="00073C3E">
      <w:pPr>
        <w:pStyle w:val="TOC3"/>
        <w:tabs>
          <w:tab w:val="left" w:pos="1200"/>
          <w:tab w:val="right" w:leader="dot" w:pos="10070"/>
        </w:tabs>
        <w:rPr>
          <w:ins w:id="379" w:author="OMA-DSO2" w:date="2014-04-28T15:16:00Z"/>
          <w:rFonts w:asciiTheme="minorHAnsi" w:eastAsiaTheme="minorEastAsia" w:hAnsiTheme="minorHAnsi" w:cstheme="minorBidi"/>
          <w:noProof/>
          <w:sz w:val="22"/>
          <w:szCs w:val="22"/>
          <w:lang w:eastAsia="en-GB"/>
        </w:rPr>
      </w:pPr>
      <w:ins w:id="380" w:author="OMA-DSO2" w:date="2014-04-28T15:16: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_Toc386461640 \h </w:instrText>
        </w:r>
        <w:r>
          <w:rPr>
            <w:noProof/>
          </w:rPr>
        </w:r>
      </w:ins>
      <w:r>
        <w:rPr>
          <w:noProof/>
        </w:rPr>
        <w:fldChar w:fldCharType="separate"/>
      </w:r>
      <w:ins w:id="381" w:author="OMA-DSO2" w:date="2014-04-28T15:16:00Z">
        <w:r>
          <w:rPr>
            <w:noProof/>
          </w:rPr>
          <w:t>103</w:t>
        </w:r>
        <w:r>
          <w:rPr>
            <w:noProof/>
          </w:rPr>
          <w:fldChar w:fldCharType="end"/>
        </w:r>
      </w:ins>
    </w:p>
    <w:p w:rsidR="00073C3E" w:rsidRDefault="00073C3E">
      <w:pPr>
        <w:pStyle w:val="TOC3"/>
        <w:tabs>
          <w:tab w:val="left" w:pos="1200"/>
          <w:tab w:val="right" w:leader="dot" w:pos="10070"/>
        </w:tabs>
        <w:rPr>
          <w:ins w:id="382" w:author="OMA-DSO2" w:date="2014-04-28T15:16:00Z"/>
          <w:rFonts w:asciiTheme="minorHAnsi" w:eastAsiaTheme="minorEastAsia" w:hAnsiTheme="minorHAnsi" w:cstheme="minorBidi"/>
          <w:noProof/>
          <w:sz w:val="22"/>
          <w:szCs w:val="22"/>
          <w:lang w:eastAsia="en-GB"/>
        </w:rPr>
      </w:pPr>
      <w:ins w:id="383" w:author="OMA-DSO2" w:date="2014-04-28T15:16: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_Toc386461641 \h </w:instrText>
        </w:r>
        <w:r>
          <w:rPr>
            <w:noProof/>
          </w:rPr>
        </w:r>
      </w:ins>
      <w:r>
        <w:rPr>
          <w:noProof/>
        </w:rPr>
        <w:fldChar w:fldCharType="separate"/>
      </w:r>
      <w:ins w:id="384" w:author="OMA-DSO2" w:date="2014-04-28T15:16:00Z">
        <w:r>
          <w:rPr>
            <w:noProof/>
          </w:rPr>
          <w:t>103</w:t>
        </w:r>
        <w:r>
          <w:rPr>
            <w:noProof/>
          </w:rPr>
          <w:fldChar w:fldCharType="end"/>
        </w:r>
      </w:ins>
    </w:p>
    <w:p w:rsidR="00073C3E" w:rsidRDefault="00073C3E">
      <w:pPr>
        <w:pStyle w:val="TOC3"/>
        <w:tabs>
          <w:tab w:val="left" w:pos="1200"/>
          <w:tab w:val="right" w:leader="dot" w:pos="10070"/>
        </w:tabs>
        <w:rPr>
          <w:ins w:id="385" w:author="OMA-DSO2" w:date="2014-04-28T15:16:00Z"/>
          <w:rFonts w:asciiTheme="minorHAnsi" w:eastAsiaTheme="minorEastAsia" w:hAnsiTheme="minorHAnsi" w:cstheme="minorBidi"/>
          <w:noProof/>
          <w:sz w:val="22"/>
          <w:szCs w:val="22"/>
          <w:lang w:eastAsia="en-GB"/>
        </w:rPr>
      </w:pPr>
      <w:ins w:id="386" w:author="OMA-DSO2" w:date="2014-04-28T15:16: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_Toc386461642 \h </w:instrText>
        </w:r>
        <w:r>
          <w:rPr>
            <w:noProof/>
          </w:rPr>
        </w:r>
      </w:ins>
      <w:r>
        <w:rPr>
          <w:noProof/>
        </w:rPr>
        <w:fldChar w:fldCharType="separate"/>
      </w:r>
      <w:ins w:id="387" w:author="OMA-DSO2" w:date="2014-04-28T15:16:00Z">
        <w:r>
          <w:rPr>
            <w:noProof/>
          </w:rPr>
          <w:t>103</w:t>
        </w:r>
        <w:r>
          <w:rPr>
            <w:noProof/>
          </w:rPr>
          <w:fldChar w:fldCharType="end"/>
        </w:r>
      </w:ins>
    </w:p>
    <w:p w:rsidR="00073C3E" w:rsidRDefault="00073C3E">
      <w:pPr>
        <w:pStyle w:val="TOC3"/>
        <w:tabs>
          <w:tab w:val="left" w:pos="1200"/>
          <w:tab w:val="right" w:leader="dot" w:pos="10070"/>
        </w:tabs>
        <w:rPr>
          <w:ins w:id="388" w:author="OMA-DSO2" w:date="2014-04-28T15:16:00Z"/>
          <w:rFonts w:asciiTheme="minorHAnsi" w:eastAsiaTheme="minorEastAsia" w:hAnsiTheme="minorHAnsi" w:cstheme="minorBidi"/>
          <w:noProof/>
          <w:sz w:val="22"/>
          <w:szCs w:val="22"/>
          <w:lang w:eastAsia="en-GB"/>
        </w:rPr>
      </w:pPr>
      <w:ins w:id="389" w:author="OMA-DSO2" w:date="2014-04-28T15:16: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_Toc386461643 \h </w:instrText>
        </w:r>
        <w:r>
          <w:rPr>
            <w:noProof/>
          </w:rPr>
        </w:r>
      </w:ins>
      <w:r>
        <w:rPr>
          <w:noProof/>
        </w:rPr>
        <w:fldChar w:fldCharType="separate"/>
      </w:r>
      <w:ins w:id="390" w:author="OMA-DSO2" w:date="2014-04-28T15:16:00Z">
        <w:r>
          <w:rPr>
            <w:noProof/>
          </w:rPr>
          <w:t>103</w:t>
        </w:r>
        <w:r>
          <w:rPr>
            <w:noProof/>
          </w:rPr>
          <w:fldChar w:fldCharType="end"/>
        </w:r>
      </w:ins>
    </w:p>
    <w:p w:rsidR="00073C3E" w:rsidRDefault="00073C3E">
      <w:pPr>
        <w:pStyle w:val="TOC2"/>
        <w:tabs>
          <w:tab w:val="left" w:pos="800"/>
          <w:tab w:val="right" w:leader="dot" w:pos="10070"/>
        </w:tabs>
        <w:rPr>
          <w:ins w:id="391" w:author="OMA-DSO2" w:date="2014-04-28T15:16:00Z"/>
          <w:rFonts w:asciiTheme="minorHAnsi" w:eastAsiaTheme="minorEastAsia" w:hAnsiTheme="minorHAnsi" w:cstheme="minorBidi"/>
          <w:b w:val="0"/>
          <w:smallCaps w:val="0"/>
          <w:noProof/>
          <w:sz w:val="22"/>
          <w:szCs w:val="22"/>
          <w:lang w:eastAsia="en-GB"/>
        </w:rPr>
      </w:pPr>
      <w:ins w:id="392" w:author="OMA-DSO2" w:date="2014-04-28T15:16: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_Toc386461644 \h </w:instrText>
        </w:r>
        <w:r>
          <w:rPr>
            <w:noProof/>
          </w:rPr>
        </w:r>
      </w:ins>
      <w:r>
        <w:rPr>
          <w:noProof/>
        </w:rPr>
        <w:fldChar w:fldCharType="separate"/>
      </w:r>
      <w:ins w:id="393" w:author="OMA-DSO2" w:date="2014-04-28T15:16:00Z">
        <w:r>
          <w:rPr>
            <w:noProof/>
          </w:rPr>
          <w:t>103</w:t>
        </w:r>
        <w:r>
          <w:rPr>
            <w:noProof/>
          </w:rPr>
          <w:fldChar w:fldCharType="end"/>
        </w:r>
      </w:ins>
    </w:p>
    <w:p w:rsidR="00073C3E" w:rsidRDefault="00073C3E">
      <w:pPr>
        <w:pStyle w:val="TOC3"/>
        <w:tabs>
          <w:tab w:val="left" w:pos="1200"/>
          <w:tab w:val="right" w:leader="dot" w:pos="10070"/>
        </w:tabs>
        <w:rPr>
          <w:ins w:id="394" w:author="OMA-DSO2" w:date="2014-04-28T15:16:00Z"/>
          <w:rFonts w:asciiTheme="minorHAnsi" w:eastAsiaTheme="minorEastAsia" w:hAnsiTheme="minorHAnsi" w:cstheme="minorBidi"/>
          <w:noProof/>
          <w:sz w:val="22"/>
          <w:szCs w:val="22"/>
          <w:lang w:eastAsia="en-GB"/>
        </w:rPr>
      </w:pPr>
      <w:ins w:id="395" w:author="OMA-DSO2" w:date="2014-04-28T15:16: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_Toc386461645 \h </w:instrText>
        </w:r>
        <w:r>
          <w:rPr>
            <w:noProof/>
          </w:rPr>
        </w:r>
      </w:ins>
      <w:r>
        <w:rPr>
          <w:noProof/>
        </w:rPr>
        <w:fldChar w:fldCharType="separate"/>
      </w:r>
      <w:ins w:id="396" w:author="OMA-DSO2" w:date="2014-04-28T15:16:00Z">
        <w:r>
          <w:rPr>
            <w:noProof/>
          </w:rPr>
          <w:t>103</w:t>
        </w:r>
        <w:r>
          <w:rPr>
            <w:noProof/>
          </w:rPr>
          <w:fldChar w:fldCharType="end"/>
        </w:r>
      </w:ins>
    </w:p>
    <w:p w:rsidR="00073C3E" w:rsidRDefault="00073C3E">
      <w:pPr>
        <w:pStyle w:val="TOC3"/>
        <w:tabs>
          <w:tab w:val="left" w:pos="1200"/>
          <w:tab w:val="right" w:leader="dot" w:pos="10070"/>
        </w:tabs>
        <w:rPr>
          <w:ins w:id="397" w:author="OMA-DSO2" w:date="2014-04-28T15:16:00Z"/>
          <w:rFonts w:asciiTheme="minorHAnsi" w:eastAsiaTheme="minorEastAsia" w:hAnsiTheme="minorHAnsi" w:cstheme="minorBidi"/>
          <w:noProof/>
          <w:sz w:val="22"/>
          <w:szCs w:val="22"/>
          <w:lang w:eastAsia="en-GB"/>
        </w:rPr>
      </w:pPr>
      <w:ins w:id="398" w:author="OMA-DSO2" w:date="2014-04-28T15:16: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_Toc386461646 \h </w:instrText>
        </w:r>
        <w:r>
          <w:rPr>
            <w:noProof/>
          </w:rPr>
        </w:r>
      </w:ins>
      <w:r>
        <w:rPr>
          <w:noProof/>
        </w:rPr>
        <w:fldChar w:fldCharType="separate"/>
      </w:r>
      <w:ins w:id="399" w:author="OMA-DSO2" w:date="2014-04-28T15:16:00Z">
        <w:r>
          <w:rPr>
            <w:noProof/>
          </w:rPr>
          <w:t>104</w:t>
        </w:r>
        <w:r>
          <w:rPr>
            <w:noProof/>
          </w:rPr>
          <w:fldChar w:fldCharType="end"/>
        </w:r>
      </w:ins>
    </w:p>
    <w:p w:rsidR="00073C3E" w:rsidRDefault="00073C3E">
      <w:pPr>
        <w:pStyle w:val="TOC3"/>
        <w:tabs>
          <w:tab w:val="left" w:pos="1200"/>
          <w:tab w:val="right" w:leader="dot" w:pos="10070"/>
        </w:tabs>
        <w:rPr>
          <w:ins w:id="400" w:author="OMA-DSO2" w:date="2014-04-28T15:16:00Z"/>
          <w:rFonts w:asciiTheme="minorHAnsi" w:eastAsiaTheme="minorEastAsia" w:hAnsiTheme="minorHAnsi" w:cstheme="minorBidi"/>
          <w:noProof/>
          <w:sz w:val="22"/>
          <w:szCs w:val="22"/>
          <w:lang w:eastAsia="en-GB"/>
        </w:rPr>
      </w:pPr>
      <w:ins w:id="401" w:author="OMA-DSO2" w:date="2014-04-28T15:16: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_Toc386461647 \h </w:instrText>
        </w:r>
        <w:r>
          <w:rPr>
            <w:noProof/>
          </w:rPr>
        </w:r>
      </w:ins>
      <w:r>
        <w:rPr>
          <w:noProof/>
        </w:rPr>
        <w:fldChar w:fldCharType="separate"/>
      </w:r>
      <w:ins w:id="402" w:author="OMA-DSO2" w:date="2014-04-28T15:16:00Z">
        <w:r>
          <w:rPr>
            <w:noProof/>
          </w:rPr>
          <w:t>104</w:t>
        </w:r>
        <w:r>
          <w:rPr>
            <w:noProof/>
          </w:rPr>
          <w:fldChar w:fldCharType="end"/>
        </w:r>
      </w:ins>
    </w:p>
    <w:p w:rsidR="00073C3E" w:rsidRDefault="00073C3E" w:rsidP="00073C3E">
      <w:pPr>
        <w:pStyle w:val="TOC1"/>
        <w:tabs>
          <w:tab w:val="left" w:pos="1600"/>
          <w:tab w:val="right" w:leader="dot" w:pos="10070"/>
        </w:tabs>
        <w:ind w:left="1584" w:hanging="1584"/>
        <w:rPr>
          <w:ins w:id="403" w:author="OMA-DSO2" w:date="2014-04-28T15:16:00Z"/>
          <w:rFonts w:asciiTheme="minorHAnsi" w:eastAsiaTheme="minorEastAsia" w:hAnsiTheme="minorHAnsi" w:cstheme="minorBidi"/>
          <w:b w:val="0"/>
          <w:caps w:val="0"/>
          <w:noProof/>
          <w:sz w:val="22"/>
          <w:szCs w:val="22"/>
          <w:lang w:eastAsia="en-GB"/>
        </w:rPr>
        <w:pPrChange w:id="404" w:author="OMA-DSO2" w:date="2014-04-28T15:16:00Z">
          <w:pPr>
            <w:pStyle w:val="TOC1"/>
            <w:tabs>
              <w:tab w:val="left" w:pos="1600"/>
              <w:tab w:val="right" w:leader="dot" w:pos="10070"/>
            </w:tabs>
          </w:pPr>
        </w:pPrChange>
      </w:pPr>
      <w:ins w:id="405" w:author="OMA-DSO2" w:date="2014-04-28T15:16: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_Toc386461648 \h </w:instrText>
        </w:r>
        <w:r>
          <w:rPr>
            <w:noProof/>
          </w:rPr>
        </w:r>
      </w:ins>
      <w:r>
        <w:rPr>
          <w:noProof/>
        </w:rPr>
        <w:fldChar w:fldCharType="separate"/>
      </w:r>
      <w:ins w:id="406" w:author="OMA-DSO2" w:date="2014-04-28T15:16:00Z">
        <w:r>
          <w:rPr>
            <w:noProof/>
          </w:rPr>
          <w:t>106</w:t>
        </w:r>
        <w:r>
          <w:rPr>
            <w:noProof/>
          </w:rPr>
          <w:fldChar w:fldCharType="end"/>
        </w:r>
      </w:ins>
    </w:p>
    <w:p w:rsidR="006E573C" w:rsidDel="00073C3E" w:rsidRDefault="006E573C">
      <w:pPr>
        <w:pStyle w:val="TOC1"/>
        <w:tabs>
          <w:tab w:val="left" w:pos="400"/>
          <w:tab w:val="right" w:leader="dot" w:pos="10070"/>
        </w:tabs>
        <w:rPr>
          <w:del w:id="407" w:author="OMA-DSO2" w:date="2014-04-28T15:16:00Z"/>
          <w:rFonts w:asciiTheme="minorHAnsi" w:eastAsiaTheme="minorEastAsia" w:hAnsiTheme="minorHAnsi" w:cstheme="minorBidi"/>
          <w:b w:val="0"/>
          <w:caps w:val="0"/>
          <w:noProof/>
          <w:sz w:val="22"/>
          <w:szCs w:val="22"/>
          <w:lang w:eastAsia="en-GB"/>
        </w:rPr>
      </w:pPr>
      <w:del w:id="408" w:author="OMA-DSO2" w:date="2014-04-28T15:16:00Z">
        <w:r w:rsidDel="00073C3E">
          <w:rPr>
            <w:noProof/>
          </w:rPr>
          <w:delText>1.</w:delText>
        </w:r>
        <w:r w:rsidDel="00073C3E">
          <w:rPr>
            <w:rFonts w:asciiTheme="minorHAnsi" w:eastAsiaTheme="minorEastAsia" w:hAnsiTheme="minorHAnsi" w:cstheme="minorBidi"/>
            <w:b w:val="0"/>
            <w:caps w:val="0"/>
            <w:noProof/>
            <w:sz w:val="22"/>
            <w:szCs w:val="22"/>
            <w:lang w:eastAsia="en-GB"/>
          </w:rPr>
          <w:tab/>
        </w:r>
        <w:r w:rsidDel="00073C3E">
          <w:rPr>
            <w:noProof/>
          </w:rPr>
          <w:delText>Scope</w:delText>
        </w:r>
        <w:r w:rsidDel="00073C3E">
          <w:rPr>
            <w:noProof/>
          </w:rPr>
          <w:tab/>
          <w:delText>9</w:delText>
        </w:r>
      </w:del>
    </w:p>
    <w:p w:rsidR="006E573C" w:rsidDel="00073C3E" w:rsidRDefault="006E573C">
      <w:pPr>
        <w:pStyle w:val="TOC1"/>
        <w:tabs>
          <w:tab w:val="left" w:pos="400"/>
          <w:tab w:val="right" w:leader="dot" w:pos="10070"/>
        </w:tabs>
        <w:rPr>
          <w:del w:id="409" w:author="OMA-DSO2" w:date="2014-04-28T15:16:00Z"/>
          <w:rFonts w:asciiTheme="minorHAnsi" w:eastAsiaTheme="minorEastAsia" w:hAnsiTheme="minorHAnsi" w:cstheme="minorBidi"/>
          <w:b w:val="0"/>
          <w:caps w:val="0"/>
          <w:noProof/>
          <w:sz w:val="22"/>
          <w:szCs w:val="22"/>
          <w:lang w:eastAsia="en-GB"/>
        </w:rPr>
      </w:pPr>
      <w:del w:id="410" w:author="OMA-DSO2" w:date="2014-04-28T15:16:00Z">
        <w:r w:rsidDel="00073C3E">
          <w:rPr>
            <w:noProof/>
          </w:rPr>
          <w:delText>2.</w:delText>
        </w:r>
        <w:r w:rsidDel="00073C3E">
          <w:rPr>
            <w:rFonts w:asciiTheme="minorHAnsi" w:eastAsiaTheme="minorEastAsia" w:hAnsiTheme="minorHAnsi" w:cstheme="minorBidi"/>
            <w:b w:val="0"/>
            <w:caps w:val="0"/>
            <w:noProof/>
            <w:sz w:val="22"/>
            <w:szCs w:val="22"/>
            <w:lang w:eastAsia="en-GB"/>
          </w:rPr>
          <w:tab/>
        </w:r>
        <w:r w:rsidDel="00073C3E">
          <w:rPr>
            <w:noProof/>
          </w:rPr>
          <w:delText>References</w:delText>
        </w:r>
        <w:r w:rsidDel="00073C3E">
          <w:rPr>
            <w:noProof/>
          </w:rPr>
          <w:tab/>
          <w:delText>10</w:delText>
        </w:r>
      </w:del>
    </w:p>
    <w:p w:rsidR="006E573C" w:rsidDel="00073C3E" w:rsidRDefault="006E573C">
      <w:pPr>
        <w:pStyle w:val="TOC2"/>
        <w:tabs>
          <w:tab w:val="left" w:pos="800"/>
          <w:tab w:val="right" w:leader="dot" w:pos="10070"/>
        </w:tabs>
        <w:rPr>
          <w:del w:id="411" w:author="OMA-DSO2" w:date="2014-04-28T15:16:00Z"/>
          <w:rFonts w:asciiTheme="minorHAnsi" w:eastAsiaTheme="minorEastAsia" w:hAnsiTheme="minorHAnsi" w:cstheme="minorBidi"/>
          <w:b w:val="0"/>
          <w:smallCaps w:val="0"/>
          <w:noProof/>
          <w:sz w:val="22"/>
          <w:szCs w:val="22"/>
          <w:lang w:eastAsia="en-GB"/>
        </w:rPr>
      </w:pPr>
      <w:del w:id="412" w:author="OMA-DSO2" w:date="2014-04-28T15:16:00Z">
        <w:r w:rsidDel="00073C3E">
          <w:rPr>
            <w:noProof/>
          </w:rPr>
          <w:delText>2.1</w:delText>
        </w:r>
        <w:r w:rsidDel="00073C3E">
          <w:rPr>
            <w:rFonts w:asciiTheme="minorHAnsi" w:eastAsiaTheme="minorEastAsia" w:hAnsiTheme="minorHAnsi" w:cstheme="minorBidi"/>
            <w:b w:val="0"/>
            <w:smallCaps w:val="0"/>
            <w:noProof/>
            <w:sz w:val="22"/>
            <w:szCs w:val="22"/>
            <w:lang w:eastAsia="en-GB"/>
          </w:rPr>
          <w:tab/>
        </w:r>
        <w:r w:rsidDel="00073C3E">
          <w:rPr>
            <w:noProof/>
          </w:rPr>
          <w:delText>Normative References</w:delText>
        </w:r>
        <w:r w:rsidDel="00073C3E">
          <w:rPr>
            <w:noProof/>
          </w:rPr>
          <w:tab/>
          <w:delText>10</w:delText>
        </w:r>
      </w:del>
    </w:p>
    <w:p w:rsidR="006E573C" w:rsidDel="00073C3E" w:rsidRDefault="006E573C">
      <w:pPr>
        <w:pStyle w:val="TOC2"/>
        <w:tabs>
          <w:tab w:val="left" w:pos="800"/>
          <w:tab w:val="right" w:leader="dot" w:pos="10070"/>
        </w:tabs>
        <w:rPr>
          <w:del w:id="413" w:author="OMA-DSO2" w:date="2014-04-28T15:16:00Z"/>
          <w:rFonts w:asciiTheme="minorHAnsi" w:eastAsiaTheme="minorEastAsia" w:hAnsiTheme="minorHAnsi" w:cstheme="minorBidi"/>
          <w:b w:val="0"/>
          <w:smallCaps w:val="0"/>
          <w:noProof/>
          <w:sz w:val="22"/>
          <w:szCs w:val="22"/>
          <w:lang w:eastAsia="en-GB"/>
        </w:rPr>
      </w:pPr>
      <w:del w:id="414" w:author="OMA-DSO2" w:date="2014-04-28T15:16:00Z">
        <w:r w:rsidDel="00073C3E">
          <w:rPr>
            <w:noProof/>
          </w:rPr>
          <w:delText>2.2</w:delText>
        </w:r>
        <w:r w:rsidDel="00073C3E">
          <w:rPr>
            <w:rFonts w:asciiTheme="minorHAnsi" w:eastAsiaTheme="minorEastAsia" w:hAnsiTheme="minorHAnsi" w:cstheme="minorBidi"/>
            <w:b w:val="0"/>
            <w:smallCaps w:val="0"/>
            <w:noProof/>
            <w:sz w:val="22"/>
            <w:szCs w:val="22"/>
            <w:lang w:eastAsia="en-GB"/>
          </w:rPr>
          <w:tab/>
        </w:r>
        <w:r w:rsidDel="00073C3E">
          <w:rPr>
            <w:noProof/>
          </w:rPr>
          <w:delText>Informative References</w:delText>
        </w:r>
        <w:r w:rsidDel="00073C3E">
          <w:rPr>
            <w:noProof/>
          </w:rPr>
          <w:tab/>
          <w:delText>11</w:delText>
        </w:r>
      </w:del>
    </w:p>
    <w:p w:rsidR="006E573C" w:rsidDel="00073C3E" w:rsidRDefault="006E573C">
      <w:pPr>
        <w:pStyle w:val="TOC1"/>
        <w:tabs>
          <w:tab w:val="left" w:pos="400"/>
          <w:tab w:val="right" w:leader="dot" w:pos="10070"/>
        </w:tabs>
        <w:rPr>
          <w:del w:id="415" w:author="OMA-DSO2" w:date="2014-04-28T15:16:00Z"/>
          <w:rFonts w:asciiTheme="minorHAnsi" w:eastAsiaTheme="minorEastAsia" w:hAnsiTheme="minorHAnsi" w:cstheme="minorBidi"/>
          <w:b w:val="0"/>
          <w:caps w:val="0"/>
          <w:noProof/>
          <w:sz w:val="22"/>
          <w:szCs w:val="22"/>
          <w:lang w:eastAsia="en-GB"/>
        </w:rPr>
      </w:pPr>
      <w:del w:id="416" w:author="OMA-DSO2" w:date="2014-04-28T15:16:00Z">
        <w:r w:rsidDel="00073C3E">
          <w:rPr>
            <w:noProof/>
          </w:rPr>
          <w:delText>3.</w:delText>
        </w:r>
        <w:r w:rsidDel="00073C3E">
          <w:rPr>
            <w:rFonts w:asciiTheme="minorHAnsi" w:eastAsiaTheme="minorEastAsia" w:hAnsiTheme="minorHAnsi" w:cstheme="minorBidi"/>
            <w:b w:val="0"/>
            <w:caps w:val="0"/>
            <w:noProof/>
            <w:sz w:val="22"/>
            <w:szCs w:val="22"/>
            <w:lang w:eastAsia="en-GB"/>
          </w:rPr>
          <w:tab/>
        </w:r>
        <w:r w:rsidDel="00073C3E">
          <w:rPr>
            <w:noProof/>
          </w:rPr>
          <w:delText>Terminology and Conventions</w:delText>
        </w:r>
        <w:r w:rsidDel="00073C3E">
          <w:rPr>
            <w:noProof/>
          </w:rPr>
          <w:tab/>
          <w:delText>12</w:delText>
        </w:r>
      </w:del>
    </w:p>
    <w:p w:rsidR="006E573C" w:rsidDel="00073C3E" w:rsidRDefault="006E573C">
      <w:pPr>
        <w:pStyle w:val="TOC2"/>
        <w:tabs>
          <w:tab w:val="left" w:pos="800"/>
          <w:tab w:val="right" w:leader="dot" w:pos="10070"/>
        </w:tabs>
        <w:rPr>
          <w:del w:id="417" w:author="OMA-DSO2" w:date="2014-04-28T15:16:00Z"/>
          <w:rFonts w:asciiTheme="minorHAnsi" w:eastAsiaTheme="minorEastAsia" w:hAnsiTheme="minorHAnsi" w:cstheme="minorBidi"/>
          <w:b w:val="0"/>
          <w:smallCaps w:val="0"/>
          <w:noProof/>
          <w:sz w:val="22"/>
          <w:szCs w:val="22"/>
          <w:lang w:eastAsia="en-GB"/>
        </w:rPr>
      </w:pPr>
      <w:del w:id="418" w:author="OMA-DSO2" w:date="2014-04-28T15:16:00Z">
        <w:r w:rsidDel="00073C3E">
          <w:rPr>
            <w:noProof/>
          </w:rPr>
          <w:delText>3.1</w:delText>
        </w:r>
        <w:r w:rsidDel="00073C3E">
          <w:rPr>
            <w:rFonts w:asciiTheme="minorHAnsi" w:eastAsiaTheme="minorEastAsia" w:hAnsiTheme="minorHAnsi" w:cstheme="minorBidi"/>
            <w:b w:val="0"/>
            <w:smallCaps w:val="0"/>
            <w:noProof/>
            <w:sz w:val="22"/>
            <w:szCs w:val="22"/>
            <w:lang w:eastAsia="en-GB"/>
          </w:rPr>
          <w:tab/>
        </w:r>
        <w:r w:rsidDel="00073C3E">
          <w:rPr>
            <w:noProof/>
          </w:rPr>
          <w:delText>Conventions</w:delText>
        </w:r>
        <w:r w:rsidDel="00073C3E">
          <w:rPr>
            <w:noProof/>
          </w:rPr>
          <w:tab/>
          <w:delText>12</w:delText>
        </w:r>
      </w:del>
    </w:p>
    <w:p w:rsidR="006E573C" w:rsidDel="00073C3E" w:rsidRDefault="006E573C">
      <w:pPr>
        <w:pStyle w:val="TOC2"/>
        <w:tabs>
          <w:tab w:val="left" w:pos="800"/>
          <w:tab w:val="right" w:leader="dot" w:pos="10070"/>
        </w:tabs>
        <w:rPr>
          <w:del w:id="419" w:author="OMA-DSO2" w:date="2014-04-28T15:16:00Z"/>
          <w:rFonts w:asciiTheme="minorHAnsi" w:eastAsiaTheme="minorEastAsia" w:hAnsiTheme="minorHAnsi" w:cstheme="minorBidi"/>
          <w:b w:val="0"/>
          <w:smallCaps w:val="0"/>
          <w:noProof/>
          <w:sz w:val="22"/>
          <w:szCs w:val="22"/>
          <w:lang w:eastAsia="en-GB"/>
        </w:rPr>
      </w:pPr>
      <w:del w:id="420" w:author="OMA-DSO2" w:date="2014-04-28T15:16:00Z">
        <w:r w:rsidDel="00073C3E">
          <w:rPr>
            <w:noProof/>
          </w:rPr>
          <w:delText>3.2</w:delText>
        </w:r>
        <w:r w:rsidDel="00073C3E">
          <w:rPr>
            <w:rFonts w:asciiTheme="minorHAnsi" w:eastAsiaTheme="minorEastAsia" w:hAnsiTheme="minorHAnsi" w:cstheme="minorBidi"/>
            <w:b w:val="0"/>
            <w:smallCaps w:val="0"/>
            <w:noProof/>
            <w:sz w:val="22"/>
            <w:szCs w:val="22"/>
            <w:lang w:eastAsia="en-GB"/>
          </w:rPr>
          <w:tab/>
        </w:r>
        <w:r w:rsidDel="00073C3E">
          <w:rPr>
            <w:noProof/>
          </w:rPr>
          <w:delText>Definitions</w:delText>
        </w:r>
        <w:r w:rsidDel="00073C3E">
          <w:rPr>
            <w:noProof/>
          </w:rPr>
          <w:tab/>
          <w:delText>12</w:delText>
        </w:r>
      </w:del>
    </w:p>
    <w:p w:rsidR="006E573C" w:rsidDel="00073C3E" w:rsidRDefault="006E573C">
      <w:pPr>
        <w:pStyle w:val="TOC2"/>
        <w:tabs>
          <w:tab w:val="left" w:pos="800"/>
          <w:tab w:val="right" w:leader="dot" w:pos="10070"/>
        </w:tabs>
        <w:rPr>
          <w:del w:id="421" w:author="OMA-DSO2" w:date="2014-04-28T15:16:00Z"/>
          <w:rFonts w:asciiTheme="minorHAnsi" w:eastAsiaTheme="minorEastAsia" w:hAnsiTheme="minorHAnsi" w:cstheme="minorBidi"/>
          <w:b w:val="0"/>
          <w:smallCaps w:val="0"/>
          <w:noProof/>
          <w:sz w:val="22"/>
          <w:szCs w:val="22"/>
          <w:lang w:eastAsia="en-GB"/>
        </w:rPr>
      </w:pPr>
      <w:del w:id="422" w:author="OMA-DSO2" w:date="2014-04-28T15:16:00Z">
        <w:r w:rsidDel="00073C3E">
          <w:rPr>
            <w:noProof/>
          </w:rPr>
          <w:delText>3.3</w:delText>
        </w:r>
        <w:r w:rsidDel="00073C3E">
          <w:rPr>
            <w:rFonts w:asciiTheme="minorHAnsi" w:eastAsiaTheme="minorEastAsia" w:hAnsiTheme="minorHAnsi" w:cstheme="minorBidi"/>
            <w:b w:val="0"/>
            <w:smallCaps w:val="0"/>
            <w:noProof/>
            <w:sz w:val="22"/>
            <w:szCs w:val="22"/>
            <w:lang w:eastAsia="en-GB"/>
          </w:rPr>
          <w:tab/>
        </w:r>
        <w:r w:rsidDel="00073C3E">
          <w:rPr>
            <w:noProof/>
          </w:rPr>
          <w:delText>Abbreviations</w:delText>
        </w:r>
        <w:r w:rsidDel="00073C3E">
          <w:rPr>
            <w:noProof/>
          </w:rPr>
          <w:tab/>
          <w:delText>12</w:delText>
        </w:r>
      </w:del>
    </w:p>
    <w:p w:rsidR="006E573C" w:rsidDel="00073C3E" w:rsidRDefault="006E573C">
      <w:pPr>
        <w:pStyle w:val="TOC1"/>
        <w:tabs>
          <w:tab w:val="left" w:pos="400"/>
          <w:tab w:val="right" w:leader="dot" w:pos="10070"/>
        </w:tabs>
        <w:rPr>
          <w:del w:id="423" w:author="OMA-DSO2" w:date="2014-04-28T15:16:00Z"/>
          <w:rFonts w:asciiTheme="minorHAnsi" w:eastAsiaTheme="minorEastAsia" w:hAnsiTheme="minorHAnsi" w:cstheme="minorBidi"/>
          <w:b w:val="0"/>
          <w:caps w:val="0"/>
          <w:noProof/>
          <w:sz w:val="22"/>
          <w:szCs w:val="22"/>
          <w:lang w:eastAsia="en-GB"/>
        </w:rPr>
      </w:pPr>
      <w:del w:id="424" w:author="OMA-DSO2" w:date="2014-04-28T15:16:00Z">
        <w:r w:rsidDel="00073C3E">
          <w:rPr>
            <w:noProof/>
          </w:rPr>
          <w:delText>4.</w:delText>
        </w:r>
        <w:r w:rsidDel="00073C3E">
          <w:rPr>
            <w:rFonts w:asciiTheme="minorHAnsi" w:eastAsiaTheme="minorEastAsia" w:hAnsiTheme="minorHAnsi" w:cstheme="minorBidi"/>
            <w:b w:val="0"/>
            <w:caps w:val="0"/>
            <w:noProof/>
            <w:sz w:val="22"/>
            <w:szCs w:val="22"/>
            <w:lang w:eastAsia="en-GB"/>
          </w:rPr>
          <w:tab/>
        </w:r>
        <w:r w:rsidDel="00073C3E">
          <w:rPr>
            <w:noProof/>
          </w:rPr>
          <w:delText>Introduction</w:delText>
        </w:r>
        <w:r w:rsidDel="00073C3E">
          <w:rPr>
            <w:noProof/>
          </w:rPr>
          <w:tab/>
          <w:delText>13</w:delText>
        </w:r>
      </w:del>
    </w:p>
    <w:p w:rsidR="006E573C" w:rsidDel="00073C3E" w:rsidRDefault="006E573C">
      <w:pPr>
        <w:pStyle w:val="TOC2"/>
        <w:tabs>
          <w:tab w:val="left" w:pos="800"/>
          <w:tab w:val="right" w:leader="dot" w:pos="10070"/>
        </w:tabs>
        <w:rPr>
          <w:del w:id="425" w:author="OMA-DSO2" w:date="2014-04-28T15:16:00Z"/>
          <w:rFonts w:asciiTheme="minorHAnsi" w:eastAsiaTheme="minorEastAsia" w:hAnsiTheme="minorHAnsi" w:cstheme="minorBidi"/>
          <w:b w:val="0"/>
          <w:smallCaps w:val="0"/>
          <w:noProof/>
          <w:sz w:val="22"/>
          <w:szCs w:val="22"/>
          <w:lang w:eastAsia="en-GB"/>
        </w:rPr>
      </w:pPr>
      <w:del w:id="426" w:author="OMA-DSO2" w:date="2014-04-28T15:16:00Z">
        <w:r w:rsidDel="00073C3E">
          <w:rPr>
            <w:noProof/>
          </w:rPr>
          <w:delText>4.1</w:delText>
        </w:r>
        <w:r w:rsidDel="00073C3E">
          <w:rPr>
            <w:rFonts w:asciiTheme="minorHAnsi" w:eastAsiaTheme="minorEastAsia" w:hAnsiTheme="minorHAnsi" w:cstheme="minorBidi"/>
            <w:b w:val="0"/>
            <w:smallCaps w:val="0"/>
            <w:noProof/>
            <w:sz w:val="22"/>
            <w:szCs w:val="22"/>
            <w:lang w:eastAsia="en-GB"/>
          </w:rPr>
          <w:tab/>
        </w:r>
        <w:r w:rsidDel="00073C3E">
          <w:rPr>
            <w:noProof/>
          </w:rPr>
          <w:delText>Version 1.0</w:delText>
        </w:r>
        <w:r w:rsidDel="00073C3E">
          <w:rPr>
            <w:noProof/>
          </w:rPr>
          <w:tab/>
          <w:delText>14</w:delText>
        </w:r>
      </w:del>
    </w:p>
    <w:p w:rsidR="006E573C" w:rsidDel="00073C3E" w:rsidRDefault="006E573C">
      <w:pPr>
        <w:pStyle w:val="TOC1"/>
        <w:tabs>
          <w:tab w:val="left" w:pos="400"/>
          <w:tab w:val="right" w:leader="dot" w:pos="10070"/>
        </w:tabs>
        <w:rPr>
          <w:del w:id="427" w:author="OMA-DSO2" w:date="2014-04-28T15:16:00Z"/>
          <w:rFonts w:asciiTheme="minorHAnsi" w:eastAsiaTheme="minorEastAsia" w:hAnsiTheme="minorHAnsi" w:cstheme="minorBidi"/>
          <w:b w:val="0"/>
          <w:caps w:val="0"/>
          <w:noProof/>
          <w:sz w:val="22"/>
          <w:szCs w:val="22"/>
          <w:lang w:eastAsia="en-GB"/>
        </w:rPr>
      </w:pPr>
      <w:del w:id="428" w:author="OMA-DSO2" w:date="2014-04-28T15:16:00Z">
        <w:r w:rsidRPr="00DF6003" w:rsidDel="00073C3E">
          <w:rPr>
            <w:rFonts w:eastAsia="Malgun Gothic"/>
            <w:noProof/>
            <w:lang w:eastAsia="ko-KR"/>
          </w:rPr>
          <w:delText>5.</w:delText>
        </w:r>
        <w:r w:rsidDel="00073C3E">
          <w:rPr>
            <w:rFonts w:asciiTheme="minorHAnsi" w:eastAsiaTheme="minorEastAsia" w:hAnsiTheme="minorHAnsi" w:cstheme="minorBidi"/>
            <w:b w:val="0"/>
            <w:caps w:val="0"/>
            <w:noProof/>
            <w:sz w:val="22"/>
            <w:szCs w:val="22"/>
            <w:lang w:eastAsia="en-GB"/>
          </w:rPr>
          <w:tab/>
        </w:r>
        <w:r w:rsidDel="00073C3E">
          <w:rPr>
            <w:noProof/>
            <w:lang w:eastAsia="zh-CN"/>
          </w:rPr>
          <w:delText>Interfaces</w:delText>
        </w:r>
        <w:r w:rsidDel="00073C3E">
          <w:rPr>
            <w:noProof/>
          </w:rPr>
          <w:tab/>
          <w:delText>15</w:delText>
        </w:r>
      </w:del>
    </w:p>
    <w:p w:rsidR="006E573C" w:rsidDel="00073C3E" w:rsidRDefault="006E573C">
      <w:pPr>
        <w:pStyle w:val="TOC2"/>
        <w:tabs>
          <w:tab w:val="left" w:pos="800"/>
          <w:tab w:val="right" w:leader="dot" w:pos="10070"/>
        </w:tabs>
        <w:rPr>
          <w:del w:id="429" w:author="OMA-DSO2" w:date="2014-04-28T15:16:00Z"/>
          <w:rFonts w:asciiTheme="minorHAnsi" w:eastAsiaTheme="minorEastAsia" w:hAnsiTheme="minorHAnsi" w:cstheme="minorBidi"/>
          <w:b w:val="0"/>
          <w:smallCaps w:val="0"/>
          <w:noProof/>
          <w:sz w:val="22"/>
          <w:szCs w:val="22"/>
          <w:lang w:eastAsia="en-GB"/>
        </w:rPr>
      </w:pPr>
      <w:del w:id="430" w:author="OMA-DSO2" w:date="2014-04-28T15:16:00Z">
        <w:r w:rsidDel="00073C3E">
          <w:rPr>
            <w:noProof/>
          </w:rPr>
          <w:delText>5.1</w:delText>
        </w:r>
        <w:r w:rsidDel="00073C3E">
          <w:rPr>
            <w:rFonts w:asciiTheme="minorHAnsi" w:eastAsiaTheme="minorEastAsia" w:hAnsiTheme="minorHAnsi" w:cstheme="minorBidi"/>
            <w:b w:val="0"/>
            <w:smallCaps w:val="0"/>
            <w:noProof/>
            <w:sz w:val="22"/>
            <w:szCs w:val="22"/>
            <w:lang w:eastAsia="en-GB"/>
          </w:rPr>
          <w:tab/>
        </w:r>
        <w:r w:rsidDel="00073C3E">
          <w:rPr>
            <w:noProof/>
          </w:rPr>
          <w:delText>Bootstrap Interface</w:delText>
        </w:r>
        <w:r w:rsidDel="00073C3E">
          <w:rPr>
            <w:noProof/>
          </w:rPr>
          <w:tab/>
          <w:delText>16</w:delText>
        </w:r>
      </w:del>
    </w:p>
    <w:p w:rsidR="006E573C" w:rsidDel="00073C3E" w:rsidRDefault="006E573C">
      <w:pPr>
        <w:pStyle w:val="TOC3"/>
        <w:tabs>
          <w:tab w:val="left" w:pos="1200"/>
          <w:tab w:val="right" w:leader="dot" w:pos="10070"/>
        </w:tabs>
        <w:rPr>
          <w:del w:id="431" w:author="OMA-DSO2" w:date="2014-04-28T15:16:00Z"/>
          <w:rFonts w:asciiTheme="minorHAnsi" w:eastAsiaTheme="minorEastAsia" w:hAnsiTheme="minorHAnsi" w:cstheme="minorBidi"/>
          <w:noProof/>
          <w:sz w:val="22"/>
          <w:szCs w:val="22"/>
          <w:lang w:eastAsia="en-GB"/>
        </w:rPr>
      </w:pPr>
      <w:del w:id="432" w:author="OMA-DSO2" w:date="2014-04-28T15:16:00Z">
        <w:r w:rsidRPr="00DF6003" w:rsidDel="00073C3E">
          <w:rPr>
            <w:noProof/>
            <w:color w:val="000000"/>
          </w:rPr>
          <w:delText>5.1.1</w:delText>
        </w:r>
        <w:r w:rsidDel="00073C3E">
          <w:rPr>
            <w:rFonts w:asciiTheme="minorHAnsi" w:eastAsiaTheme="minorEastAsia" w:hAnsiTheme="minorHAnsi" w:cstheme="minorBidi"/>
            <w:noProof/>
            <w:sz w:val="22"/>
            <w:szCs w:val="22"/>
            <w:lang w:eastAsia="en-GB"/>
          </w:rPr>
          <w:tab/>
        </w:r>
        <w:r w:rsidDel="00073C3E">
          <w:rPr>
            <w:noProof/>
          </w:rPr>
          <w:delText>Bootstrap Information</w:delText>
        </w:r>
        <w:r w:rsidDel="00073C3E">
          <w:rPr>
            <w:noProof/>
          </w:rPr>
          <w:tab/>
          <w:delText>16</w:delText>
        </w:r>
      </w:del>
    </w:p>
    <w:p w:rsidR="006E573C" w:rsidDel="00073C3E" w:rsidRDefault="006E573C">
      <w:pPr>
        <w:pStyle w:val="TOC3"/>
        <w:tabs>
          <w:tab w:val="left" w:pos="1200"/>
          <w:tab w:val="right" w:leader="dot" w:pos="10070"/>
        </w:tabs>
        <w:rPr>
          <w:del w:id="433" w:author="OMA-DSO2" w:date="2014-04-28T15:16:00Z"/>
          <w:rFonts w:asciiTheme="minorHAnsi" w:eastAsiaTheme="minorEastAsia" w:hAnsiTheme="minorHAnsi" w:cstheme="minorBidi"/>
          <w:noProof/>
          <w:sz w:val="22"/>
          <w:szCs w:val="22"/>
          <w:lang w:eastAsia="en-GB"/>
        </w:rPr>
      </w:pPr>
      <w:del w:id="434" w:author="OMA-DSO2" w:date="2014-04-28T15:16:00Z">
        <w:r w:rsidRPr="00DF6003" w:rsidDel="00073C3E">
          <w:rPr>
            <w:noProof/>
            <w:color w:val="000000"/>
          </w:rPr>
          <w:delText>5.1.2</w:delText>
        </w:r>
        <w:r w:rsidDel="00073C3E">
          <w:rPr>
            <w:rFonts w:asciiTheme="minorHAnsi" w:eastAsiaTheme="minorEastAsia" w:hAnsiTheme="minorHAnsi" w:cstheme="minorBidi"/>
            <w:noProof/>
            <w:sz w:val="22"/>
            <w:szCs w:val="22"/>
            <w:lang w:eastAsia="en-GB"/>
          </w:rPr>
          <w:tab/>
        </w:r>
        <w:r w:rsidDel="00073C3E">
          <w:rPr>
            <w:noProof/>
          </w:rPr>
          <w:delText>Bootstrap Modes</w:delText>
        </w:r>
        <w:r w:rsidDel="00073C3E">
          <w:rPr>
            <w:noProof/>
          </w:rPr>
          <w:tab/>
          <w:delText>17</w:delText>
        </w:r>
      </w:del>
    </w:p>
    <w:p w:rsidR="006E573C" w:rsidDel="00073C3E" w:rsidRDefault="006E573C">
      <w:pPr>
        <w:pStyle w:val="TOC3"/>
        <w:tabs>
          <w:tab w:val="left" w:pos="1200"/>
          <w:tab w:val="right" w:leader="dot" w:pos="10070"/>
        </w:tabs>
        <w:rPr>
          <w:del w:id="435" w:author="OMA-DSO2" w:date="2014-04-28T15:16:00Z"/>
          <w:rFonts w:asciiTheme="minorHAnsi" w:eastAsiaTheme="minorEastAsia" w:hAnsiTheme="minorHAnsi" w:cstheme="minorBidi"/>
          <w:noProof/>
          <w:sz w:val="22"/>
          <w:szCs w:val="22"/>
          <w:lang w:eastAsia="en-GB"/>
        </w:rPr>
      </w:pPr>
      <w:del w:id="436" w:author="OMA-DSO2" w:date="2014-04-28T15:16:00Z">
        <w:r w:rsidRPr="00DF6003" w:rsidDel="00073C3E">
          <w:rPr>
            <w:noProof/>
            <w:color w:val="000000"/>
          </w:rPr>
          <w:delText>5.1.3</w:delText>
        </w:r>
        <w:r w:rsidDel="00073C3E">
          <w:rPr>
            <w:rFonts w:asciiTheme="minorHAnsi" w:eastAsiaTheme="minorEastAsia" w:hAnsiTheme="minorHAnsi" w:cstheme="minorBidi"/>
            <w:noProof/>
            <w:sz w:val="22"/>
            <w:szCs w:val="22"/>
            <w:lang w:eastAsia="en-GB"/>
          </w:rPr>
          <w:tab/>
        </w:r>
        <w:r w:rsidDel="00073C3E">
          <w:rPr>
            <w:noProof/>
          </w:rPr>
          <w:delText>Bootstrap Sequence</w:delText>
        </w:r>
        <w:r w:rsidDel="00073C3E">
          <w:rPr>
            <w:noProof/>
          </w:rPr>
          <w:tab/>
          <w:delText>19</w:delText>
        </w:r>
      </w:del>
    </w:p>
    <w:p w:rsidR="006E573C" w:rsidDel="00073C3E" w:rsidRDefault="006E573C">
      <w:pPr>
        <w:pStyle w:val="TOC3"/>
        <w:tabs>
          <w:tab w:val="left" w:pos="1200"/>
          <w:tab w:val="right" w:leader="dot" w:pos="10070"/>
        </w:tabs>
        <w:rPr>
          <w:del w:id="437" w:author="OMA-DSO2" w:date="2014-04-28T15:16:00Z"/>
          <w:rFonts w:asciiTheme="minorHAnsi" w:eastAsiaTheme="minorEastAsia" w:hAnsiTheme="minorHAnsi" w:cstheme="minorBidi"/>
          <w:noProof/>
          <w:sz w:val="22"/>
          <w:szCs w:val="22"/>
          <w:lang w:eastAsia="en-GB"/>
        </w:rPr>
      </w:pPr>
      <w:del w:id="438" w:author="OMA-DSO2" w:date="2014-04-28T15:16:00Z">
        <w:r w:rsidRPr="00DF6003" w:rsidDel="00073C3E">
          <w:rPr>
            <w:noProof/>
            <w:color w:val="000000"/>
          </w:rPr>
          <w:delText>5.1.4</w:delText>
        </w:r>
        <w:r w:rsidDel="00073C3E">
          <w:rPr>
            <w:rFonts w:asciiTheme="minorHAnsi" w:eastAsiaTheme="minorEastAsia" w:hAnsiTheme="minorHAnsi" w:cstheme="minorBidi"/>
            <w:noProof/>
            <w:sz w:val="22"/>
            <w:szCs w:val="22"/>
            <w:lang w:eastAsia="en-GB"/>
          </w:rPr>
          <w:tab/>
        </w:r>
        <w:r w:rsidDel="00073C3E">
          <w:rPr>
            <w:noProof/>
          </w:rPr>
          <w:delText>Bootstrap Security</w:delText>
        </w:r>
        <w:r w:rsidDel="00073C3E">
          <w:rPr>
            <w:noProof/>
          </w:rPr>
          <w:tab/>
          <w:delText>19</w:delText>
        </w:r>
      </w:del>
    </w:p>
    <w:p w:rsidR="006E573C" w:rsidDel="00073C3E" w:rsidRDefault="006E573C">
      <w:pPr>
        <w:pStyle w:val="TOC2"/>
        <w:tabs>
          <w:tab w:val="left" w:pos="800"/>
          <w:tab w:val="right" w:leader="dot" w:pos="10070"/>
        </w:tabs>
        <w:rPr>
          <w:del w:id="439" w:author="OMA-DSO2" w:date="2014-04-28T15:16:00Z"/>
          <w:rFonts w:asciiTheme="minorHAnsi" w:eastAsiaTheme="minorEastAsia" w:hAnsiTheme="minorHAnsi" w:cstheme="minorBidi"/>
          <w:b w:val="0"/>
          <w:smallCaps w:val="0"/>
          <w:noProof/>
          <w:sz w:val="22"/>
          <w:szCs w:val="22"/>
          <w:lang w:eastAsia="en-GB"/>
        </w:rPr>
      </w:pPr>
      <w:del w:id="440" w:author="OMA-DSO2" w:date="2014-04-28T15:16:00Z">
        <w:r w:rsidDel="00073C3E">
          <w:rPr>
            <w:noProof/>
            <w:lang w:eastAsia="ko-KR"/>
          </w:rPr>
          <w:delText>5.2</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Theme="minorEastAsia"/>
            <w:noProof/>
            <w:lang w:eastAsia="ko-KR"/>
          </w:rPr>
          <w:delText>Client</w:delText>
        </w:r>
        <w:r w:rsidDel="00073C3E">
          <w:rPr>
            <w:noProof/>
            <w:lang w:eastAsia="ko-KR"/>
          </w:rPr>
          <w:delText xml:space="preserve"> Registration Interface</w:delText>
        </w:r>
        <w:r w:rsidDel="00073C3E">
          <w:rPr>
            <w:noProof/>
          </w:rPr>
          <w:tab/>
          <w:delText>20</w:delText>
        </w:r>
      </w:del>
    </w:p>
    <w:p w:rsidR="006E573C" w:rsidDel="00073C3E" w:rsidRDefault="006E573C">
      <w:pPr>
        <w:pStyle w:val="TOC3"/>
        <w:tabs>
          <w:tab w:val="left" w:pos="1200"/>
          <w:tab w:val="right" w:leader="dot" w:pos="10070"/>
        </w:tabs>
        <w:rPr>
          <w:del w:id="441" w:author="OMA-DSO2" w:date="2014-04-28T15:16:00Z"/>
          <w:rFonts w:asciiTheme="minorHAnsi" w:eastAsiaTheme="minorEastAsia" w:hAnsiTheme="minorHAnsi" w:cstheme="minorBidi"/>
          <w:noProof/>
          <w:sz w:val="22"/>
          <w:szCs w:val="22"/>
          <w:lang w:eastAsia="en-GB"/>
        </w:rPr>
      </w:pPr>
      <w:del w:id="442" w:author="OMA-DSO2" w:date="2014-04-28T15:16:00Z">
        <w:r w:rsidRPr="00DF6003" w:rsidDel="00073C3E">
          <w:rPr>
            <w:noProof/>
            <w:color w:val="000000"/>
          </w:rPr>
          <w:delText>5.2.1</w:delText>
        </w:r>
        <w:r w:rsidDel="00073C3E">
          <w:rPr>
            <w:rFonts w:asciiTheme="minorHAnsi" w:eastAsiaTheme="minorEastAsia" w:hAnsiTheme="minorHAnsi" w:cstheme="minorBidi"/>
            <w:noProof/>
            <w:sz w:val="22"/>
            <w:szCs w:val="22"/>
            <w:lang w:eastAsia="en-GB"/>
          </w:rPr>
          <w:tab/>
        </w:r>
        <w:r w:rsidDel="00073C3E">
          <w:rPr>
            <w:noProof/>
          </w:rPr>
          <w:delText>Register</w:delText>
        </w:r>
        <w:r w:rsidDel="00073C3E">
          <w:rPr>
            <w:noProof/>
          </w:rPr>
          <w:tab/>
          <w:delText>20</w:delText>
        </w:r>
      </w:del>
    </w:p>
    <w:p w:rsidR="006E573C" w:rsidDel="00073C3E" w:rsidRDefault="006E573C">
      <w:pPr>
        <w:pStyle w:val="TOC3"/>
        <w:tabs>
          <w:tab w:val="left" w:pos="1200"/>
          <w:tab w:val="right" w:leader="dot" w:pos="10070"/>
        </w:tabs>
        <w:rPr>
          <w:del w:id="443" w:author="OMA-DSO2" w:date="2014-04-28T15:16:00Z"/>
          <w:rFonts w:asciiTheme="minorHAnsi" w:eastAsiaTheme="minorEastAsia" w:hAnsiTheme="minorHAnsi" w:cstheme="minorBidi"/>
          <w:noProof/>
          <w:sz w:val="22"/>
          <w:szCs w:val="22"/>
          <w:lang w:eastAsia="en-GB"/>
        </w:rPr>
      </w:pPr>
      <w:del w:id="444" w:author="OMA-DSO2" w:date="2014-04-28T15:16:00Z">
        <w:r w:rsidRPr="00DF6003" w:rsidDel="00073C3E">
          <w:rPr>
            <w:noProof/>
            <w:color w:val="000000"/>
          </w:rPr>
          <w:delText>5.2.2</w:delText>
        </w:r>
        <w:r w:rsidDel="00073C3E">
          <w:rPr>
            <w:rFonts w:asciiTheme="minorHAnsi" w:eastAsiaTheme="minorEastAsia" w:hAnsiTheme="minorHAnsi" w:cstheme="minorBidi"/>
            <w:noProof/>
            <w:sz w:val="22"/>
            <w:szCs w:val="22"/>
            <w:lang w:eastAsia="en-GB"/>
          </w:rPr>
          <w:tab/>
        </w:r>
        <w:r w:rsidDel="00073C3E">
          <w:rPr>
            <w:noProof/>
          </w:rPr>
          <w:delText>Update</w:delText>
        </w:r>
        <w:r w:rsidDel="00073C3E">
          <w:rPr>
            <w:noProof/>
          </w:rPr>
          <w:tab/>
          <w:delText>23</w:delText>
        </w:r>
      </w:del>
    </w:p>
    <w:p w:rsidR="006E573C" w:rsidDel="00073C3E" w:rsidRDefault="006E573C">
      <w:pPr>
        <w:pStyle w:val="TOC3"/>
        <w:tabs>
          <w:tab w:val="left" w:pos="1200"/>
          <w:tab w:val="right" w:leader="dot" w:pos="10070"/>
        </w:tabs>
        <w:rPr>
          <w:del w:id="445" w:author="OMA-DSO2" w:date="2014-04-28T15:16:00Z"/>
          <w:rFonts w:asciiTheme="minorHAnsi" w:eastAsiaTheme="minorEastAsia" w:hAnsiTheme="minorHAnsi" w:cstheme="minorBidi"/>
          <w:noProof/>
          <w:sz w:val="22"/>
          <w:szCs w:val="22"/>
          <w:lang w:eastAsia="en-GB"/>
        </w:rPr>
      </w:pPr>
      <w:del w:id="446" w:author="OMA-DSO2" w:date="2014-04-28T15:16:00Z">
        <w:r w:rsidRPr="00DF6003" w:rsidDel="00073C3E">
          <w:rPr>
            <w:noProof/>
            <w:color w:val="000000"/>
          </w:rPr>
          <w:delText>5.2.3</w:delText>
        </w:r>
        <w:r w:rsidDel="00073C3E">
          <w:rPr>
            <w:rFonts w:asciiTheme="minorHAnsi" w:eastAsiaTheme="minorEastAsia" w:hAnsiTheme="minorHAnsi" w:cstheme="minorBidi"/>
            <w:noProof/>
            <w:sz w:val="22"/>
            <w:szCs w:val="22"/>
            <w:lang w:eastAsia="en-GB"/>
          </w:rPr>
          <w:tab/>
        </w:r>
        <w:r w:rsidDel="00073C3E">
          <w:rPr>
            <w:noProof/>
          </w:rPr>
          <w:delText>De-register</w:delText>
        </w:r>
        <w:r w:rsidDel="00073C3E">
          <w:rPr>
            <w:noProof/>
          </w:rPr>
          <w:tab/>
          <w:delText>23</w:delText>
        </w:r>
      </w:del>
    </w:p>
    <w:p w:rsidR="006E573C" w:rsidDel="00073C3E" w:rsidRDefault="006E573C">
      <w:pPr>
        <w:pStyle w:val="TOC2"/>
        <w:tabs>
          <w:tab w:val="left" w:pos="800"/>
          <w:tab w:val="right" w:leader="dot" w:pos="10070"/>
        </w:tabs>
        <w:rPr>
          <w:del w:id="447" w:author="OMA-DSO2" w:date="2014-04-28T15:16:00Z"/>
          <w:rFonts w:asciiTheme="minorHAnsi" w:eastAsiaTheme="minorEastAsia" w:hAnsiTheme="minorHAnsi" w:cstheme="minorBidi"/>
          <w:b w:val="0"/>
          <w:smallCaps w:val="0"/>
          <w:noProof/>
          <w:sz w:val="22"/>
          <w:szCs w:val="22"/>
          <w:lang w:eastAsia="en-GB"/>
        </w:rPr>
      </w:pPr>
      <w:del w:id="448" w:author="OMA-DSO2" w:date="2014-04-28T15:16:00Z">
        <w:r w:rsidDel="00073C3E">
          <w:rPr>
            <w:noProof/>
          </w:rPr>
          <w:delText>5.3</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 xml:space="preserve">Device </w:delText>
        </w:r>
        <w:r w:rsidDel="00073C3E">
          <w:rPr>
            <w:noProof/>
          </w:rPr>
          <w:delText xml:space="preserve">Management &amp; Service </w:delText>
        </w:r>
        <w:r w:rsidRPr="00DF6003" w:rsidDel="00073C3E">
          <w:rPr>
            <w:rFonts w:eastAsia="Malgun Gothic"/>
            <w:noProof/>
            <w:lang w:eastAsia="ko-KR"/>
          </w:rPr>
          <w:delText xml:space="preserve">Enablement </w:delText>
        </w:r>
        <w:r w:rsidDel="00073C3E">
          <w:rPr>
            <w:noProof/>
          </w:rPr>
          <w:delText>Interface</w:delText>
        </w:r>
        <w:r w:rsidDel="00073C3E">
          <w:rPr>
            <w:noProof/>
          </w:rPr>
          <w:tab/>
          <w:delText>23</w:delText>
        </w:r>
      </w:del>
    </w:p>
    <w:p w:rsidR="006E573C" w:rsidDel="00073C3E" w:rsidRDefault="006E573C">
      <w:pPr>
        <w:pStyle w:val="TOC3"/>
        <w:tabs>
          <w:tab w:val="left" w:pos="1200"/>
          <w:tab w:val="right" w:leader="dot" w:pos="10070"/>
        </w:tabs>
        <w:rPr>
          <w:del w:id="449" w:author="OMA-DSO2" w:date="2014-04-28T15:16:00Z"/>
          <w:rFonts w:asciiTheme="minorHAnsi" w:eastAsiaTheme="minorEastAsia" w:hAnsiTheme="minorHAnsi" w:cstheme="minorBidi"/>
          <w:noProof/>
          <w:sz w:val="22"/>
          <w:szCs w:val="22"/>
          <w:lang w:eastAsia="en-GB"/>
        </w:rPr>
      </w:pPr>
      <w:del w:id="450" w:author="OMA-DSO2" w:date="2014-04-28T15:16:00Z">
        <w:r w:rsidRPr="00DF6003" w:rsidDel="00073C3E">
          <w:rPr>
            <w:noProof/>
            <w:color w:val="000000"/>
          </w:rPr>
          <w:delText>5.3.1</w:delText>
        </w:r>
        <w:r w:rsidDel="00073C3E">
          <w:rPr>
            <w:rFonts w:asciiTheme="minorHAnsi" w:eastAsiaTheme="minorEastAsia" w:hAnsiTheme="minorHAnsi" w:cstheme="minorBidi"/>
            <w:noProof/>
            <w:sz w:val="22"/>
            <w:szCs w:val="22"/>
            <w:lang w:eastAsia="en-GB"/>
          </w:rPr>
          <w:tab/>
        </w:r>
        <w:r w:rsidDel="00073C3E">
          <w:rPr>
            <w:noProof/>
          </w:rPr>
          <w:delText>Read</w:delText>
        </w:r>
        <w:r w:rsidDel="00073C3E">
          <w:rPr>
            <w:noProof/>
          </w:rPr>
          <w:tab/>
          <w:delText>25</w:delText>
        </w:r>
      </w:del>
    </w:p>
    <w:p w:rsidR="006E573C" w:rsidDel="00073C3E" w:rsidRDefault="006E573C">
      <w:pPr>
        <w:pStyle w:val="TOC3"/>
        <w:tabs>
          <w:tab w:val="left" w:pos="1200"/>
          <w:tab w:val="right" w:leader="dot" w:pos="10070"/>
        </w:tabs>
        <w:rPr>
          <w:del w:id="451" w:author="OMA-DSO2" w:date="2014-04-28T15:16:00Z"/>
          <w:rFonts w:asciiTheme="minorHAnsi" w:eastAsiaTheme="minorEastAsia" w:hAnsiTheme="minorHAnsi" w:cstheme="minorBidi"/>
          <w:noProof/>
          <w:sz w:val="22"/>
          <w:szCs w:val="22"/>
          <w:lang w:eastAsia="en-GB"/>
        </w:rPr>
      </w:pPr>
      <w:del w:id="452" w:author="OMA-DSO2" w:date="2014-04-28T15:16:00Z">
        <w:r w:rsidRPr="00DF6003" w:rsidDel="00073C3E">
          <w:rPr>
            <w:noProof/>
            <w:color w:val="000000"/>
          </w:rPr>
          <w:delText>5.3.2</w:delText>
        </w:r>
        <w:r w:rsidDel="00073C3E">
          <w:rPr>
            <w:rFonts w:asciiTheme="minorHAnsi" w:eastAsiaTheme="minorEastAsia" w:hAnsiTheme="minorHAnsi" w:cstheme="minorBidi"/>
            <w:noProof/>
            <w:sz w:val="22"/>
            <w:szCs w:val="22"/>
            <w:lang w:eastAsia="en-GB"/>
          </w:rPr>
          <w:tab/>
        </w:r>
        <w:r w:rsidDel="00073C3E">
          <w:rPr>
            <w:noProof/>
          </w:rPr>
          <w:delText>Discover</w:delText>
        </w:r>
        <w:r w:rsidDel="00073C3E">
          <w:rPr>
            <w:noProof/>
          </w:rPr>
          <w:tab/>
          <w:delText>25</w:delText>
        </w:r>
      </w:del>
    </w:p>
    <w:p w:rsidR="006E573C" w:rsidDel="00073C3E" w:rsidRDefault="006E573C">
      <w:pPr>
        <w:pStyle w:val="TOC3"/>
        <w:tabs>
          <w:tab w:val="left" w:pos="1200"/>
          <w:tab w:val="right" w:leader="dot" w:pos="10070"/>
        </w:tabs>
        <w:rPr>
          <w:del w:id="453" w:author="OMA-DSO2" w:date="2014-04-28T15:16:00Z"/>
          <w:rFonts w:asciiTheme="minorHAnsi" w:eastAsiaTheme="minorEastAsia" w:hAnsiTheme="minorHAnsi" w:cstheme="minorBidi"/>
          <w:noProof/>
          <w:sz w:val="22"/>
          <w:szCs w:val="22"/>
          <w:lang w:eastAsia="en-GB"/>
        </w:rPr>
      </w:pPr>
      <w:del w:id="454" w:author="OMA-DSO2" w:date="2014-04-28T15:16:00Z">
        <w:r w:rsidRPr="00DF6003" w:rsidDel="00073C3E">
          <w:rPr>
            <w:noProof/>
            <w:color w:val="000000"/>
          </w:rPr>
          <w:delText>5.3.3</w:delText>
        </w:r>
        <w:r w:rsidDel="00073C3E">
          <w:rPr>
            <w:rFonts w:asciiTheme="minorHAnsi" w:eastAsiaTheme="minorEastAsia" w:hAnsiTheme="minorHAnsi" w:cstheme="minorBidi"/>
            <w:noProof/>
            <w:sz w:val="22"/>
            <w:szCs w:val="22"/>
            <w:lang w:eastAsia="en-GB"/>
          </w:rPr>
          <w:tab/>
        </w:r>
        <w:r w:rsidDel="00073C3E">
          <w:rPr>
            <w:noProof/>
          </w:rPr>
          <w:delText>Write</w:delText>
        </w:r>
        <w:r w:rsidDel="00073C3E">
          <w:rPr>
            <w:noProof/>
          </w:rPr>
          <w:tab/>
          <w:delText>26</w:delText>
        </w:r>
      </w:del>
    </w:p>
    <w:p w:rsidR="006E573C" w:rsidDel="00073C3E" w:rsidRDefault="006E573C">
      <w:pPr>
        <w:pStyle w:val="TOC3"/>
        <w:tabs>
          <w:tab w:val="left" w:pos="1200"/>
          <w:tab w:val="right" w:leader="dot" w:pos="10070"/>
        </w:tabs>
        <w:rPr>
          <w:del w:id="455" w:author="OMA-DSO2" w:date="2014-04-28T15:16:00Z"/>
          <w:rFonts w:asciiTheme="minorHAnsi" w:eastAsiaTheme="minorEastAsia" w:hAnsiTheme="minorHAnsi" w:cstheme="minorBidi"/>
          <w:noProof/>
          <w:sz w:val="22"/>
          <w:szCs w:val="22"/>
          <w:lang w:eastAsia="en-GB"/>
        </w:rPr>
      </w:pPr>
      <w:del w:id="456" w:author="OMA-DSO2" w:date="2014-04-28T15:16:00Z">
        <w:r w:rsidRPr="00DF6003" w:rsidDel="00073C3E">
          <w:rPr>
            <w:noProof/>
            <w:color w:val="000000"/>
          </w:rPr>
          <w:delText>5.3.4</w:delText>
        </w:r>
        <w:r w:rsidDel="00073C3E">
          <w:rPr>
            <w:rFonts w:asciiTheme="minorHAnsi" w:eastAsiaTheme="minorEastAsia" w:hAnsiTheme="minorHAnsi" w:cstheme="minorBidi"/>
            <w:noProof/>
            <w:sz w:val="22"/>
            <w:szCs w:val="22"/>
            <w:lang w:eastAsia="en-GB"/>
          </w:rPr>
          <w:tab/>
        </w:r>
        <w:r w:rsidDel="00073C3E">
          <w:rPr>
            <w:noProof/>
          </w:rPr>
          <w:delText>Write Attributes</w:delText>
        </w:r>
        <w:r w:rsidDel="00073C3E">
          <w:rPr>
            <w:noProof/>
          </w:rPr>
          <w:tab/>
          <w:delText>26</w:delText>
        </w:r>
      </w:del>
    </w:p>
    <w:p w:rsidR="006E573C" w:rsidDel="00073C3E" w:rsidRDefault="006E573C">
      <w:pPr>
        <w:pStyle w:val="TOC3"/>
        <w:tabs>
          <w:tab w:val="left" w:pos="1200"/>
          <w:tab w:val="right" w:leader="dot" w:pos="10070"/>
        </w:tabs>
        <w:rPr>
          <w:del w:id="457" w:author="OMA-DSO2" w:date="2014-04-28T15:16:00Z"/>
          <w:rFonts w:asciiTheme="minorHAnsi" w:eastAsiaTheme="minorEastAsia" w:hAnsiTheme="minorHAnsi" w:cstheme="minorBidi"/>
          <w:noProof/>
          <w:sz w:val="22"/>
          <w:szCs w:val="22"/>
          <w:lang w:eastAsia="en-GB"/>
        </w:rPr>
      </w:pPr>
      <w:del w:id="458" w:author="OMA-DSO2" w:date="2014-04-28T15:16:00Z">
        <w:r w:rsidRPr="00DF6003" w:rsidDel="00073C3E">
          <w:rPr>
            <w:noProof/>
            <w:color w:val="000000"/>
          </w:rPr>
          <w:delText>5.3.5</w:delText>
        </w:r>
        <w:r w:rsidDel="00073C3E">
          <w:rPr>
            <w:rFonts w:asciiTheme="minorHAnsi" w:eastAsiaTheme="minorEastAsia" w:hAnsiTheme="minorHAnsi" w:cstheme="minorBidi"/>
            <w:noProof/>
            <w:sz w:val="22"/>
            <w:szCs w:val="22"/>
            <w:lang w:eastAsia="en-GB"/>
          </w:rPr>
          <w:tab/>
        </w:r>
        <w:r w:rsidDel="00073C3E">
          <w:rPr>
            <w:noProof/>
          </w:rPr>
          <w:delText>Execute</w:delText>
        </w:r>
        <w:r w:rsidDel="00073C3E">
          <w:rPr>
            <w:noProof/>
          </w:rPr>
          <w:tab/>
          <w:delText>27</w:delText>
        </w:r>
      </w:del>
    </w:p>
    <w:p w:rsidR="006E573C" w:rsidDel="00073C3E" w:rsidRDefault="006E573C">
      <w:pPr>
        <w:pStyle w:val="TOC3"/>
        <w:tabs>
          <w:tab w:val="left" w:pos="1200"/>
          <w:tab w:val="right" w:leader="dot" w:pos="10070"/>
        </w:tabs>
        <w:rPr>
          <w:del w:id="459" w:author="OMA-DSO2" w:date="2014-04-28T15:16:00Z"/>
          <w:rFonts w:asciiTheme="minorHAnsi" w:eastAsiaTheme="minorEastAsia" w:hAnsiTheme="minorHAnsi" w:cstheme="minorBidi"/>
          <w:noProof/>
          <w:sz w:val="22"/>
          <w:szCs w:val="22"/>
          <w:lang w:eastAsia="en-GB"/>
        </w:rPr>
      </w:pPr>
      <w:del w:id="460" w:author="OMA-DSO2" w:date="2014-04-28T15:16:00Z">
        <w:r w:rsidRPr="00DF6003" w:rsidDel="00073C3E">
          <w:rPr>
            <w:noProof/>
            <w:color w:val="000000"/>
          </w:rPr>
          <w:delText>5.3.6</w:delText>
        </w:r>
        <w:r w:rsidDel="00073C3E">
          <w:rPr>
            <w:rFonts w:asciiTheme="minorHAnsi" w:eastAsiaTheme="minorEastAsia" w:hAnsiTheme="minorHAnsi" w:cstheme="minorBidi"/>
            <w:noProof/>
            <w:sz w:val="22"/>
            <w:szCs w:val="22"/>
            <w:lang w:eastAsia="en-GB"/>
          </w:rPr>
          <w:tab/>
        </w:r>
        <w:r w:rsidDel="00073C3E">
          <w:rPr>
            <w:noProof/>
          </w:rPr>
          <w:delText>Create</w:delText>
        </w:r>
        <w:r w:rsidDel="00073C3E">
          <w:rPr>
            <w:noProof/>
          </w:rPr>
          <w:tab/>
          <w:delText>27</w:delText>
        </w:r>
      </w:del>
    </w:p>
    <w:p w:rsidR="006E573C" w:rsidDel="00073C3E" w:rsidRDefault="006E573C">
      <w:pPr>
        <w:pStyle w:val="TOC3"/>
        <w:tabs>
          <w:tab w:val="left" w:pos="1200"/>
          <w:tab w:val="right" w:leader="dot" w:pos="10070"/>
        </w:tabs>
        <w:rPr>
          <w:del w:id="461" w:author="OMA-DSO2" w:date="2014-04-28T15:16:00Z"/>
          <w:rFonts w:asciiTheme="minorHAnsi" w:eastAsiaTheme="minorEastAsia" w:hAnsiTheme="minorHAnsi" w:cstheme="minorBidi"/>
          <w:noProof/>
          <w:sz w:val="22"/>
          <w:szCs w:val="22"/>
          <w:lang w:eastAsia="en-GB"/>
        </w:rPr>
      </w:pPr>
      <w:del w:id="462" w:author="OMA-DSO2" w:date="2014-04-28T15:16:00Z">
        <w:r w:rsidRPr="00DF6003" w:rsidDel="00073C3E">
          <w:rPr>
            <w:noProof/>
            <w:color w:val="000000"/>
          </w:rPr>
          <w:delText>5.3.7</w:delText>
        </w:r>
        <w:r w:rsidDel="00073C3E">
          <w:rPr>
            <w:rFonts w:asciiTheme="minorHAnsi" w:eastAsiaTheme="minorEastAsia" w:hAnsiTheme="minorHAnsi" w:cstheme="minorBidi"/>
            <w:noProof/>
            <w:sz w:val="22"/>
            <w:szCs w:val="22"/>
            <w:lang w:eastAsia="en-GB"/>
          </w:rPr>
          <w:tab/>
        </w:r>
        <w:r w:rsidDel="00073C3E">
          <w:rPr>
            <w:noProof/>
          </w:rPr>
          <w:delText>Delete</w:delText>
        </w:r>
        <w:r w:rsidDel="00073C3E">
          <w:rPr>
            <w:noProof/>
          </w:rPr>
          <w:tab/>
          <w:delText>28</w:delText>
        </w:r>
      </w:del>
    </w:p>
    <w:p w:rsidR="006E573C" w:rsidDel="00073C3E" w:rsidRDefault="006E573C">
      <w:pPr>
        <w:pStyle w:val="TOC2"/>
        <w:tabs>
          <w:tab w:val="left" w:pos="800"/>
          <w:tab w:val="right" w:leader="dot" w:pos="10070"/>
        </w:tabs>
        <w:rPr>
          <w:del w:id="463" w:author="OMA-DSO2" w:date="2014-04-28T15:16:00Z"/>
          <w:rFonts w:asciiTheme="minorHAnsi" w:eastAsiaTheme="minorEastAsia" w:hAnsiTheme="minorHAnsi" w:cstheme="minorBidi"/>
          <w:b w:val="0"/>
          <w:smallCaps w:val="0"/>
          <w:noProof/>
          <w:sz w:val="22"/>
          <w:szCs w:val="22"/>
          <w:lang w:eastAsia="en-GB"/>
        </w:rPr>
      </w:pPr>
      <w:del w:id="464" w:author="OMA-DSO2" w:date="2014-04-28T15:16:00Z">
        <w:r w:rsidDel="00073C3E">
          <w:rPr>
            <w:noProof/>
          </w:rPr>
          <w:delText>5.4</w:delText>
        </w:r>
        <w:r w:rsidDel="00073C3E">
          <w:rPr>
            <w:rFonts w:asciiTheme="minorHAnsi" w:eastAsiaTheme="minorEastAsia" w:hAnsiTheme="minorHAnsi" w:cstheme="minorBidi"/>
            <w:b w:val="0"/>
            <w:smallCaps w:val="0"/>
            <w:noProof/>
            <w:sz w:val="22"/>
            <w:szCs w:val="22"/>
            <w:lang w:eastAsia="en-GB"/>
          </w:rPr>
          <w:tab/>
        </w:r>
        <w:r w:rsidDel="00073C3E">
          <w:rPr>
            <w:noProof/>
          </w:rPr>
          <w:delText>Information Reporting Interface</w:delText>
        </w:r>
        <w:r w:rsidDel="00073C3E">
          <w:rPr>
            <w:noProof/>
          </w:rPr>
          <w:tab/>
          <w:delText>28</w:delText>
        </w:r>
      </w:del>
    </w:p>
    <w:p w:rsidR="006E573C" w:rsidDel="00073C3E" w:rsidRDefault="006E573C">
      <w:pPr>
        <w:pStyle w:val="TOC3"/>
        <w:tabs>
          <w:tab w:val="left" w:pos="1200"/>
          <w:tab w:val="right" w:leader="dot" w:pos="10070"/>
        </w:tabs>
        <w:rPr>
          <w:del w:id="465" w:author="OMA-DSO2" w:date="2014-04-28T15:16:00Z"/>
          <w:rFonts w:asciiTheme="minorHAnsi" w:eastAsiaTheme="minorEastAsia" w:hAnsiTheme="minorHAnsi" w:cstheme="minorBidi"/>
          <w:noProof/>
          <w:sz w:val="22"/>
          <w:szCs w:val="22"/>
          <w:lang w:eastAsia="en-GB"/>
        </w:rPr>
      </w:pPr>
      <w:del w:id="466" w:author="OMA-DSO2" w:date="2014-04-28T15:16:00Z">
        <w:r w:rsidRPr="00DF6003" w:rsidDel="00073C3E">
          <w:rPr>
            <w:noProof/>
            <w:color w:val="000000"/>
          </w:rPr>
          <w:delText>5.4.1</w:delText>
        </w:r>
        <w:r w:rsidDel="00073C3E">
          <w:rPr>
            <w:rFonts w:asciiTheme="minorHAnsi" w:eastAsiaTheme="minorEastAsia" w:hAnsiTheme="minorHAnsi" w:cstheme="minorBidi"/>
            <w:noProof/>
            <w:sz w:val="22"/>
            <w:szCs w:val="22"/>
            <w:lang w:eastAsia="en-GB"/>
          </w:rPr>
          <w:tab/>
        </w:r>
        <w:r w:rsidDel="00073C3E">
          <w:rPr>
            <w:noProof/>
          </w:rPr>
          <w:delText>Observe</w:delText>
        </w:r>
        <w:r w:rsidDel="00073C3E">
          <w:rPr>
            <w:noProof/>
          </w:rPr>
          <w:tab/>
          <w:delText>29</w:delText>
        </w:r>
      </w:del>
    </w:p>
    <w:p w:rsidR="006E573C" w:rsidDel="00073C3E" w:rsidRDefault="006E573C">
      <w:pPr>
        <w:pStyle w:val="TOC3"/>
        <w:tabs>
          <w:tab w:val="left" w:pos="1200"/>
          <w:tab w:val="right" w:leader="dot" w:pos="10070"/>
        </w:tabs>
        <w:rPr>
          <w:del w:id="467" w:author="OMA-DSO2" w:date="2014-04-28T15:16:00Z"/>
          <w:rFonts w:asciiTheme="minorHAnsi" w:eastAsiaTheme="minorEastAsia" w:hAnsiTheme="minorHAnsi" w:cstheme="minorBidi"/>
          <w:noProof/>
          <w:sz w:val="22"/>
          <w:szCs w:val="22"/>
          <w:lang w:eastAsia="en-GB"/>
        </w:rPr>
      </w:pPr>
      <w:del w:id="468" w:author="OMA-DSO2" w:date="2014-04-28T15:16:00Z">
        <w:r w:rsidRPr="00DF6003" w:rsidDel="00073C3E">
          <w:rPr>
            <w:noProof/>
            <w:color w:val="000000"/>
          </w:rPr>
          <w:delText>5.4.2</w:delText>
        </w:r>
        <w:r w:rsidDel="00073C3E">
          <w:rPr>
            <w:rFonts w:asciiTheme="minorHAnsi" w:eastAsiaTheme="minorEastAsia" w:hAnsiTheme="minorHAnsi" w:cstheme="minorBidi"/>
            <w:noProof/>
            <w:sz w:val="22"/>
            <w:szCs w:val="22"/>
            <w:lang w:eastAsia="en-GB"/>
          </w:rPr>
          <w:tab/>
        </w:r>
        <w:r w:rsidDel="00073C3E">
          <w:rPr>
            <w:noProof/>
          </w:rPr>
          <w:delText>Notify</w:delText>
        </w:r>
        <w:r w:rsidDel="00073C3E">
          <w:rPr>
            <w:noProof/>
          </w:rPr>
          <w:tab/>
          <w:delText>29</w:delText>
        </w:r>
      </w:del>
    </w:p>
    <w:p w:rsidR="006E573C" w:rsidDel="00073C3E" w:rsidRDefault="006E573C">
      <w:pPr>
        <w:pStyle w:val="TOC3"/>
        <w:tabs>
          <w:tab w:val="left" w:pos="1200"/>
          <w:tab w:val="right" w:leader="dot" w:pos="10070"/>
        </w:tabs>
        <w:rPr>
          <w:del w:id="469" w:author="OMA-DSO2" w:date="2014-04-28T15:16:00Z"/>
          <w:rFonts w:asciiTheme="minorHAnsi" w:eastAsiaTheme="minorEastAsia" w:hAnsiTheme="minorHAnsi" w:cstheme="minorBidi"/>
          <w:noProof/>
          <w:sz w:val="22"/>
          <w:szCs w:val="22"/>
          <w:lang w:eastAsia="en-GB"/>
        </w:rPr>
      </w:pPr>
      <w:del w:id="470" w:author="OMA-DSO2" w:date="2014-04-28T15:16:00Z">
        <w:r w:rsidRPr="00DF6003" w:rsidDel="00073C3E">
          <w:rPr>
            <w:noProof/>
            <w:color w:val="000000"/>
          </w:rPr>
          <w:delText>5.4.3</w:delText>
        </w:r>
        <w:r w:rsidDel="00073C3E">
          <w:rPr>
            <w:rFonts w:asciiTheme="minorHAnsi" w:eastAsiaTheme="minorEastAsia" w:hAnsiTheme="minorHAnsi" w:cstheme="minorBidi"/>
            <w:noProof/>
            <w:sz w:val="22"/>
            <w:szCs w:val="22"/>
            <w:lang w:eastAsia="en-GB"/>
          </w:rPr>
          <w:tab/>
        </w:r>
        <w:r w:rsidDel="00073C3E">
          <w:rPr>
            <w:noProof/>
          </w:rPr>
          <w:delText>Cancel Observation</w:delText>
        </w:r>
        <w:r w:rsidDel="00073C3E">
          <w:rPr>
            <w:noProof/>
          </w:rPr>
          <w:tab/>
          <w:delText>31</w:delText>
        </w:r>
      </w:del>
    </w:p>
    <w:p w:rsidR="006E573C" w:rsidDel="00073C3E" w:rsidRDefault="006E573C">
      <w:pPr>
        <w:pStyle w:val="TOC1"/>
        <w:tabs>
          <w:tab w:val="left" w:pos="400"/>
          <w:tab w:val="right" w:leader="dot" w:pos="10070"/>
        </w:tabs>
        <w:rPr>
          <w:del w:id="471" w:author="OMA-DSO2" w:date="2014-04-28T15:16:00Z"/>
          <w:rFonts w:asciiTheme="minorHAnsi" w:eastAsiaTheme="minorEastAsia" w:hAnsiTheme="minorHAnsi" w:cstheme="minorBidi"/>
          <w:b w:val="0"/>
          <w:caps w:val="0"/>
          <w:noProof/>
          <w:sz w:val="22"/>
          <w:szCs w:val="22"/>
          <w:lang w:eastAsia="en-GB"/>
        </w:rPr>
      </w:pPr>
      <w:del w:id="472" w:author="OMA-DSO2" w:date="2014-04-28T15:16:00Z">
        <w:r w:rsidDel="00073C3E">
          <w:rPr>
            <w:noProof/>
            <w:lang w:eastAsia="ko-KR"/>
          </w:rPr>
          <w:delText>6.</w:delText>
        </w:r>
        <w:r w:rsidDel="00073C3E">
          <w:rPr>
            <w:rFonts w:asciiTheme="minorHAnsi" w:eastAsiaTheme="minorEastAsia" w:hAnsiTheme="minorHAnsi" w:cstheme="minorBidi"/>
            <w:b w:val="0"/>
            <w:caps w:val="0"/>
            <w:noProof/>
            <w:sz w:val="22"/>
            <w:szCs w:val="22"/>
            <w:lang w:eastAsia="en-GB"/>
          </w:rPr>
          <w:tab/>
        </w:r>
        <w:r w:rsidDel="00073C3E">
          <w:rPr>
            <w:noProof/>
            <w:lang w:eastAsia="ko-KR"/>
          </w:rPr>
          <w:delText>Identifiers and Resources</w:delText>
        </w:r>
        <w:r w:rsidDel="00073C3E">
          <w:rPr>
            <w:noProof/>
          </w:rPr>
          <w:tab/>
          <w:delText>32</w:delText>
        </w:r>
      </w:del>
    </w:p>
    <w:p w:rsidR="006E573C" w:rsidDel="00073C3E" w:rsidRDefault="006E573C">
      <w:pPr>
        <w:pStyle w:val="TOC2"/>
        <w:tabs>
          <w:tab w:val="left" w:pos="800"/>
          <w:tab w:val="right" w:leader="dot" w:pos="10070"/>
        </w:tabs>
        <w:rPr>
          <w:del w:id="473" w:author="OMA-DSO2" w:date="2014-04-28T15:16:00Z"/>
          <w:rFonts w:asciiTheme="minorHAnsi" w:eastAsiaTheme="minorEastAsia" w:hAnsiTheme="minorHAnsi" w:cstheme="minorBidi"/>
          <w:b w:val="0"/>
          <w:smallCaps w:val="0"/>
          <w:noProof/>
          <w:sz w:val="22"/>
          <w:szCs w:val="22"/>
          <w:lang w:eastAsia="en-GB"/>
        </w:rPr>
      </w:pPr>
      <w:del w:id="474" w:author="OMA-DSO2" w:date="2014-04-28T15:16:00Z">
        <w:r w:rsidDel="00073C3E">
          <w:rPr>
            <w:noProof/>
          </w:rPr>
          <w:lastRenderedPageBreak/>
          <w:delText>6.1</w:delText>
        </w:r>
        <w:r w:rsidDel="00073C3E">
          <w:rPr>
            <w:rFonts w:asciiTheme="minorHAnsi" w:eastAsiaTheme="minorEastAsia" w:hAnsiTheme="minorHAnsi" w:cstheme="minorBidi"/>
            <w:b w:val="0"/>
            <w:smallCaps w:val="0"/>
            <w:noProof/>
            <w:sz w:val="22"/>
            <w:szCs w:val="22"/>
            <w:lang w:eastAsia="en-GB"/>
          </w:rPr>
          <w:tab/>
        </w:r>
        <w:r w:rsidDel="00073C3E">
          <w:rPr>
            <w:noProof/>
          </w:rPr>
          <w:delText>Resource Model</w:delText>
        </w:r>
        <w:r w:rsidDel="00073C3E">
          <w:rPr>
            <w:noProof/>
          </w:rPr>
          <w:tab/>
          <w:delText>32</w:delText>
        </w:r>
      </w:del>
    </w:p>
    <w:p w:rsidR="006E573C" w:rsidDel="00073C3E" w:rsidRDefault="006E573C">
      <w:pPr>
        <w:pStyle w:val="TOC2"/>
        <w:tabs>
          <w:tab w:val="left" w:pos="800"/>
          <w:tab w:val="right" w:leader="dot" w:pos="10070"/>
        </w:tabs>
        <w:rPr>
          <w:del w:id="475" w:author="OMA-DSO2" w:date="2014-04-28T15:16:00Z"/>
          <w:rFonts w:asciiTheme="minorHAnsi" w:eastAsiaTheme="minorEastAsia" w:hAnsiTheme="minorHAnsi" w:cstheme="minorBidi"/>
          <w:b w:val="0"/>
          <w:smallCaps w:val="0"/>
          <w:noProof/>
          <w:sz w:val="22"/>
          <w:szCs w:val="22"/>
          <w:lang w:eastAsia="en-GB"/>
        </w:rPr>
      </w:pPr>
      <w:del w:id="476" w:author="OMA-DSO2" w:date="2014-04-28T15:16:00Z">
        <w:r w:rsidDel="00073C3E">
          <w:rPr>
            <w:noProof/>
          </w:rPr>
          <w:delText>6.2</w:delText>
        </w:r>
        <w:r w:rsidDel="00073C3E">
          <w:rPr>
            <w:rFonts w:asciiTheme="minorHAnsi" w:eastAsiaTheme="minorEastAsia" w:hAnsiTheme="minorHAnsi" w:cstheme="minorBidi"/>
            <w:b w:val="0"/>
            <w:smallCaps w:val="0"/>
            <w:noProof/>
            <w:sz w:val="22"/>
            <w:szCs w:val="22"/>
            <w:lang w:eastAsia="en-GB"/>
          </w:rPr>
          <w:tab/>
        </w:r>
        <w:r w:rsidDel="00073C3E">
          <w:rPr>
            <w:noProof/>
          </w:rPr>
          <w:delText>Identifiers</w:delText>
        </w:r>
        <w:r w:rsidDel="00073C3E">
          <w:rPr>
            <w:noProof/>
          </w:rPr>
          <w:tab/>
          <w:delText>33</w:delText>
        </w:r>
      </w:del>
    </w:p>
    <w:p w:rsidR="006E573C" w:rsidDel="00073C3E" w:rsidRDefault="006E573C">
      <w:pPr>
        <w:pStyle w:val="TOC3"/>
        <w:tabs>
          <w:tab w:val="left" w:pos="1200"/>
          <w:tab w:val="right" w:leader="dot" w:pos="10070"/>
        </w:tabs>
        <w:rPr>
          <w:del w:id="477" w:author="OMA-DSO2" w:date="2014-04-28T15:16:00Z"/>
          <w:rFonts w:asciiTheme="minorHAnsi" w:eastAsiaTheme="minorEastAsia" w:hAnsiTheme="minorHAnsi" w:cstheme="minorBidi"/>
          <w:noProof/>
          <w:sz w:val="22"/>
          <w:szCs w:val="22"/>
          <w:lang w:eastAsia="en-GB"/>
        </w:rPr>
      </w:pPr>
      <w:del w:id="478" w:author="OMA-DSO2" w:date="2014-04-28T15:16:00Z">
        <w:r w:rsidRPr="00DF6003" w:rsidDel="00073C3E">
          <w:rPr>
            <w:noProof/>
            <w:color w:val="000000"/>
          </w:rPr>
          <w:delText>6.2.1</w:delText>
        </w:r>
        <w:r w:rsidDel="00073C3E">
          <w:rPr>
            <w:rFonts w:asciiTheme="minorHAnsi" w:eastAsiaTheme="minorEastAsia" w:hAnsiTheme="minorHAnsi" w:cstheme="minorBidi"/>
            <w:noProof/>
            <w:sz w:val="22"/>
            <w:szCs w:val="22"/>
            <w:lang w:eastAsia="en-GB"/>
          </w:rPr>
          <w:tab/>
        </w:r>
        <w:r w:rsidDel="00073C3E">
          <w:rPr>
            <w:noProof/>
          </w:rPr>
          <w:delText xml:space="preserve">Endpoint </w:delText>
        </w:r>
        <w:r w:rsidRPr="00DF6003" w:rsidDel="00073C3E">
          <w:rPr>
            <w:rFonts w:eastAsia="Malgun Gothic"/>
            <w:noProof/>
          </w:rPr>
          <w:delText xml:space="preserve">Client </w:delText>
        </w:r>
        <w:r w:rsidDel="00073C3E">
          <w:rPr>
            <w:noProof/>
          </w:rPr>
          <w:delText>Name</w:delText>
        </w:r>
        <w:r w:rsidDel="00073C3E">
          <w:rPr>
            <w:noProof/>
          </w:rPr>
          <w:tab/>
          <w:delText>34</w:delText>
        </w:r>
      </w:del>
    </w:p>
    <w:p w:rsidR="006E573C" w:rsidDel="00073C3E" w:rsidRDefault="006E573C">
      <w:pPr>
        <w:pStyle w:val="TOC3"/>
        <w:tabs>
          <w:tab w:val="left" w:pos="1200"/>
          <w:tab w:val="right" w:leader="dot" w:pos="10070"/>
        </w:tabs>
        <w:rPr>
          <w:del w:id="479" w:author="OMA-DSO2" w:date="2014-04-28T15:16:00Z"/>
          <w:rFonts w:asciiTheme="minorHAnsi" w:eastAsiaTheme="minorEastAsia" w:hAnsiTheme="minorHAnsi" w:cstheme="minorBidi"/>
          <w:noProof/>
          <w:sz w:val="22"/>
          <w:szCs w:val="22"/>
          <w:lang w:eastAsia="en-GB"/>
        </w:rPr>
      </w:pPr>
      <w:del w:id="480" w:author="OMA-DSO2" w:date="2014-04-28T15:16:00Z">
        <w:r w:rsidRPr="00DF6003" w:rsidDel="00073C3E">
          <w:rPr>
            <w:noProof/>
            <w:color w:val="000000"/>
          </w:rPr>
          <w:delText>6.2.2</w:delText>
        </w:r>
        <w:r w:rsidDel="00073C3E">
          <w:rPr>
            <w:rFonts w:asciiTheme="minorHAnsi" w:eastAsiaTheme="minorEastAsia" w:hAnsiTheme="minorHAnsi" w:cstheme="minorBidi"/>
            <w:noProof/>
            <w:sz w:val="22"/>
            <w:szCs w:val="22"/>
            <w:lang w:eastAsia="en-GB"/>
          </w:rPr>
          <w:tab/>
        </w:r>
        <w:r w:rsidDel="00073C3E">
          <w:rPr>
            <w:noProof/>
          </w:rPr>
          <w:delText>Reusable Resources</w:delText>
        </w:r>
        <w:r w:rsidDel="00073C3E">
          <w:rPr>
            <w:noProof/>
          </w:rPr>
          <w:tab/>
          <w:delText>35</w:delText>
        </w:r>
      </w:del>
    </w:p>
    <w:p w:rsidR="006E573C" w:rsidDel="00073C3E" w:rsidRDefault="006E573C">
      <w:pPr>
        <w:pStyle w:val="TOC2"/>
        <w:tabs>
          <w:tab w:val="left" w:pos="800"/>
          <w:tab w:val="right" w:leader="dot" w:pos="10070"/>
        </w:tabs>
        <w:rPr>
          <w:del w:id="481" w:author="OMA-DSO2" w:date="2014-04-28T15:16:00Z"/>
          <w:rFonts w:asciiTheme="minorHAnsi" w:eastAsiaTheme="minorEastAsia" w:hAnsiTheme="minorHAnsi" w:cstheme="minorBidi"/>
          <w:b w:val="0"/>
          <w:smallCaps w:val="0"/>
          <w:noProof/>
          <w:sz w:val="22"/>
          <w:szCs w:val="22"/>
          <w:lang w:eastAsia="en-GB"/>
        </w:rPr>
      </w:pPr>
      <w:del w:id="482" w:author="OMA-DSO2" w:date="2014-04-28T15:16:00Z">
        <w:r w:rsidDel="00073C3E">
          <w:rPr>
            <w:noProof/>
          </w:rPr>
          <w:delText>6.3</w:delText>
        </w:r>
        <w:r w:rsidDel="00073C3E">
          <w:rPr>
            <w:rFonts w:asciiTheme="minorHAnsi" w:eastAsiaTheme="minorEastAsia" w:hAnsiTheme="minorHAnsi" w:cstheme="minorBidi"/>
            <w:b w:val="0"/>
            <w:smallCaps w:val="0"/>
            <w:noProof/>
            <w:sz w:val="22"/>
            <w:szCs w:val="22"/>
            <w:lang w:eastAsia="en-GB"/>
          </w:rPr>
          <w:tab/>
        </w:r>
        <w:r w:rsidDel="00073C3E">
          <w:rPr>
            <w:noProof/>
          </w:rPr>
          <w:delText>Data Format</w:delText>
        </w:r>
        <w:r w:rsidRPr="00DF6003" w:rsidDel="00073C3E">
          <w:rPr>
            <w:rFonts w:eastAsia="Malgun Gothic"/>
            <w:noProof/>
            <w:lang w:eastAsia="ko-KR"/>
          </w:rPr>
          <w:delText>s for Transferring Resource Information</w:delText>
        </w:r>
        <w:r w:rsidDel="00073C3E">
          <w:rPr>
            <w:noProof/>
          </w:rPr>
          <w:tab/>
          <w:delText>35</w:delText>
        </w:r>
      </w:del>
    </w:p>
    <w:p w:rsidR="006E573C" w:rsidDel="00073C3E" w:rsidRDefault="006E573C">
      <w:pPr>
        <w:pStyle w:val="TOC3"/>
        <w:tabs>
          <w:tab w:val="left" w:pos="1200"/>
          <w:tab w:val="right" w:leader="dot" w:pos="10070"/>
        </w:tabs>
        <w:rPr>
          <w:del w:id="483" w:author="OMA-DSO2" w:date="2014-04-28T15:16:00Z"/>
          <w:rFonts w:asciiTheme="minorHAnsi" w:eastAsiaTheme="minorEastAsia" w:hAnsiTheme="minorHAnsi" w:cstheme="minorBidi"/>
          <w:noProof/>
          <w:sz w:val="22"/>
          <w:szCs w:val="22"/>
          <w:lang w:eastAsia="en-GB"/>
        </w:rPr>
      </w:pPr>
      <w:del w:id="484" w:author="OMA-DSO2" w:date="2014-04-28T15:16:00Z">
        <w:r w:rsidRPr="00DF6003" w:rsidDel="00073C3E">
          <w:rPr>
            <w:noProof/>
            <w:color w:val="000000"/>
          </w:rPr>
          <w:delText>6.3.1</w:delText>
        </w:r>
        <w:r w:rsidDel="00073C3E">
          <w:rPr>
            <w:rFonts w:asciiTheme="minorHAnsi" w:eastAsiaTheme="minorEastAsia" w:hAnsiTheme="minorHAnsi" w:cstheme="minorBidi"/>
            <w:noProof/>
            <w:sz w:val="22"/>
            <w:szCs w:val="22"/>
            <w:lang w:eastAsia="en-GB"/>
          </w:rPr>
          <w:tab/>
        </w:r>
        <w:r w:rsidDel="00073C3E">
          <w:rPr>
            <w:noProof/>
          </w:rPr>
          <w:delText>Plain Text</w:delText>
        </w:r>
        <w:r w:rsidDel="00073C3E">
          <w:rPr>
            <w:noProof/>
          </w:rPr>
          <w:tab/>
          <w:delText>35</w:delText>
        </w:r>
      </w:del>
    </w:p>
    <w:p w:rsidR="006E573C" w:rsidDel="00073C3E" w:rsidRDefault="006E573C">
      <w:pPr>
        <w:pStyle w:val="TOC3"/>
        <w:tabs>
          <w:tab w:val="left" w:pos="1200"/>
          <w:tab w:val="right" w:leader="dot" w:pos="10070"/>
        </w:tabs>
        <w:rPr>
          <w:del w:id="485" w:author="OMA-DSO2" w:date="2014-04-28T15:16:00Z"/>
          <w:rFonts w:asciiTheme="minorHAnsi" w:eastAsiaTheme="minorEastAsia" w:hAnsiTheme="minorHAnsi" w:cstheme="minorBidi"/>
          <w:noProof/>
          <w:sz w:val="22"/>
          <w:szCs w:val="22"/>
          <w:lang w:eastAsia="en-GB"/>
        </w:rPr>
      </w:pPr>
      <w:del w:id="486" w:author="OMA-DSO2" w:date="2014-04-28T15:16:00Z">
        <w:r w:rsidRPr="00DF6003" w:rsidDel="00073C3E">
          <w:rPr>
            <w:noProof/>
            <w:color w:val="000000"/>
          </w:rPr>
          <w:delText>6.3.2</w:delText>
        </w:r>
        <w:r w:rsidDel="00073C3E">
          <w:rPr>
            <w:rFonts w:asciiTheme="minorHAnsi" w:eastAsiaTheme="minorEastAsia" w:hAnsiTheme="minorHAnsi" w:cstheme="minorBidi"/>
            <w:noProof/>
            <w:sz w:val="22"/>
            <w:szCs w:val="22"/>
            <w:lang w:eastAsia="en-GB"/>
          </w:rPr>
          <w:tab/>
        </w:r>
        <w:r w:rsidDel="00073C3E">
          <w:rPr>
            <w:noProof/>
          </w:rPr>
          <w:delText>Opaque</w:delText>
        </w:r>
        <w:r w:rsidDel="00073C3E">
          <w:rPr>
            <w:noProof/>
          </w:rPr>
          <w:tab/>
          <w:delText>35</w:delText>
        </w:r>
      </w:del>
    </w:p>
    <w:p w:rsidR="006E573C" w:rsidDel="00073C3E" w:rsidRDefault="006E573C">
      <w:pPr>
        <w:pStyle w:val="TOC3"/>
        <w:tabs>
          <w:tab w:val="left" w:pos="1200"/>
          <w:tab w:val="right" w:leader="dot" w:pos="10070"/>
        </w:tabs>
        <w:rPr>
          <w:del w:id="487" w:author="OMA-DSO2" w:date="2014-04-28T15:16:00Z"/>
          <w:rFonts w:asciiTheme="minorHAnsi" w:eastAsiaTheme="minorEastAsia" w:hAnsiTheme="minorHAnsi" w:cstheme="minorBidi"/>
          <w:noProof/>
          <w:sz w:val="22"/>
          <w:szCs w:val="22"/>
          <w:lang w:eastAsia="en-GB"/>
        </w:rPr>
      </w:pPr>
      <w:del w:id="488" w:author="OMA-DSO2" w:date="2014-04-28T15:16:00Z">
        <w:r w:rsidRPr="00DF6003" w:rsidDel="00073C3E">
          <w:rPr>
            <w:noProof/>
            <w:color w:val="000000"/>
          </w:rPr>
          <w:delText>6.3.3</w:delText>
        </w:r>
        <w:r w:rsidDel="00073C3E">
          <w:rPr>
            <w:rFonts w:asciiTheme="minorHAnsi" w:eastAsiaTheme="minorEastAsia" w:hAnsiTheme="minorHAnsi" w:cstheme="minorBidi"/>
            <w:noProof/>
            <w:sz w:val="22"/>
            <w:szCs w:val="22"/>
            <w:lang w:eastAsia="en-GB"/>
          </w:rPr>
          <w:tab/>
        </w:r>
        <w:r w:rsidDel="00073C3E">
          <w:rPr>
            <w:noProof/>
          </w:rPr>
          <w:delText>TLV</w:delText>
        </w:r>
        <w:r w:rsidDel="00073C3E">
          <w:rPr>
            <w:noProof/>
          </w:rPr>
          <w:tab/>
          <w:delText>35</w:delText>
        </w:r>
      </w:del>
    </w:p>
    <w:p w:rsidR="006E573C" w:rsidDel="00073C3E" w:rsidRDefault="006E573C">
      <w:pPr>
        <w:pStyle w:val="TOC3"/>
        <w:tabs>
          <w:tab w:val="left" w:pos="1200"/>
          <w:tab w:val="right" w:leader="dot" w:pos="10070"/>
        </w:tabs>
        <w:rPr>
          <w:del w:id="489" w:author="OMA-DSO2" w:date="2014-04-28T15:16:00Z"/>
          <w:rFonts w:asciiTheme="minorHAnsi" w:eastAsiaTheme="minorEastAsia" w:hAnsiTheme="minorHAnsi" w:cstheme="minorBidi"/>
          <w:noProof/>
          <w:sz w:val="22"/>
          <w:szCs w:val="22"/>
          <w:lang w:eastAsia="en-GB"/>
        </w:rPr>
      </w:pPr>
      <w:del w:id="490" w:author="OMA-DSO2" w:date="2014-04-28T15:16:00Z">
        <w:r w:rsidRPr="00DF6003" w:rsidDel="00073C3E">
          <w:rPr>
            <w:noProof/>
            <w:color w:val="000000"/>
          </w:rPr>
          <w:delText>6.3.4</w:delText>
        </w:r>
        <w:r w:rsidDel="00073C3E">
          <w:rPr>
            <w:rFonts w:asciiTheme="minorHAnsi" w:eastAsiaTheme="minorEastAsia" w:hAnsiTheme="minorHAnsi" w:cstheme="minorBidi"/>
            <w:noProof/>
            <w:sz w:val="22"/>
            <w:szCs w:val="22"/>
            <w:lang w:eastAsia="en-GB"/>
          </w:rPr>
          <w:tab/>
        </w:r>
        <w:r w:rsidDel="00073C3E">
          <w:rPr>
            <w:noProof/>
          </w:rPr>
          <w:delText>JSON</w:delText>
        </w:r>
        <w:r w:rsidDel="00073C3E">
          <w:rPr>
            <w:noProof/>
          </w:rPr>
          <w:tab/>
          <w:delText>39</w:delText>
        </w:r>
      </w:del>
    </w:p>
    <w:p w:rsidR="006E573C" w:rsidDel="00073C3E" w:rsidRDefault="006E573C">
      <w:pPr>
        <w:pStyle w:val="TOC1"/>
        <w:tabs>
          <w:tab w:val="left" w:pos="400"/>
          <w:tab w:val="right" w:leader="dot" w:pos="10070"/>
        </w:tabs>
        <w:rPr>
          <w:del w:id="491" w:author="OMA-DSO2" w:date="2014-04-28T15:16:00Z"/>
          <w:rFonts w:asciiTheme="minorHAnsi" w:eastAsiaTheme="minorEastAsia" w:hAnsiTheme="minorHAnsi" w:cstheme="minorBidi"/>
          <w:b w:val="0"/>
          <w:caps w:val="0"/>
          <w:noProof/>
          <w:sz w:val="22"/>
          <w:szCs w:val="22"/>
          <w:lang w:eastAsia="en-GB"/>
        </w:rPr>
      </w:pPr>
      <w:del w:id="492" w:author="OMA-DSO2" w:date="2014-04-28T15:16:00Z">
        <w:r w:rsidRPr="00DF6003" w:rsidDel="00073C3E">
          <w:rPr>
            <w:rFonts w:eastAsia="Malgun Gothic"/>
            <w:noProof/>
            <w:lang w:eastAsia="ko-KR"/>
          </w:rPr>
          <w:delText>7.</w:delText>
        </w:r>
        <w:r w:rsidDel="00073C3E">
          <w:rPr>
            <w:rFonts w:asciiTheme="minorHAnsi" w:eastAsiaTheme="minorEastAsia" w:hAnsiTheme="minorHAnsi" w:cstheme="minorBidi"/>
            <w:b w:val="0"/>
            <w:caps w:val="0"/>
            <w:noProof/>
            <w:sz w:val="22"/>
            <w:szCs w:val="22"/>
            <w:lang w:eastAsia="en-GB"/>
          </w:rPr>
          <w:tab/>
        </w:r>
        <w:r w:rsidRPr="00DF6003" w:rsidDel="00073C3E">
          <w:rPr>
            <w:rFonts w:eastAsia="Malgun Gothic"/>
            <w:noProof/>
            <w:lang w:eastAsia="ko-KR"/>
          </w:rPr>
          <w:delText>Security</w:delText>
        </w:r>
        <w:r w:rsidDel="00073C3E">
          <w:rPr>
            <w:noProof/>
          </w:rPr>
          <w:tab/>
          <w:delText>41</w:delText>
        </w:r>
      </w:del>
    </w:p>
    <w:p w:rsidR="006E573C" w:rsidDel="00073C3E" w:rsidRDefault="006E573C">
      <w:pPr>
        <w:pStyle w:val="TOC2"/>
        <w:tabs>
          <w:tab w:val="left" w:pos="800"/>
          <w:tab w:val="right" w:leader="dot" w:pos="10070"/>
        </w:tabs>
        <w:rPr>
          <w:del w:id="493" w:author="OMA-DSO2" w:date="2014-04-28T15:16:00Z"/>
          <w:rFonts w:asciiTheme="minorHAnsi" w:eastAsiaTheme="minorEastAsia" w:hAnsiTheme="minorHAnsi" w:cstheme="minorBidi"/>
          <w:b w:val="0"/>
          <w:smallCaps w:val="0"/>
          <w:noProof/>
          <w:sz w:val="22"/>
          <w:szCs w:val="22"/>
          <w:lang w:eastAsia="en-GB"/>
        </w:rPr>
      </w:pPr>
      <w:del w:id="494" w:author="OMA-DSO2" w:date="2014-04-28T15:16:00Z">
        <w:r w:rsidRPr="00DF6003" w:rsidDel="00073C3E">
          <w:rPr>
            <w:rFonts w:eastAsia="Malgun Gothic"/>
            <w:noProof/>
            <w:lang w:eastAsia="ko-KR"/>
          </w:rPr>
          <w:delText>7.1</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UDP Channel Security</w:delText>
        </w:r>
        <w:r w:rsidDel="00073C3E">
          <w:rPr>
            <w:noProof/>
          </w:rPr>
          <w:tab/>
          <w:delText>41</w:delText>
        </w:r>
      </w:del>
    </w:p>
    <w:p w:rsidR="006E573C" w:rsidDel="00073C3E" w:rsidRDefault="006E573C">
      <w:pPr>
        <w:pStyle w:val="TOC3"/>
        <w:tabs>
          <w:tab w:val="left" w:pos="1200"/>
          <w:tab w:val="right" w:leader="dot" w:pos="10070"/>
        </w:tabs>
        <w:rPr>
          <w:del w:id="495" w:author="OMA-DSO2" w:date="2014-04-28T15:16:00Z"/>
          <w:rFonts w:asciiTheme="minorHAnsi" w:eastAsiaTheme="minorEastAsia" w:hAnsiTheme="minorHAnsi" w:cstheme="minorBidi"/>
          <w:noProof/>
          <w:sz w:val="22"/>
          <w:szCs w:val="22"/>
          <w:lang w:eastAsia="en-GB"/>
        </w:rPr>
      </w:pPr>
      <w:del w:id="496" w:author="OMA-DSO2" w:date="2014-04-28T15:16:00Z">
        <w:r w:rsidRPr="00DF6003" w:rsidDel="00073C3E">
          <w:rPr>
            <w:noProof/>
            <w:color w:val="000000"/>
          </w:rPr>
          <w:delText>7.1.1</w:delText>
        </w:r>
        <w:r w:rsidDel="00073C3E">
          <w:rPr>
            <w:rFonts w:asciiTheme="minorHAnsi" w:eastAsiaTheme="minorEastAsia" w:hAnsiTheme="minorHAnsi" w:cstheme="minorBidi"/>
            <w:noProof/>
            <w:sz w:val="22"/>
            <w:szCs w:val="22"/>
            <w:lang w:eastAsia="en-GB"/>
          </w:rPr>
          <w:tab/>
        </w:r>
        <w:r w:rsidDel="00073C3E">
          <w:rPr>
            <w:noProof/>
          </w:rPr>
          <w:delText>Pre-Shared Keys</w:delText>
        </w:r>
        <w:r w:rsidDel="00073C3E">
          <w:rPr>
            <w:noProof/>
          </w:rPr>
          <w:tab/>
          <w:delText>42</w:delText>
        </w:r>
      </w:del>
    </w:p>
    <w:p w:rsidR="006E573C" w:rsidDel="00073C3E" w:rsidRDefault="006E573C">
      <w:pPr>
        <w:pStyle w:val="TOC3"/>
        <w:tabs>
          <w:tab w:val="left" w:pos="1200"/>
          <w:tab w:val="right" w:leader="dot" w:pos="10070"/>
        </w:tabs>
        <w:rPr>
          <w:del w:id="497" w:author="OMA-DSO2" w:date="2014-04-28T15:16:00Z"/>
          <w:rFonts w:asciiTheme="minorHAnsi" w:eastAsiaTheme="minorEastAsia" w:hAnsiTheme="minorHAnsi" w:cstheme="minorBidi"/>
          <w:noProof/>
          <w:sz w:val="22"/>
          <w:szCs w:val="22"/>
          <w:lang w:eastAsia="en-GB"/>
        </w:rPr>
      </w:pPr>
      <w:del w:id="498" w:author="OMA-DSO2" w:date="2014-04-28T15:16:00Z">
        <w:r w:rsidRPr="00DF6003" w:rsidDel="00073C3E">
          <w:rPr>
            <w:noProof/>
            <w:color w:val="000000"/>
          </w:rPr>
          <w:delText>7.1.2</w:delText>
        </w:r>
        <w:r w:rsidDel="00073C3E">
          <w:rPr>
            <w:rFonts w:asciiTheme="minorHAnsi" w:eastAsiaTheme="minorEastAsia" w:hAnsiTheme="minorHAnsi" w:cstheme="minorBidi"/>
            <w:noProof/>
            <w:sz w:val="22"/>
            <w:szCs w:val="22"/>
            <w:lang w:eastAsia="en-GB"/>
          </w:rPr>
          <w:tab/>
        </w:r>
        <w:r w:rsidDel="00073C3E">
          <w:rPr>
            <w:noProof/>
          </w:rPr>
          <w:delText>Raw Public Key Certificates</w:delText>
        </w:r>
        <w:r w:rsidDel="00073C3E">
          <w:rPr>
            <w:noProof/>
          </w:rPr>
          <w:tab/>
          <w:delText>42</w:delText>
        </w:r>
      </w:del>
    </w:p>
    <w:p w:rsidR="006E573C" w:rsidDel="00073C3E" w:rsidRDefault="006E573C">
      <w:pPr>
        <w:pStyle w:val="TOC3"/>
        <w:tabs>
          <w:tab w:val="left" w:pos="1200"/>
          <w:tab w:val="right" w:leader="dot" w:pos="10070"/>
        </w:tabs>
        <w:rPr>
          <w:del w:id="499" w:author="OMA-DSO2" w:date="2014-04-28T15:16:00Z"/>
          <w:rFonts w:asciiTheme="minorHAnsi" w:eastAsiaTheme="minorEastAsia" w:hAnsiTheme="minorHAnsi" w:cstheme="minorBidi"/>
          <w:noProof/>
          <w:sz w:val="22"/>
          <w:szCs w:val="22"/>
          <w:lang w:eastAsia="en-GB"/>
        </w:rPr>
      </w:pPr>
      <w:del w:id="500" w:author="OMA-DSO2" w:date="2014-04-28T15:16:00Z">
        <w:r w:rsidRPr="00DF6003" w:rsidDel="00073C3E">
          <w:rPr>
            <w:noProof/>
            <w:color w:val="000000"/>
          </w:rPr>
          <w:delText>7.1.3</w:delText>
        </w:r>
        <w:r w:rsidDel="00073C3E">
          <w:rPr>
            <w:rFonts w:asciiTheme="minorHAnsi" w:eastAsiaTheme="minorEastAsia" w:hAnsiTheme="minorHAnsi" w:cstheme="minorBidi"/>
            <w:noProof/>
            <w:sz w:val="22"/>
            <w:szCs w:val="22"/>
            <w:lang w:eastAsia="en-GB"/>
          </w:rPr>
          <w:tab/>
        </w:r>
        <w:r w:rsidDel="00073C3E">
          <w:rPr>
            <w:noProof/>
          </w:rPr>
          <w:delText>X.509 Certificates</w:delText>
        </w:r>
        <w:r w:rsidDel="00073C3E">
          <w:rPr>
            <w:noProof/>
          </w:rPr>
          <w:tab/>
          <w:delText>43</w:delText>
        </w:r>
      </w:del>
    </w:p>
    <w:p w:rsidR="006E573C" w:rsidDel="00073C3E" w:rsidRDefault="006E573C">
      <w:pPr>
        <w:pStyle w:val="TOC3"/>
        <w:tabs>
          <w:tab w:val="left" w:pos="1200"/>
          <w:tab w:val="right" w:leader="dot" w:pos="10070"/>
        </w:tabs>
        <w:rPr>
          <w:del w:id="501" w:author="OMA-DSO2" w:date="2014-04-28T15:16:00Z"/>
          <w:rFonts w:asciiTheme="minorHAnsi" w:eastAsiaTheme="minorEastAsia" w:hAnsiTheme="minorHAnsi" w:cstheme="minorBidi"/>
          <w:noProof/>
          <w:sz w:val="22"/>
          <w:szCs w:val="22"/>
          <w:lang w:eastAsia="en-GB"/>
        </w:rPr>
      </w:pPr>
      <w:del w:id="502" w:author="OMA-DSO2" w:date="2014-04-28T15:16:00Z">
        <w:r w:rsidRPr="00DF6003" w:rsidDel="00073C3E">
          <w:rPr>
            <w:noProof/>
            <w:color w:val="000000"/>
          </w:rPr>
          <w:delText>7.1.4</w:delText>
        </w:r>
        <w:r w:rsidDel="00073C3E">
          <w:rPr>
            <w:rFonts w:asciiTheme="minorHAnsi" w:eastAsiaTheme="minorEastAsia" w:hAnsiTheme="minorHAnsi" w:cstheme="minorBidi"/>
            <w:noProof/>
            <w:sz w:val="22"/>
            <w:szCs w:val="22"/>
            <w:lang w:eastAsia="en-GB"/>
          </w:rPr>
          <w:tab/>
        </w:r>
        <w:r w:rsidDel="00073C3E">
          <w:rPr>
            <w:noProof/>
          </w:rPr>
          <w:delText>“NoSec” mode</w:delText>
        </w:r>
        <w:r w:rsidDel="00073C3E">
          <w:rPr>
            <w:noProof/>
          </w:rPr>
          <w:tab/>
          <w:delText>44</w:delText>
        </w:r>
      </w:del>
    </w:p>
    <w:p w:rsidR="006E573C" w:rsidDel="00073C3E" w:rsidRDefault="006E573C">
      <w:pPr>
        <w:pStyle w:val="TOC2"/>
        <w:tabs>
          <w:tab w:val="left" w:pos="800"/>
          <w:tab w:val="right" w:leader="dot" w:pos="10070"/>
        </w:tabs>
        <w:rPr>
          <w:del w:id="503" w:author="OMA-DSO2" w:date="2014-04-28T15:16:00Z"/>
          <w:rFonts w:asciiTheme="minorHAnsi" w:eastAsiaTheme="minorEastAsia" w:hAnsiTheme="minorHAnsi" w:cstheme="minorBidi"/>
          <w:b w:val="0"/>
          <w:smallCaps w:val="0"/>
          <w:noProof/>
          <w:sz w:val="22"/>
          <w:szCs w:val="22"/>
          <w:lang w:eastAsia="en-GB"/>
        </w:rPr>
      </w:pPr>
      <w:del w:id="504" w:author="OMA-DSO2" w:date="2014-04-28T15:16:00Z">
        <w:r w:rsidRPr="00DF6003" w:rsidDel="00073C3E">
          <w:rPr>
            <w:rFonts w:eastAsia="Malgun Gothic"/>
            <w:noProof/>
            <w:lang w:eastAsia="ko-KR"/>
          </w:rPr>
          <w:delText>7.2</w:delText>
        </w:r>
        <w:r w:rsidDel="00073C3E">
          <w:rPr>
            <w:rFonts w:asciiTheme="minorHAnsi" w:eastAsiaTheme="minorEastAsia" w:hAnsiTheme="minorHAnsi" w:cstheme="minorBidi"/>
            <w:b w:val="0"/>
            <w:smallCaps w:val="0"/>
            <w:noProof/>
            <w:sz w:val="22"/>
            <w:szCs w:val="22"/>
            <w:lang w:eastAsia="en-GB"/>
          </w:rPr>
          <w:tab/>
        </w:r>
        <w:r w:rsidRPr="00DF6003" w:rsidDel="00073C3E">
          <w:rPr>
            <w:rFonts w:eastAsia="Malgun Gothic"/>
            <w:noProof/>
            <w:lang w:eastAsia="ko-KR"/>
          </w:rPr>
          <w:delText>SMS Channel Security</w:delText>
        </w:r>
        <w:r w:rsidDel="00073C3E">
          <w:rPr>
            <w:noProof/>
          </w:rPr>
          <w:tab/>
          <w:delText>44</w:delText>
        </w:r>
      </w:del>
    </w:p>
    <w:p w:rsidR="006E573C" w:rsidDel="00073C3E" w:rsidRDefault="006E573C">
      <w:pPr>
        <w:pStyle w:val="TOC3"/>
        <w:tabs>
          <w:tab w:val="left" w:pos="1200"/>
          <w:tab w:val="right" w:leader="dot" w:pos="10070"/>
        </w:tabs>
        <w:rPr>
          <w:del w:id="505" w:author="OMA-DSO2" w:date="2014-04-28T15:16:00Z"/>
          <w:rFonts w:asciiTheme="minorHAnsi" w:eastAsiaTheme="minorEastAsia" w:hAnsiTheme="minorHAnsi" w:cstheme="minorBidi"/>
          <w:noProof/>
          <w:sz w:val="22"/>
          <w:szCs w:val="22"/>
          <w:lang w:eastAsia="en-GB"/>
        </w:rPr>
      </w:pPr>
      <w:del w:id="506" w:author="OMA-DSO2" w:date="2014-04-28T15:16:00Z">
        <w:r w:rsidRPr="00DF6003" w:rsidDel="00073C3E">
          <w:rPr>
            <w:noProof/>
            <w:color w:val="000000"/>
          </w:rPr>
          <w:delText>7.2.1</w:delText>
        </w:r>
        <w:r w:rsidDel="00073C3E">
          <w:rPr>
            <w:rFonts w:asciiTheme="minorHAnsi" w:eastAsiaTheme="minorEastAsia" w:hAnsiTheme="minorHAnsi" w:cstheme="minorBidi"/>
            <w:noProof/>
            <w:sz w:val="22"/>
            <w:szCs w:val="22"/>
            <w:lang w:eastAsia="en-GB"/>
          </w:rPr>
          <w:tab/>
        </w:r>
        <w:r w:rsidDel="00073C3E">
          <w:rPr>
            <w:noProof/>
          </w:rPr>
          <w:delText>SMS “NoSec” mode</w:delText>
        </w:r>
        <w:r w:rsidDel="00073C3E">
          <w:rPr>
            <w:noProof/>
          </w:rPr>
          <w:tab/>
          <w:delText>45</w:delText>
        </w:r>
      </w:del>
    </w:p>
    <w:p w:rsidR="006E573C" w:rsidDel="00073C3E" w:rsidRDefault="006E573C">
      <w:pPr>
        <w:pStyle w:val="TOC3"/>
        <w:tabs>
          <w:tab w:val="left" w:pos="1200"/>
          <w:tab w:val="right" w:leader="dot" w:pos="10070"/>
        </w:tabs>
        <w:rPr>
          <w:del w:id="507" w:author="OMA-DSO2" w:date="2014-04-28T15:16:00Z"/>
          <w:rFonts w:asciiTheme="minorHAnsi" w:eastAsiaTheme="minorEastAsia" w:hAnsiTheme="minorHAnsi" w:cstheme="minorBidi"/>
          <w:noProof/>
          <w:sz w:val="22"/>
          <w:szCs w:val="22"/>
          <w:lang w:eastAsia="en-GB"/>
        </w:rPr>
      </w:pPr>
      <w:del w:id="508" w:author="OMA-DSO2" w:date="2014-04-28T15:16:00Z">
        <w:r w:rsidRPr="00DF6003" w:rsidDel="00073C3E">
          <w:rPr>
            <w:noProof/>
            <w:color w:val="000000"/>
          </w:rPr>
          <w:delText>7.2.2</w:delText>
        </w:r>
        <w:r w:rsidDel="00073C3E">
          <w:rPr>
            <w:rFonts w:asciiTheme="minorHAnsi" w:eastAsiaTheme="minorEastAsia" w:hAnsiTheme="minorHAnsi" w:cstheme="minorBidi"/>
            <w:noProof/>
            <w:sz w:val="22"/>
            <w:szCs w:val="22"/>
            <w:lang w:eastAsia="en-GB"/>
          </w:rPr>
          <w:tab/>
        </w:r>
        <w:r w:rsidDel="00073C3E">
          <w:rPr>
            <w:noProof/>
          </w:rPr>
          <w:delText>SMS Secured Packet Structure mode</w:delText>
        </w:r>
        <w:r w:rsidDel="00073C3E">
          <w:rPr>
            <w:noProof/>
          </w:rPr>
          <w:tab/>
          <w:delText>45</w:delText>
        </w:r>
      </w:del>
    </w:p>
    <w:p w:rsidR="006E573C" w:rsidDel="00073C3E" w:rsidRDefault="006E573C">
      <w:pPr>
        <w:pStyle w:val="TOC2"/>
        <w:tabs>
          <w:tab w:val="left" w:pos="800"/>
          <w:tab w:val="right" w:leader="dot" w:pos="10070"/>
        </w:tabs>
        <w:rPr>
          <w:del w:id="509" w:author="OMA-DSO2" w:date="2014-04-28T15:16:00Z"/>
          <w:rFonts w:asciiTheme="minorHAnsi" w:eastAsiaTheme="minorEastAsia" w:hAnsiTheme="minorHAnsi" w:cstheme="minorBidi"/>
          <w:b w:val="0"/>
          <w:smallCaps w:val="0"/>
          <w:noProof/>
          <w:sz w:val="22"/>
          <w:szCs w:val="22"/>
          <w:lang w:eastAsia="en-GB"/>
        </w:rPr>
      </w:pPr>
      <w:del w:id="510" w:author="OMA-DSO2" w:date="2014-04-28T15:16:00Z">
        <w:r w:rsidDel="00073C3E">
          <w:rPr>
            <w:noProof/>
            <w:lang w:eastAsia="ko-KR"/>
          </w:rPr>
          <w:delText>7.3</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Access Control</w:delText>
        </w:r>
        <w:r w:rsidDel="00073C3E">
          <w:rPr>
            <w:noProof/>
          </w:rPr>
          <w:tab/>
          <w:delText>47</w:delText>
        </w:r>
      </w:del>
    </w:p>
    <w:p w:rsidR="006E573C" w:rsidDel="00073C3E" w:rsidRDefault="006E573C">
      <w:pPr>
        <w:pStyle w:val="TOC3"/>
        <w:tabs>
          <w:tab w:val="left" w:pos="1200"/>
          <w:tab w:val="right" w:leader="dot" w:pos="10070"/>
        </w:tabs>
        <w:rPr>
          <w:del w:id="511" w:author="OMA-DSO2" w:date="2014-04-28T15:16:00Z"/>
          <w:rFonts w:asciiTheme="minorHAnsi" w:eastAsiaTheme="minorEastAsia" w:hAnsiTheme="minorHAnsi" w:cstheme="minorBidi"/>
          <w:noProof/>
          <w:sz w:val="22"/>
          <w:szCs w:val="22"/>
          <w:lang w:eastAsia="en-GB"/>
        </w:rPr>
      </w:pPr>
      <w:del w:id="512" w:author="OMA-DSO2" w:date="2014-04-28T15:16:00Z">
        <w:r w:rsidDel="00073C3E">
          <w:rPr>
            <w:noProof/>
          </w:rPr>
          <w:delText>7.3.1</w:delText>
        </w:r>
        <w:r w:rsidDel="00073C3E">
          <w:rPr>
            <w:rFonts w:asciiTheme="minorHAnsi" w:eastAsiaTheme="minorEastAsia" w:hAnsiTheme="minorHAnsi" w:cstheme="minorBidi"/>
            <w:noProof/>
            <w:sz w:val="22"/>
            <w:szCs w:val="22"/>
            <w:lang w:eastAsia="en-GB"/>
          </w:rPr>
          <w:tab/>
        </w:r>
        <w:r w:rsidRPr="00DF6003" w:rsidDel="00073C3E">
          <w:rPr>
            <w:rFonts w:eastAsiaTheme="minorEastAsia"/>
            <w:noProof/>
          </w:rPr>
          <w:delText>Access Control Object</w:delText>
        </w:r>
        <w:r w:rsidDel="00073C3E">
          <w:rPr>
            <w:noProof/>
          </w:rPr>
          <w:tab/>
          <w:delText>47</w:delText>
        </w:r>
      </w:del>
    </w:p>
    <w:p w:rsidR="006E573C" w:rsidDel="00073C3E" w:rsidRDefault="006E573C">
      <w:pPr>
        <w:pStyle w:val="TOC3"/>
        <w:tabs>
          <w:tab w:val="left" w:pos="1200"/>
          <w:tab w:val="right" w:leader="dot" w:pos="10070"/>
        </w:tabs>
        <w:rPr>
          <w:del w:id="513" w:author="OMA-DSO2" w:date="2014-04-28T15:16:00Z"/>
          <w:rFonts w:asciiTheme="minorHAnsi" w:eastAsiaTheme="minorEastAsia" w:hAnsiTheme="minorHAnsi" w:cstheme="minorBidi"/>
          <w:noProof/>
          <w:sz w:val="22"/>
          <w:szCs w:val="22"/>
          <w:lang w:eastAsia="en-GB"/>
        </w:rPr>
      </w:pPr>
      <w:del w:id="514" w:author="OMA-DSO2" w:date="2014-04-28T15:16:00Z">
        <w:r w:rsidDel="00073C3E">
          <w:rPr>
            <w:noProof/>
          </w:rPr>
          <w:delText>7.3.2</w:delText>
        </w:r>
        <w:r w:rsidDel="00073C3E">
          <w:rPr>
            <w:rFonts w:asciiTheme="minorHAnsi" w:eastAsiaTheme="minorEastAsia" w:hAnsiTheme="minorHAnsi" w:cstheme="minorBidi"/>
            <w:noProof/>
            <w:sz w:val="22"/>
            <w:szCs w:val="22"/>
            <w:lang w:eastAsia="en-GB"/>
          </w:rPr>
          <w:tab/>
        </w:r>
        <w:r w:rsidDel="00073C3E">
          <w:rPr>
            <w:noProof/>
          </w:rPr>
          <w:delText>Authorization</w:delText>
        </w:r>
        <w:r w:rsidDel="00073C3E">
          <w:rPr>
            <w:noProof/>
          </w:rPr>
          <w:tab/>
          <w:delText>50</w:delText>
        </w:r>
      </w:del>
    </w:p>
    <w:p w:rsidR="006E573C" w:rsidDel="00073C3E" w:rsidRDefault="006E573C">
      <w:pPr>
        <w:pStyle w:val="TOC1"/>
        <w:tabs>
          <w:tab w:val="left" w:pos="400"/>
          <w:tab w:val="right" w:leader="dot" w:pos="10070"/>
        </w:tabs>
        <w:rPr>
          <w:del w:id="515" w:author="OMA-DSO2" w:date="2014-04-28T15:16:00Z"/>
          <w:rFonts w:asciiTheme="minorHAnsi" w:eastAsiaTheme="minorEastAsia" w:hAnsiTheme="minorHAnsi" w:cstheme="minorBidi"/>
          <w:b w:val="0"/>
          <w:caps w:val="0"/>
          <w:noProof/>
          <w:sz w:val="22"/>
          <w:szCs w:val="22"/>
          <w:lang w:eastAsia="en-GB"/>
        </w:rPr>
      </w:pPr>
      <w:del w:id="516" w:author="OMA-DSO2" w:date="2014-04-28T15:16:00Z">
        <w:r w:rsidRPr="00DF6003" w:rsidDel="00073C3E">
          <w:rPr>
            <w:rFonts w:eastAsia="Malgun Gothic"/>
            <w:noProof/>
            <w:lang w:eastAsia="ko-KR"/>
          </w:rPr>
          <w:delText>8.</w:delText>
        </w:r>
        <w:r w:rsidDel="00073C3E">
          <w:rPr>
            <w:rFonts w:asciiTheme="minorHAnsi" w:eastAsiaTheme="minorEastAsia" w:hAnsiTheme="minorHAnsi" w:cstheme="minorBidi"/>
            <w:b w:val="0"/>
            <w:caps w:val="0"/>
            <w:noProof/>
            <w:sz w:val="22"/>
            <w:szCs w:val="22"/>
            <w:lang w:eastAsia="en-GB"/>
          </w:rPr>
          <w:tab/>
        </w:r>
        <w:r w:rsidRPr="00DF6003" w:rsidDel="00073C3E">
          <w:rPr>
            <w:rFonts w:eastAsia="Malgun Gothic"/>
            <w:noProof/>
            <w:lang w:eastAsia="ko-KR"/>
          </w:rPr>
          <w:delText>Transport Layer Binding and Encodings</w:delText>
        </w:r>
        <w:r w:rsidDel="00073C3E">
          <w:rPr>
            <w:noProof/>
          </w:rPr>
          <w:tab/>
          <w:delText>52</w:delText>
        </w:r>
      </w:del>
    </w:p>
    <w:p w:rsidR="006E573C" w:rsidDel="00073C3E" w:rsidRDefault="006E573C">
      <w:pPr>
        <w:pStyle w:val="TOC2"/>
        <w:tabs>
          <w:tab w:val="left" w:pos="800"/>
          <w:tab w:val="right" w:leader="dot" w:pos="10070"/>
        </w:tabs>
        <w:rPr>
          <w:del w:id="517" w:author="OMA-DSO2" w:date="2014-04-28T15:16:00Z"/>
          <w:rFonts w:asciiTheme="minorHAnsi" w:eastAsiaTheme="minorEastAsia" w:hAnsiTheme="minorHAnsi" w:cstheme="minorBidi"/>
          <w:b w:val="0"/>
          <w:smallCaps w:val="0"/>
          <w:noProof/>
          <w:sz w:val="22"/>
          <w:szCs w:val="22"/>
          <w:lang w:eastAsia="en-GB"/>
        </w:rPr>
      </w:pPr>
      <w:del w:id="518" w:author="OMA-DSO2" w:date="2014-04-28T15:16:00Z">
        <w:r w:rsidDel="00073C3E">
          <w:rPr>
            <w:noProof/>
          </w:rPr>
          <w:delText>8.1</w:delText>
        </w:r>
        <w:r w:rsidDel="00073C3E">
          <w:rPr>
            <w:rFonts w:asciiTheme="minorHAnsi" w:eastAsiaTheme="minorEastAsia" w:hAnsiTheme="minorHAnsi" w:cstheme="minorBidi"/>
            <w:b w:val="0"/>
            <w:smallCaps w:val="0"/>
            <w:noProof/>
            <w:sz w:val="22"/>
            <w:szCs w:val="22"/>
            <w:lang w:eastAsia="en-GB"/>
          </w:rPr>
          <w:tab/>
        </w:r>
        <w:r w:rsidDel="00073C3E">
          <w:rPr>
            <w:noProof/>
          </w:rPr>
          <w:delText>Required Features</w:delText>
        </w:r>
        <w:r w:rsidDel="00073C3E">
          <w:rPr>
            <w:noProof/>
          </w:rPr>
          <w:tab/>
          <w:delText>52</w:delText>
        </w:r>
      </w:del>
    </w:p>
    <w:p w:rsidR="006E573C" w:rsidDel="00073C3E" w:rsidRDefault="006E573C">
      <w:pPr>
        <w:pStyle w:val="TOC2"/>
        <w:tabs>
          <w:tab w:val="left" w:pos="800"/>
          <w:tab w:val="right" w:leader="dot" w:pos="10070"/>
        </w:tabs>
        <w:rPr>
          <w:del w:id="519" w:author="OMA-DSO2" w:date="2014-04-28T15:16:00Z"/>
          <w:rFonts w:asciiTheme="minorHAnsi" w:eastAsiaTheme="minorEastAsia" w:hAnsiTheme="minorHAnsi" w:cstheme="minorBidi"/>
          <w:b w:val="0"/>
          <w:smallCaps w:val="0"/>
          <w:noProof/>
          <w:sz w:val="22"/>
          <w:szCs w:val="22"/>
          <w:lang w:eastAsia="en-GB"/>
        </w:rPr>
      </w:pPr>
      <w:del w:id="520" w:author="OMA-DSO2" w:date="2014-04-28T15:16:00Z">
        <w:r w:rsidDel="00073C3E">
          <w:rPr>
            <w:noProof/>
          </w:rPr>
          <w:delText>8.2</w:delText>
        </w:r>
        <w:r w:rsidDel="00073C3E">
          <w:rPr>
            <w:rFonts w:asciiTheme="minorHAnsi" w:eastAsiaTheme="minorEastAsia" w:hAnsiTheme="minorHAnsi" w:cstheme="minorBidi"/>
            <w:b w:val="0"/>
            <w:smallCaps w:val="0"/>
            <w:noProof/>
            <w:sz w:val="22"/>
            <w:szCs w:val="22"/>
            <w:lang w:eastAsia="en-GB"/>
          </w:rPr>
          <w:tab/>
        </w:r>
        <w:r w:rsidDel="00073C3E">
          <w:rPr>
            <w:noProof/>
          </w:rPr>
          <w:delText>URI Identifier &amp; Operation Mapping</w:delText>
        </w:r>
        <w:r w:rsidDel="00073C3E">
          <w:rPr>
            <w:noProof/>
          </w:rPr>
          <w:tab/>
          <w:delText>52</w:delText>
        </w:r>
      </w:del>
    </w:p>
    <w:p w:rsidR="006E573C" w:rsidDel="00073C3E" w:rsidRDefault="006E573C">
      <w:pPr>
        <w:pStyle w:val="TOC3"/>
        <w:tabs>
          <w:tab w:val="left" w:pos="1200"/>
          <w:tab w:val="right" w:leader="dot" w:pos="10070"/>
        </w:tabs>
        <w:rPr>
          <w:del w:id="521" w:author="OMA-DSO2" w:date="2014-04-28T15:16:00Z"/>
          <w:rFonts w:asciiTheme="minorHAnsi" w:eastAsiaTheme="minorEastAsia" w:hAnsiTheme="minorHAnsi" w:cstheme="minorBidi"/>
          <w:noProof/>
          <w:sz w:val="22"/>
          <w:szCs w:val="22"/>
          <w:lang w:eastAsia="en-GB"/>
        </w:rPr>
      </w:pPr>
      <w:del w:id="522" w:author="OMA-DSO2" w:date="2014-04-28T15:16:00Z">
        <w:r w:rsidDel="00073C3E">
          <w:rPr>
            <w:noProof/>
          </w:rPr>
          <w:delText>8.2.1</w:delText>
        </w:r>
        <w:r w:rsidDel="00073C3E">
          <w:rPr>
            <w:rFonts w:asciiTheme="minorHAnsi" w:eastAsiaTheme="minorEastAsia" w:hAnsiTheme="minorHAnsi" w:cstheme="minorBidi"/>
            <w:noProof/>
            <w:sz w:val="22"/>
            <w:szCs w:val="22"/>
            <w:lang w:eastAsia="en-GB"/>
          </w:rPr>
          <w:tab/>
        </w:r>
        <w:r w:rsidDel="00073C3E">
          <w:rPr>
            <w:noProof/>
          </w:rPr>
          <w:delText>Firewall/NAT</w:delText>
        </w:r>
        <w:r w:rsidDel="00073C3E">
          <w:rPr>
            <w:noProof/>
          </w:rPr>
          <w:tab/>
          <w:delText>52</w:delText>
        </w:r>
      </w:del>
    </w:p>
    <w:p w:rsidR="006E573C" w:rsidDel="00073C3E" w:rsidRDefault="006E573C">
      <w:pPr>
        <w:pStyle w:val="TOC3"/>
        <w:tabs>
          <w:tab w:val="left" w:pos="1200"/>
          <w:tab w:val="right" w:leader="dot" w:pos="10070"/>
        </w:tabs>
        <w:rPr>
          <w:del w:id="523" w:author="OMA-DSO2" w:date="2014-04-28T15:16:00Z"/>
          <w:rFonts w:asciiTheme="minorHAnsi" w:eastAsiaTheme="minorEastAsia" w:hAnsiTheme="minorHAnsi" w:cstheme="minorBidi"/>
          <w:noProof/>
          <w:sz w:val="22"/>
          <w:szCs w:val="22"/>
          <w:lang w:eastAsia="en-GB"/>
        </w:rPr>
      </w:pPr>
      <w:del w:id="524" w:author="OMA-DSO2" w:date="2014-04-28T15:16:00Z">
        <w:r w:rsidDel="00073C3E">
          <w:rPr>
            <w:noProof/>
          </w:rPr>
          <w:delText>8.2.2</w:delText>
        </w:r>
        <w:r w:rsidDel="00073C3E">
          <w:rPr>
            <w:rFonts w:asciiTheme="minorHAnsi" w:eastAsiaTheme="minorEastAsia" w:hAnsiTheme="minorHAnsi" w:cstheme="minorBidi"/>
            <w:noProof/>
            <w:sz w:val="22"/>
            <w:szCs w:val="22"/>
            <w:lang w:eastAsia="en-GB"/>
          </w:rPr>
          <w:tab/>
        </w:r>
        <w:r w:rsidDel="00073C3E">
          <w:rPr>
            <w:noProof/>
          </w:rPr>
          <w:delText>Bootstrap Interface</w:delText>
        </w:r>
        <w:r w:rsidDel="00073C3E">
          <w:rPr>
            <w:noProof/>
          </w:rPr>
          <w:tab/>
          <w:delText>53</w:delText>
        </w:r>
      </w:del>
    </w:p>
    <w:p w:rsidR="006E573C" w:rsidDel="00073C3E" w:rsidRDefault="006E573C">
      <w:pPr>
        <w:pStyle w:val="TOC3"/>
        <w:tabs>
          <w:tab w:val="left" w:pos="1200"/>
          <w:tab w:val="right" w:leader="dot" w:pos="10070"/>
        </w:tabs>
        <w:rPr>
          <w:del w:id="525" w:author="OMA-DSO2" w:date="2014-04-28T15:16:00Z"/>
          <w:rFonts w:asciiTheme="minorHAnsi" w:eastAsiaTheme="minorEastAsia" w:hAnsiTheme="minorHAnsi" w:cstheme="minorBidi"/>
          <w:noProof/>
          <w:sz w:val="22"/>
          <w:szCs w:val="22"/>
          <w:lang w:eastAsia="en-GB"/>
        </w:rPr>
      </w:pPr>
      <w:del w:id="526" w:author="OMA-DSO2" w:date="2014-04-28T15:16:00Z">
        <w:r w:rsidDel="00073C3E">
          <w:rPr>
            <w:noProof/>
          </w:rPr>
          <w:delText>8.2.3</w:delText>
        </w:r>
        <w:r w:rsidDel="00073C3E">
          <w:rPr>
            <w:rFonts w:asciiTheme="minorHAnsi" w:eastAsiaTheme="minorEastAsia" w:hAnsiTheme="minorHAnsi" w:cstheme="minorBidi"/>
            <w:noProof/>
            <w:sz w:val="22"/>
            <w:szCs w:val="22"/>
            <w:lang w:eastAsia="en-GB"/>
          </w:rPr>
          <w:tab/>
        </w:r>
        <w:r w:rsidDel="00073C3E">
          <w:rPr>
            <w:noProof/>
          </w:rPr>
          <w:delText>Registration Interface</w:delText>
        </w:r>
        <w:r w:rsidDel="00073C3E">
          <w:rPr>
            <w:noProof/>
          </w:rPr>
          <w:tab/>
          <w:delText>54</w:delText>
        </w:r>
      </w:del>
    </w:p>
    <w:p w:rsidR="006E573C" w:rsidDel="00073C3E" w:rsidRDefault="006E573C">
      <w:pPr>
        <w:pStyle w:val="TOC3"/>
        <w:tabs>
          <w:tab w:val="left" w:pos="1200"/>
          <w:tab w:val="right" w:leader="dot" w:pos="10070"/>
        </w:tabs>
        <w:rPr>
          <w:del w:id="527" w:author="OMA-DSO2" w:date="2014-04-28T15:16:00Z"/>
          <w:rFonts w:asciiTheme="minorHAnsi" w:eastAsiaTheme="minorEastAsia" w:hAnsiTheme="minorHAnsi" w:cstheme="minorBidi"/>
          <w:noProof/>
          <w:sz w:val="22"/>
          <w:szCs w:val="22"/>
          <w:lang w:eastAsia="en-GB"/>
        </w:rPr>
      </w:pPr>
      <w:del w:id="528" w:author="OMA-DSO2" w:date="2014-04-28T15:16:00Z">
        <w:r w:rsidDel="00073C3E">
          <w:rPr>
            <w:noProof/>
          </w:rPr>
          <w:delText>8.2.4</w:delText>
        </w:r>
        <w:r w:rsidDel="00073C3E">
          <w:rPr>
            <w:rFonts w:asciiTheme="minorHAnsi" w:eastAsiaTheme="minorEastAsia" w:hAnsiTheme="minorHAnsi" w:cstheme="minorBidi"/>
            <w:noProof/>
            <w:sz w:val="22"/>
            <w:szCs w:val="22"/>
            <w:lang w:eastAsia="en-GB"/>
          </w:rPr>
          <w:tab/>
        </w:r>
        <w:r w:rsidDel="00073C3E">
          <w:rPr>
            <w:noProof/>
          </w:rPr>
          <w:delText>Device Management &amp; Service Enablement Interface</w:delText>
        </w:r>
        <w:r w:rsidDel="00073C3E">
          <w:rPr>
            <w:noProof/>
          </w:rPr>
          <w:tab/>
          <w:delText>55</w:delText>
        </w:r>
      </w:del>
    </w:p>
    <w:p w:rsidR="006E573C" w:rsidDel="00073C3E" w:rsidRDefault="006E573C">
      <w:pPr>
        <w:pStyle w:val="TOC3"/>
        <w:tabs>
          <w:tab w:val="left" w:pos="1200"/>
          <w:tab w:val="right" w:leader="dot" w:pos="10070"/>
        </w:tabs>
        <w:rPr>
          <w:del w:id="529" w:author="OMA-DSO2" w:date="2014-04-28T15:16:00Z"/>
          <w:rFonts w:asciiTheme="minorHAnsi" w:eastAsiaTheme="minorEastAsia" w:hAnsiTheme="minorHAnsi" w:cstheme="minorBidi"/>
          <w:noProof/>
          <w:sz w:val="22"/>
          <w:szCs w:val="22"/>
          <w:lang w:eastAsia="en-GB"/>
        </w:rPr>
      </w:pPr>
      <w:del w:id="530" w:author="OMA-DSO2" w:date="2014-04-28T15:16:00Z">
        <w:r w:rsidDel="00073C3E">
          <w:rPr>
            <w:noProof/>
          </w:rPr>
          <w:delText>8.2.5</w:delText>
        </w:r>
        <w:r w:rsidDel="00073C3E">
          <w:rPr>
            <w:rFonts w:asciiTheme="minorHAnsi" w:eastAsiaTheme="minorEastAsia" w:hAnsiTheme="minorHAnsi" w:cstheme="minorBidi"/>
            <w:noProof/>
            <w:sz w:val="22"/>
            <w:szCs w:val="22"/>
            <w:lang w:eastAsia="en-GB"/>
          </w:rPr>
          <w:tab/>
        </w:r>
        <w:r w:rsidDel="00073C3E">
          <w:rPr>
            <w:noProof/>
          </w:rPr>
          <w:delText>Information Reporting Interface</w:delText>
        </w:r>
        <w:r w:rsidDel="00073C3E">
          <w:rPr>
            <w:noProof/>
          </w:rPr>
          <w:tab/>
          <w:delText>57</w:delText>
        </w:r>
      </w:del>
    </w:p>
    <w:p w:rsidR="006E573C" w:rsidDel="00073C3E" w:rsidRDefault="006E573C">
      <w:pPr>
        <w:pStyle w:val="TOC2"/>
        <w:tabs>
          <w:tab w:val="left" w:pos="800"/>
          <w:tab w:val="right" w:leader="dot" w:pos="10070"/>
        </w:tabs>
        <w:rPr>
          <w:del w:id="531" w:author="OMA-DSO2" w:date="2014-04-28T15:16:00Z"/>
          <w:rFonts w:asciiTheme="minorHAnsi" w:eastAsiaTheme="minorEastAsia" w:hAnsiTheme="minorHAnsi" w:cstheme="minorBidi"/>
          <w:b w:val="0"/>
          <w:smallCaps w:val="0"/>
          <w:noProof/>
          <w:sz w:val="22"/>
          <w:szCs w:val="22"/>
          <w:lang w:eastAsia="en-GB"/>
        </w:rPr>
      </w:pPr>
      <w:del w:id="532" w:author="OMA-DSO2" w:date="2014-04-28T15:16:00Z">
        <w:r w:rsidDel="00073C3E">
          <w:rPr>
            <w:noProof/>
            <w:lang w:eastAsia="ko-KR"/>
          </w:rPr>
          <w:delText>8.3</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Queue Mode Operation</w:delText>
        </w:r>
        <w:r w:rsidDel="00073C3E">
          <w:rPr>
            <w:noProof/>
          </w:rPr>
          <w:tab/>
          <w:delText>58</w:delText>
        </w:r>
      </w:del>
    </w:p>
    <w:p w:rsidR="006E573C" w:rsidDel="00073C3E" w:rsidRDefault="006E573C">
      <w:pPr>
        <w:pStyle w:val="TOC2"/>
        <w:tabs>
          <w:tab w:val="left" w:pos="800"/>
          <w:tab w:val="right" w:leader="dot" w:pos="10070"/>
        </w:tabs>
        <w:rPr>
          <w:del w:id="533" w:author="OMA-DSO2" w:date="2014-04-28T15:16:00Z"/>
          <w:rFonts w:asciiTheme="minorHAnsi" w:eastAsiaTheme="minorEastAsia" w:hAnsiTheme="minorHAnsi" w:cstheme="minorBidi"/>
          <w:b w:val="0"/>
          <w:smallCaps w:val="0"/>
          <w:noProof/>
          <w:sz w:val="22"/>
          <w:szCs w:val="22"/>
          <w:lang w:eastAsia="en-GB"/>
        </w:rPr>
      </w:pPr>
      <w:del w:id="534" w:author="OMA-DSO2" w:date="2014-04-28T15:16:00Z">
        <w:r w:rsidDel="00073C3E">
          <w:rPr>
            <w:noProof/>
            <w:lang w:eastAsia="ko-KR"/>
          </w:rPr>
          <w:delText>8.4</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Update Trigger Mechanism</w:delText>
        </w:r>
        <w:r w:rsidDel="00073C3E">
          <w:rPr>
            <w:noProof/>
          </w:rPr>
          <w:tab/>
          <w:delText>61</w:delText>
        </w:r>
      </w:del>
    </w:p>
    <w:p w:rsidR="006E573C" w:rsidDel="00073C3E" w:rsidRDefault="006E573C">
      <w:pPr>
        <w:pStyle w:val="TOC2"/>
        <w:tabs>
          <w:tab w:val="left" w:pos="800"/>
          <w:tab w:val="right" w:leader="dot" w:pos="10070"/>
        </w:tabs>
        <w:rPr>
          <w:del w:id="535" w:author="OMA-DSO2" w:date="2014-04-28T15:16:00Z"/>
          <w:rFonts w:asciiTheme="minorHAnsi" w:eastAsiaTheme="minorEastAsia" w:hAnsiTheme="minorHAnsi" w:cstheme="minorBidi"/>
          <w:b w:val="0"/>
          <w:smallCaps w:val="0"/>
          <w:noProof/>
          <w:sz w:val="22"/>
          <w:szCs w:val="22"/>
          <w:lang w:eastAsia="en-GB"/>
        </w:rPr>
      </w:pPr>
      <w:del w:id="536" w:author="OMA-DSO2" w:date="2014-04-28T15:16:00Z">
        <w:r w:rsidDel="00073C3E">
          <w:rPr>
            <w:noProof/>
          </w:rPr>
          <w:delText>8.5</w:delText>
        </w:r>
        <w:r w:rsidDel="00073C3E">
          <w:rPr>
            <w:rFonts w:asciiTheme="minorHAnsi" w:eastAsiaTheme="minorEastAsia" w:hAnsiTheme="minorHAnsi" w:cstheme="minorBidi"/>
            <w:b w:val="0"/>
            <w:smallCaps w:val="0"/>
            <w:noProof/>
            <w:sz w:val="22"/>
            <w:szCs w:val="22"/>
            <w:lang w:eastAsia="en-GB"/>
          </w:rPr>
          <w:tab/>
        </w:r>
        <w:r w:rsidDel="00073C3E">
          <w:rPr>
            <w:noProof/>
            <w:lang w:eastAsia="ko-KR"/>
          </w:rPr>
          <w:delText xml:space="preserve">Response </w:delText>
        </w:r>
        <w:r w:rsidDel="00073C3E">
          <w:rPr>
            <w:noProof/>
          </w:rPr>
          <w:delText>Codes</w:delText>
        </w:r>
        <w:r w:rsidDel="00073C3E">
          <w:rPr>
            <w:noProof/>
          </w:rPr>
          <w:tab/>
          <w:delText>62</w:delText>
        </w:r>
      </w:del>
    </w:p>
    <w:p w:rsidR="006E573C" w:rsidDel="00073C3E" w:rsidRDefault="006E573C">
      <w:pPr>
        <w:pStyle w:val="TOC2"/>
        <w:tabs>
          <w:tab w:val="left" w:pos="800"/>
          <w:tab w:val="right" w:leader="dot" w:pos="10070"/>
        </w:tabs>
        <w:rPr>
          <w:del w:id="537" w:author="OMA-DSO2" w:date="2014-04-28T15:16:00Z"/>
          <w:rFonts w:asciiTheme="minorHAnsi" w:eastAsiaTheme="minorEastAsia" w:hAnsiTheme="minorHAnsi" w:cstheme="minorBidi"/>
          <w:b w:val="0"/>
          <w:smallCaps w:val="0"/>
          <w:noProof/>
          <w:sz w:val="22"/>
          <w:szCs w:val="22"/>
          <w:lang w:eastAsia="en-GB"/>
        </w:rPr>
      </w:pPr>
      <w:del w:id="538" w:author="OMA-DSO2" w:date="2014-04-28T15:16:00Z">
        <w:r w:rsidDel="00073C3E">
          <w:rPr>
            <w:noProof/>
          </w:rPr>
          <w:delText>8.6</w:delText>
        </w:r>
        <w:r w:rsidDel="00073C3E">
          <w:rPr>
            <w:rFonts w:asciiTheme="minorHAnsi" w:eastAsiaTheme="minorEastAsia" w:hAnsiTheme="minorHAnsi" w:cstheme="minorBidi"/>
            <w:b w:val="0"/>
            <w:smallCaps w:val="0"/>
            <w:noProof/>
            <w:sz w:val="22"/>
            <w:szCs w:val="22"/>
            <w:lang w:eastAsia="en-GB"/>
          </w:rPr>
          <w:tab/>
        </w:r>
        <w:r w:rsidDel="00073C3E">
          <w:rPr>
            <w:noProof/>
          </w:rPr>
          <w:delText>Transport Bindings</w:delText>
        </w:r>
        <w:r w:rsidDel="00073C3E">
          <w:rPr>
            <w:noProof/>
          </w:rPr>
          <w:tab/>
          <w:delText>64</w:delText>
        </w:r>
      </w:del>
    </w:p>
    <w:p w:rsidR="006E573C" w:rsidDel="00073C3E" w:rsidRDefault="006E573C">
      <w:pPr>
        <w:pStyle w:val="TOC3"/>
        <w:tabs>
          <w:tab w:val="left" w:pos="1200"/>
          <w:tab w:val="right" w:leader="dot" w:pos="10070"/>
        </w:tabs>
        <w:rPr>
          <w:del w:id="539" w:author="OMA-DSO2" w:date="2014-04-28T15:16:00Z"/>
          <w:rFonts w:asciiTheme="minorHAnsi" w:eastAsiaTheme="minorEastAsia" w:hAnsiTheme="minorHAnsi" w:cstheme="minorBidi"/>
          <w:noProof/>
          <w:sz w:val="22"/>
          <w:szCs w:val="22"/>
          <w:lang w:eastAsia="en-GB"/>
        </w:rPr>
      </w:pPr>
      <w:del w:id="540" w:author="OMA-DSO2" w:date="2014-04-28T15:16:00Z">
        <w:r w:rsidDel="00073C3E">
          <w:rPr>
            <w:noProof/>
          </w:rPr>
          <w:delText>8.6.1</w:delText>
        </w:r>
        <w:r w:rsidDel="00073C3E">
          <w:rPr>
            <w:rFonts w:asciiTheme="minorHAnsi" w:eastAsiaTheme="minorEastAsia" w:hAnsiTheme="minorHAnsi" w:cstheme="minorBidi"/>
            <w:noProof/>
            <w:sz w:val="22"/>
            <w:szCs w:val="22"/>
            <w:lang w:eastAsia="en-GB"/>
          </w:rPr>
          <w:tab/>
        </w:r>
        <w:r w:rsidDel="00073C3E">
          <w:rPr>
            <w:noProof/>
          </w:rPr>
          <w:delText>UDP Binding</w:delText>
        </w:r>
        <w:r w:rsidDel="00073C3E">
          <w:rPr>
            <w:noProof/>
          </w:rPr>
          <w:tab/>
          <w:delText>64</w:delText>
        </w:r>
      </w:del>
    </w:p>
    <w:p w:rsidR="006E573C" w:rsidDel="00073C3E" w:rsidRDefault="006E573C">
      <w:pPr>
        <w:pStyle w:val="TOC3"/>
        <w:tabs>
          <w:tab w:val="left" w:pos="1200"/>
          <w:tab w:val="right" w:leader="dot" w:pos="10070"/>
        </w:tabs>
        <w:rPr>
          <w:del w:id="541" w:author="OMA-DSO2" w:date="2014-04-28T15:16:00Z"/>
          <w:rFonts w:asciiTheme="minorHAnsi" w:eastAsiaTheme="minorEastAsia" w:hAnsiTheme="minorHAnsi" w:cstheme="minorBidi"/>
          <w:noProof/>
          <w:sz w:val="22"/>
          <w:szCs w:val="22"/>
          <w:lang w:eastAsia="en-GB"/>
        </w:rPr>
      </w:pPr>
      <w:del w:id="542" w:author="OMA-DSO2" w:date="2014-04-28T15:16:00Z">
        <w:r w:rsidDel="00073C3E">
          <w:rPr>
            <w:noProof/>
          </w:rPr>
          <w:delText>8.6.2</w:delText>
        </w:r>
        <w:r w:rsidDel="00073C3E">
          <w:rPr>
            <w:rFonts w:asciiTheme="minorHAnsi" w:eastAsiaTheme="minorEastAsia" w:hAnsiTheme="minorHAnsi" w:cstheme="minorBidi"/>
            <w:noProof/>
            <w:sz w:val="22"/>
            <w:szCs w:val="22"/>
            <w:lang w:eastAsia="en-GB"/>
          </w:rPr>
          <w:tab/>
        </w:r>
        <w:r w:rsidDel="00073C3E">
          <w:rPr>
            <w:noProof/>
          </w:rPr>
          <w:delText>SMS Binding</w:delText>
        </w:r>
        <w:r w:rsidDel="00073C3E">
          <w:rPr>
            <w:noProof/>
          </w:rPr>
          <w:tab/>
          <w:delText>64</w:delText>
        </w:r>
      </w:del>
    </w:p>
    <w:p w:rsidR="006E573C" w:rsidDel="00073C3E" w:rsidRDefault="006E573C">
      <w:pPr>
        <w:pStyle w:val="TOC1"/>
        <w:tabs>
          <w:tab w:val="left" w:pos="1600"/>
          <w:tab w:val="right" w:leader="dot" w:pos="10070"/>
        </w:tabs>
        <w:rPr>
          <w:del w:id="543" w:author="OMA-DSO2" w:date="2014-04-28T15:16:00Z"/>
          <w:rFonts w:asciiTheme="minorHAnsi" w:eastAsiaTheme="minorEastAsia" w:hAnsiTheme="minorHAnsi" w:cstheme="minorBidi"/>
          <w:b w:val="0"/>
          <w:caps w:val="0"/>
          <w:noProof/>
          <w:sz w:val="22"/>
          <w:szCs w:val="22"/>
          <w:lang w:eastAsia="en-GB"/>
        </w:rPr>
      </w:pPr>
      <w:del w:id="544" w:author="OMA-DSO2" w:date="2014-04-28T15:16:00Z">
        <w:r w:rsidDel="00073C3E">
          <w:rPr>
            <w:noProof/>
          </w:rPr>
          <w:delText>Appendix A.</w:delText>
        </w:r>
        <w:r w:rsidDel="00073C3E">
          <w:rPr>
            <w:rFonts w:asciiTheme="minorHAnsi" w:eastAsiaTheme="minorEastAsia" w:hAnsiTheme="minorHAnsi" w:cstheme="minorBidi"/>
            <w:b w:val="0"/>
            <w:caps w:val="0"/>
            <w:noProof/>
            <w:sz w:val="22"/>
            <w:szCs w:val="22"/>
            <w:lang w:eastAsia="en-GB"/>
          </w:rPr>
          <w:tab/>
        </w:r>
        <w:r w:rsidDel="00073C3E">
          <w:rPr>
            <w:noProof/>
          </w:rPr>
          <w:delText>Change History (Informative)</w:delText>
        </w:r>
        <w:r w:rsidDel="00073C3E">
          <w:rPr>
            <w:noProof/>
          </w:rPr>
          <w:tab/>
          <w:delText>65</w:delText>
        </w:r>
      </w:del>
    </w:p>
    <w:p w:rsidR="006E573C" w:rsidDel="00073C3E" w:rsidRDefault="006E573C">
      <w:pPr>
        <w:pStyle w:val="TOC2"/>
        <w:tabs>
          <w:tab w:val="left" w:pos="800"/>
          <w:tab w:val="right" w:leader="dot" w:pos="10070"/>
        </w:tabs>
        <w:rPr>
          <w:del w:id="545" w:author="OMA-DSO2" w:date="2014-04-28T15:16:00Z"/>
          <w:rFonts w:asciiTheme="minorHAnsi" w:eastAsiaTheme="minorEastAsia" w:hAnsiTheme="minorHAnsi" w:cstheme="minorBidi"/>
          <w:b w:val="0"/>
          <w:smallCaps w:val="0"/>
          <w:noProof/>
          <w:sz w:val="22"/>
          <w:szCs w:val="22"/>
          <w:lang w:eastAsia="en-GB"/>
        </w:rPr>
      </w:pPr>
      <w:del w:id="546" w:author="OMA-DSO2" w:date="2014-04-28T15:16:00Z">
        <w:r w:rsidDel="00073C3E">
          <w:rPr>
            <w:noProof/>
          </w:rPr>
          <w:delText>A.1</w:delText>
        </w:r>
        <w:r w:rsidDel="00073C3E">
          <w:rPr>
            <w:rFonts w:asciiTheme="minorHAnsi" w:eastAsiaTheme="minorEastAsia" w:hAnsiTheme="minorHAnsi" w:cstheme="minorBidi"/>
            <w:b w:val="0"/>
            <w:smallCaps w:val="0"/>
            <w:noProof/>
            <w:sz w:val="22"/>
            <w:szCs w:val="22"/>
            <w:lang w:eastAsia="en-GB"/>
          </w:rPr>
          <w:tab/>
        </w:r>
        <w:r w:rsidDel="00073C3E">
          <w:rPr>
            <w:noProof/>
          </w:rPr>
          <w:delText>Approved Version History</w:delText>
        </w:r>
        <w:r w:rsidDel="00073C3E">
          <w:rPr>
            <w:noProof/>
          </w:rPr>
          <w:tab/>
          <w:delText>65</w:delText>
        </w:r>
      </w:del>
    </w:p>
    <w:p w:rsidR="006E573C" w:rsidDel="00073C3E" w:rsidRDefault="006E573C">
      <w:pPr>
        <w:pStyle w:val="TOC2"/>
        <w:tabs>
          <w:tab w:val="left" w:pos="800"/>
          <w:tab w:val="right" w:leader="dot" w:pos="10070"/>
        </w:tabs>
        <w:rPr>
          <w:del w:id="547" w:author="OMA-DSO2" w:date="2014-04-28T15:16:00Z"/>
          <w:rFonts w:asciiTheme="minorHAnsi" w:eastAsiaTheme="minorEastAsia" w:hAnsiTheme="minorHAnsi" w:cstheme="minorBidi"/>
          <w:b w:val="0"/>
          <w:smallCaps w:val="0"/>
          <w:noProof/>
          <w:sz w:val="22"/>
          <w:szCs w:val="22"/>
          <w:lang w:eastAsia="en-GB"/>
        </w:rPr>
      </w:pPr>
      <w:del w:id="548" w:author="OMA-DSO2" w:date="2014-04-28T15:16:00Z">
        <w:r w:rsidDel="00073C3E">
          <w:rPr>
            <w:noProof/>
          </w:rPr>
          <w:delText>A.2</w:delText>
        </w:r>
        <w:r w:rsidDel="00073C3E">
          <w:rPr>
            <w:rFonts w:asciiTheme="minorHAnsi" w:eastAsiaTheme="minorEastAsia" w:hAnsiTheme="minorHAnsi" w:cstheme="minorBidi"/>
            <w:b w:val="0"/>
            <w:smallCaps w:val="0"/>
            <w:noProof/>
            <w:sz w:val="22"/>
            <w:szCs w:val="22"/>
            <w:lang w:eastAsia="en-GB"/>
          </w:rPr>
          <w:tab/>
        </w:r>
        <w:r w:rsidDel="00073C3E">
          <w:rPr>
            <w:noProof/>
          </w:rPr>
          <w:delText>Draft/Candidate Version 1.0 History</w:delText>
        </w:r>
        <w:r w:rsidDel="00073C3E">
          <w:rPr>
            <w:noProof/>
          </w:rPr>
          <w:tab/>
          <w:delText>65</w:delText>
        </w:r>
      </w:del>
    </w:p>
    <w:p w:rsidR="006E573C" w:rsidDel="00073C3E" w:rsidRDefault="006E573C">
      <w:pPr>
        <w:pStyle w:val="TOC1"/>
        <w:tabs>
          <w:tab w:val="left" w:pos="1600"/>
          <w:tab w:val="right" w:leader="dot" w:pos="10070"/>
        </w:tabs>
        <w:rPr>
          <w:del w:id="549" w:author="OMA-DSO2" w:date="2014-04-28T15:16:00Z"/>
          <w:rFonts w:asciiTheme="minorHAnsi" w:eastAsiaTheme="minorEastAsia" w:hAnsiTheme="minorHAnsi" w:cstheme="minorBidi"/>
          <w:b w:val="0"/>
          <w:caps w:val="0"/>
          <w:noProof/>
          <w:sz w:val="22"/>
          <w:szCs w:val="22"/>
          <w:lang w:eastAsia="en-GB"/>
        </w:rPr>
      </w:pPr>
      <w:del w:id="550" w:author="OMA-DSO2" w:date="2014-04-28T15:16:00Z">
        <w:r w:rsidDel="00073C3E">
          <w:rPr>
            <w:noProof/>
          </w:rPr>
          <w:delText>Appendix B.</w:delText>
        </w:r>
        <w:r w:rsidDel="00073C3E">
          <w:rPr>
            <w:rFonts w:asciiTheme="minorHAnsi" w:eastAsiaTheme="minorEastAsia" w:hAnsiTheme="minorHAnsi" w:cstheme="minorBidi"/>
            <w:b w:val="0"/>
            <w:caps w:val="0"/>
            <w:noProof/>
            <w:sz w:val="22"/>
            <w:szCs w:val="22"/>
            <w:lang w:eastAsia="en-GB"/>
          </w:rPr>
          <w:tab/>
        </w:r>
        <w:r w:rsidDel="00073C3E">
          <w:rPr>
            <w:noProof/>
          </w:rPr>
          <w:delText>Static Conformance Requirements (Normative)</w:delText>
        </w:r>
        <w:r w:rsidDel="00073C3E">
          <w:rPr>
            <w:noProof/>
          </w:rPr>
          <w:tab/>
          <w:delText>71</w:delText>
        </w:r>
      </w:del>
    </w:p>
    <w:p w:rsidR="006E573C" w:rsidDel="00073C3E" w:rsidRDefault="006E573C">
      <w:pPr>
        <w:pStyle w:val="TOC2"/>
        <w:tabs>
          <w:tab w:val="left" w:pos="800"/>
          <w:tab w:val="right" w:leader="dot" w:pos="10070"/>
        </w:tabs>
        <w:rPr>
          <w:del w:id="551" w:author="OMA-DSO2" w:date="2014-04-28T15:16:00Z"/>
          <w:rFonts w:asciiTheme="minorHAnsi" w:eastAsiaTheme="minorEastAsia" w:hAnsiTheme="minorHAnsi" w:cstheme="minorBidi"/>
          <w:b w:val="0"/>
          <w:smallCaps w:val="0"/>
          <w:noProof/>
          <w:sz w:val="22"/>
          <w:szCs w:val="22"/>
          <w:lang w:eastAsia="en-GB"/>
        </w:rPr>
      </w:pPr>
      <w:del w:id="552" w:author="OMA-DSO2" w:date="2014-04-28T15:16:00Z">
        <w:r w:rsidDel="00073C3E">
          <w:rPr>
            <w:noProof/>
          </w:rPr>
          <w:delText>B.1</w:delText>
        </w:r>
        <w:r w:rsidDel="00073C3E">
          <w:rPr>
            <w:rFonts w:asciiTheme="minorHAnsi" w:eastAsiaTheme="minorEastAsia" w:hAnsiTheme="minorHAnsi" w:cstheme="minorBidi"/>
            <w:b w:val="0"/>
            <w:smallCaps w:val="0"/>
            <w:noProof/>
            <w:sz w:val="22"/>
            <w:szCs w:val="22"/>
            <w:lang w:eastAsia="en-GB"/>
          </w:rPr>
          <w:tab/>
        </w:r>
        <w:r w:rsidDel="00073C3E">
          <w:rPr>
            <w:noProof/>
          </w:rPr>
          <w:delText xml:space="preserve">SCR for </w:delText>
        </w:r>
        <w:r w:rsidRPr="00DF6003" w:rsidDel="00073C3E">
          <w:rPr>
            <w:rFonts w:eastAsia="Malgun Gothic"/>
            <w:noProof/>
            <w:lang w:eastAsia="ko-KR"/>
          </w:rPr>
          <w:delText>LWM2M</w:delText>
        </w:r>
        <w:r w:rsidDel="00073C3E">
          <w:rPr>
            <w:noProof/>
          </w:rPr>
          <w:delText xml:space="preserve"> Client</w:delText>
        </w:r>
        <w:r w:rsidDel="00073C3E">
          <w:rPr>
            <w:noProof/>
          </w:rPr>
          <w:tab/>
          <w:delText>71</w:delText>
        </w:r>
      </w:del>
    </w:p>
    <w:p w:rsidR="006E573C" w:rsidDel="00073C3E" w:rsidRDefault="006E573C">
      <w:pPr>
        <w:pStyle w:val="TOC3"/>
        <w:tabs>
          <w:tab w:val="left" w:pos="1200"/>
          <w:tab w:val="right" w:leader="dot" w:pos="10070"/>
        </w:tabs>
        <w:rPr>
          <w:del w:id="553" w:author="OMA-DSO2" w:date="2014-04-28T15:16:00Z"/>
          <w:rFonts w:asciiTheme="minorHAnsi" w:eastAsiaTheme="minorEastAsia" w:hAnsiTheme="minorHAnsi" w:cstheme="minorBidi"/>
          <w:noProof/>
          <w:sz w:val="22"/>
          <w:szCs w:val="22"/>
          <w:lang w:eastAsia="en-GB"/>
        </w:rPr>
      </w:pPr>
      <w:del w:id="554" w:author="OMA-DSO2" w:date="2014-04-28T15:16:00Z">
        <w:r w:rsidDel="00073C3E">
          <w:rPr>
            <w:noProof/>
          </w:rPr>
          <w:delText>B.1.1</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Bootstrap Interface</w:delText>
        </w:r>
        <w:r w:rsidDel="00073C3E">
          <w:rPr>
            <w:noProof/>
          </w:rPr>
          <w:tab/>
          <w:delText>71</w:delText>
        </w:r>
      </w:del>
    </w:p>
    <w:p w:rsidR="006E573C" w:rsidDel="00073C3E" w:rsidRDefault="006E573C">
      <w:pPr>
        <w:pStyle w:val="TOC3"/>
        <w:tabs>
          <w:tab w:val="left" w:pos="1200"/>
          <w:tab w:val="right" w:leader="dot" w:pos="10070"/>
        </w:tabs>
        <w:rPr>
          <w:del w:id="555" w:author="OMA-DSO2" w:date="2014-04-28T15:16:00Z"/>
          <w:rFonts w:asciiTheme="minorHAnsi" w:eastAsiaTheme="minorEastAsia" w:hAnsiTheme="minorHAnsi" w:cstheme="minorBidi"/>
          <w:noProof/>
          <w:sz w:val="22"/>
          <w:szCs w:val="22"/>
          <w:lang w:eastAsia="en-GB"/>
        </w:rPr>
      </w:pPr>
      <w:del w:id="556" w:author="OMA-DSO2" w:date="2014-04-28T15:16:00Z">
        <w:r w:rsidDel="00073C3E">
          <w:rPr>
            <w:noProof/>
          </w:rPr>
          <w:delText>B.1.2</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Client Registration</w:delText>
        </w:r>
        <w:r w:rsidDel="00073C3E">
          <w:rPr>
            <w:noProof/>
          </w:rPr>
          <w:tab/>
          <w:delText>71</w:delText>
        </w:r>
      </w:del>
    </w:p>
    <w:p w:rsidR="006E573C" w:rsidDel="00073C3E" w:rsidRDefault="006E573C">
      <w:pPr>
        <w:pStyle w:val="TOC3"/>
        <w:tabs>
          <w:tab w:val="left" w:pos="1200"/>
          <w:tab w:val="right" w:leader="dot" w:pos="10070"/>
        </w:tabs>
        <w:rPr>
          <w:del w:id="557" w:author="OMA-DSO2" w:date="2014-04-28T15:16:00Z"/>
          <w:rFonts w:asciiTheme="minorHAnsi" w:eastAsiaTheme="minorEastAsia" w:hAnsiTheme="minorHAnsi" w:cstheme="minorBidi"/>
          <w:noProof/>
          <w:sz w:val="22"/>
          <w:szCs w:val="22"/>
          <w:lang w:eastAsia="en-GB"/>
        </w:rPr>
      </w:pPr>
      <w:del w:id="558" w:author="OMA-DSO2" w:date="2014-04-28T15:16:00Z">
        <w:r w:rsidDel="00073C3E">
          <w:rPr>
            <w:noProof/>
          </w:rPr>
          <w:delText>B.1.3</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Device Management and Service Enablement Interface</w:delText>
        </w:r>
        <w:r w:rsidDel="00073C3E">
          <w:rPr>
            <w:noProof/>
          </w:rPr>
          <w:tab/>
          <w:delText>72</w:delText>
        </w:r>
      </w:del>
    </w:p>
    <w:p w:rsidR="006E573C" w:rsidDel="00073C3E" w:rsidRDefault="006E573C">
      <w:pPr>
        <w:pStyle w:val="TOC3"/>
        <w:tabs>
          <w:tab w:val="left" w:pos="1200"/>
          <w:tab w:val="right" w:leader="dot" w:pos="10070"/>
        </w:tabs>
        <w:rPr>
          <w:del w:id="559" w:author="OMA-DSO2" w:date="2014-04-28T15:16:00Z"/>
          <w:rFonts w:asciiTheme="minorHAnsi" w:eastAsiaTheme="minorEastAsia" w:hAnsiTheme="minorHAnsi" w:cstheme="minorBidi"/>
          <w:noProof/>
          <w:sz w:val="22"/>
          <w:szCs w:val="22"/>
          <w:lang w:eastAsia="en-GB"/>
        </w:rPr>
      </w:pPr>
      <w:del w:id="560" w:author="OMA-DSO2" w:date="2014-04-28T15:16:00Z">
        <w:r w:rsidDel="00073C3E">
          <w:rPr>
            <w:noProof/>
          </w:rPr>
          <w:delText>B.1.4</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Information Reporting</w:delText>
        </w:r>
        <w:r w:rsidDel="00073C3E">
          <w:rPr>
            <w:noProof/>
          </w:rPr>
          <w:tab/>
          <w:delText>72</w:delText>
        </w:r>
      </w:del>
    </w:p>
    <w:p w:rsidR="006E573C" w:rsidDel="00073C3E" w:rsidRDefault="006E573C">
      <w:pPr>
        <w:pStyle w:val="TOC3"/>
        <w:tabs>
          <w:tab w:val="left" w:pos="1200"/>
          <w:tab w:val="right" w:leader="dot" w:pos="10070"/>
        </w:tabs>
        <w:rPr>
          <w:del w:id="561" w:author="OMA-DSO2" w:date="2014-04-28T15:16:00Z"/>
          <w:rFonts w:asciiTheme="minorHAnsi" w:eastAsiaTheme="minorEastAsia" w:hAnsiTheme="minorHAnsi" w:cstheme="minorBidi"/>
          <w:noProof/>
          <w:sz w:val="22"/>
          <w:szCs w:val="22"/>
          <w:lang w:eastAsia="en-GB"/>
        </w:rPr>
      </w:pPr>
      <w:del w:id="562" w:author="OMA-DSO2" w:date="2014-04-28T15:16:00Z">
        <w:r w:rsidDel="00073C3E">
          <w:rPr>
            <w:noProof/>
          </w:rPr>
          <w:delText>B.1.5</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Data Format</w:delText>
        </w:r>
        <w:r w:rsidDel="00073C3E">
          <w:rPr>
            <w:noProof/>
          </w:rPr>
          <w:tab/>
          <w:delText>73</w:delText>
        </w:r>
      </w:del>
    </w:p>
    <w:p w:rsidR="006E573C" w:rsidDel="00073C3E" w:rsidRDefault="006E573C">
      <w:pPr>
        <w:pStyle w:val="TOC3"/>
        <w:tabs>
          <w:tab w:val="left" w:pos="1200"/>
          <w:tab w:val="right" w:leader="dot" w:pos="10070"/>
        </w:tabs>
        <w:rPr>
          <w:del w:id="563" w:author="OMA-DSO2" w:date="2014-04-28T15:16:00Z"/>
          <w:rFonts w:asciiTheme="minorHAnsi" w:eastAsiaTheme="minorEastAsia" w:hAnsiTheme="minorHAnsi" w:cstheme="minorBidi"/>
          <w:noProof/>
          <w:sz w:val="22"/>
          <w:szCs w:val="22"/>
          <w:lang w:eastAsia="en-GB"/>
        </w:rPr>
      </w:pPr>
      <w:del w:id="564" w:author="OMA-DSO2" w:date="2014-04-28T15:16:00Z">
        <w:r w:rsidDel="00073C3E">
          <w:rPr>
            <w:noProof/>
          </w:rPr>
          <w:delText>B.1.6</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Security</w:delText>
        </w:r>
        <w:r w:rsidDel="00073C3E">
          <w:rPr>
            <w:noProof/>
          </w:rPr>
          <w:tab/>
          <w:delText>73</w:delText>
        </w:r>
      </w:del>
    </w:p>
    <w:p w:rsidR="006E573C" w:rsidDel="00073C3E" w:rsidRDefault="006E573C">
      <w:pPr>
        <w:pStyle w:val="TOC3"/>
        <w:tabs>
          <w:tab w:val="left" w:pos="1200"/>
          <w:tab w:val="right" w:leader="dot" w:pos="10070"/>
        </w:tabs>
        <w:rPr>
          <w:del w:id="565" w:author="OMA-DSO2" w:date="2014-04-28T15:16:00Z"/>
          <w:rFonts w:asciiTheme="minorHAnsi" w:eastAsiaTheme="minorEastAsia" w:hAnsiTheme="minorHAnsi" w:cstheme="minorBidi"/>
          <w:noProof/>
          <w:sz w:val="22"/>
          <w:szCs w:val="22"/>
          <w:lang w:eastAsia="en-GB"/>
        </w:rPr>
      </w:pPr>
      <w:del w:id="566" w:author="OMA-DSO2" w:date="2014-04-28T15:16:00Z">
        <w:r w:rsidDel="00073C3E">
          <w:rPr>
            <w:noProof/>
          </w:rPr>
          <w:delText>B.1.7</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Mechanism</w:delText>
        </w:r>
        <w:r w:rsidDel="00073C3E">
          <w:rPr>
            <w:noProof/>
          </w:rPr>
          <w:tab/>
          <w:delText>73</w:delText>
        </w:r>
      </w:del>
    </w:p>
    <w:p w:rsidR="006E573C" w:rsidDel="00073C3E" w:rsidRDefault="006E573C">
      <w:pPr>
        <w:pStyle w:val="TOC3"/>
        <w:tabs>
          <w:tab w:val="left" w:pos="1200"/>
          <w:tab w:val="right" w:leader="dot" w:pos="10070"/>
        </w:tabs>
        <w:rPr>
          <w:del w:id="567" w:author="OMA-DSO2" w:date="2014-04-28T15:16:00Z"/>
          <w:rFonts w:asciiTheme="minorHAnsi" w:eastAsiaTheme="minorEastAsia" w:hAnsiTheme="minorHAnsi" w:cstheme="minorBidi"/>
          <w:noProof/>
          <w:sz w:val="22"/>
          <w:szCs w:val="22"/>
          <w:lang w:eastAsia="en-GB"/>
        </w:rPr>
      </w:pPr>
      <w:del w:id="568" w:author="OMA-DSO2" w:date="2014-04-28T15:16:00Z">
        <w:r w:rsidDel="00073C3E">
          <w:rPr>
            <w:noProof/>
          </w:rPr>
          <w:delText>B.1.8</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Objects</w:delText>
        </w:r>
        <w:r w:rsidDel="00073C3E">
          <w:rPr>
            <w:noProof/>
          </w:rPr>
          <w:tab/>
          <w:delText>74</w:delText>
        </w:r>
      </w:del>
    </w:p>
    <w:p w:rsidR="006E573C" w:rsidDel="00073C3E" w:rsidRDefault="006E573C">
      <w:pPr>
        <w:pStyle w:val="TOC2"/>
        <w:tabs>
          <w:tab w:val="left" w:pos="800"/>
          <w:tab w:val="right" w:leader="dot" w:pos="10070"/>
        </w:tabs>
        <w:rPr>
          <w:del w:id="569" w:author="OMA-DSO2" w:date="2014-04-28T15:16:00Z"/>
          <w:rFonts w:asciiTheme="minorHAnsi" w:eastAsiaTheme="minorEastAsia" w:hAnsiTheme="minorHAnsi" w:cstheme="minorBidi"/>
          <w:b w:val="0"/>
          <w:smallCaps w:val="0"/>
          <w:noProof/>
          <w:sz w:val="22"/>
          <w:szCs w:val="22"/>
          <w:lang w:eastAsia="en-GB"/>
        </w:rPr>
      </w:pPr>
      <w:del w:id="570" w:author="OMA-DSO2" w:date="2014-04-28T15:16:00Z">
        <w:r w:rsidDel="00073C3E">
          <w:rPr>
            <w:noProof/>
          </w:rPr>
          <w:delText>B.2</w:delText>
        </w:r>
        <w:r w:rsidDel="00073C3E">
          <w:rPr>
            <w:rFonts w:asciiTheme="minorHAnsi" w:eastAsiaTheme="minorEastAsia" w:hAnsiTheme="minorHAnsi" w:cstheme="minorBidi"/>
            <w:b w:val="0"/>
            <w:smallCaps w:val="0"/>
            <w:noProof/>
            <w:sz w:val="22"/>
            <w:szCs w:val="22"/>
            <w:lang w:eastAsia="en-GB"/>
          </w:rPr>
          <w:tab/>
        </w:r>
        <w:r w:rsidDel="00073C3E">
          <w:rPr>
            <w:noProof/>
          </w:rPr>
          <w:delText xml:space="preserve">SCR for </w:delText>
        </w:r>
        <w:r w:rsidRPr="00DF6003" w:rsidDel="00073C3E">
          <w:rPr>
            <w:rFonts w:eastAsia="Malgun Gothic"/>
            <w:noProof/>
            <w:lang w:eastAsia="ko-KR"/>
          </w:rPr>
          <w:delText>LWM2M</w:delText>
        </w:r>
        <w:r w:rsidDel="00073C3E">
          <w:rPr>
            <w:noProof/>
          </w:rPr>
          <w:delText xml:space="preserve"> </w:delText>
        </w:r>
        <w:r w:rsidRPr="00DF6003" w:rsidDel="00073C3E">
          <w:rPr>
            <w:rFonts w:eastAsia="Malgun Gothic"/>
            <w:noProof/>
            <w:lang w:eastAsia="ko-KR"/>
          </w:rPr>
          <w:delText>Server</w:delText>
        </w:r>
        <w:r w:rsidDel="00073C3E">
          <w:rPr>
            <w:noProof/>
          </w:rPr>
          <w:tab/>
          <w:delText>74</w:delText>
        </w:r>
      </w:del>
    </w:p>
    <w:p w:rsidR="006E573C" w:rsidDel="00073C3E" w:rsidRDefault="006E573C">
      <w:pPr>
        <w:pStyle w:val="TOC3"/>
        <w:tabs>
          <w:tab w:val="left" w:pos="1200"/>
          <w:tab w:val="right" w:leader="dot" w:pos="10070"/>
        </w:tabs>
        <w:rPr>
          <w:del w:id="571" w:author="OMA-DSO2" w:date="2014-04-28T15:16:00Z"/>
          <w:rFonts w:asciiTheme="minorHAnsi" w:eastAsiaTheme="minorEastAsia" w:hAnsiTheme="minorHAnsi" w:cstheme="minorBidi"/>
          <w:noProof/>
          <w:sz w:val="22"/>
          <w:szCs w:val="22"/>
          <w:lang w:eastAsia="en-GB"/>
        </w:rPr>
      </w:pPr>
      <w:del w:id="572" w:author="OMA-DSO2" w:date="2014-04-28T15:16:00Z">
        <w:r w:rsidDel="00073C3E">
          <w:rPr>
            <w:noProof/>
          </w:rPr>
          <w:delText>B.2.1</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Bootstrap Interface</w:delText>
        </w:r>
        <w:r w:rsidDel="00073C3E">
          <w:rPr>
            <w:noProof/>
          </w:rPr>
          <w:tab/>
          <w:delText>74</w:delText>
        </w:r>
      </w:del>
    </w:p>
    <w:p w:rsidR="006E573C" w:rsidDel="00073C3E" w:rsidRDefault="006E573C">
      <w:pPr>
        <w:pStyle w:val="TOC3"/>
        <w:tabs>
          <w:tab w:val="left" w:pos="1200"/>
          <w:tab w:val="right" w:leader="dot" w:pos="10070"/>
        </w:tabs>
        <w:rPr>
          <w:del w:id="573" w:author="OMA-DSO2" w:date="2014-04-28T15:16:00Z"/>
          <w:rFonts w:asciiTheme="minorHAnsi" w:eastAsiaTheme="minorEastAsia" w:hAnsiTheme="minorHAnsi" w:cstheme="minorBidi"/>
          <w:noProof/>
          <w:sz w:val="22"/>
          <w:szCs w:val="22"/>
          <w:lang w:eastAsia="en-GB"/>
        </w:rPr>
      </w:pPr>
      <w:del w:id="574" w:author="OMA-DSO2" w:date="2014-04-28T15:16:00Z">
        <w:r w:rsidRPr="00DF6003" w:rsidDel="00073C3E">
          <w:rPr>
            <w:rFonts w:eastAsia="Malgun Gothic"/>
            <w:noProof/>
            <w:lang w:eastAsia="ko-KR"/>
          </w:rPr>
          <w:delText>B.2.2</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Client Registration</w:delText>
        </w:r>
        <w:r w:rsidDel="00073C3E">
          <w:rPr>
            <w:noProof/>
          </w:rPr>
          <w:tab/>
          <w:delText>74</w:delText>
        </w:r>
      </w:del>
    </w:p>
    <w:p w:rsidR="006E573C" w:rsidDel="00073C3E" w:rsidRDefault="006E573C">
      <w:pPr>
        <w:pStyle w:val="TOC3"/>
        <w:tabs>
          <w:tab w:val="left" w:pos="1200"/>
          <w:tab w:val="right" w:leader="dot" w:pos="10070"/>
        </w:tabs>
        <w:rPr>
          <w:del w:id="575" w:author="OMA-DSO2" w:date="2014-04-28T15:16:00Z"/>
          <w:rFonts w:asciiTheme="minorHAnsi" w:eastAsiaTheme="minorEastAsia" w:hAnsiTheme="minorHAnsi" w:cstheme="minorBidi"/>
          <w:noProof/>
          <w:sz w:val="22"/>
          <w:szCs w:val="22"/>
          <w:lang w:eastAsia="en-GB"/>
        </w:rPr>
      </w:pPr>
      <w:del w:id="576" w:author="OMA-DSO2" w:date="2014-04-28T15:16:00Z">
        <w:r w:rsidRPr="00DF6003" w:rsidDel="00073C3E">
          <w:rPr>
            <w:rFonts w:eastAsia="Malgun Gothic"/>
            <w:noProof/>
            <w:lang w:eastAsia="ko-KR"/>
          </w:rPr>
          <w:delText>B.2.3</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Device Management and Service Enablement Interface</w:delText>
        </w:r>
        <w:r w:rsidDel="00073C3E">
          <w:rPr>
            <w:noProof/>
          </w:rPr>
          <w:tab/>
          <w:delText>75</w:delText>
        </w:r>
      </w:del>
    </w:p>
    <w:p w:rsidR="006E573C" w:rsidDel="00073C3E" w:rsidRDefault="006E573C">
      <w:pPr>
        <w:pStyle w:val="TOC3"/>
        <w:tabs>
          <w:tab w:val="left" w:pos="1200"/>
          <w:tab w:val="right" w:leader="dot" w:pos="10070"/>
        </w:tabs>
        <w:rPr>
          <w:del w:id="577" w:author="OMA-DSO2" w:date="2014-04-28T15:16:00Z"/>
          <w:rFonts w:asciiTheme="minorHAnsi" w:eastAsiaTheme="minorEastAsia" w:hAnsiTheme="minorHAnsi" w:cstheme="minorBidi"/>
          <w:noProof/>
          <w:sz w:val="22"/>
          <w:szCs w:val="22"/>
          <w:lang w:eastAsia="en-GB"/>
        </w:rPr>
      </w:pPr>
      <w:del w:id="578" w:author="OMA-DSO2" w:date="2014-04-28T15:16:00Z">
        <w:r w:rsidRPr="00DF6003" w:rsidDel="00073C3E">
          <w:rPr>
            <w:rFonts w:eastAsia="Malgun Gothic"/>
            <w:noProof/>
            <w:lang w:eastAsia="ko-KR"/>
          </w:rPr>
          <w:delText>B.2.4</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Information Reporting</w:delText>
        </w:r>
        <w:r w:rsidDel="00073C3E">
          <w:rPr>
            <w:noProof/>
          </w:rPr>
          <w:tab/>
          <w:delText>75</w:delText>
        </w:r>
      </w:del>
    </w:p>
    <w:p w:rsidR="006E573C" w:rsidDel="00073C3E" w:rsidRDefault="006E573C">
      <w:pPr>
        <w:pStyle w:val="TOC3"/>
        <w:tabs>
          <w:tab w:val="left" w:pos="1200"/>
          <w:tab w:val="right" w:leader="dot" w:pos="10070"/>
        </w:tabs>
        <w:rPr>
          <w:del w:id="579" w:author="OMA-DSO2" w:date="2014-04-28T15:16:00Z"/>
          <w:rFonts w:asciiTheme="minorHAnsi" w:eastAsiaTheme="minorEastAsia" w:hAnsiTheme="minorHAnsi" w:cstheme="minorBidi"/>
          <w:noProof/>
          <w:sz w:val="22"/>
          <w:szCs w:val="22"/>
          <w:lang w:eastAsia="en-GB"/>
        </w:rPr>
      </w:pPr>
      <w:del w:id="580" w:author="OMA-DSO2" w:date="2014-04-28T15:16:00Z">
        <w:r w:rsidRPr="00DF6003" w:rsidDel="00073C3E">
          <w:rPr>
            <w:rFonts w:eastAsia="Malgun Gothic"/>
            <w:noProof/>
            <w:lang w:eastAsia="ko-KR"/>
          </w:rPr>
          <w:delText>B.2.5</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Data Format</w:delText>
        </w:r>
        <w:r w:rsidDel="00073C3E">
          <w:rPr>
            <w:noProof/>
          </w:rPr>
          <w:tab/>
          <w:delText>75</w:delText>
        </w:r>
      </w:del>
    </w:p>
    <w:p w:rsidR="006E573C" w:rsidDel="00073C3E" w:rsidRDefault="006E573C">
      <w:pPr>
        <w:pStyle w:val="TOC3"/>
        <w:tabs>
          <w:tab w:val="left" w:pos="1200"/>
          <w:tab w:val="right" w:leader="dot" w:pos="10070"/>
        </w:tabs>
        <w:rPr>
          <w:del w:id="581" w:author="OMA-DSO2" w:date="2014-04-28T15:16:00Z"/>
          <w:rFonts w:asciiTheme="minorHAnsi" w:eastAsiaTheme="minorEastAsia" w:hAnsiTheme="minorHAnsi" w:cstheme="minorBidi"/>
          <w:noProof/>
          <w:sz w:val="22"/>
          <w:szCs w:val="22"/>
          <w:lang w:eastAsia="en-GB"/>
        </w:rPr>
      </w:pPr>
      <w:del w:id="582" w:author="OMA-DSO2" w:date="2014-04-28T15:16:00Z">
        <w:r w:rsidDel="00073C3E">
          <w:rPr>
            <w:noProof/>
          </w:rPr>
          <w:delText>B.2.6</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Security</w:delText>
        </w:r>
        <w:r w:rsidDel="00073C3E">
          <w:rPr>
            <w:noProof/>
          </w:rPr>
          <w:tab/>
          <w:delText>75</w:delText>
        </w:r>
      </w:del>
    </w:p>
    <w:p w:rsidR="006E573C" w:rsidDel="00073C3E" w:rsidRDefault="006E573C">
      <w:pPr>
        <w:pStyle w:val="TOC3"/>
        <w:tabs>
          <w:tab w:val="left" w:pos="1200"/>
          <w:tab w:val="right" w:leader="dot" w:pos="10070"/>
        </w:tabs>
        <w:rPr>
          <w:del w:id="583" w:author="OMA-DSO2" w:date="2014-04-28T15:16:00Z"/>
          <w:rFonts w:asciiTheme="minorHAnsi" w:eastAsiaTheme="minorEastAsia" w:hAnsiTheme="minorHAnsi" w:cstheme="minorBidi"/>
          <w:noProof/>
          <w:sz w:val="22"/>
          <w:szCs w:val="22"/>
          <w:lang w:eastAsia="en-GB"/>
        </w:rPr>
      </w:pPr>
      <w:del w:id="584" w:author="OMA-DSO2" w:date="2014-04-28T15:16:00Z">
        <w:r w:rsidDel="00073C3E">
          <w:rPr>
            <w:noProof/>
          </w:rPr>
          <w:lastRenderedPageBreak/>
          <w:delText>B.2.7</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Mechanism</w:delText>
        </w:r>
        <w:r w:rsidDel="00073C3E">
          <w:rPr>
            <w:noProof/>
          </w:rPr>
          <w:tab/>
          <w:delText>76</w:delText>
        </w:r>
      </w:del>
    </w:p>
    <w:p w:rsidR="006E573C" w:rsidDel="00073C3E" w:rsidRDefault="006E573C">
      <w:pPr>
        <w:pStyle w:val="TOC3"/>
        <w:tabs>
          <w:tab w:val="left" w:pos="1200"/>
          <w:tab w:val="right" w:leader="dot" w:pos="10070"/>
        </w:tabs>
        <w:rPr>
          <w:del w:id="585" w:author="OMA-DSO2" w:date="2014-04-28T15:16:00Z"/>
          <w:rFonts w:asciiTheme="minorHAnsi" w:eastAsiaTheme="minorEastAsia" w:hAnsiTheme="minorHAnsi" w:cstheme="minorBidi"/>
          <w:noProof/>
          <w:sz w:val="22"/>
          <w:szCs w:val="22"/>
          <w:lang w:eastAsia="en-GB"/>
        </w:rPr>
      </w:pPr>
      <w:del w:id="586" w:author="OMA-DSO2" w:date="2014-04-28T15:16:00Z">
        <w:r w:rsidDel="00073C3E">
          <w:rPr>
            <w:noProof/>
          </w:rPr>
          <w:delText>B.2.8</w:delText>
        </w:r>
        <w:r w:rsidDel="00073C3E">
          <w:rPr>
            <w:rFonts w:asciiTheme="minorHAnsi" w:eastAsiaTheme="minorEastAsia" w:hAnsiTheme="minorHAnsi" w:cstheme="minorBidi"/>
            <w:noProof/>
            <w:sz w:val="22"/>
            <w:szCs w:val="22"/>
            <w:lang w:eastAsia="en-GB"/>
          </w:rPr>
          <w:tab/>
        </w:r>
        <w:r w:rsidRPr="00DF6003" w:rsidDel="00073C3E">
          <w:rPr>
            <w:rFonts w:eastAsia="Malgun Gothic"/>
            <w:noProof/>
            <w:lang w:eastAsia="ko-KR"/>
          </w:rPr>
          <w:delText>Objects</w:delText>
        </w:r>
        <w:r w:rsidDel="00073C3E">
          <w:rPr>
            <w:noProof/>
          </w:rPr>
          <w:tab/>
          <w:delText>76</w:delText>
        </w:r>
      </w:del>
    </w:p>
    <w:p w:rsidR="006E573C" w:rsidDel="00073C3E" w:rsidRDefault="006E573C">
      <w:pPr>
        <w:pStyle w:val="TOC1"/>
        <w:tabs>
          <w:tab w:val="left" w:pos="1600"/>
          <w:tab w:val="right" w:leader="dot" w:pos="10070"/>
        </w:tabs>
        <w:rPr>
          <w:del w:id="587" w:author="OMA-DSO2" w:date="2014-04-28T15:16:00Z"/>
          <w:rFonts w:asciiTheme="minorHAnsi" w:eastAsiaTheme="minorEastAsia" w:hAnsiTheme="minorHAnsi" w:cstheme="minorBidi"/>
          <w:b w:val="0"/>
          <w:caps w:val="0"/>
          <w:noProof/>
          <w:sz w:val="22"/>
          <w:szCs w:val="22"/>
          <w:lang w:eastAsia="en-GB"/>
        </w:rPr>
      </w:pPr>
      <w:del w:id="588" w:author="OMA-DSO2" w:date="2014-04-28T15:16:00Z">
        <w:r w:rsidDel="00073C3E">
          <w:rPr>
            <w:noProof/>
          </w:rPr>
          <w:delText>Appendix C.</w:delText>
        </w:r>
        <w:r w:rsidDel="00073C3E">
          <w:rPr>
            <w:rFonts w:asciiTheme="minorHAnsi" w:eastAsiaTheme="minorEastAsia" w:hAnsiTheme="minorHAnsi" w:cstheme="minorBidi"/>
            <w:b w:val="0"/>
            <w:caps w:val="0"/>
            <w:noProof/>
            <w:sz w:val="22"/>
            <w:szCs w:val="22"/>
            <w:lang w:eastAsia="en-GB"/>
          </w:rPr>
          <w:tab/>
        </w:r>
        <w:r w:rsidDel="00073C3E">
          <w:rPr>
            <w:noProof/>
          </w:rPr>
          <w:delText>Data Types (Normative)</w:delText>
        </w:r>
        <w:r w:rsidDel="00073C3E">
          <w:rPr>
            <w:noProof/>
          </w:rPr>
          <w:tab/>
          <w:delText>77</w:delText>
        </w:r>
      </w:del>
    </w:p>
    <w:p w:rsidR="006E573C" w:rsidDel="00073C3E" w:rsidRDefault="006E573C">
      <w:pPr>
        <w:pStyle w:val="TOC1"/>
        <w:tabs>
          <w:tab w:val="left" w:pos="1600"/>
          <w:tab w:val="right" w:leader="dot" w:pos="10070"/>
        </w:tabs>
        <w:rPr>
          <w:del w:id="589" w:author="OMA-DSO2" w:date="2014-04-28T15:16:00Z"/>
          <w:rFonts w:asciiTheme="minorHAnsi" w:eastAsiaTheme="minorEastAsia" w:hAnsiTheme="minorHAnsi" w:cstheme="minorBidi"/>
          <w:b w:val="0"/>
          <w:caps w:val="0"/>
          <w:noProof/>
          <w:sz w:val="22"/>
          <w:szCs w:val="22"/>
          <w:lang w:eastAsia="en-GB"/>
        </w:rPr>
      </w:pPr>
      <w:del w:id="590" w:author="OMA-DSO2" w:date="2014-04-28T15:16:00Z">
        <w:r w:rsidDel="00073C3E">
          <w:rPr>
            <w:noProof/>
          </w:rPr>
          <w:delText>Appendix D.</w:delText>
        </w:r>
        <w:r w:rsidDel="00073C3E">
          <w:rPr>
            <w:rFonts w:asciiTheme="minorHAnsi" w:eastAsiaTheme="minorEastAsia" w:hAnsiTheme="minorHAnsi" w:cstheme="minorBidi"/>
            <w:b w:val="0"/>
            <w:caps w:val="0"/>
            <w:noProof/>
            <w:sz w:val="22"/>
            <w:szCs w:val="22"/>
            <w:lang w:eastAsia="en-GB"/>
          </w:rPr>
          <w:tab/>
        </w:r>
        <w:r w:rsidDel="00073C3E">
          <w:rPr>
            <w:noProof/>
          </w:rPr>
          <w:delText>LWM2M Object Template and Guidelines   (Normative)</w:delText>
        </w:r>
        <w:r w:rsidDel="00073C3E">
          <w:rPr>
            <w:noProof/>
          </w:rPr>
          <w:tab/>
          <w:delText>78</w:delText>
        </w:r>
      </w:del>
    </w:p>
    <w:p w:rsidR="006E573C" w:rsidDel="00073C3E" w:rsidRDefault="006E573C">
      <w:pPr>
        <w:pStyle w:val="TOC2"/>
        <w:tabs>
          <w:tab w:val="left" w:pos="800"/>
          <w:tab w:val="right" w:leader="dot" w:pos="10070"/>
        </w:tabs>
        <w:rPr>
          <w:del w:id="591" w:author="OMA-DSO2" w:date="2014-04-28T15:16:00Z"/>
          <w:rFonts w:asciiTheme="minorHAnsi" w:eastAsiaTheme="minorEastAsia" w:hAnsiTheme="minorHAnsi" w:cstheme="minorBidi"/>
          <w:b w:val="0"/>
          <w:smallCaps w:val="0"/>
          <w:noProof/>
          <w:sz w:val="22"/>
          <w:szCs w:val="22"/>
          <w:lang w:eastAsia="en-GB"/>
        </w:rPr>
      </w:pPr>
      <w:del w:id="592" w:author="OMA-DSO2" w:date="2014-04-28T15:16:00Z">
        <w:r w:rsidDel="00073C3E">
          <w:rPr>
            <w:noProof/>
          </w:rPr>
          <w:delText>D.1</w:delText>
        </w:r>
        <w:r w:rsidDel="00073C3E">
          <w:rPr>
            <w:rFonts w:asciiTheme="minorHAnsi" w:eastAsiaTheme="minorEastAsia" w:hAnsiTheme="minorHAnsi" w:cstheme="minorBidi"/>
            <w:b w:val="0"/>
            <w:smallCaps w:val="0"/>
            <w:noProof/>
            <w:sz w:val="22"/>
            <w:szCs w:val="22"/>
            <w:lang w:eastAsia="en-GB"/>
          </w:rPr>
          <w:tab/>
        </w:r>
        <w:r w:rsidDel="00073C3E">
          <w:rPr>
            <w:noProof/>
          </w:rPr>
          <w:delText>Object Template</w:delText>
        </w:r>
        <w:r w:rsidDel="00073C3E">
          <w:rPr>
            <w:noProof/>
          </w:rPr>
          <w:tab/>
          <w:delText>78</w:delText>
        </w:r>
      </w:del>
    </w:p>
    <w:p w:rsidR="006E573C" w:rsidDel="00073C3E" w:rsidRDefault="006E573C">
      <w:pPr>
        <w:pStyle w:val="TOC2"/>
        <w:tabs>
          <w:tab w:val="left" w:pos="800"/>
          <w:tab w:val="right" w:leader="dot" w:pos="10070"/>
        </w:tabs>
        <w:rPr>
          <w:del w:id="593" w:author="OMA-DSO2" w:date="2014-04-28T15:16:00Z"/>
          <w:rFonts w:asciiTheme="minorHAnsi" w:eastAsiaTheme="minorEastAsia" w:hAnsiTheme="minorHAnsi" w:cstheme="minorBidi"/>
          <w:b w:val="0"/>
          <w:smallCaps w:val="0"/>
          <w:noProof/>
          <w:sz w:val="22"/>
          <w:szCs w:val="22"/>
          <w:lang w:eastAsia="en-GB"/>
        </w:rPr>
      </w:pPr>
      <w:del w:id="594" w:author="OMA-DSO2" w:date="2014-04-28T15:16:00Z">
        <w:r w:rsidDel="00073C3E">
          <w:rPr>
            <w:noProof/>
          </w:rPr>
          <w:delText>D.2</w:delText>
        </w:r>
        <w:r w:rsidDel="00073C3E">
          <w:rPr>
            <w:rFonts w:asciiTheme="minorHAnsi" w:eastAsiaTheme="minorEastAsia" w:hAnsiTheme="minorHAnsi" w:cstheme="minorBidi"/>
            <w:b w:val="0"/>
            <w:smallCaps w:val="0"/>
            <w:noProof/>
            <w:sz w:val="22"/>
            <w:szCs w:val="22"/>
            <w:lang w:eastAsia="en-GB"/>
          </w:rPr>
          <w:tab/>
        </w:r>
        <w:r w:rsidDel="00073C3E">
          <w:rPr>
            <w:noProof/>
          </w:rPr>
          <w:delText>Open Mobile Naming Authority (OMNA) Guidelines</w:delText>
        </w:r>
        <w:r w:rsidDel="00073C3E">
          <w:rPr>
            <w:noProof/>
          </w:rPr>
          <w:tab/>
          <w:delText>79</w:delText>
        </w:r>
      </w:del>
    </w:p>
    <w:p w:rsidR="006E573C" w:rsidDel="00073C3E" w:rsidRDefault="006E573C">
      <w:pPr>
        <w:pStyle w:val="TOC3"/>
        <w:tabs>
          <w:tab w:val="left" w:pos="1200"/>
          <w:tab w:val="right" w:leader="dot" w:pos="10070"/>
        </w:tabs>
        <w:rPr>
          <w:del w:id="595" w:author="OMA-DSO2" w:date="2014-04-28T15:16:00Z"/>
          <w:rFonts w:asciiTheme="minorHAnsi" w:eastAsiaTheme="minorEastAsia" w:hAnsiTheme="minorHAnsi" w:cstheme="minorBidi"/>
          <w:noProof/>
          <w:sz w:val="22"/>
          <w:szCs w:val="22"/>
          <w:lang w:eastAsia="en-GB"/>
        </w:rPr>
      </w:pPr>
      <w:del w:id="596" w:author="OMA-DSO2" w:date="2014-04-28T15:16:00Z">
        <w:r w:rsidDel="00073C3E">
          <w:rPr>
            <w:noProof/>
          </w:rPr>
          <w:delText>D.2.1</w:delText>
        </w:r>
        <w:r w:rsidDel="00073C3E">
          <w:rPr>
            <w:rFonts w:asciiTheme="minorHAnsi" w:eastAsiaTheme="minorEastAsia" w:hAnsiTheme="minorHAnsi" w:cstheme="minorBidi"/>
            <w:noProof/>
            <w:sz w:val="22"/>
            <w:szCs w:val="22"/>
            <w:lang w:eastAsia="en-GB"/>
          </w:rPr>
          <w:tab/>
        </w:r>
        <w:r w:rsidDel="00073C3E">
          <w:rPr>
            <w:noProof/>
          </w:rPr>
          <w:delText>Object Registry</w:delText>
        </w:r>
        <w:r w:rsidDel="00073C3E">
          <w:rPr>
            <w:noProof/>
          </w:rPr>
          <w:tab/>
          <w:delText>79</w:delText>
        </w:r>
      </w:del>
    </w:p>
    <w:p w:rsidR="006E573C" w:rsidDel="00073C3E" w:rsidRDefault="006E573C">
      <w:pPr>
        <w:pStyle w:val="TOC3"/>
        <w:tabs>
          <w:tab w:val="left" w:pos="1200"/>
          <w:tab w:val="right" w:leader="dot" w:pos="10070"/>
        </w:tabs>
        <w:rPr>
          <w:del w:id="597" w:author="OMA-DSO2" w:date="2014-04-28T15:16:00Z"/>
          <w:rFonts w:asciiTheme="minorHAnsi" w:eastAsiaTheme="minorEastAsia" w:hAnsiTheme="minorHAnsi" w:cstheme="minorBidi"/>
          <w:noProof/>
          <w:sz w:val="22"/>
          <w:szCs w:val="22"/>
          <w:lang w:eastAsia="en-GB"/>
        </w:rPr>
      </w:pPr>
      <w:del w:id="598" w:author="OMA-DSO2" w:date="2014-04-28T15:16:00Z">
        <w:r w:rsidDel="00073C3E">
          <w:rPr>
            <w:noProof/>
          </w:rPr>
          <w:delText>D.2.2</w:delText>
        </w:r>
        <w:r w:rsidDel="00073C3E">
          <w:rPr>
            <w:rFonts w:asciiTheme="minorHAnsi" w:eastAsiaTheme="minorEastAsia" w:hAnsiTheme="minorHAnsi" w:cstheme="minorBidi"/>
            <w:noProof/>
            <w:sz w:val="22"/>
            <w:szCs w:val="22"/>
            <w:lang w:eastAsia="en-GB"/>
          </w:rPr>
          <w:tab/>
        </w:r>
        <w:r w:rsidDel="00073C3E">
          <w:rPr>
            <w:noProof/>
          </w:rPr>
          <w:delText>Resource Registry</w:delText>
        </w:r>
        <w:r w:rsidDel="00073C3E">
          <w:rPr>
            <w:noProof/>
          </w:rPr>
          <w:tab/>
          <w:delText>79</w:delText>
        </w:r>
      </w:del>
    </w:p>
    <w:p w:rsidR="006E573C" w:rsidDel="00073C3E" w:rsidRDefault="006E573C">
      <w:pPr>
        <w:pStyle w:val="TOC1"/>
        <w:tabs>
          <w:tab w:val="left" w:pos="1600"/>
          <w:tab w:val="right" w:leader="dot" w:pos="10070"/>
        </w:tabs>
        <w:rPr>
          <w:del w:id="599" w:author="OMA-DSO2" w:date="2014-04-28T15:16:00Z"/>
          <w:rFonts w:asciiTheme="minorHAnsi" w:eastAsiaTheme="minorEastAsia" w:hAnsiTheme="minorHAnsi" w:cstheme="minorBidi"/>
          <w:b w:val="0"/>
          <w:caps w:val="0"/>
          <w:noProof/>
          <w:sz w:val="22"/>
          <w:szCs w:val="22"/>
          <w:lang w:eastAsia="en-GB"/>
        </w:rPr>
      </w:pPr>
      <w:del w:id="600" w:author="OMA-DSO2" w:date="2014-04-28T15:16:00Z">
        <w:r w:rsidDel="00073C3E">
          <w:rPr>
            <w:noProof/>
          </w:rPr>
          <w:delText>Appendix E.</w:delText>
        </w:r>
        <w:r w:rsidDel="00073C3E">
          <w:rPr>
            <w:rFonts w:asciiTheme="minorHAnsi" w:eastAsiaTheme="minorEastAsia" w:hAnsiTheme="minorHAnsi" w:cstheme="minorBidi"/>
            <w:b w:val="0"/>
            <w:caps w:val="0"/>
            <w:noProof/>
            <w:sz w:val="22"/>
            <w:szCs w:val="22"/>
            <w:lang w:eastAsia="en-GB"/>
          </w:rPr>
          <w:tab/>
        </w:r>
        <w:r w:rsidDel="00073C3E">
          <w:rPr>
            <w:noProof/>
          </w:rPr>
          <w:delText>LWM2M Objects defined by OMA   (Normative)</w:delText>
        </w:r>
        <w:r w:rsidDel="00073C3E">
          <w:rPr>
            <w:noProof/>
          </w:rPr>
          <w:tab/>
          <w:delText>80</w:delText>
        </w:r>
      </w:del>
    </w:p>
    <w:p w:rsidR="006E573C" w:rsidDel="00073C3E" w:rsidRDefault="006E573C">
      <w:pPr>
        <w:pStyle w:val="TOC2"/>
        <w:tabs>
          <w:tab w:val="left" w:pos="800"/>
          <w:tab w:val="right" w:leader="dot" w:pos="10070"/>
        </w:tabs>
        <w:rPr>
          <w:del w:id="601" w:author="OMA-DSO2" w:date="2014-04-28T15:16:00Z"/>
          <w:rFonts w:asciiTheme="minorHAnsi" w:eastAsiaTheme="minorEastAsia" w:hAnsiTheme="minorHAnsi" w:cstheme="minorBidi"/>
          <w:b w:val="0"/>
          <w:smallCaps w:val="0"/>
          <w:noProof/>
          <w:sz w:val="22"/>
          <w:szCs w:val="22"/>
          <w:lang w:eastAsia="en-GB"/>
        </w:rPr>
      </w:pPr>
      <w:del w:id="602" w:author="OMA-DSO2" w:date="2014-04-28T15:16:00Z">
        <w:r w:rsidDel="00073C3E">
          <w:rPr>
            <w:noProof/>
          </w:rPr>
          <w:delText>E.1</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LWM2M Security</w:delText>
        </w:r>
        <w:r w:rsidDel="00073C3E">
          <w:rPr>
            <w:noProof/>
          </w:rPr>
          <w:tab/>
          <w:delText>80</w:delText>
        </w:r>
      </w:del>
    </w:p>
    <w:p w:rsidR="006E573C" w:rsidDel="00073C3E" w:rsidRDefault="006E573C">
      <w:pPr>
        <w:pStyle w:val="TOC3"/>
        <w:tabs>
          <w:tab w:val="left" w:pos="1200"/>
          <w:tab w:val="right" w:leader="dot" w:pos="10070"/>
        </w:tabs>
        <w:rPr>
          <w:del w:id="603" w:author="OMA-DSO2" w:date="2014-04-28T15:16:00Z"/>
          <w:rFonts w:asciiTheme="minorHAnsi" w:eastAsiaTheme="minorEastAsia" w:hAnsiTheme="minorHAnsi" w:cstheme="minorBidi"/>
          <w:noProof/>
          <w:sz w:val="22"/>
          <w:szCs w:val="22"/>
          <w:lang w:eastAsia="en-GB"/>
        </w:rPr>
      </w:pPr>
      <w:del w:id="604" w:author="OMA-DSO2" w:date="2014-04-28T15:16:00Z">
        <w:r w:rsidDel="00073C3E">
          <w:rPr>
            <w:noProof/>
          </w:rPr>
          <w:delText>E.1.1</w:delText>
        </w:r>
        <w:r w:rsidDel="00073C3E">
          <w:rPr>
            <w:rFonts w:asciiTheme="minorHAnsi" w:eastAsiaTheme="minorEastAsia" w:hAnsiTheme="minorHAnsi" w:cstheme="minorBidi"/>
            <w:noProof/>
            <w:sz w:val="22"/>
            <w:szCs w:val="22"/>
            <w:lang w:eastAsia="en-GB"/>
          </w:rPr>
          <w:tab/>
        </w:r>
        <w:r w:rsidDel="00073C3E">
          <w:rPr>
            <w:noProof/>
          </w:rPr>
          <w:delText>UDP Channel Security: Security Key Resource Format</w:delText>
        </w:r>
        <w:r w:rsidDel="00073C3E">
          <w:rPr>
            <w:noProof/>
          </w:rPr>
          <w:tab/>
          <w:delText>83</w:delText>
        </w:r>
      </w:del>
    </w:p>
    <w:p w:rsidR="006E573C" w:rsidDel="00073C3E" w:rsidRDefault="006E573C">
      <w:pPr>
        <w:pStyle w:val="TOC3"/>
        <w:tabs>
          <w:tab w:val="left" w:pos="1200"/>
          <w:tab w:val="right" w:leader="dot" w:pos="10070"/>
        </w:tabs>
        <w:rPr>
          <w:del w:id="605" w:author="OMA-DSO2" w:date="2014-04-28T15:16:00Z"/>
          <w:rFonts w:asciiTheme="minorHAnsi" w:eastAsiaTheme="minorEastAsia" w:hAnsiTheme="minorHAnsi" w:cstheme="minorBidi"/>
          <w:noProof/>
          <w:sz w:val="22"/>
          <w:szCs w:val="22"/>
          <w:lang w:eastAsia="en-GB"/>
        </w:rPr>
      </w:pPr>
      <w:del w:id="606" w:author="OMA-DSO2" w:date="2014-04-28T15:16:00Z">
        <w:r w:rsidRPr="00DF6003" w:rsidDel="00073C3E">
          <w:rPr>
            <w:noProof/>
            <w:color w:val="000000"/>
          </w:rPr>
          <w:delText>E.1.2</w:delText>
        </w:r>
        <w:r w:rsidDel="00073C3E">
          <w:rPr>
            <w:rFonts w:asciiTheme="minorHAnsi" w:eastAsiaTheme="minorEastAsia" w:hAnsiTheme="minorHAnsi" w:cstheme="minorBidi"/>
            <w:noProof/>
            <w:sz w:val="22"/>
            <w:szCs w:val="22"/>
            <w:lang w:eastAsia="en-GB"/>
          </w:rPr>
          <w:tab/>
        </w:r>
        <w:r w:rsidDel="00073C3E">
          <w:rPr>
            <w:noProof/>
          </w:rPr>
          <w:delText>SMS Payload Security: Security Key Resource Format</w:delText>
        </w:r>
        <w:r w:rsidDel="00073C3E">
          <w:rPr>
            <w:noProof/>
          </w:rPr>
          <w:tab/>
          <w:delText>83</w:delText>
        </w:r>
      </w:del>
    </w:p>
    <w:p w:rsidR="006E573C" w:rsidDel="00073C3E" w:rsidRDefault="006E573C">
      <w:pPr>
        <w:pStyle w:val="TOC3"/>
        <w:tabs>
          <w:tab w:val="left" w:pos="1200"/>
          <w:tab w:val="right" w:leader="dot" w:pos="10070"/>
        </w:tabs>
        <w:rPr>
          <w:del w:id="607" w:author="OMA-DSO2" w:date="2014-04-28T15:16:00Z"/>
          <w:rFonts w:asciiTheme="minorHAnsi" w:eastAsiaTheme="minorEastAsia" w:hAnsiTheme="minorHAnsi" w:cstheme="minorBidi"/>
          <w:noProof/>
          <w:sz w:val="22"/>
          <w:szCs w:val="22"/>
          <w:lang w:eastAsia="en-GB"/>
        </w:rPr>
      </w:pPr>
      <w:del w:id="608" w:author="OMA-DSO2" w:date="2014-04-28T15:16:00Z">
        <w:r w:rsidRPr="00DF6003" w:rsidDel="00073C3E">
          <w:rPr>
            <w:noProof/>
            <w:color w:val="000000"/>
          </w:rPr>
          <w:delText>E.1.3</w:delText>
        </w:r>
        <w:r w:rsidDel="00073C3E">
          <w:rPr>
            <w:rFonts w:asciiTheme="minorHAnsi" w:eastAsiaTheme="minorEastAsia" w:hAnsiTheme="minorHAnsi" w:cstheme="minorBidi"/>
            <w:noProof/>
            <w:sz w:val="22"/>
            <w:szCs w:val="22"/>
            <w:lang w:eastAsia="en-GB"/>
          </w:rPr>
          <w:tab/>
        </w:r>
        <w:r w:rsidDel="00073C3E">
          <w:rPr>
            <w:noProof/>
          </w:rPr>
          <w:delText>Unbootstrapping</w:delText>
        </w:r>
        <w:r w:rsidDel="00073C3E">
          <w:rPr>
            <w:noProof/>
          </w:rPr>
          <w:tab/>
          <w:delText>83</w:delText>
        </w:r>
      </w:del>
    </w:p>
    <w:p w:rsidR="006E573C" w:rsidDel="00073C3E" w:rsidRDefault="006E573C">
      <w:pPr>
        <w:pStyle w:val="TOC2"/>
        <w:tabs>
          <w:tab w:val="left" w:pos="800"/>
          <w:tab w:val="right" w:leader="dot" w:pos="10070"/>
        </w:tabs>
        <w:rPr>
          <w:del w:id="609" w:author="OMA-DSO2" w:date="2014-04-28T15:16:00Z"/>
          <w:rFonts w:asciiTheme="minorHAnsi" w:eastAsiaTheme="minorEastAsia" w:hAnsiTheme="minorHAnsi" w:cstheme="minorBidi"/>
          <w:b w:val="0"/>
          <w:smallCaps w:val="0"/>
          <w:noProof/>
          <w:sz w:val="22"/>
          <w:szCs w:val="22"/>
          <w:lang w:eastAsia="en-GB"/>
        </w:rPr>
      </w:pPr>
      <w:del w:id="610" w:author="OMA-DSO2" w:date="2014-04-28T15:16:00Z">
        <w:r w:rsidDel="00073C3E">
          <w:rPr>
            <w:noProof/>
          </w:rPr>
          <w:delText>E.2</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LWM2M Server</w:delText>
        </w:r>
        <w:r w:rsidDel="00073C3E">
          <w:rPr>
            <w:noProof/>
          </w:rPr>
          <w:tab/>
          <w:delText>84</w:delText>
        </w:r>
      </w:del>
    </w:p>
    <w:p w:rsidR="006E573C" w:rsidDel="00073C3E" w:rsidRDefault="006E573C">
      <w:pPr>
        <w:pStyle w:val="TOC2"/>
        <w:tabs>
          <w:tab w:val="left" w:pos="800"/>
          <w:tab w:val="right" w:leader="dot" w:pos="10070"/>
        </w:tabs>
        <w:rPr>
          <w:del w:id="611" w:author="OMA-DSO2" w:date="2014-04-28T15:16:00Z"/>
          <w:rFonts w:asciiTheme="minorHAnsi" w:eastAsiaTheme="minorEastAsia" w:hAnsiTheme="minorHAnsi" w:cstheme="minorBidi"/>
          <w:b w:val="0"/>
          <w:smallCaps w:val="0"/>
          <w:noProof/>
          <w:sz w:val="22"/>
          <w:szCs w:val="22"/>
          <w:lang w:eastAsia="en-GB"/>
        </w:rPr>
      </w:pPr>
      <w:del w:id="612" w:author="OMA-DSO2" w:date="2014-04-28T15:16:00Z">
        <w:r w:rsidDel="00073C3E">
          <w:rPr>
            <w:noProof/>
          </w:rPr>
          <w:delText>E.3</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Access Control</w:delText>
        </w:r>
        <w:r w:rsidDel="00073C3E">
          <w:rPr>
            <w:noProof/>
          </w:rPr>
          <w:tab/>
          <w:delText>85</w:delText>
        </w:r>
      </w:del>
    </w:p>
    <w:p w:rsidR="006E573C" w:rsidDel="00073C3E" w:rsidRDefault="006E573C">
      <w:pPr>
        <w:pStyle w:val="TOC3"/>
        <w:tabs>
          <w:tab w:val="left" w:pos="1200"/>
          <w:tab w:val="right" w:leader="dot" w:pos="10070"/>
        </w:tabs>
        <w:rPr>
          <w:del w:id="613" w:author="OMA-DSO2" w:date="2014-04-28T15:16:00Z"/>
          <w:rFonts w:asciiTheme="minorHAnsi" w:eastAsiaTheme="minorEastAsia" w:hAnsiTheme="minorHAnsi" w:cstheme="minorBidi"/>
          <w:noProof/>
          <w:sz w:val="22"/>
          <w:szCs w:val="22"/>
          <w:lang w:eastAsia="en-GB"/>
        </w:rPr>
      </w:pPr>
      <w:del w:id="614" w:author="OMA-DSO2" w:date="2014-04-28T15:16:00Z">
        <w:r w:rsidRPr="00DF6003" w:rsidDel="00073C3E">
          <w:rPr>
            <w:noProof/>
            <w:color w:val="000000"/>
          </w:rPr>
          <w:delText>E.3.1</w:delText>
        </w:r>
        <w:r w:rsidDel="00073C3E">
          <w:rPr>
            <w:rFonts w:asciiTheme="minorHAnsi" w:eastAsiaTheme="minorEastAsia" w:hAnsiTheme="minorHAnsi" w:cstheme="minorBidi"/>
            <w:noProof/>
            <w:sz w:val="22"/>
            <w:szCs w:val="22"/>
            <w:lang w:eastAsia="en-GB"/>
          </w:rPr>
          <w:tab/>
        </w:r>
        <w:r w:rsidDel="00073C3E">
          <w:rPr>
            <w:noProof/>
          </w:rPr>
          <w:delText>Object Instance Configurations</w:delText>
        </w:r>
        <w:r w:rsidDel="00073C3E">
          <w:rPr>
            <w:noProof/>
          </w:rPr>
          <w:tab/>
          <w:delText>86</w:delText>
        </w:r>
      </w:del>
    </w:p>
    <w:p w:rsidR="006E573C" w:rsidDel="00073C3E" w:rsidRDefault="006E573C">
      <w:pPr>
        <w:pStyle w:val="TOC2"/>
        <w:tabs>
          <w:tab w:val="left" w:pos="800"/>
          <w:tab w:val="right" w:leader="dot" w:pos="10070"/>
        </w:tabs>
        <w:rPr>
          <w:del w:id="615" w:author="OMA-DSO2" w:date="2014-04-28T15:16:00Z"/>
          <w:rFonts w:asciiTheme="minorHAnsi" w:eastAsiaTheme="minorEastAsia" w:hAnsiTheme="minorHAnsi" w:cstheme="minorBidi"/>
          <w:b w:val="0"/>
          <w:smallCaps w:val="0"/>
          <w:noProof/>
          <w:sz w:val="22"/>
          <w:szCs w:val="22"/>
          <w:lang w:eastAsia="en-GB"/>
        </w:rPr>
      </w:pPr>
      <w:del w:id="616" w:author="OMA-DSO2" w:date="2014-04-28T15:16:00Z">
        <w:r w:rsidDel="00073C3E">
          <w:rPr>
            <w:noProof/>
          </w:rPr>
          <w:delText>E.4</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Device</w:delText>
        </w:r>
        <w:r w:rsidDel="00073C3E">
          <w:rPr>
            <w:noProof/>
          </w:rPr>
          <w:tab/>
          <w:delText>87</w:delText>
        </w:r>
      </w:del>
    </w:p>
    <w:p w:rsidR="006E573C" w:rsidDel="00073C3E" w:rsidRDefault="006E573C">
      <w:pPr>
        <w:pStyle w:val="TOC2"/>
        <w:tabs>
          <w:tab w:val="left" w:pos="800"/>
          <w:tab w:val="right" w:leader="dot" w:pos="10070"/>
        </w:tabs>
        <w:rPr>
          <w:del w:id="617" w:author="OMA-DSO2" w:date="2014-04-28T15:16:00Z"/>
          <w:rFonts w:asciiTheme="minorHAnsi" w:eastAsiaTheme="minorEastAsia" w:hAnsiTheme="minorHAnsi" w:cstheme="minorBidi"/>
          <w:b w:val="0"/>
          <w:smallCaps w:val="0"/>
          <w:noProof/>
          <w:sz w:val="22"/>
          <w:szCs w:val="22"/>
          <w:lang w:eastAsia="en-GB"/>
        </w:rPr>
      </w:pPr>
      <w:del w:id="618" w:author="OMA-DSO2" w:date="2014-04-28T15:16:00Z">
        <w:r w:rsidDel="00073C3E">
          <w:rPr>
            <w:noProof/>
          </w:rPr>
          <w:delText>E.5</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Connectivity Monitoring</w:delText>
        </w:r>
        <w:r w:rsidDel="00073C3E">
          <w:rPr>
            <w:noProof/>
          </w:rPr>
          <w:tab/>
          <w:delText>89</w:delText>
        </w:r>
      </w:del>
    </w:p>
    <w:p w:rsidR="006E573C" w:rsidDel="00073C3E" w:rsidRDefault="006E573C">
      <w:pPr>
        <w:pStyle w:val="TOC2"/>
        <w:tabs>
          <w:tab w:val="left" w:pos="800"/>
          <w:tab w:val="right" w:leader="dot" w:pos="10070"/>
        </w:tabs>
        <w:rPr>
          <w:del w:id="619" w:author="OMA-DSO2" w:date="2014-04-28T15:16:00Z"/>
          <w:rFonts w:asciiTheme="minorHAnsi" w:eastAsiaTheme="minorEastAsia" w:hAnsiTheme="minorHAnsi" w:cstheme="minorBidi"/>
          <w:b w:val="0"/>
          <w:smallCaps w:val="0"/>
          <w:noProof/>
          <w:sz w:val="22"/>
          <w:szCs w:val="22"/>
          <w:lang w:eastAsia="en-GB"/>
        </w:rPr>
      </w:pPr>
      <w:del w:id="620" w:author="OMA-DSO2" w:date="2014-04-28T15:16:00Z">
        <w:r w:rsidDel="00073C3E">
          <w:rPr>
            <w:noProof/>
          </w:rPr>
          <w:delText>E.6</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Firmware Update</w:delText>
        </w:r>
        <w:r w:rsidDel="00073C3E">
          <w:rPr>
            <w:noProof/>
          </w:rPr>
          <w:tab/>
          <w:delText>91</w:delText>
        </w:r>
      </w:del>
    </w:p>
    <w:p w:rsidR="006E573C" w:rsidDel="00073C3E" w:rsidRDefault="006E573C">
      <w:pPr>
        <w:pStyle w:val="TOC3"/>
        <w:tabs>
          <w:tab w:val="left" w:pos="1200"/>
          <w:tab w:val="right" w:leader="dot" w:pos="10070"/>
        </w:tabs>
        <w:rPr>
          <w:del w:id="621" w:author="OMA-DSO2" w:date="2014-04-28T15:16:00Z"/>
          <w:rFonts w:asciiTheme="minorHAnsi" w:eastAsiaTheme="minorEastAsia" w:hAnsiTheme="minorHAnsi" w:cstheme="minorBidi"/>
          <w:noProof/>
          <w:sz w:val="22"/>
          <w:szCs w:val="22"/>
          <w:lang w:eastAsia="en-GB"/>
        </w:rPr>
      </w:pPr>
      <w:del w:id="622" w:author="OMA-DSO2" w:date="2014-04-28T15:16:00Z">
        <w:r w:rsidRPr="00DF6003" w:rsidDel="00073C3E">
          <w:rPr>
            <w:noProof/>
            <w:color w:val="000000"/>
          </w:rPr>
          <w:delText>E.6.1</w:delText>
        </w:r>
        <w:r w:rsidDel="00073C3E">
          <w:rPr>
            <w:rFonts w:asciiTheme="minorHAnsi" w:eastAsiaTheme="minorEastAsia" w:hAnsiTheme="minorHAnsi" w:cstheme="minorBidi"/>
            <w:noProof/>
            <w:sz w:val="22"/>
            <w:szCs w:val="22"/>
            <w:lang w:eastAsia="en-GB"/>
          </w:rPr>
          <w:tab/>
        </w:r>
        <w:r w:rsidDel="00073C3E">
          <w:rPr>
            <w:noProof/>
          </w:rPr>
          <w:delText>Firmware Update Consideration</w:delText>
        </w:r>
        <w:r w:rsidDel="00073C3E">
          <w:rPr>
            <w:noProof/>
          </w:rPr>
          <w:tab/>
          <w:delText>93</w:delText>
        </w:r>
      </w:del>
    </w:p>
    <w:p w:rsidR="006E573C" w:rsidDel="00073C3E" w:rsidRDefault="006E573C">
      <w:pPr>
        <w:pStyle w:val="TOC2"/>
        <w:tabs>
          <w:tab w:val="left" w:pos="800"/>
          <w:tab w:val="right" w:leader="dot" w:pos="10070"/>
        </w:tabs>
        <w:rPr>
          <w:del w:id="623" w:author="OMA-DSO2" w:date="2014-04-28T15:16:00Z"/>
          <w:rFonts w:asciiTheme="minorHAnsi" w:eastAsiaTheme="minorEastAsia" w:hAnsiTheme="minorHAnsi" w:cstheme="minorBidi"/>
          <w:b w:val="0"/>
          <w:smallCaps w:val="0"/>
          <w:noProof/>
          <w:sz w:val="22"/>
          <w:szCs w:val="22"/>
          <w:lang w:eastAsia="en-GB"/>
        </w:rPr>
      </w:pPr>
      <w:del w:id="624" w:author="OMA-DSO2" w:date="2014-04-28T15:16:00Z">
        <w:r w:rsidDel="00073C3E">
          <w:rPr>
            <w:noProof/>
          </w:rPr>
          <w:delText>E.7</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Location</w:delText>
        </w:r>
        <w:r w:rsidDel="00073C3E">
          <w:rPr>
            <w:noProof/>
          </w:rPr>
          <w:tab/>
          <w:delText>93</w:delText>
        </w:r>
      </w:del>
    </w:p>
    <w:p w:rsidR="006E573C" w:rsidDel="00073C3E" w:rsidRDefault="006E573C">
      <w:pPr>
        <w:pStyle w:val="TOC2"/>
        <w:tabs>
          <w:tab w:val="left" w:pos="800"/>
          <w:tab w:val="right" w:leader="dot" w:pos="10070"/>
        </w:tabs>
        <w:rPr>
          <w:del w:id="625" w:author="OMA-DSO2" w:date="2014-04-28T15:16:00Z"/>
          <w:rFonts w:asciiTheme="minorHAnsi" w:eastAsiaTheme="minorEastAsia" w:hAnsiTheme="minorHAnsi" w:cstheme="minorBidi"/>
          <w:b w:val="0"/>
          <w:smallCaps w:val="0"/>
          <w:noProof/>
          <w:sz w:val="22"/>
          <w:szCs w:val="22"/>
          <w:lang w:eastAsia="en-GB"/>
        </w:rPr>
      </w:pPr>
      <w:del w:id="626" w:author="OMA-DSO2" w:date="2014-04-28T15:16:00Z">
        <w:r w:rsidDel="00073C3E">
          <w:rPr>
            <w:noProof/>
          </w:rPr>
          <w:delText>E.8</w:delText>
        </w:r>
        <w:r w:rsidDel="00073C3E">
          <w:rPr>
            <w:rFonts w:asciiTheme="minorHAnsi" w:eastAsiaTheme="minorEastAsia" w:hAnsiTheme="minorHAnsi" w:cstheme="minorBidi"/>
            <w:b w:val="0"/>
            <w:smallCaps w:val="0"/>
            <w:noProof/>
            <w:sz w:val="22"/>
            <w:szCs w:val="22"/>
            <w:lang w:eastAsia="en-GB"/>
          </w:rPr>
          <w:tab/>
        </w:r>
        <w:r w:rsidDel="00073C3E">
          <w:rPr>
            <w:noProof/>
          </w:rPr>
          <w:delText>LWM2M Object: Connectivity Statistics</w:delText>
        </w:r>
        <w:r w:rsidDel="00073C3E">
          <w:rPr>
            <w:noProof/>
          </w:rPr>
          <w:tab/>
          <w:delText>94</w:delText>
        </w:r>
      </w:del>
    </w:p>
    <w:p w:rsidR="006E573C" w:rsidDel="00073C3E" w:rsidRDefault="006E573C">
      <w:pPr>
        <w:pStyle w:val="TOC1"/>
        <w:tabs>
          <w:tab w:val="left" w:pos="1600"/>
          <w:tab w:val="right" w:leader="dot" w:pos="10070"/>
        </w:tabs>
        <w:rPr>
          <w:del w:id="627" w:author="OMA-DSO2" w:date="2014-04-28T15:16:00Z"/>
          <w:rFonts w:asciiTheme="minorHAnsi" w:eastAsiaTheme="minorEastAsia" w:hAnsiTheme="minorHAnsi" w:cstheme="minorBidi"/>
          <w:b w:val="0"/>
          <w:caps w:val="0"/>
          <w:noProof/>
          <w:sz w:val="22"/>
          <w:szCs w:val="22"/>
          <w:lang w:eastAsia="en-GB"/>
        </w:rPr>
      </w:pPr>
      <w:del w:id="628" w:author="OMA-DSO2" w:date="2014-04-28T15:16:00Z">
        <w:r w:rsidDel="00073C3E">
          <w:rPr>
            <w:noProof/>
          </w:rPr>
          <w:delText>Appendix F.</w:delText>
        </w:r>
        <w:r w:rsidDel="00073C3E">
          <w:rPr>
            <w:rFonts w:asciiTheme="minorHAnsi" w:eastAsiaTheme="minorEastAsia" w:hAnsiTheme="minorHAnsi" w:cstheme="minorBidi"/>
            <w:b w:val="0"/>
            <w:caps w:val="0"/>
            <w:noProof/>
            <w:sz w:val="22"/>
            <w:szCs w:val="22"/>
            <w:lang w:eastAsia="en-GB"/>
          </w:rPr>
          <w:tab/>
        </w:r>
        <w:r w:rsidDel="00073C3E">
          <w:rPr>
            <w:noProof/>
          </w:rPr>
          <w:delText>Example LWM2M Client (Informative)</w:delText>
        </w:r>
        <w:r w:rsidDel="00073C3E">
          <w:rPr>
            <w:noProof/>
          </w:rPr>
          <w:tab/>
          <w:delText>95</w:delText>
        </w:r>
      </w:del>
    </w:p>
    <w:p w:rsidR="006E573C" w:rsidDel="00073C3E" w:rsidRDefault="006E573C">
      <w:pPr>
        <w:pStyle w:val="TOC1"/>
        <w:tabs>
          <w:tab w:val="left" w:pos="1600"/>
          <w:tab w:val="right" w:leader="dot" w:pos="10070"/>
        </w:tabs>
        <w:ind w:left="1584" w:hanging="1584"/>
        <w:rPr>
          <w:del w:id="629" w:author="OMA-DSO2" w:date="2014-04-28T15:16:00Z"/>
          <w:rFonts w:asciiTheme="minorHAnsi" w:eastAsiaTheme="minorEastAsia" w:hAnsiTheme="minorHAnsi" w:cstheme="minorBidi"/>
          <w:b w:val="0"/>
          <w:caps w:val="0"/>
          <w:noProof/>
          <w:sz w:val="22"/>
          <w:szCs w:val="22"/>
          <w:lang w:eastAsia="en-GB"/>
        </w:rPr>
        <w:pPrChange w:id="630" w:author="OMA-DSO2" w:date="2014-04-16T10:39:00Z">
          <w:pPr>
            <w:pStyle w:val="TOC1"/>
            <w:tabs>
              <w:tab w:val="left" w:pos="1600"/>
              <w:tab w:val="right" w:leader="dot" w:pos="10070"/>
            </w:tabs>
          </w:pPr>
        </w:pPrChange>
      </w:pPr>
      <w:del w:id="631" w:author="OMA-DSO2" w:date="2014-04-28T15:16:00Z">
        <w:r w:rsidDel="00073C3E">
          <w:rPr>
            <w:noProof/>
          </w:rPr>
          <w:delText>Appendix G.</w:delText>
        </w:r>
        <w:r w:rsidDel="00073C3E">
          <w:rPr>
            <w:rFonts w:asciiTheme="minorHAnsi" w:eastAsiaTheme="minorEastAsia" w:hAnsiTheme="minorHAnsi" w:cstheme="minorBidi"/>
            <w:b w:val="0"/>
            <w:caps w:val="0"/>
            <w:noProof/>
            <w:sz w:val="22"/>
            <w:szCs w:val="22"/>
            <w:lang w:eastAsia="en-GB"/>
          </w:rPr>
          <w:tab/>
        </w:r>
        <w:r w:rsidDel="00073C3E">
          <w:rPr>
            <w:noProof/>
          </w:rPr>
          <w:delText>Storage of LWM2M Bootstrap Information on the Smartcard (Normative)</w:delText>
        </w:r>
        <w:r w:rsidDel="00073C3E">
          <w:rPr>
            <w:noProof/>
          </w:rPr>
          <w:tab/>
          <w:delText>100</w:delText>
        </w:r>
      </w:del>
    </w:p>
    <w:p w:rsidR="006E573C" w:rsidDel="00073C3E" w:rsidRDefault="006E573C">
      <w:pPr>
        <w:pStyle w:val="TOC2"/>
        <w:tabs>
          <w:tab w:val="left" w:pos="800"/>
          <w:tab w:val="right" w:leader="dot" w:pos="10070"/>
        </w:tabs>
        <w:rPr>
          <w:del w:id="632" w:author="OMA-DSO2" w:date="2014-04-28T15:16:00Z"/>
          <w:rFonts w:asciiTheme="minorHAnsi" w:eastAsiaTheme="minorEastAsia" w:hAnsiTheme="minorHAnsi" w:cstheme="minorBidi"/>
          <w:b w:val="0"/>
          <w:smallCaps w:val="0"/>
          <w:noProof/>
          <w:sz w:val="22"/>
          <w:szCs w:val="22"/>
          <w:lang w:eastAsia="en-GB"/>
        </w:rPr>
      </w:pPr>
      <w:del w:id="633" w:author="OMA-DSO2" w:date="2014-04-28T15:16:00Z">
        <w:r w:rsidDel="00073C3E">
          <w:rPr>
            <w:noProof/>
          </w:rPr>
          <w:delText>G.1</w:delText>
        </w:r>
        <w:r w:rsidDel="00073C3E">
          <w:rPr>
            <w:rFonts w:asciiTheme="minorHAnsi" w:eastAsiaTheme="minorEastAsia" w:hAnsiTheme="minorHAnsi" w:cstheme="minorBidi"/>
            <w:b w:val="0"/>
            <w:smallCaps w:val="0"/>
            <w:noProof/>
            <w:sz w:val="22"/>
            <w:szCs w:val="22"/>
            <w:lang w:eastAsia="en-GB"/>
          </w:rPr>
          <w:tab/>
        </w:r>
        <w:r w:rsidDel="00073C3E">
          <w:rPr>
            <w:noProof/>
          </w:rPr>
          <w:delText>File structure</w:delText>
        </w:r>
        <w:r w:rsidDel="00073C3E">
          <w:rPr>
            <w:noProof/>
          </w:rPr>
          <w:tab/>
          <w:delText>100</w:delText>
        </w:r>
      </w:del>
    </w:p>
    <w:p w:rsidR="006E573C" w:rsidDel="00073C3E" w:rsidRDefault="006E573C">
      <w:pPr>
        <w:pStyle w:val="TOC2"/>
        <w:tabs>
          <w:tab w:val="left" w:pos="800"/>
          <w:tab w:val="right" w:leader="dot" w:pos="10070"/>
        </w:tabs>
        <w:rPr>
          <w:del w:id="634" w:author="OMA-DSO2" w:date="2014-04-28T15:16:00Z"/>
          <w:rFonts w:asciiTheme="minorHAnsi" w:eastAsiaTheme="minorEastAsia" w:hAnsiTheme="minorHAnsi" w:cstheme="minorBidi"/>
          <w:b w:val="0"/>
          <w:smallCaps w:val="0"/>
          <w:noProof/>
          <w:sz w:val="22"/>
          <w:szCs w:val="22"/>
          <w:lang w:eastAsia="en-GB"/>
        </w:rPr>
      </w:pPr>
      <w:del w:id="635" w:author="OMA-DSO2" w:date="2014-04-28T15:16:00Z">
        <w:r w:rsidDel="00073C3E">
          <w:rPr>
            <w:noProof/>
          </w:rPr>
          <w:delText>G.2</w:delText>
        </w:r>
        <w:r w:rsidDel="00073C3E">
          <w:rPr>
            <w:rFonts w:asciiTheme="minorHAnsi" w:eastAsiaTheme="minorEastAsia" w:hAnsiTheme="minorHAnsi" w:cstheme="minorBidi"/>
            <w:b w:val="0"/>
            <w:smallCaps w:val="0"/>
            <w:noProof/>
            <w:sz w:val="22"/>
            <w:szCs w:val="22"/>
            <w:lang w:eastAsia="en-GB"/>
          </w:rPr>
          <w:tab/>
        </w:r>
        <w:r w:rsidDel="00073C3E">
          <w:rPr>
            <w:noProof/>
          </w:rPr>
          <w:delText>Bootstrap Information on UICC (Activated in 3G Mode)</w:delText>
        </w:r>
        <w:r w:rsidDel="00073C3E">
          <w:rPr>
            <w:noProof/>
          </w:rPr>
          <w:tab/>
          <w:delText>100</w:delText>
        </w:r>
      </w:del>
    </w:p>
    <w:p w:rsidR="006E573C" w:rsidDel="00073C3E" w:rsidRDefault="006E573C">
      <w:pPr>
        <w:pStyle w:val="TOC3"/>
        <w:tabs>
          <w:tab w:val="left" w:pos="1200"/>
          <w:tab w:val="right" w:leader="dot" w:pos="10070"/>
        </w:tabs>
        <w:rPr>
          <w:del w:id="636" w:author="OMA-DSO2" w:date="2014-04-28T15:16:00Z"/>
          <w:rFonts w:asciiTheme="minorHAnsi" w:eastAsiaTheme="minorEastAsia" w:hAnsiTheme="minorHAnsi" w:cstheme="minorBidi"/>
          <w:noProof/>
          <w:sz w:val="22"/>
          <w:szCs w:val="22"/>
          <w:lang w:eastAsia="en-GB"/>
        </w:rPr>
      </w:pPr>
      <w:del w:id="637" w:author="OMA-DSO2" w:date="2014-04-28T15:16:00Z">
        <w:r w:rsidDel="00073C3E">
          <w:rPr>
            <w:noProof/>
          </w:rPr>
          <w:delText>G.2.1</w:delText>
        </w:r>
        <w:r w:rsidDel="00073C3E">
          <w:rPr>
            <w:rFonts w:asciiTheme="minorHAnsi" w:eastAsiaTheme="minorEastAsia" w:hAnsiTheme="minorHAnsi" w:cstheme="minorBidi"/>
            <w:noProof/>
            <w:sz w:val="22"/>
            <w:szCs w:val="22"/>
            <w:lang w:eastAsia="en-GB"/>
          </w:rPr>
          <w:tab/>
        </w:r>
        <w:r w:rsidDel="00073C3E">
          <w:rPr>
            <w:noProof/>
          </w:rPr>
          <w:delText>Access to the file structure</w:delText>
        </w:r>
        <w:r w:rsidDel="00073C3E">
          <w:rPr>
            <w:noProof/>
          </w:rPr>
          <w:tab/>
          <w:delText>100</w:delText>
        </w:r>
      </w:del>
    </w:p>
    <w:p w:rsidR="006E573C" w:rsidDel="00073C3E" w:rsidRDefault="006E573C">
      <w:pPr>
        <w:pStyle w:val="TOC3"/>
        <w:tabs>
          <w:tab w:val="left" w:pos="1200"/>
          <w:tab w:val="right" w:leader="dot" w:pos="10070"/>
        </w:tabs>
        <w:rPr>
          <w:del w:id="638" w:author="OMA-DSO2" w:date="2014-04-28T15:16:00Z"/>
          <w:rFonts w:asciiTheme="minorHAnsi" w:eastAsiaTheme="minorEastAsia" w:hAnsiTheme="minorHAnsi" w:cstheme="minorBidi"/>
          <w:noProof/>
          <w:sz w:val="22"/>
          <w:szCs w:val="22"/>
          <w:lang w:eastAsia="en-GB"/>
        </w:rPr>
      </w:pPr>
      <w:del w:id="639" w:author="OMA-DSO2" w:date="2014-04-28T15:16:00Z">
        <w:r w:rsidDel="00073C3E">
          <w:rPr>
            <w:noProof/>
          </w:rPr>
          <w:delText>G.2.2</w:delText>
        </w:r>
        <w:r w:rsidDel="00073C3E">
          <w:rPr>
            <w:rFonts w:asciiTheme="minorHAnsi" w:eastAsiaTheme="minorEastAsia" w:hAnsiTheme="minorHAnsi" w:cstheme="minorBidi"/>
            <w:noProof/>
            <w:sz w:val="22"/>
            <w:szCs w:val="22"/>
            <w:lang w:eastAsia="en-GB"/>
          </w:rPr>
          <w:tab/>
        </w:r>
        <w:r w:rsidDel="00073C3E">
          <w:rPr>
            <w:noProof/>
          </w:rPr>
          <w:delText>Files Overview</w:delText>
        </w:r>
        <w:r w:rsidDel="00073C3E">
          <w:rPr>
            <w:noProof/>
          </w:rPr>
          <w:tab/>
          <w:delText>101</w:delText>
        </w:r>
      </w:del>
    </w:p>
    <w:p w:rsidR="006E573C" w:rsidDel="00073C3E" w:rsidRDefault="006E573C">
      <w:pPr>
        <w:pStyle w:val="TOC3"/>
        <w:tabs>
          <w:tab w:val="left" w:pos="1200"/>
          <w:tab w:val="right" w:leader="dot" w:pos="10070"/>
        </w:tabs>
        <w:rPr>
          <w:del w:id="640" w:author="OMA-DSO2" w:date="2014-04-28T15:16:00Z"/>
          <w:rFonts w:asciiTheme="minorHAnsi" w:eastAsiaTheme="minorEastAsia" w:hAnsiTheme="minorHAnsi" w:cstheme="minorBidi"/>
          <w:noProof/>
          <w:sz w:val="22"/>
          <w:szCs w:val="22"/>
          <w:lang w:eastAsia="en-GB"/>
        </w:rPr>
      </w:pPr>
      <w:del w:id="641" w:author="OMA-DSO2" w:date="2014-04-28T15:16:00Z">
        <w:r w:rsidDel="00073C3E">
          <w:rPr>
            <w:noProof/>
          </w:rPr>
          <w:delText>G.2.3</w:delText>
        </w:r>
        <w:r w:rsidDel="00073C3E">
          <w:rPr>
            <w:rFonts w:asciiTheme="minorHAnsi" w:eastAsiaTheme="minorEastAsia" w:hAnsiTheme="minorHAnsi" w:cstheme="minorBidi"/>
            <w:noProof/>
            <w:sz w:val="22"/>
            <w:szCs w:val="22"/>
            <w:lang w:eastAsia="en-GB"/>
          </w:rPr>
          <w:tab/>
        </w:r>
        <w:r w:rsidDel="00073C3E">
          <w:rPr>
            <w:noProof/>
          </w:rPr>
          <w:delText>Access Method</w:delText>
        </w:r>
        <w:r w:rsidDel="00073C3E">
          <w:rPr>
            <w:noProof/>
          </w:rPr>
          <w:tab/>
          <w:delText>101</w:delText>
        </w:r>
      </w:del>
    </w:p>
    <w:p w:rsidR="006E573C" w:rsidDel="00073C3E" w:rsidRDefault="006E573C">
      <w:pPr>
        <w:pStyle w:val="TOC3"/>
        <w:tabs>
          <w:tab w:val="left" w:pos="1200"/>
          <w:tab w:val="right" w:leader="dot" w:pos="10070"/>
        </w:tabs>
        <w:rPr>
          <w:del w:id="642" w:author="OMA-DSO2" w:date="2014-04-28T15:16:00Z"/>
          <w:rFonts w:asciiTheme="minorHAnsi" w:eastAsiaTheme="minorEastAsia" w:hAnsiTheme="minorHAnsi" w:cstheme="minorBidi"/>
          <w:noProof/>
          <w:sz w:val="22"/>
          <w:szCs w:val="22"/>
          <w:lang w:eastAsia="en-GB"/>
        </w:rPr>
      </w:pPr>
      <w:del w:id="643" w:author="OMA-DSO2" w:date="2014-04-28T15:16:00Z">
        <w:r w:rsidDel="00073C3E">
          <w:rPr>
            <w:noProof/>
          </w:rPr>
          <w:delText>G.2.4</w:delText>
        </w:r>
        <w:r w:rsidDel="00073C3E">
          <w:rPr>
            <w:rFonts w:asciiTheme="minorHAnsi" w:eastAsiaTheme="minorEastAsia" w:hAnsiTheme="minorHAnsi" w:cstheme="minorBidi"/>
            <w:noProof/>
            <w:sz w:val="22"/>
            <w:szCs w:val="22"/>
            <w:lang w:eastAsia="en-GB"/>
          </w:rPr>
          <w:tab/>
        </w:r>
        <w:r w:rsidDel="00073C3E">
          <w:rPr>
            <w:noProof/>
          </w:rPr>
          <w:delText>Access Conditions</w:delText>
        </w:r>
        <w:r w:rsidDel="00073C3E">
          <w:rPr>
            <w:noProof/>
          </w:rPr>
          <w:tab/>
          <w:delText>101</w:delText>
        </w:r>
      </w:del>
    </w:p>
    <w:p w:rsidR="006E573C" w:rsidDel="00073C3E" w:rsidRDefault="006E573C">
      <w:pPr>
        <w:pStyle w:val="TOC3"/>
        <w:tabs>
          <w:tab w:val="left" w:pos="1200"/>
          <w:tab w:val="right" w:leader="dot" w:pos="10070"/>
        </w:tabs>
        <w:rPr>
          <w:del w:id="644" w:author="OMA-DSO2" w:date="2014-04-28T15:16:00Z"/>
          <w:rFonts w:asciiTheme="minorHAnsi" w:eastAsiaTheme="minorEastAsia" w:hAnsiTheme="minorHAnsi" w:cstheme="minorBidi"/>
          <w:noProof/>
          <w:sz w:val="22"/>
          <w:szCs w:val="22"/>
          <w:lang w:eastAsia="en-GB"/>
        </w:rPr>
      </w:pPr>
      <w:del w:id="645" w:author="OMA-DSO2" w:date="2014-04-28T15:16:00Z">
        <w:r w:rsidDel="00073C3E">
          <w:rPr>
            <w:noProof/>
          </w:rPr>
          <w:delText>G.2.5</w:delText>
        </w:r>
        <w:r w:rsidDel="00073C3E">
          <w:rPr>
            <w:rFonts w:asciiTheme="minorHAnsi" w:eastAsiaTheme="minorEastAsia" w:hAnsiTheme="minorHAnsi" w:cstheme="minorBidi"/>
            <w:noProof/>
            <w:sz w:val="22"/>
            <w:szCs w:val="22"/>
            <w:lang w:eastAsia="en-GB"/>
          </w:rPr>
          <w:tab/>
        </w:r>
        <w:r w:rsidDel="00073C3E">
          <w:rPr>
            <w:noProof/>
          </w:rPr>
          <w:delText>Requirements on the 3G UICC</w:delText>
        </w:r>
        <w:r w:rsidDel="00073C3E">
          <w:rPr>
            <w:noProof/>
          </w:rPr>
          <w:tab/>
          <w:delText>101</w:delText>
        </w:r>
      </w:del>
    </w:p>
    <w:p w:rsidR="006E573C" w:rsidDel="00073C3E" w:rsidRDefault="006E573C">
      <w:pPr>
        <w:pStyle w:val="TOC2"/>
        <w:tabs>
          <w:tab w:val="left" w:pos="800"/>
          <w:tab w:val="right" w:leader="dot" w:pos="10070"/>
        </w:tabs>
        <w:rPr>
          <w:del w:id="646" w:author="OMA-DSO2" w:date="2014-04-28T15:16:00Z"/>
          <w:rFonts w:asciiTheme="minorHAnsi" w:eastAsiaTheme="minorEastAsia" w:hAnsiTheme="minorHAnsi" w:cstheme="minorBidi"/>
          <w:b w:val="0"/>
          <w:smallCaps w:val="0"/>
          <w:noProof/>
          <w:sz w:val="22"/>
          <w:szCs w:val="22"/>
          <w:lang w:eastAsia="en-GB"/>
        </w:rPr>
      </w:pPr>
      <w:del w:id="647" w:author="OMA-DSO2" w:date="2014-04-28T15:16:00Z">
        <w:r w:rsidDel="00073C3E">
          <w:rPr>
            <w:noProof/>
          </w:rPr>
          <w:delText>G.3</w:delText>
        </w:r>
        <w:r w:rsidDel="00073C3E">
          <w:rPr>
            <w:rFonts w:asciiTheme="minorHAnsi" w:eastAsiaTheme="minorEastAsia" w:hAnsiTheme="minorHAnsi" w:cstheme="minorBidi"/>
            <w:b w:val="0"/>
            <w:smallCaps w:val="0"/>
            <w:noProof/>
            <w:sz w:val="22"/>
            <w:szCs w:val="22"/>
            <w:lang w:eastAsia="en-GB"/>
          </w:rPr>
          <w:tab/>
        </w:r>
        <w:r w:rsidDel="00073C3E">
          <w:rPr>
            <w:noProof/>
          </w:rPr>
          <w:delText>Files Description</w:delText>
        </w:r>
        <w:r w:rsidDel="00073C3E">
          <w:rPr>
            <w:noProof/>
          </w:rPr>
          <w:tab/>
          <w:delText>101</w:delText>
        </w:r>
      </w:del>
    </w:p>
    <w:p w:rsidR="006E573C" w:rsidDel="00073C3E" w:rsidRDefault="006E573C">
      <w:pPr>
        <w:pStyle w:val="TOC3"/>
        <w:tabs>
          <w:tab w:val="left" w:pos="1200"/>
          <w:tab w:val="right" w:leader="dot" w:pos="10070"/>
        </w:tabs>
        <w:rPr>
          <w:del w:id="648" w:author="OMA-DSO2" w:date="2014-04-28T15:16:00Z"/>
          <w:rFonts w:asciiTheme="minorHAnsi" w:eastAsiaTheme="minorEastAsia" w:hAnsiTheme="minorHAnsi" w:cstheme="minorBidi"/>
          <w:noProof/>
          <w:sz w:val="22"/>
          <w:szCs w:val="22"/>
          <w:lang w:eastAsia="en-GB"/>
        </w:rPr>
      </w:pPr>
      <w:del w:id="649" w:author="OMA-DSO2" w:date="2014-04-28T15:16:00Z">
        <w:r w:rsidDel="00073C3E">
          <w:rPr>
            <w:noProof/>
          </w:rPr>
          <w:delText>G.3.1</w:delText>
        </w:r>
        <w:r w:rsidDel="00073C3E">
          <w:rPr>
            <w:rFonts w:asciiTheme="minorHAnsi" w:eastAsiaTheme="minorEastAsia" w:hAnsiTheme="minorHAnsi" w:cstheme="minorBidi"/>
            <w:noProof/>
            <w:sz w:val="22"/>
            <w:szCs w:val="22"/>
            <w:lang w:eastAsia="en-GB"/>
          </w:rPr>
          <w:tab/>
        </w:r>
        <w:r w:rsidDel="00073C3E">
          <w:rPr>
            <w:noProof/>
          </w:rPr>
          <w:delText>Object Directory File, EF ODF</w:delText>
        </w:r>
        <w:r w:rsidDel="00073C3E">
          <w:rPr>
            <w:noProof/>
          </w:rPr>
          <w:tab/>
          <w:delText>101</w:delText>
        </w:r>
      </w:del>
    </w:p>
    <w:p w:rsidR="006E573C" w:rsidDel="00073C3E" w:rsidRDefault="006E573C">
      <w:pPr>
        <w:pStyle w:val="TOC3"/>
        <w:tabs>
          <w:tab w:val="left" w:pos="1200"/>
          <w:tab w:val="right" w:leader="dot" w:pos="10070"/>
        </w:tabs>
        <w:rPr>
          <w:del w:id="650" w:author="OMA-DSO2" w:date="2014-04-28T15:16:00Z"/>
          <w:rFonts w:asciiTheme="minorHAnsi" w:eastAsiaTheme="minorEastAsia" w:hAnsiTheme="minorHAnsi" w:cstheme="minorBidi"/>
          <w:noProof/>
          <w:sz w:val="22"/>
          <w:szCs w:val="22"/>
          <w:lang w:eastAsia="en-GB"/>
        </w:rPr>
      </w:pPr>
      <w:del w:id="651" w:author="OMA-DSO2" w:date="2014-04-28T15:16:00Z">
        <w:r w:rsidDel="00073C3E">
          <w:rPr>
            <w:noProof/>
          </w:rPr>
          <w:delText>G.3.2</w:delText>
        </w:r>
        <w:r w:rsidDel="00073C3E">
          <w:rPr>
            <w:rFonts w:asciiTheme="minorHAnsi" w:eastAsiaTheme="minorEastAsia" w:hAnsiTheme="minorHAnsi" w:cstheme="minorBidi"/>
            <w:noProof/>
            <w:sz w:val="22"/>
            <w:szCs w:val="22"/>
            <w:lang w:eastAsia="en-GB"/>
          </w:rPr>
          <w:tab/>
        </w:r>
        <w:r w:rsidDel="00073C3E">
          <w:rPr>
            <w:noProof/>
          </w:rPr>
          <w:delText>Bootstrap Data Object Directory File, EF DODF-bootstrap</w:delText>
        </w:r>
        <w:r w:rsidDel="00073C3E">
          <w:rPr>
            <w:noProof/>
          </w:rPr>
          <w:tab/>
          <w:delText>102</w:delText>
        </w:r>
      </w:del>
    </w:p>
    <w:p w:rsidR="006E573C" w:rsidDel="00073C3E" w:rsidRDefault="006E573C">
      <w:pPr>
        <w:pStyle w:val="TOC3"/>
        <w:tabs>
          <w:tab w:val="left" w:pos="1200"/>
          <w:tab w:val="right" w:leader="dot" w:pos="10070"/>
        </w:tabs>
        <w:rPr>
          <w:del w:id="652" w:author="OMA-DSO2" w:date="2014-04-28T15:16:00Z"/>
          <w:rFonts w:asciiTheme="minorHAnsi" w:eastAsiaTheme="minorEastAsia" w:hAnsiTheme="minorHAnsi" w:cstheme="minorBidi"/>
          <w:noProof/>
          <w:sz w:val="22"/>
          <w:szCs w:val="22"/>
          <w:lang w:eastAsia="en-GB"/>
        </w:rPr>
      </w:pPr>
      <w:del w:id="653" w:author="OMA-DSO2" w:date="2014-04-28T15:16:00Z">
        <w:r w:rsidDel="00073C3E">
          <w:rPr>
            <w:noProof/>
          </w:rPr>
          <w:delText>G.3.3</w:delText>
        </w:r>
        <w:r w:rsidDel="00073C3E">
          <w:rPr>
            <w:rFonts w:asciiTheme="minorHAnsi" w:eastAsiaTheme="minorEastAsia" w:hAnsiTheme="minorHAnsi" w:cstheme="minorBidi"/>
            <w:noProof/>
            <w:sz w:val="22"/>
            <w:szCs w:val="22"/>
            <w:lang w:eastAsia="en-GB"/>
          </w:rPr>
          <w:tab/>
        </w:r>
        <w:r w:rsidDel="00073C3E">
          <w:rPr>
            <w:noProof/>
          </w:rPr>
          <w:delText>EF  LWM2M_Bootstrap</w:delText>
        </w:r>
        <w:r w:rsidDel="00073C3E">
          <w:rPr>
            <w:noProof/>
          </w:rPr>
          <w:tab/>
          <w:delText>102</w:delText>
        </w:r>
      </w:del>
    </w:p>
    <w:p w:rsidR="006E573C" w:rsidDel="00073C3E" w:rsidRDefault="006E573C">
      <w:pPr>
        <w:pStyle w:val="TOC1"/>
        <w:tabs>
          <w:tab w:val="left" w:pos="1600"/>
          <w:tab w:val="right" w:leader="dot" w:pos="10070"/>
        </w:tabs>
        <w:ind w:left="1584" w:hanging="1584"/>
        <w:rPr>
          <w:del w:id="654" w:author="OMA-DSO2" w:date="2014-04-28T15:16:00Z"/>
          <w:rFonts w:asciiTheme="minorHAnsi" w:eastAsiaTheme="minorEastAsia" w:hAnsiTheme="minorHAnsi" w:cstheme="minorBidi"/>
          <w:b w:val="0"/>
          <w:caps w:val="0"/>
          <w:noProof/>
          <w:sz w:val="22"/>
          <w:szCs w:val="22"/>
          <w:lang w:eastAsia="en-GB"/>
        </w:rPr>
        <w:pPrChange w:id="655" w:author="OMA-DSO2" w:date="2014-04-16T10:39:00Z">
          <w:pPr>
            <w:pStyle w:val="TOC1"/>
            <w:tabs>
              <w:tab w:val="left" w:pos="1600"/>
              <w:tab w:val="right" w:leader="dot" w:pos="10070"/>
            </w:tabs>
          </w:pPr>
        </w:pPrChange>
      </w:pPr>
      <w:del w:id="656" w:author="OMA-DSO2" w:date="2014-04-28T15:16:00Z">
        <w:r w:rsidDel="00073C3E">
          <w:rPr>
            <w:noProof/>
          </w:rPr>
          <w:delText>Appendix H.</w:delText>
        </w:r>
        <w:r w:rsidDel="00073C3E">
          <w:rPr>
            <w:rFonts w:asciiTheme="minorHAnsi" w:eastAsiaTheme="minorEastAsia" w:hAnsiTheme="minorHAnsi" w:cstheme="minorBidi"/>
            <w:b w:val="0"/>
            <w:caps w:val="0"/>
            <w:noProof/>
            <w:sz w:val="22"/>
            <w:szCs w:val="22"/>
            <w:lang w:eastAsia="en-GB"/>
          </w:rPr>
          <w:tab/>
        </w:r>
        <w:r w:rsidDel="00073C3E">
          <w:rPr>
            <w:noProof/>
          </w:rPr>
          <w:delText>Secure channel between Smartcard and LWM2M Device Storage for secure Bootstrap Data provisioning (Normative)</w:delText>
        </w:r>
        <w:r w:rsidDel="00073C3E">
          <w:rPr>
            <w:noProof/>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073C3E" w:rsidRDefault="00EE4DAD">
      <w:pPr>
        <w:pStyle w:val="TableofFigures"/>
        <w:rPr>
          <w:ins w:id="657" w:author="OMA-DSO2" w:date="2014-04-28T15:16: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58" w:author="OMA-DSO2" w:date="2014-04-28T15:16:00Z">
        <w:r w:rsidR="00073C3E" w:rsidRPr="00B20DCE">
          <w:rPr>
            <w:rStyle w:val="Hyperlink"/>
          </w:rPr>
          <w:fldChar w:fldCharType="begin"/>
        </w:r>
        <w:r w:rsidR="00073C3E" w:rsidRPr="00B20DCE">
          <w:rPr>
            <w:rStyle w:val="Hyperlink"/>
          </w:rPr>
          <w:instrText xml:space="preserve"> </w:instrText>
        </w:r>
        <w:r w:rsidR="00073C3E">
          <w:instrText>HYPERLINK \l "_Toc386461498"</w:instrText>
        </w:r>
        <w:r w:rsidR="00073C3E" w:rsidRPr="00B20DCE">
          <w:rPr>
            <w:rStyle w:val="Hyperlink"/>
          </w:rPr>
          <w:instrText xml:space="preserve"> </w:instrText>
        </w:r>
        <w:r w:rsidR="00073C3E" w:rsidRPr="00B20DCE">
          <w:rPr>
            <w:rStyle w:val="Hyperlink"/>
          </w:rPr>
        </w:r>
        <w:r w:rsidR="00073C3E" w:rsidRPr="00B20DCE">
          <w:rPr>
            <w:rStyle w:val="Hyperlink"/>
          </w:rPr>
          <w:fldChar w:fldCharType="separate"/>
        </w:r>
        <w:r w:rsidR="00073C3E" w:rsidRPr="00B20DCE">
          <w:rPr>
            <w:rStyle w:val="Hyperlink"/>
          </w:rPr>
          <w:t>Figure 1: The overall architecture of the LWM2M Enabler.</w:t>
        </w:r>
        <w:r w:rsidR="00073C3E">
          <w:rPr>
            <w:webHidden/>
          </w:rPr>
          <w:tab/>
        </w:r>
        <w:r w:rsidR="00073C3E">
          <w:rPr>
            <w:webHidden/>
          </w:rPr>
          <w:fldChar w:fldCharType="begin"/>
        </w:r>
        <w:r w:rsidR="00073C3E">
          <w:rPr>
            <w:webHidden/>
          </w:rPr>
          <w:instrText xml:space="preserve"> PAGEREF _Toc386461498 \h </w:instrText>
        </w:r>
        <w:r w:rsidR="00073C3E">
          <w:rPr>
            <w:webHidden/>
          </w:rPr>
        </w:r>
      </w:ins>
      <w:r w:rsidR="00073C3E">
        <w:rPr>
          <w:webHidden/>
        </w:rPr>
        <w:fldChar w:fldCharType="separate"/>
      </w:r>
      <w:ins w:id="659" w:author="OMA-DSO2" w:date="2014-04-28T15:16:00Z">
        <w:r w:rsidR="00073C3E">
          <w:rPr>
            <w:webHidden/>
          </w:rPr>
          <w:t>12</w:t>
        </w:r>
        <w:r w:rsidR="00073C3E">
          <w:rPr>
            <w:webHidden/>
          </w:rPr>
          <w:fldChar w:fldCharType="end"/>
        </w:r>
        <w:r w:rsidR="00073C3E" w:rsidRPr="00B20DCE">
          <w:rPr>
            <w:rStyle w:val="Hyperlink"/>
          </w:rPr>
          <w:fldChar w:fldCharType="end"/>
        </w:r>
      </w:ins>
    </w:p>
    <w:p w:rsidR="00073C3E" w:rsidRDefault="00073C3E">
      <w:pPr>
        <w:pStyle w:val="TableofFigures"/>
        <w:rPr>
          <w:ins w:id="660" w:author="OMA-DSO2" w:date="2014-04-28T15:16:00Z"/>
          <w:rFonts w:asciiTheme="minorHAnsi" w:eastAsiaTheme="minorEastAsia" w:hAnsiTheme="minorHAnsi" w:cstheme="minorBidi"/>
          <w:b w:val="0"/>
          <w:bCs w:val="0"/>
          <w:sz w:val="22"/>
          <w:szCs w:val="22"/>
          <w:lang w:eastAsia="en-GB"/>
        </w:rPr>
      </w:pPr>
      <w:ins w:id="661" w:author="OMA-DSO2" w:date="2014-04-28T15:16:00Z">
        <w:r w:rsidRPr="00B20DCE">
          <w:rPr>
            <w:rStyle w:val="Hyperlink"/>
          </w:rPr>
          <w:fldChar w:fldCharType="begin"/>
        </w:r>
        <w:r w:rsidRPr="00B20DCE">
          <w:rPr>
            <w:rStyle w:val="Hyperlink"/>
          </w:rPr>
          <w:instrText xml:space="preserve"> </w:instrText>
        </w:r>
        <w:r>
          <w:instrText>HYPERLINK \l "_Toc386461499"</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 The protocol stack of the LWM2M Enabler.</w:t>
        </w:r>
        <w:r>
          <w:rPr>
            <w:webHidden/>
          </w:rPr>
          <w:tab/>
        </w:r>
        <w:r>
          <w:rPr>
            <w:webHidden/>
          </w:rPr>
          <w:fldChar w:fldCharType="begin"/>
        </w:r>
        <w:r>
          <w:rPr>
            <w:webHidden/>
          </w:rPr>
          <w:instrText xml:space="preserve"> PAGEREF _Toc386461499 \h </w:instrText>
        </w:r>
        <w:r>
          <w:rPr>
            <w:webHidden/>
          </w:rPr>
        </w:r>
      </w:ins>
      <w:r>
        <w:rPr>
          <w:webHidden/>
        </w:rPr>
        <w:fldChar w:fldCharType="separate"/>
      </w:r>
      <w:ins w:id="662" w:author="OMA-DSO2" w:date="2014-04-28T15:16:00Z">
        <w:r>
          <w:rPr>
            <w:webHidden/>
          </w:rPr>
          <w:t>13</w:t>
        </w:r>
        <w:r>
          <w:rPr>
            <w:webHidden/>
          </w:rPr>
          <w:fldChar w:fldCharType="end"/>
        </w:r>
        <w:r w:rsidRPr="00B20DCE">
          <w:rPr>
            <w:rStyle w:val="Hyperlink"/>
          </w:rPr>
          <w:fldChar w:fldCharType="end"/>
        </w:r>
      </w:ins>
    </w:p>
    <w:p w:rsidR="00073C3E" w:rsidRDefault="00073C3E">
      <w:pPr>
        <w:pStyle w:val="TableofFigures"/>
        <w:rPr>
          <w:ins w:id="663" w:author="OMA-DSO2" w:date="2014-04-28T15:16:00Z"/>
          <w:rFonts w:asciiTheme="minorHAnsi" w:eastAsiaTheme="minorEastAsia" w:hAnsiTheme="minorHAnsi" w:cstheme="minorBidi"/>
          <w:b w:val="0"/>
          <w:bCs w:val="0"/>
          <w:sz w:val="22"/>
          <w:szCs w:val="22"/>
          <w:lang w:eastAsia="en-GB"/>
        </w:rPr>
      </w:pPr>
      <w:ins w:id="664" w:author="OMA-DSO2" w:date="2014-04-28T15:16:00Z">
        <w:r w:rsidRPr="00B20DCE">
          <w:rPr>
            <w:rStyle w:val="Hyperlink"/>
          </w:rPr>
          <w:fldChar w:fldCharType="begin"/>
        </w:r>
        <w:r w:rsidRPr="00B20DCE">
          <w:rPr>
            <w:rStyle w:val="Hyperlink"/>
          </w:rPr>
          <w:instrText xml:space="preserve"> </w:instrText>
        </w:r>
        <w:r>
          <w:instrText>HYPERLINK \l "_Toc386461500"</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3: Bootstrap</w:t>
        </w:r>
        <w:r>
          <w:rPr>
            <w:webHidden/>
          </w:rPr>
          <w:tab/>
        </w:r>
        <w:r>
          <w:rPr>
            <w:webHidden/>
          </w:rPr>
          <w:fldChar w:fldCharType="begin"/>
        </w:r>
        <w:r>
          <w:rPr>
            <w:webHidden/>
          </w:rPr>
          <w:instrText xml:space="preserve"> PAGEREF _Toc386461500 \h </w:instrText>
        </w:r>
        <w:r>
          <w:rPr>
            <w:webHidden/>
          </w:rPr>
        </w:r>
      </w:ins>
      <w:r>
        <w:rPr>
          <w:webHidden/>
        </w:rPr>
        <w:fldChar w:fldCharType="separate"/>
      </w:r>
      <w:ins w:id="665"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66" w:author="OMA-DSO2" w:date="2014-04-28T15:16:00Z"/>
          <w:rFonts w:asciiTheme="minorHAnsi" w:eastAsiaTheme="minorEastAsia" w:hAnsiTheme="minorHAnsi" w:cstheme="minorBidi"/>
          <w:b w:val="0"/>
          <w:bCs w:val="0"/>
          <w:sz w:val="22"/>
          <w:szCs w:val="22"/>
          <w:lang w:eastAsia="en-GB"/>
        </w:rPr>
      </w:pPr>
      <w:ins w:id="667" w:author="OMA-DSO2" w:date="2014-04-28T15:16:00Z">
        <w:r w:rsidRPr="00B20DCE">
          <w:rPr>
            <w:rStyle w:val="Hyperlink"/>
          </w:rPr>
          <w:fldChar w:fldCharType="begin"/>
        </w:r>
        <w:r w:rsidRPr="00B20DCE">
          <w:rPr>
            <w:rStyle w:val="Hyperlink"/>
          </w:rPr>
          <w:instrText xml:space="preserve"> </w:instrText>
        </w:r>
        <w:r>
          <w:instrText>HYPERLINK \l "_Toc386461501"</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4: Client Registration</w:t>
        </w:r>
        <w:r>
          <w:rPr>
            <w:webHidden/>
          </w:rPr>
          <w:tab/>
        </w:r>
        <w:r>
          <w:rPr>
            <w:webHidden/>
          </w:rPr>
          <w:fldChar w:fldCharType="begin"/>
        </w:r>
        <w:r>
          <w:rPr>
            <w:webHidden/>
          </w:rPr>
          <w:instrText xml:space="preserve"> PAGEREF _Toc386461501 \h </w:instrText>
        </w:r>
        <w:r>
          <w:rPr>
            <w:webHidden/>
          </w:rPr>
        </w:r>
      </w:ins>
      <w:r>
        <w:rPr>
          <w:webHidden/>
        </w:rPr>
        <w:fldChar w:fldCharType="separate"/>
      </w:r>
      <w:ins w:id="668"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69" w:author="OMA-DSO2" w:date="2014-04-28T15:16:00Z"/>
          <w:rFonts w:asciiTheme="minorHAnsi" w:eastAsiaTheme="minorEastAsia" w:hAnsiTheme="minorHAnsi" w:cstheme="minorBidi"/>
          <w:b w:val="0"/>
          <w:bCs w:val="0"/>
          <w:sz w:val="22"/>
          <w:szCs w:val="22"/>
          <w:lang w:eastAsia="en-GB"/>
        </w:rPr>
      </w:pPr>
      <w:ins w:id="670" w:author="OMA-DSO2" w:date="2014-04-28T15:16:00Z">
        <w:r w:rsidRPr="00B20DCE">
          <w:rPr>
            <w:rStyle w:val="Hyperlink"/>
          </w:rPr>
          <w:fldChar w:fldCharType="begin"/>
        </w:r>
        <w:r w:rsidRPr="00B20DCE">
          <w:rPr>
            <w:rStyle w:val="Hyperlink"/>
          </w:rPr>
          <w:instrText xml:space="preserve"> </w:instrText>
        </w:r>
        <w:r>
          <w:instrText>HYPERLINK \l "_Toc386461502"</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5: Device Management and Service Enablement</w:t>
        </w:r>
        <w:r>
          <w:rPr>
            <w:webHidden/>
          </w:rPr>
          <w:tab/>
        </w:r>
        <w:r>
          <w:rPr>
            <w:webHidden/>
          </w:rPr>
          <w:fldChar w:fldCharType="begin"/>
        </w:r>
        <w:r>
          <w:rPr>
            <w:webHidden/>
          </w:rPr>
          <w:instrText xml:space="preserve"> PAGEREF _Toc386461502 \h </w:instrText>
        </w:r>
        <w:r>
          <w:rPr>
            <w:webHidden/>
          </w:rPr>
        </w:r>
      </w:ins>
      <w:r>
        <w:rPr>
          <w:webHidden/>
        </w:rPr>
        <w:fldChar w:fldCharType="separate"/>
      </w:r>
      <w:ins w:id="671" w:author="OMA-DSO2" w:date="2014-04-28T15:16:00Z">
        <w:r>
          <w:rPr>
            <w:webHidden/>
          </w:rPr>
          <w:t>14</w:t>
        </w:r>
        <w:r>
          <w:rPr>
            <w:webHidden/>
          </w:rPr>
          <w:fldChar w:fldCharType="end"/>
        </w:r>
        <w:r w:rsidRPr="00B20DCE">
          <w:rPr>
            <w:rStyle w:val="Hyperlink"/>
          </w:rPr>
          <w:fldChar w:fldCharType="end"/>
        </w:r>
      </w:ins>
    </w:p>
    <w:p w:rsidR="00073C3E" w:rsidRDefault="00073C3E">
      <w:pPr>
        <w:pStyle w:val="TableofFigures"/>
        <w:rPr>
          <w:ins w:id="672" w:author="OMA-DSO2" w:date="2014-04-28T15:16:00Z"/>
          <w:rFonts w:asciiTheme="minorHAnsi" w:eastAsiaTheme="minorEastAsia" w:hAnsiTheme="minorHAnsi" w:cstheme="minorBidi"/>
          <w:b w:val="0"/>
          <w:bCs w:val="0"/>
          <w:sz w:val="22"/>
          <w:szCs w:val="22"/>
          <w:lang w:eastAsia="en-GB"/>
        </w:rPr>
      </w:pPr>
      <w:ins w:id="673" w:author="OMA-DSO2" w:date="2014-04-28T15:16:00Z">
        <w:r w:rsidRPr="00B20DCE">
          <w:rPr>
            <w:rStyle w:val="Hyperlink"/>
          </w:rPr>
          <w:fldChar w:fldCharType="begin"/>
        </w:r>
        <w:r w:rsidRPr="00B20DCE">
          <w:rPr>
            <w:rStyle w:val="Hyperlink"/>
          </w:rPr>
          <w:instrText xml:space="preserve"> </w:instrText>
        </w:r>
        <w:r>
          <w:instrText>HYPERLINK \l "_Toc386461503"</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6: Information Reporting</w:t>
        </w:r>
        <w:r>
          <w:rPr>
            <w:webHidden/>
          </w:rPr>
          <w:tab/>
        </w:r>
        <w:r>
          <w:rPr>
            <w:webHidden/>
          </w:rPr>
          <w:fldChar w:fldCharType="begin"/>
        </w:r>
        <w:r>
          <w:rPr>
            <w:webHidden/>
          </w:rPr>
          <w:instrText xml:space="preserve"> PAGEREF _Toc386461503 \h </w:instrText>
        </w:r>
        <w:r>
          <w:rPr>
            <w:webHidden/>
          </w:rPr>
        </w:r>
      </w:ins>
      <w:r>
        <w:rPr>
          <w:webHidden/>
        </w:rPr>
        <w:fldChar w:fldCharType="separate"/>
      </w:r>
      <w:ins w:id="674" w:author="OMA-DSO2" w:date="2014-04-28T15:16:00Z">
        <w:r>
          <w:rPr>
            <w:webHidden/>
          </w:rPr>
          <w:t>15</w:t>
        </w:r>
        <w:r>
          <w:rPr>
            <w:webHidden/>
          </w:rPr>
          <w:fldChar w:fldCharType="end"/>
        </w:r>
        <w:r w:rsidRPr="00B20DCE">
          <w:rPr>
            <w:rStyle w:val="Hyperlink"/>
          </w:rPr>
          <w:fldChar w:fldCharType="end"/>
        </w:r>
      </w:ins>
    </w:p>
    <w:p w:rsidR="00073C3E" w:rsidRDefault="00073C3E">
      <w:pPr>
        <w:pStyle w:val="TableofFigures"/>
        <w:rPr>
          <w:ins w:id="675" w:author="OMA-DSO2" w:date="2014-04-28T15:16:00Z"/>
          <w:rFonts w:asciiTheme="minorHAnsi" w:eastAsiaTheme="minorEastAsia" w:hAnsiTheme="minorHAnsi" w:cstheme="minorBidi"/>
          <w:b w:val="0"/>
          <w:bCs w:val="0"/>
          <w:sz w:val="22"/>
          <w:szCs w:val="22"/>
          <w:lang w:eastAsia="en-GB"/>
        </w:rPr>
      </w:pPr>
      <w:ins w:id="676" w:author="OMA-DSO2" w:date="2014-04-28T15:16:00Z">
        <w:r w:rsidRPr="00B20DCE">
          <w:rPr>
            <w:rStyle w:val="Hyperlink"/>
          </w:rPr>
          <w:fldChar w:fldCharType="begin"/>
        </w:r>
        <w:r w:rsidRPr="00B20DCE">
          <w:rPr>
            <w:rStyle w:val="Hyperlink"/>
          </w:rPr>
          <w:instrText xml:space="preserve"> </w:instrText>
        </w:r>
        <w:r>
          <w:instrText>HYPERLINK \l "_Toc386461504"</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7</w:t>
        </w:r>
        <w:r w:rsidRPr="00B20DCE">
          <w:rPr>
            <w:rStyle w:val="Hyperlink"/>
            <w:lang w:eastAsia="ko-KR"/>
          </w:rPr>
          <w:t>: Procedure of Client Initiated Bootstrap</w:t>
        </w:r>
        <w:r>
          <w:rPr>
            <w:webHidden/>
          </w:rPr>
          <w:tab/>
        </w:r>
        <w:r>
          <w:rPr>
            <w:webHidden/>
          </w:rPr>
          <w:fldChar w:fldCharType="begin"/>
        </w:r>
        <w:r>
          <w:rPr>
            <w:webHidden/>
          </w:rPr>
          <w:instrText xml:space="preserve"> PAGEREF _Toc386461504 \h </w:instrText>
        </w:r>
        <w:r>
          <w:rPr>
            <w:webHidden/>
          </w:rPr>
        </w:r>
      </w:ins>
      <w:r>
        <w:rPr>
          <w:webHidden/>
        </w:rPr>
        <w:fldChar w:fldCharType="separate"/>
      </w:r>
      <w:ins w:id="677" w:author="OMA-DSO2" w:date="2014-04-28T15:16:00Z">
        <w:r>
          <w:rPr>
            <w:webHidden/>
          </w:rPr>
          <w:t>17</w:t>
        </w:r>
        <w:r>
          <w:rPr>
            <w:webHidden/>
          </w:rPr>
          <w:fldChar w:fldCharType="end"/>
        </w:r>
        <w:r w:rsidRPr="00B20DCE">
          <w:rPr>
            <w:rStyle w:val="Hyperlink"/>
          </w:rPr>
          <w:fldChar w:fldCharType="end"/>
        </w:r>
      </w:ins>
    </w:p>
    <w:p w:rsidR="00073C3E" w:rsidRDefault="00073C3E">
      <w:pPr>
        <w:pStyle w:val="TableofFigures"/>
        <w:rPr>
          <w:ins w:id="678" w:author="OMA-DSO2" w:date="2014-04-28T15:16:00Z"/>
          <w:rFonts w:asciiTheme="minorHAnsi" w:eastAsiaTheme="minorEastAsia" w:hAnsiTheme="minorHAnsi" w:cstheme="minorBidi"/>
          <w:b w:val="0"/>
          <w:bCs w:val="0"/>
          <w:sz w:val="22"/>
          <w:szCs w:val="22"/>
          <w:lang w:eastAsia="en-GB"/>
        </w:rPr>
      </w:pPr>
      <w:ins w:id="679" w:author="OMA-DSO2" w:date="2014-04-28T15:16:00Z">
        <w:r w:rsidRPr="00B20DCE">
          <w:rPr>
            <w:rStyle w:val="Hyperlink"/>
          </w:rPr>
          <w:fldChar w:fldCharType="begin"/>
        </w:r>
        <w:r w:rsidRPr="00B20DCE">
          <w:rPr>
            <w:rStyle w:val="Hyperlink"/>
          </w:rPr>
          <w:instrText xml:space="preserve"> </w:instrText>
        </w:r>
        <w:r>
          <w:instrText>HYPERLINK \l "_Toc386461505"</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 xml:space="preserve">Figure </w:t>
        </w:r>
        <w:r w:rsidRPr="00B20DCE">
          <w:rPr>
            <w:rStyle w:val="Hyperlink"/>
            <w:rFonts w:eastAsia="Malgun Gothic"/>
            <w:lang w:eastAsia="ko-KR"/>
          </w:rPr>
          <w:t>8</w:t>
        </w:r>
        <w:r w:rsidRPr="00B20DCE">
          <w:rPr>
            <w:rStyle w:val="Hyperlink"/>
            <w:lang w:eastAsia="ko-KR"/>
          </w:rPr>
          <w:t>: Procedure of Server Initiated Bootstrap</w:t>
        </w:r>
        <w:r>
          <w:rPr>
            <w:webHidden/>
          </w:rPr>
          <w:tab/>
        </w:r>
        <w:r>
          <w:rPr>
            <w:webHidden/>
          </w:rPr>
          <w:fldChar w:fldCharType="begin"/>
        </w:r>
        <w:r>
          <w:rPr>
            <w:webHidden/>
          </w:rPr>
          <w:instrText xml:space="preserve"> PAGEREF _Toc386461505 \h </w:instrText>
        </w:r>
        <w:r>
          <w:rPr>
            <w:webHidden/>
          </w:rPr>
        </w:r>
      </w:ins>
      <w:r>
        <w:rPr>
          <w:webHidden/>
        </w:rPr>
        <w:fldChar w:fldCharType="separate"/>
      </w:r>
      <w:ins w:id="680" w:author="OMA-DSO2" w:date="2014-04-28T15:16:00Z">
        <w:r>
          <w:rPr>
            <w:webHidden/>
          </w:rPr>
          <w:t>18</w:t>
        </w:r>
        <w:r>
          <w:rPr>
            <w:webHidden/>
          </w:rPr>
          <w:fldChar w:fldCharType="end"/>
        </w:r>
        <w:r w:rsidRPr="00B20DCE">
          <w:rPr>
            <w:rStyle w:val="Hyperlink"/>
          </w:rPr>
          <w:fldChar w:fldCharType="end"/>
        </w:r>
      </w:ins>
    </w:p>
    <w:p w:rsidR="00073C3E" w:rsidRDefault="00073C3E">
      <w:pPr>
        <w:pStyle w:val="TableofFigures"/>
        <w:rPr>
          <w:ins w:id="681" w:author="OMA-DSO2" w:date="2014-04-28T15:16:00Z"/>
          <w:rFonts w:asciiTheme="minorHAnsi" w:eastAsiaTheme="minorEastAsia" w:hAnsiTheme="minorHAnsi" w:cstheme="minorBidi"/>
          <w:b w:val="0"/>
          <w:bCs w:val="0"/>
          <w:sz w:val="22"/>
          <w:szCs w:val="22"/>
          <w:lang w:eastAsia="en-GB"/>
        </w:rPr>
      </w:pPr>
      <w:ins w:id="682" w:author="OMA-DSO2" w:date="2014-04-28T15:16:00Z">
        <w:r w:rsidRPr="00B20DCE">
          <w:rPr>
            <w:rStyle w:val="Hyperlink"/>
          </w:rPr>
          <w:fldChar w:fldCharType="begin"/>
        </w:r>
        <w:r w:rsidRPr="00B20DCE">
          <w:rPr>
            <w:rStyle w:val="Hyperlink"/>
          </w:rPr>
          <w:instrText xml:space="preserve"> </w:instrText>
        </w:r>
        <w:r>
          <w:instrText>HYPERLINK \l "_Toc386461506"</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 xml:space="preserve">Figure 9: </w:t>
        </w:r>
        <w:r w:rsidRPr="00B20DCE">
          <w:rPr>
            <w:rStyle w:val="Hyperlink"/>
            <w:lang w:eastAsia="ko-KR"/>
          </w:rPr>
          <w:t>Client</w:t>
        </w:r>
        <w:r w:rsidRPr="00B20DCE">
          <w:rPr>
            <w:rStyle w:val="Hyperlink"/>
          </w:rPr>
          <w:t xml:space="preserve"> Registration Interface example flows.</w:t>
        </w:r>
        <w:r>
          <w:rPr>
            <w:webHidden/>
          </w:rPr>
          <w:tab/>
        </w:r>
        <w:r>
          <w:rPr>
            <w:webHidden/>
          </w:rPr>
          <w:fldChar w:fldCharType="begin"/>
        </w:r>
        <w:r>
          <w:rPr>
            <w:webHidden/>
          </w:rPr>
          <w:instrText xml:space="preserve"> PAGEREF _Toc386461506 \h </w:instrText>
        </w:r>
        <w:r>
          <w:rPr>
            <w:webHidden/>
          </w:rPr>
        </w:r>
      </w:ins>
      <w:r>
        <w:rPr>
          <w:webHidden/>
        </w:rPr>
        <w:fldChar w:fldCharType="separate"/>
      </w:r>
      <w:ins w:id="683" w:author="OMA-DSO2" w:date="2014-04-28T15:16:00Z">
        <w:r>
          <w:rPr>
            <w:webHidden/>
          </w:rPr>
          <w:t>19</w:t>
        </w:r>
        <w:r>
          <w:rPr>
            <w:webHidden/>
          </w:rPr>
          <w:fldChar w:fldCharType="end"/>
        </w:r>
        <w:r w:rsidRPr="00B20DCE">
          <w:rPr>
            <w:rStyle w:val="Hyperlink"/>
          </w:rPr>
          <w:fldChar w:fldCharType="end"/>
        </w:r>
      </w:ins>
    </w:p>
    <w:p w:rsidR="00073C3E" w:rsidRDefault="00073C3E">
      <w:pPr>
        <w:pStyle w:val="TableofFigures"/>
        <w:rPr>
          <w:ins w:id="684" w:author="OMA-DSO2" w:date="2014-04-28T15:16:00Z"/>
          <w:rFonts w:asciiTheme="minorHAnsi" w:eastAsiaTheme="minorEastAsia" w:hAnsiTheme="minorHAnsi" w:cstheme="minorBidi"/>
          <w:b w:val="0"/>
          <w:bCs w:val="0"/>
          <w:sz w:val="22"/>
          <w:szCs w:val="22"/>
          <w:lang w:eastAsia="en-GB"/>
        </w:rPr>
      </w:pPr>
      <w:ins w:id="685" w:author="OMA-DSO2" w:date="2014-04-28T15:16:00Z">
        <w:r w:rsidRPr="00B20DCE">
          <w:rPr>
            <w:rStyle w:val="Hyperlink"/>
          </w:rPr>
          <w:lastRenderedPageBreak/>
          <w:fldChar w:fldCharType="begin"/>
        </w:r>
        <w:r w:rsidRPr="00B20DCE">
          <w:rPr>
            <w:rStyle w:val="Hyperlink"/>
          </w:rPr>
          <w:instrText xml:space="preserve"> </w:instrText>
        </w:r>
        <w:r>
          <w:instrText>HYPERLINK \l "_Toc386461507"</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 xml:space="preserve">Figure </w:t>
        </w:r>
        <w:r w:rsidRPr="00B20DCE">
          <w:rPr>
            <w:rStyle w:val="Hyperlink"/>
            <w:rFonts w:eastAsia="Malgun Gothic"/>
            <w:lang w:eastAsia="ko-KR"/>
          </w:rPr>
          <w:t>10</w:t>
        </w:r>
        <w:r w:rsidRPr="00B20DCE">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_Toc386461507 \h </w:instrText>
        </w:r>
        <w:r>
          <w:rPr>
            <w:webHidden/>
          </w:rPr>
        </w:r>
      </w:ins>
      <w:r>
        <w:rPr>
          <w:webHidden/>
        </w:rPr>
        <w:fldChar w:fldCharType="separate"/>
      </w:r>
      <w:ins w:id="686" w:author="OMA-DSO2" w:date="2014-04-28T15:16:00Z">
        <w:r>
          <w:rPr>
            <w:webHidden/>
          </w:rPr>
          <w:t>23</w:t>
        </w:r>
        <w:r>
          <w:rPr>
            <w:webHidden/>
          </w:rPr>
          <w:fldChar w:fldCharType="end"/>
        </w:r>
        <w:r w:rsidRPr="00B20DCE">
          <w:rPr>
            <w:rStyle w:val="Hyperlink"/>
          </w:rPr>
          <w:fldChar w:fldCharType="end"/>
        </w:r>
      </w:ins>
    </w:p>
    <w:p w:rsidR="00073C3E" w:rsidRDefault="00073C3E">
      <w:pPr>
        <w:pStyle w:val="TableofFigures"/>
        <w:rPr>
          <w:ins w:id="687" w:author="OMA-DSO2" w:date="2014-04-28T15:16:00Z"/>
          <w:rFonts w:asciiTheme="minorHAnsi" w:eastAsiaTheme="minorEastAsia" w:hAnsiTheme="minorHAnsi" w:cstheme="minorBidi"/>
          <w:b w:val="0"/>
          <w:bCs w:val="0"/>
          <w:sz w:val="22"/>
          <w:szCs w:val="22"/>
          <w:lang w:eastAsia="en-GB"/>
        </w:rPr>
      </w:pPr>
      <w:ins w:id="688" w:author="OMA-DSO2" w:date="2014-04-28T15:16:00Z">
        <w:r w:rsidRPr="00B20DCE">
          <w:rPr>
            <w:rStyle w:val="Hyperlink"/>
          </w:rPr>
          <w:fldChar w:fldCharType="begin"/>
        </w:r>
        <w:r w:rsidRPr="00B20DCE">
          <w:rPr>
            <w:rStyle w:val="Hyperlink"/>
          </w:rPr>
          <w:instrText xml:space="preserve"> </w:instrText>
        </w:r>
        <w:r>
          <w:instrText>HYPERLINK \l "_Toc386461508"</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11:</w:t>
        </w:r>
        <w:r w:rsidRPr="00B20DCE">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_Toc386461508 \h </w:instrText>
        </w:r>
        <w:r>
          <w:rPr>
            <w:webHidden/>
          </w:rPr>
        </w:r>
      </w:ins>
      <w:r>
        <w:rPr>
          <w:webHidden/>
        </w:rPr>
        <w:fldChar w:fldCharType="separate"/>
      </w:r>
      <w:ins w:id="689" w:author="OMA-DSO2" w:date="2014-04-28T15:16:00Z">
        <w:r>
          <w:rPr>
            <w:webHidden/>
          </w:rPr>
          <w:t>28</w:t>
        </w:r>
        <w:r>
          <w:rPr>
            <w:webHidden/>
          </w:rPr>
          <w:fldChar w:fldCharType="end"/>
        </w:r>
        <w:r w:rsidRPr="00B20DCE">
          <w:rPr>
            <w:rStyle w:val="Hyperlink"/>
          </w:rPr>
          <w:fldChar w:fldCharType="end"/>
        </w:r>
      </w:ins>
    </w:p>
    <w:p w:rsidR="00073C3E" w:rsidRDefault="00073C3E">
      <w:pPr>
        <w:pStyle w:val="TableofFigures"/>
        <w:rPr>
          <w:ins w:id="690" w:author="OMA-DSO2" w:date="2014-04-28T15:16:00Z"/>
          <w:rFonts w:asciiTheme="minorHAnsi" w:eastAsiaTheme="minorEastAsia" w:hAnsiTheme="minorHAnsi" w:cstheme="minorBidi"/>
          <w:b w:val="0"/>
          <w:bCs w:val="0"/>
          <w:sz w:val="22"/>
          <w:szCs w:val="22"/>
          <w:lang w:eastAsia="en-GB"/>
        </w:rPr>
      </w:pPr>
      <w:ins w:id="691" w:author="OMA-DSO2" w:date="2014-04-28T15:16:00Z">
        <w:r w:rsidRPr="00B20DCE">
          <w:rPr>
            <w:rStyle w:val="Hyperlink"/>
          </w:rPr>
          <w:fldChar w:fldCharType="begin"/>
        </w:r>
        <w:r w:rsidRPr="00B20DCE">
          <w:rPr>
            <w:rStyle w:val="Hyperlink"/>
          </w:rPr>
          <w:instrText xml:space="preserve"> </w:instrText>
        </w:r>
        <w:r>
          <w:instrText>HYPERLINK \l "_Toc386461509"</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12: Example of Minimum and Maximum periods in an Observation.</w:t>
        </w:r>
        <w:r>
          <w:rPr>
            <w:webHidden/>
          </w:rPr>
          <w:tab/>
        </w:r>
        <w:r>
          <w:rPr>
            <w:webHidden/>
          </w:rPr>
          <w:fldChar w:fldCharType="begin"/>
        </w:r>
        <w:r>
          <w:rPr>
            <w:webHidden/>
          </w:rPr>
          <w:instrText xml:space="preserve"> PAGEREF _Toc386461509 \h </w:instrText>
        </w:r>
        <w:r>
          <w:rPr>
            <w:webHidden/>
          </w:rPr>
        </w:r>
      </w:ins>
      <w:r>
        <w:rPr>
          <w:webHidden/>
        </w:rPr>
        <w:fldChar w:fldCharType="separate"/>
      </w:r>
      <w:ins w:id="692" w:author="OMA-DSO2" w:date="2014-04-28T15:16:00Z">
        <w:r>
          <w:rPr>
            <w:webHidden/>
          </w:rPr>
          <w:t>29</w:t>
        </w:r>
        <w:r>
          <w:rPr>
            <w:webHidden/>
          </w:rPr>
          <w:fldChar w:fldCharType="end"/>
        </w:r>
        <w:r w:rsidRPr="00B20DCE">
          <w:rPr>
            <w:rStyle w:val="Hyperlink"/>
          </w:rPr>
          <w:fldChar w:fldCharType="end"/>
        </w:r>
      </w:ins>
    </w:p>
    <w:p w:rsidR="00073C3E" w:rsidRDefault="00073C3E">
      <w:pPr>
        <w:pStyle w:val="TableofFigures"/>
        <w:rPr>
          <w:ins w:id="693" w:author="OMA-DSO2" w:date="2014-04-28T15:16:00Z"/>
          <w:rFonts w:asciiTheme="minorHAnsi" w:eastAsiaTheme="minorEastAsia" w:hAnsiTheme="minorHAnsi" w:cstheme="minorBidi"/>
          <w:b w:val="0"/>
          <w:bCs w:val="0"/>
          <w:sz w:val="22"/>
          <w:szCs w:val="22"/>
          <w:lang w:eastAsia="en-GB"/>
        </w:rPr>
      </w:pPr>
      <w:ins w:id="694" w:author="OMA-DSO2" w:date="2014-04-28T15:16:00Z">
        <w:r w:rsidRPr="00B20DCE">
          <w:rPr>
            <w:rStyle w:val="Hyperlink"/>
          </w:rPr>
          <w:fldChar w:fldCharType="begin"/>
        </w:r>
        <w:r w:rsidRPr="00B20DCE">
          <w:rPr>
            <w:rStyle w:val="Hyperlink"/>
          </w:rPr>
          <w:instrText xml:space="preserve"> </w:instrText>
        </w:r>
        <w:r>
          <w:instrText>HYPERLINK \l "_Toc386461510"</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13: Relationship between LWM2M Client, Object, and Resources</w:t>
        </w:r>
        <w:r>
          <w:rPr>
            <w:webHidden/>
          </w:rPr>
          <w:tab/>
        </w:r>
        <w:r>
          <w:rPr>
            <w:webHidden/>
          </w:rPr>
          <w:fldChar w:fldCharType="begin"/>
        </w:r>
        <w:r>
          <w:rPr>
            <w:webHidden/>
          </w:rPr>
          <w:instrText xml:space="preserve"> PAGEREF _Toc386461510 \h </w:instrText>
        </w:r>
        <w:r>
          <w:rPr>
            <w:webHidden/>
          </w:rPr>
        </w:r>
      </w:ins>
      <w:r>
        <w:rPr>
          <w:webHidden/>
        </w:rPr>
        <w:fldChar w:fldCharType="separate"/>
      </w:r>
      <w:ins w:id="695" w:author="OMA-DSO2" w:date="2014-04-28T15:16:00Z">
        <w:r>
          <w:rPr>
            <w:webHidden/>
          </w:rPr>
          <w:t>31</w:t>
        </w:r>
        <w:r>
          <w:rPr>
            <w:webHidden/>
          </w:rPr>
          <w:fldChar w:fldCharType="end"/>
        </w:r>
        <w:r w:rsidRPr="00B20DCE">
          <w:rPr>
            <w:rStyle w:val="Hyperlink"/>
          </w:rPr>
          <w:fldChar w:fldCharType="end"/>
        </w:r>
      </w:ins>
    </w:p>
    <w:p w:rsidR="00073C3E" w:rsidRDefault="00073C3E">
      <w:pPr>
        <w:pStyle w:val="TableofFigures"/>
        <w:rPr>
          <w:ins w:id="696" w:author="OMA-DSO2" w:date="2014-04-28T15:16:00Z"/>
          <w:rFonts w:asciiTheme="minorHAnsi" w:eastAsiaTheme="minorEastAsia" w:hAnsiTheme="minorHAnsi" w:cstheme="minorBidi"/>
          <w:b w:val="0"/>
          <w:bCs w:val="0"/>
          <w:sz w:val="22"/>
          <w:szCs w:val="22"/>
          <w:lang w:eastAsia="en-GB"/>
        </w:rPr>
      </w:pPr>
      <w:ins w:id="697" w:author="OMA-DSO2" w:date="2014-04-28T15:16:00Z">
        <w:r w:rsidRPr="00B20DCE">
          <w:rPr>
            <w:rStyle w:val="Hyperlink"/>
          </w:rPr>
          <w:fldChar w:fldCharType="begin"/>
        </w:r>
        <w:r w:rsidRPr="00B20DCE">
          <w:rPr>
            <w:rStyle w:val="Hyperlink"/>
          </w:rPr>
          <w:instrText xml:space="preserve"> </w:instrText>
        </w:r>
        <w:r>
          <w:instrText>HYPERLINK \l "_Toc386461511"</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14: Example of Supported operations and Associated Access Control Object Instance</w:t>
        </w:r>
        <w:r>
          <w:rPr>
            <w:webHidden/>
          </w:rPr>
          <w:tab/>
        </w:r>
        <w:r>
          <w:rPr>
            <w:webHidden/>
          </w:rPr>
          <w:fldChar w:fldCharType="begin"/>
        </w:r>
        <w:r>
          <w:rPr>
            <w:webHidden/>
          </w:rPr>
          <w:instrText xml:space="preserve"> PAGEREF _Toc386461511 \h </w:instrText>
        </w:r>
        <w:r>
          <w:rPr>
            <w:webHidden/>
          </w:rPr>
        </w:r>
      </w:ins>
      <w:r>
        <w:rPr>
          <w:webHidden/>
        </w:rPr>
        <w:fldChar w:fldCharType="separate"/>
      </w:r>
      <w:ins w:id="698" w:author="OMA-DSO2" w:date="2014-04-28T15:16:00Z">
        <w:r>
          <w:rPr>
            <w:webHidden/>
          </w:rPr>
          <w:t>32</w:t>
        </w:r>
        <w:r>
          <w:rPr>
            <w:webHidden/>
          </w:rPr>
          <w:fldChar w:fldCharType="end"/>
        </w:r>
        <w:r w:rsidRPr="00B20DCE">
          <w:rPr>
            <w:rStyle w:val="Hyperlink"/>
          </w:rPr>
          <w:fldChar w:fldCharType="end"/>
        </w:r>
      </w:ins>
    </w:p>
    <w:p w:rsidR="00073C3E" w:rsidRDefault="00073C3E">
      <w:pPr>
        <w:pStyle w:val="TableofFigures"/>
        <w:rPr>
          <w:ins w:id="699" w:author="OMA-DSO2" w:date="2014-04-28T15:16:00Z"/>
          <w:rFonts w:asciiTheme="minorHAnsi" w:eastAsiaTheme="minorEastAsia" w:hAnsiTheme="minorHAnsi" w:cstheme="minorBidi"/>
          <w:b w:val="0"/>
          <w:bCs w:val="0"/>
          <w:sz w:val="22"/>
          <w:szCs w:val="22"/>
          <w:lang w:eastAsia="en-GB"/>
        </w:rPr>
      </w:pPr>
      <w:ins w:id="700" w:author="OMA-DSO2" w:date="2014-04-28T15:16:00Z">
        <w:r w:rsidRPr="00B20DCE">
          <w:rPr>
            <w:rStyle w:val="Hyperlink"/>
          </w:rPr>
          <w:fldChar w:fldCharType="begin"/>
        </w:r>
        <w:r w:rsidRPr="00B20DCE">
          <w:rPr>
            <w:rStyle w:val="Hyperlink"/>
          </w:rPr>
          <w:instrText xml:space="preserve"> </w:instrText>
        </w:r>
        <w:r>
          <w:instrText>HYPERLINK \l "_Toc386461512"</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15: TLV nesting</w:t>
        </w:r>
        <w:r>
          <w:rPr>
            <w:webHidden/>
          </w:rPr>
          <w:tab/>
        </w:r>
        <w:r>
          <w:rPr>
            <w:webHidden/>
          </w:rPr>
          <w:fldChar w:fldCharType="begin"/>
        </w:r>
        <w:r>
          <w:rPr>
            <w:webHidden/>
          </w:rPr>
          <w:instrText xml:space="preserve"> PAGEREF _Toc386461512 \h </w:instrText>
        </w:r>
        <w:r>
          <w:rPr>
            <w:webHidden/>
          </w:rPr>
        </w:r>
      </w:ins>
      <w:r>
        <w:rPr>
          <w:webHidden/>
        </w:rPr>
        <w:fldChar w:fldCharType="separate"/>
      </w:r>
      <w:ins w:id="701" w:author="OMA-DSO2" w:date="2014-04-28T15:16:00Z">
        <w:r>
          <w:rPr>
            <w:webHidden/>
          </w:rPr>
          <w:t>36</w:t>
        </w:r>
        <w:r>
          <w:rPr>
            <w:webHidden/>
          </w:rPr>
          <w:fldChar w:fldCharType="end"/>
        </w:r>
        <w:r w:rsidRPr="00B20DCE">
          <w:rPr>
            <w:rStyle w:val="Hyperlink"/>
          </w:rPr>
          <w:fldChar w:fldCharType="end"/>
        </w:r>
      </w:ins>
    </w:p>
    <w:p w:rsidR="00073C3E" w:rsidRDefault="00073C3E">
      <w:pPr>
        <w:pStyle w:val="TableofFigures"/>
        <w:rPr>
          <w:ins w:id="702" w:author="OMA-DSO2" w:date="2014-04-28T15:16:00Z"/>
          <w:rFonts w:asciiTheme="minorHAnsi" w:eastAsiaTheme="minorEastAsia" w:hAnsiTheme="minorHAnsi" w:cstheme="minorBidi"/>
          <w:b w:val="0"/>
          <w:bCs w:val="0"/>
          <w:sz w:val="22"/>
          <w:szCs w:val="22"/>
          <w:lang w:eastAsia="en-GB"/>
        </w:rPr>
      </w:pPr>
      <w:ins w:id="703" w:author="OMA-DSO2" w:date="2014-04-28T15:16:00Z">
        <w:r w:rsidRPr="00B20DCE">
          <w:rPr>
            <w:rStyle w:val="Hyperlink"/>
          </w:rPr>
          <w:fldChar w:fldCharType="begin"/>
        </w:r>
        <w:r w:rsidRPr="00B20DCE">
          <w:rPr>
            <w:rStyle w:val="Hyperlink"/>
          </w:rPr>
          <w:instrText xml:space="preserve"> </w:instrText>
        </w:r>
        <w:r>
          <w:instrText>HYPERLINK \l "_Toc386461513"</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_Toc386461513 \h </w:instrText>
        </w:r>
        <w:r>
          <w:rPr>
            <w:webHidden/>
          </w:rPr>
        </w:r>
      </w:ins>
      <w:r>
        <w:rPr>
          <w:webHidden/>
        </w:rPr>
        <w:fldChar w:fldCharType="separate"/>
      </w:r>
      <w:ins w:id="704" w:author="OMA-DSO2" w:date="2014-04-28T15:16:00Z">
        <w:r>
          <w:rPr>
            <w:webHidden/>
          </w:rPr>
          <w:t>47</w:t>
        </w:r>
        <w:r>
          <w:rPr>
            <w:webHidden/>
          </w:rPr>
          <w:fldChar w:fldCharType="end"/>
        </w:r>
        <w:r w:rsidRPr="00B20DCE">
          <w:rPr>
            <w:rStyle w:val="Hyperlink"/>
          </w:rPr>
          <w:fldChar w:fldCharType="end"/>
        </w:r>
      </w:ins>
    </w:p>
    <w:p w:rsidR="00073C3E" w:rsidRDefault="00073C3E">
      <w:pPr>
        <w:pStyle w:val="TableofFigures"/>
        <w:rPr>
          <w:ins w:id="705" w:author="OMA-DSO2" w:date="2014-04-28T15:16:00Z"/>
          <w:rFonts w:asciiTheme="minorHAnsi" w:eastAsiaTheme="minorEastAsia" w:hAnsiTheme="minorHAnsi" w:cstheme="minorBidi"/>
          <w:b w:val="0"/>
          <w:bCs w:val="0"/>
          <w:sz w:val="22"/>
          <w:szCs w:val="22"/>
          <w:lang w:eastAsia="en-GB"/>
        </w:rPr>
      </w:pPr>
      <w:ins w:id="706" w:author="OMA-DSO2" w:date="2014-04-28T15:16:00Z">
        <w:r w:rsidRPr="00B20DCE">
          <w:rPr>
            <w:rStyle w:val="Hyperlink"/>
          </w:rPr>
          <w:fldChar w:fldCharType="begin"/>
        </w:r>
        <w:r w:rsidRPr="00B20DCE">
          <w:rPr>
            <w:rStyle w:val="Hyperlink"/>
          </w:rPr>
          <w:instrText xml:space="preserve"> </w:instrText>
        </w:r>
        <w:r>
          <w:instrText>HYPERLINK \l "_Toc386461514"</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17: Example of Client initiated Bootstrap exchange.</w:t>
        </w:r>
        <w:r>
          <w:rPr>
            <w:webHidden/>
          </w:rPr>
          <w:tab/>
        </w:r>
        <w:r>
          <w:rPr>
            <w:webHidden/>
          </w:rPr>
          <w:fldChar w:fldCharType="begin"/>
        </w:r>
        <w:r>
          <w:rPr>
            <w:webHidden/>
          </w:rPr>
          <w:instrText xml:space="preserve"> PAGEREF _Toc386461514 \h </w:instrText>
        </w:r>
        <w:r>
          <w:rPr>
            <w:webHidden/>
          </w:rPr>
        </w:r>
      </w:ins>
      <w:r>
        <w:rPr>
          <w:webHidden/>
        </w:rPr>
        <w:fldChar w:fldCharType="separate"/>
      </w:r>
      <w:ins w:id="707" w:author="OMA-DSO2" w:date="2014-04-28T15:16:00Z">
        <w:r>
          <w:rPr>
            <w:webHidden/>
          </w:rPr>
          <w:t>52</w:t>
        </w:r>
        <w:r>
          <w:rPr>
            <w:webHidden/>
          </w:rPr>
          <w:fldChar w:fldCharType="end"/>
        </w:r>
        <w:r w:rsidRPr="00B20DCE">
          <w:rPr>
            <w:rStyle w:val="Hyperlink"/>
          </w:rPr>
          <w:fldChar w:fldCharType="end"/>
        </w:r>
      </w:ins>
    </w:p>
    <w:p w:rsidR="00073C3E" w:rsidRDefault="00073C3E">
      <w:pPr>
        <w:pStyle w:val="TableofFigures"/>
        <w:rPr>
          <w:ins w:id="708" w:author="OMA-DSO2" w:date="2014-04-28T15:16:00Z"/>
          <w:rFonts w:asciiTheme="minorHAnsi" w:eastAsiaTheme="minorEastAsia" w:hAnsiTheme="minorHAnsi" w:cstheme="minorBidi"/>
          <w:b w:val="0"/>
          <w:bCs w:val="0"/>
          <w:sz w:val="22"/>
          <w:szCs w:val="22"/>
          <w:lang w:eastAsia="en-GB"/>
        </w:rPr>
      </w:pPr>
      <w:ins w:id="709" w:author="OMA-DSO2" w:date="2014-04-28T15:16:00Z">
        <w:r w:rsidRPr="00B20DCE">
          <w:rPr>
            <w:rStyle w:val="Hyperlink"/>
          </w:rPr>
          <w:fldChar w:fldCharType="begin"/>
        </w:r>
        <w:r w:rsidRPr="00B20DCE">
          <w:rPr>
            <w:rStyle w:val="Hyperlink"/>
          </w:rPr>
          <w:instrText xml:space="preserve"> </w:instrText>
        </w:r>
        <w:r>
          <w:instrText>HYPERLINK \l "_Toc386461515"</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18: Example of Server initiated Bootstrap exchange.</w:t>
        </w:r>
        <w:r>
          <w:rPr>
            <w:webHidden/>
          </w:rPr>
          <w:tab/>
        </w:r>
        <w:r>
          <w:rPr>
            <w:webHidden/>
          </w:rPr>
          <w:fldChar w:fldCharType="begin"/>
        </w:r>
        <w:r>
          <w:rPr>
            <w:webHidden/>
          </w:rPr>
          <w:instrText xml:space="preserve"> PAGEREF _Toc386461515 \h </w:instrText>
        </w:r>
        <w:r>
          <w:rPr>
            <w:webHidden/>
          </w:rPr>
        </w:r>
      </w:ins>
      <w:r>
        <w:rPr>
          <w:webHidden/>
        </w:rPr>
        <w:fldChar w:fldCharType="separate"/>
      </w:r>
      <w:ins w:id="710" w:author="OMA-DSO2" w:date="2014-04-28T15:16:00Z">
        <w:r>
          <w:rPr>
            <w:webHidden/>
          </w:rPr>
          <w:t>53</w:t>
        </w:r>
        <w:r>
          <w:rPr>
            <w:webHidden/>
          </w:rPr>
          <w:fldChar w:fldCharType="end"/>
        </w:r>
        <w:r w:rsidRPr="00B20DCE">
          <w:rPr>
            <w:rStyle w:val="Hyperlink"/>
          </w:rPr>
          <w:fldChar w:fldCharType="end"/>
        </w:r>
      </w:ins>
    </w:p>
    <w:p w:rsidR="00073C3E" w:rsidRDefault="00073C3E">
      <w:pPr>
        <w:pStyle w:val="TableofFigures"/>
        <w:rPr>
          <w:ins w:id="711" w:author="OMA-DSO2" w:date="2014-04-28T15:16:00Z"/>
          <w:rFonts w:asciiTheme="minorHAnsi" w:eastAsiaTheme="minorEastAsia" w:hAnsiTheme="minorHAnsi" w:cstheme="minorBidi"/>
          <w:b w:val="0"/>
          <w:bCs w:val="0"/>
          <w:sz w:val="22"/>
          <w:szCs w:val="22"/>
          <w:lang w:eastAsia="en-GB"/>
        </w:rPr>
      </w:pPr>
      <w:ins w:id="712" w:author="OMA-DSO2" w:date="2014-04-28T15:16:00Z">
        <w:r w:rsidRPr="00B20DCE">
          <w:rPr>
            <w:rStyle w:val="Hyperlink"/>
          </w:rPr>
          <w:fldChar w:fldCharType="begin"/>
        </w:r>
        <w:r w:rsidRPr="00B20DCE">
          <w:rPr>
            <w:rStyle w:val="Hyperlink"/>
          </w:rPr>
          <w:instrText xml:space="preserve"> </w:instrText>
        </w:r>
        <w:r>
          <w:instrText>HYPERLINK \l "_Toc386461516"</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_Toc386461516 \h </w:instrText>
        </w:r>
        <w:r>
          <w:rPr>
            <w:webHidden/>
          </w:rPr>
        </w:r>
      </w:ins>
      <w:r>
        <w:rPr>
          <w:webHidden/>
        </w:rPr>
        <w:fldChar w:fldCharType="separate"/>
      </w:r>
      <w:ins w:id="713" w:author="OMA-DSO2" w:date="2014-04-28T15:16:00Z">
        <w:r>
          <w:rPr>
            <w:webHidden/>
          </w:rPr>
          <w:t>54</w:t>
        </w:r>
        <w:r>
          <w:rPr>
            <w:webHidden/>
          </w:rPr>
          <w:fldChar w:fldCharType="end"/>
        </w:r>
        <w:r w:rsidRPr="00B20DCE">
          <w:rPr>
            <w:rStyle w:val="Hyperlink"/>
          </w:rPr>
          <w:fldChar w:fldCharType="end"/>
        </w:r>
      </w:ins>
    </w:p>
    <w:p w:rsidR="00073C3E" w:rsidRDefault="00073C3E">
      <w:pPr>
        <w:pStyle w:val="TableofFigures"/>
        <w:rPr>
          <w:ins w:id="714" w:author="OMA-DSO2" w:date="2014-04-28T15:16:00Z"/>
          <w:rFonts w:asciiTheme="minorHAnsi" w:eastAsiaTheme="minorEastAsia" w:hAnsiTheme="minorHAnsi" w:cstheme="minorBidi"/>
          <w:b w:val="0"/>
          <w:bCs w:val="0"/>
          <w:sz w:val="22"/>
          <w:szCs w:val="22"/>
          <w:lang w:eastAsia="en-GB"/>
        </w:rPr>
      </w:pPr>
      <w:ins w:id="715" w:author="OMA-DSO2" w:date="2014-04-28T15:16:00Z">
        <w:r w:rsidRPr="00B20DCE">
          <w:rPr>
            <w:rStyle w:val="Hyperlink"/>
          </w:rPr>
          <w:fldChar w:fldCharType="begin"/>
        </w:r>
        <w:r w:rsidRPr="00B20DCE">
          <w:rPr>
            <w:rStyle w:val="Hyperlink"/>
          </w:rPr>
          <w:instrText xml:space="preserve"> </w:instrText>
        </w:r>
        <w:r>
          <w:instrText>HYPERLINK \l "_Toc386461517"</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20: Example of Device Management &amp; Service Enablement interface exchanges.</w:t>
        </w:r>
        <w:r>
          <w:rPr>
            <w:webHidden/>
          </w:rPr>
          <w:tab/>
        </w:r>
        <w:r>
          <w:rPr>
            <w:webHidden/>
          </w:rPr>
          <w:fldChar w:fldCharType="begin"/>
        </w:r>
        <w:r>
          <w:rPr>
            <w:webHidden/>
          </w:rPr>
          <w:instrText xml:space="preserve"> PAGEREF _Toc386461517 \h </w:instrText>
        </w:r>
        <w:r>
          <w:rPr>
            <w:webHidden/>
          </w:rPr>
        </w:r>
      </w:ins>
      <w:r>
        <w:rPr>
          <w:webHidden/>
        </w:rPr>
        <w:fldChar w:fldCharType="separate"/>
      </w:r>
      <w:ins w:id="716" w:author="OMA-DSO2" w:date="2014-04-28T15:16:00Z">
        <w:r>
          <w:rPr>
            <w:webHidden/>
          </w:rPr>
          <w:t>56</w:t>
        </w:r>
        <w:r>
          <w:rPr>
            <w:webHidden/>
          </w:rPr>
          <w:fldChar w:fldCharType="end"/>
        </w:r>
        <w:r w:rsidRPr="00B20DCE">
          <w:rPr>
            <w:rStyle w:val="Hyperlink"/>
          </w:rPr>
          <w:fldChar w:fldCharType="end"/>
        </w:r>
      </w:ins>
    </w:p>
    <w:p w:rsidR="00073C3E" w:rsidRDefault="00073C3E">
      <w:pPr>
        <w:pStyle w:val="TableofFigures"/>
        <w:rPr>
          <w:ins w:id="717" w:author="OMA-DSO2" w:date="2014-04-28T15:16:00Z"/>
          <w:rFonts w:asciiTheme="minorHAnsi" w:eastAsiaTheme="minorEastAsia" w:hAnsiTheme="minorHAnsi" w:cstheme="minorBidi"/>
          <w:b w:val="0"/>
          <w:bCs w:val="0"/>
          <w:sz w:val="22"/>
          <w:szCs w:val="22"/>
          <w:lang w:eastAsia="en-GB"/>
        </w:rPr>
      </w:pPr>
      <w:ins w:id="718" w:author="OMA-DSO2" w:date="2014-04-28T15:16:00Z">
        <w:r w:rsidRPr="00B20DCE">
          <w:rPr>
            <w:rStyle w:val="Hyperlink"/>
          </w:rPr>
          <w:fldChar w:fldCharType="begin"/>
        </w:r>
        <w:r w:rsidRPr="00B20DCE">
          <w:rPr>
            <w:rStyle w:val="Hyperlink"/>
          </w:rPr>
          <w:instrText xml:space="preserve"> </w:instrText>
        </w:r>
        <w:r>
          <w:instrText>HYPERLINK \l "_Toc386461518"</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21:  Example of Object Creation and Deletion.</w:t>
        </w:r>
        <w:r>
          <w:rPr>
            <w:webHidden/>
          </w:rPr>
          <w:tab/>
        </w:r>
        <w:r>
          <w:rPr>
            <w:webHidden/>
          </w:rPr>
          <w:fldChar w:fldCharType="begin"/>
        </w:r>
        <w:r>
          <w:rPr>
            <w:webHidden/>
          </w:rPr>
          <w:instrText xml:space="preserve"> PAGEREF _Toc386461518 \h </w:instrText>
        </w:r>
        <w:r>
          <w:rPr>
            <w:webHidden/>
          </w:rPr>
        </w:r>
      </w:ins>
      <w:r>
        <w:rPr>
          <w:webHidden/>
        </w:rPr>
        <w:fldChar w:fldCharType="separate"/>
      </w:r>
      <w:ins w:id="719" w:author="OMA-DSO2" w:date="2014-04-28T15:16:00Z">
        <w:r>
          <w:rPr>
            <w:webHidden/>
          </w:rPr>
          <w:t>56</w:t>
        </w:r>
        <w:r>
          <w:rPr>
            <w:webHidden/>
          </w:rPr>
          <w:fldChar w:fldCharType="end"/>
        </w:r>
        <w:r w:rsidRPr="00B20DCE">
          <w:rPr>
            <w:rStyle w:val="Hyperlink"/>
          </w:rPr>
          <w:fldChar w:fldCharType="end"/>
        </w:r>
      </w:ins>
    </w:p>
    <w:p w:rsidR="00073C3E" w:rsidRDefault="00073C3E">
      <w:pPr>
        <w:pStyle w:val="TableofFigures"/>
        <w:rPr>
          <w:ins w:id="720" w:author="OMA-DSO2" w:date="2014-04-28T15:16:00Z"/>
          <w:rFonts w:asciiTheme="minorHAnsi" w:eastAsiaTheme="minorEastAsia" w:hAnsiTheme="minorHAnsi" w:cstheme="minorBidi"/>
          <w:b w:val="0"/>
          <w:bCs w:val="0"/>
          <w:sz w:val="22"/>
          <w:szCs w:val="22"/>
          <w:lang w:eastAsia="en-GB"/>
        </w:rPr>
      </w:pPr>
      <w:ins w:id="721" w:author="OMA-DSO2" w:date="2014-04-28T15:16:00Z">
        <w:r w:rsidRPr="00B20DCE">
          <w:rPr>
            <w:rStyle w:val="Hyperlink"/>
          </w:rPr>
          <w:fldChar w:fldCharType="begin"/>
        </w:r>
        <w:r w:rsidRPr="00B20DCE">
          <w:rPr>
            <w:rStyle w:val="Hyperlink"/>
          </w:rPr>
          <w:instrText xml:space="preserve"> </w:instrText>
        </w:r>
        <w:r>
          <w:instrText>HYPERLINK \l "_Toc386461519"</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22: Example of an Information Reporting exchange.</w:t>
        </w:r>
        <w:r>
          <w:rPr>
            <w:webHidden/>
          </w:rPr>
          <w:tab/>
        </w:r>
        <w:r>
          <w:rPr>
            <w:webHidden/>
          </w:rPr>
          <w:fldChar w:fldCharType="begin"/>
        </w:r>
        <w:r>
          <w:rPr>
            <w:webHidden/>
          </w:rPr>
          <w:instrText xml:space="preserve"> PAGEREF _Toc386461519 \h </w:instrText>
        </w:r>
        <w:r>
          <w:rPr>
            <w:webHidden/>
          </w:rPr>
        </w:r>
      </w:ins>
      <w:r>
        <w:rPr>
          <w:webHidden/>
        </w:rPr>
        <w:fldChar w:fldCharType="separate"/>
      </w:r>
      <w:ins w:id="722" w:author="OMA-DSO2" w:date="2014-04-28T15:16:00Z">
        <w:r>
          <w:rPr>
            <w:webHidden/>
          </w:rPr>
          <w:t>57</w:t>
        </w:r>
        <w:r>
          <w:rPr>
            <w:webHidden/>
          </w:rPr>
          <w:fldChar w:fldCharType="end"/>
        </w:r>
        <w:r w:rsidRPr="00B20DCE">
          <w:rPr>
            <w:rStyle w:val="Hyperlink"/>
          </w:rPr>
          <w:fldChar w:fldCharType="end"/>
        </w:r>
      </w:ins>
    </w:p>
    <w:p w:rsidR="00073C3E" w:rsidRDefault="00073C3E">
      <w:pPr>
        <w:pStyle w:val="TableofFigures"/>
        <w:rPr>
          <w:ins w:id="723" w:author="OMA-DSO2" w:date="2014-04-28T15:16:00Z"/>
          <w:rFonts w:asciiTheme="minorHAnsi" w:eastAsiaTheme="minorEastAsia" w:hAnsiTheme="minorHAnsi" w:cstheme="minorBidi"/>
          <w:b w:val="0"/>
          <w:bCs w:val="0"/>
          <w:sz w:val="22"/>
          <w:szCs w:val="22"/>
          <w:lang w:eastAsia="en-GB"/>
        </w:rPr>
      </w:pPr>
      <w:ins w:id="724" w:author="OMA-DSO2" w:date="2014-04-28T15:16:00Z">
        <w:r w:rsidRPr="00B20DCE">
          <w:rPr>
            <w:rStyle w:val="Hyperlink"/>
          </w:rPr>
          <w:fldChar w:fldCharType="begin"/>
        </w:r>
        <w:r w:rsidRPr="00B20DCE">
          <w:rPr>
            <w:rStyle w:val="Hyperlink"/>
          </w:rPr>
          <w:instrText xml:space="preserve"> </w:instrText>
        </w:r>
        <w:r>
          <w:instrText>HYPERLINK \l "_Toc386461520"</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_Toc386461520 \h </w:instrText>
        </w:r>
        <w:r>
          <w:rPr>
            <w:webHidden/>
          </w:rPr>
        </w:r>
      </w:ins>
      <w:r>
        <w:rPr>
          <w:webHidden/>
        </w:rPr>
        <w:fldChar w:fldCharType="separate"/>
      </w:r>
      <w:ins w:id="725" w:author="OMA-DSO2" w:date="2014-04-28T15:16:00Z">
        <w:r>
          <w:rPr>
            <w:webHidden/>
          </w:rPr>
          <w:t>59</w:t>
        </w:r>
        <w:r>
          <w:rPr>
            <w:webHidden/>
          </w:rPr>
          <w:fldChar w:fldCharType="end"/>
        </w:r>
        <w:r w:rsidRPr="00B20DCE">
          <w:rPr>
            <w:rStyle w:val="Hyperlink"/>
          </w:rPr>
          <w:fldChar w:fldCharType="end"/>
        </w:r>
      </w:ins>
    </w:p>
    <w:p w:rsidR="00073C3E" w:rsidRDefault="00073C3E">
      <w:pPr>
        <w:pStyle w:val="TableofFigures"/>
        <w:rPr>
          <w:ins w:id="726" w:author="OMA-DSO2" w:date="2014-04-28T15:16:00Z"/>
          <w:rFonts w:asciiTheme="minorHAnsi" w:eastAsiaTheme="minorEastAsia" w:hAnsiTheme="minorHAnsi" w:cstheme="minorBidi"/>
          <w:b w:val="0"/>
          <w:bCs w:val="0"/>
          <w:sz w:val="22"/>
          <w:szCs w:val="22"/>
          <w:lang w:eastAsia="en-GB"/>
        </w:rPr>
      </w:pPr>
      <w:ins w:id="727" w:author="OMA-DSO2" w:date="2014-04-28T15:16:00Z">
        <w:r w:rsidRPr="00B20DCE">
          <w:rPr>
            <w:rStyle w:val="Hyperlink"/>
          </w:rPr>
          <w:fldChar w:fldCharType="begin"/>
        </w:r>
        <w:r w:rsidRPr="00B20DCE">
          <w:rPr>
            <w:rStyle w:val="Hyperlink"/>
          </w:rPr>
          <w:instrText xml:space="preserve"> </w:instrText>
        </w:r>
        <w:r>
          <w:instrText>HYPERLINK \l "_Toc386461521"</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24: Example of an Information Reporting exchange for Queue Mode.</w:t>
        </w:r>
        <w:r>
          <w:rPr>
            <w:webHidden/>
          </w:rPr>
          <w:tab/>
        </w:r>
        <w:r>
          <w:rPr>
            <w:webHidden/>
          </w:rPr>
          <w:fldChar w:fldCharType="begin"/>
        </w:r>
        <w:r>
          <w:rPr>
            <w:webHidden/>
          </w:rPr>
          <w:instrText xml:space="preserve"> PAGEREF _Toc386461521 \h </w:instrText>
        </w:r>
        <w:r>
          <w:rPr>
            <w:webHidden/>
          </w:rPr>
        </w:r>
      </w:ins>
      <w:r>
        <w:rPr>
          <w:webHidden/>
        </w:rPr>
        <w:fldChar w:fldCharType="separate"/>
      </w:r>
      <w:ins w:id="728" w:author="OMA-DSO2" w:date="2014-04-28T15:16:00Z">
        <w:r>
          <w:rPr>
            <w:webHidden/>
          </w:rPr>
          <w:t>60</w:t>
        </w:r>
        <w:r>
          <w:rPr>
            <w:webHidden/>
          </w:rPr>
          <w:fldChar w:fldCharType="end"/>
        </w:r>
        <w:r w:rsidRPr="00B20DCE">
          <w:rPr>
            <w:rStyle w:val="Hyperlink"/>
          </w:rPr>
          <w:fldChar w:fldCharType="end"/>
        </w:r>
      </w:ins>
    </w:p>
    <w:p w:rsidR="00073C3E" w:rsidRDefault="00073C3E">
      <w:pPr>
        <w:pStyle w:val="TableofFigures"/>
        <w:rPr>
          <w:ins w:id="729" w:author="OMA-DSO2" w:date="2014-04-28T15:16:00Z"/>
          <w:rFonts w:asciiTheme="minorHAnsi" w:eastAsiaTheme="minorEastAsia" w:hAnsiTheme="minorHAnsi" w:cstheme="minorBidi"/>
          <w:b w:val="0"/>
          <w:bCs w:val="0"/>
          <w:sz w:val="22"/>
          <w:szCs w:val="22"/>
          <w:lang w:eastAsia="en-GB"/>
        </w:rPr>
      </w:pPr>
      <w:ins w:id="730" w:author="OMA-DSO2" w:date="2014-04-28T15:16:00Z">
        <w:r w:rsidRPr="00B20DCE">
          <w:rPr>
            <w:rStyle w:val="Hyperlink"/>
          </w:rPr>
          <w:fldChar w:fldCharType="begin"/>
        </w:r>
        <w:r w:rsidRPr="00B20DCE">
          <w:rPr>
            <w:rStyle w:val="Hyperlink"/>
          </w:rPr>
          <w:instrText xml:space="preserve"> </w:instrText>
        </w:r>
        <w:r>
          <w:instrText>HYPERLINK \l "_Toc386461522"</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_Toc386461522 \h </w:instrText>
        </w:r>
        <w:r>
          <w:rPr>
            <w:webHidden/>
          </w:rPr>
        </w:r>
      </w:ins>
      <w:r>
        <w:rPr>
          <w:webHidden/>
        </w:rPr>
        <w:fldChar w:fldCharType="separate"/>
      </w:r>
      <w:ins w:id="731" w:author="OMA-DSO2" w:date="2014-04-28T15:16:00Z">
        <w:r>
          <w:rPr>
            <w:webHidden/>
          </w:rPr>
          <w:t>61</w:t>
        </w:r>
        <w:r>
          <w:rPr>
            <w:webHidden/>
          </w:rPr>
          <w:fldChar w:fldCharType="end"/>
        </w:r>
        <w:r w:rsidRPr="00B20DCE">
          <w:rPr>
            <w:rStyle w:val="Hyperlink"/>
          </w:rPr>
          <w:fldChar w:fldCharType="end"/>
        </w:r>
      </w:ins>
    </w:p>
    <w:p w:rsidR="00073C3E" w:rsidRDefault="00073C3E">
      <w:pPr>
        <w:pStyle w:val="TableofFigures"/>
        <w:rPr>
          <w:ins w:id="732" w:author="OMA-DSO2" w:date="2014-04-28T15:16:00Z"/>
          <w:rFonts w:asciiTheme="minorHAnsi" w:eastAsiaTheme="minorEastAsia" w:hAnsiTheme="minorHAnsi" w:cstheme="minorBidi"/>
          <w:b w:val="0"/>
          <w:bCs w:val="0"/>
          <w:sz w:val="22"/>
          <w:szCs w:val="22"/>
          <w:lang w:eastAsia="en-GB"/>
        </w:rPr>
      </w:pPr>
      <w:ins w:id="733" w:author="OMA-DSO2" w:date="2014-04-28T15:16:00Z">
        <w:r w:rsidRPr="00B20DCE">
          <w:rPr>
            <w:rStyle w:val="Hyperlink"/>
          </w:rPr>
          <w:fldChar w:fldCharType="begin"/>
        </w:r>
        <w:r w:rsidRPr="00B20DCE">
          <w:rPr>
            <w:rStyle w:val="Hyperlink"/>
          </w:rPr>
          <w:instrText xml:space="preserve"> </w:instrText>
        </w:r>
        <w:r>
          <w:instrText>HYPERLINK \l "_Toc386461523"</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26: 3G UICC File Structure and Bootstrap data location</w:t>
        </w:r>
        <w:r>
          <w:rPr>
            <w:webHidden/>
          </w:rPr>
          <w:tab/>
        </w:r>
        <w:r>
          <w:rPr>
            <w:webHidden/>
          </w:rPr>
          <w:fldChar w:fldCharType="begin"/>
        </w:r>
        <w:r>
          <w:rPr>
            <w:webHidden/>
          </w:rPr>
          <w:instrText xml:space="preserve"> PAGEREF _Toc386461523 \h </w:instrText>
        </w:r>
        <w:r>
          <w:rPr>
            <w:webHidden/>
          </w:rPr>
        </w:r>
      </w:ins>
      <w:r>
        <w:rPr>
          <w:webHidden/>
        </w:rPr>
        <w:fldChar w:fldCharType="separate"/>
      </w:r>
      <w:ins w:id="734" w:author="OMA-DSO2" w:date="2014-04-28T15:16:00Z">
        <w:r>
          <w:rPr>
            <w:webHidden/>
          </w:rPr>
          <w:t>102</w:t>
        </w:r>
        <w:r>
          <w:rPr>
            <w:webHidden/>
          </w:rPr>
          <w:fldChar w:fldCharType="end"/>
        </w:r>
        <w:r w:rsidRPr="00B20DCE">
          <w:rPr>
            <w:rStyle w:val="Hyperlink"/>
          </w:rPr>
          <w:fldChar w:fldCharType="end"/>
        </w:r>
      </w:ins>
    </w:p>
    <w:p w:rsidR="00073C3E" w:rsidRDefault="00073C3E">
      <w:pPr>
        <w:pStyle w:val="TableofFigures"/>
        <w:rPr>
          <w:ins w:id="735" w:author="OMA-DSO2" w:date="2014-04-28T15:16:00Z"/>
          <w:rFonts w:asciiTheme="minorHAnsi" w:eastAsiaTheme="minorEastAsia" w:hAnsiTheme="minorHAnsi" w:cstheme="minorBidi"/>
          <w:b w:val="0"/>
          <w:bCs w:val="0"/>
          <w:sz w:val="22"/>
          <w:szCs w:val="22"/>
          <w:lang w:eastAsia="en-GB"/>
        </w:rPr>
      </w:pPr>
      <w:ins w:id="736" w:author="OMA-DSO2" w:date="2014-04-28T15:16:00Z">
        <w:r w:rsidRPr="00B20DCE">
          <w:rPr>
            <w:rStyle w:val="Hyperlink"/>
          </w:rPr>
          <w:fldChar w:fldCharType="begin"/>
        </w:r>
        <w:r w:rsidRPr="00B20DCE">
          <w:rPr>
            <w:rStyle w:val="Hyperlink"/>
          </w:rPr>
          <w:instrText xml:space="preserve"> </w:instrText>
        </w:r>
        <w:r>
          <w:instrText>HYPERLINK \l "_Toc386461524"</w:instrText>
        </w:r>
        <w:r w:rsidRPr="00B20DCE">
          <w:rPr>
            <w:rStyle w:val="Hyperlink"/>
          </w:rPr>
          <w:instrText xml:space="preserve"> </w:instrText>
        </w:r>
        <w:r w:rsidRPr="00B20DCE">
          <w:rPr>
            <w:rStyle w:val="Hyperlink"/>
          </w:rPr>
        </w:r>
        <w:r w:rsidRPr="00B20DCE">
          <w:rPr>
            <w:rStyle w:val="Hyperlink"/>
          </w:rPr>
          <w:fldChar w:fldCharType="separate"/>
        </w:r>
        <w:r w:rsidRPr="00B20DCE">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_Toc386461524 \h </w:instrText>
        </w:r>
        <w:r>
          <w:rPr>
            <w:webHidden/>
          </w:rPr>
        </w:r>
      </w:ins>
      <w:r>
        <w:rPr>
          <w:webHidden/>
        </w:rPr>
        <w:fldChar w:fldCharType="separate"/>
      </w:r>
      <w:ins w:id="737" w:author="OMA-DSO2" w:date="2014-04-28T15:16:00Z">
        <w:r>
          <w:rPr>
            <w:webHidden/>
          </w:rPr>
          <w:t>106</w:t>
        </w:r>
        <w:r>
          <w:rPr>
            <w:webHidden/>
          </w:rPr>
          <w:fldChar w:fldCharType="end"/>
        </w:r>
        <w:r w:rsidRPr="00B20DCE">
          <w:rPr>
            <w:rStyle w:val="Hyperlink"/>
          </w:rPr>
          <w:fldChar w:fldCharType="end"/>
        </w:r>
      </w:ins>
    </w:p>
    <w:p w:rsidR="006E573C" w:rsidDel="00073C3E" w:rsidRDefault="006E573C">
      <w:pPr>
        <w:pStyle w:val="TableofFigures"/>
        <w:rPr>
          <w:del w:id="738" w:author="OMA-DSO2" w:date="2014-04-28T15:16:00Z"/>
          <w:rFonts w:asciiTheme="minorHAnsi" w:eastAsiaTheme="minorEastAsia" w:hAnsiTheme="minorHAnsi" w:cstheme="minorBidi"/>
          <w:b w:val="0"/>
          <w:bCs w:val="0"/>
          <w:sz w:val="22"/>
          <w:szCs w:val="22"/>
          <w:lang w:eastAsia="en-GB"/>
        </w:rPr>
      </w:pPr>
      <w:del w:id="739" w:author="OMA-DSO2" w:date="2014-04-28T15:16:00Z">
        <w:r w:rsidRPr="00073C3E" w:rsidDel="00073C3E">
          <w:rPr>
            <w:rStyle w:val="Hyperlink"/>
          </w:rPr>
          <w:delText>Figure 1: The overall architecture of the LWM2M Enabler.</w:delText>
        </w:r>
        <w:r w:rsidDel="00073C3E">
          <w:rPr>
            <w:webHidden/>
          </w:rPr>
          <w:tab/>
          <w:delText>12</w:delText>
        </w:r>
      </w:del>
    </w:p>
    <w:p w:rsidR="006E573C" w:rsidDel="00073C3E" w:rsidRDefault="006E573C">
      <w:pPr>
        <w:pStyle w:val="TableofFigures"/>
        <w:rPr>
          <w:del w:id="740" w:author="OMA-DSO2" w:date="2014-04-28T15:16:00Z"/>
          <w:rFonts w:asciiTheme="minorHAnsi" w:eastAsiaTheme="minorEastAsia" w:hAnsiTheme="minorHAnsi" w:cstheme="minorBidi"/>
          <w:b w:val="0"/>
          <w:bCs w:val="0"/>
          <w:sz w:val="22"/>
          <w:szCs w:val="22"/>
          <w:lang w:eastAsia="en-GB"/>
        </w:rPr>
      </w:pPr>
      <w:del w:id="741" w:author="OMA-DSO2" w:date="2014-04-28T15:16:00Z">
        <w:r w:rsidRPr="00073C3E" w:rsidDel="00073C3E">
          <w:rPr>
            <w:rStyle w:val="Hyperlink"/>
          </w:rPr>
          <w:delText>Figure 2: The protocol stack of the LWM2M Enabler.</w:delText>
        </w:r>
        <w:r w:rsidDel="00073C3E">
          <w:rPr>
            <w:webHidden/>
          </w:rPr>
          <w:tab/>
          <w:delText>13</w:delText>
        </w:r>
      </w:del>
    </w:p>
    <w:p w:rsidR="006E573C" w:rsidDel="00073C3E" w:rsidRDefault="006E573C">
      <w:pPr>
        <w:pStyle w:val="TableofFigures"/>
        <w:rPr>
          <w:del w:id="742" w:author="OMA-DSO2" w:date="2014-04-28T15:16:00Z"/>
          <w:rFonts w:asciiTheme="minorHAnsi" w:eastAsiaTheme="minorEastAsia" w:hAnsiTheme="minorHAnsi" w:cstheme="minorBidi"/>
          <w:b w:val="0"/>
          <w:bCs w:val="0"/>
          <w:sz w:val="22"/>
          <w:szCs w:val="22"/>
          <w:lang w:eastAsia="en-GB"/>
        </w:rPr>
      </w:pPr>
      <w:del w:id="743" w:author="OMA-DSO2" w:date="2014-04-28T15:16:00Z">
        <w:r w:rsidRPr="00073C3E" w:rsidDel="00073C3E">
          <w:rPr>
            <w:rStyle w:val="Hyperlink"/>
          </w:rPr>
          <w:delText>Figure 3: Bootstrap</w:delText>
        </w:r>
        <w:r w:rsidDel="00073C3E">
          <w:rPr>
            <w:webHidden/>
          </w:rPr>
          <w:tab/>
          <w:delText>14</w:delText>
        </w:r>
      </w:del>
    </w:p>
    <w:p w:rsidR="006E573C" w:rsidDel="00073C3E" w:rsidRDefault="006E573C">
      <w:pPr>
        <w:pStyle w:val="TableofFigures"/>
        <w:rPr>
          <w:del w:id="744" w:author="OMA-DSO2" w:date="2014-04-28T15:16:00Z"/>
          <w:rFonts w:asciiTheme="minorHAnsi" w:eastAsiaTheme="minorEastAsia" w:hAnsiTheme="minorHAnsi" w:cstheme="minorBidi"/>
          <w:b w:val="0"/>
          <w:bCs w:val="0"/>
          <w:sz w:val="22"/>
          <w:szCs w:val="22"/>
          <w:lang w:eastAsia="en-GB"/>
        </w:rPr>
      </w:pPr>
      <w:del w:id="745" w:author="OMA-DSO2" w:date="2014-04-28T15:16:00Z">
        <w:r w:rsidRPr="00073C3E" w:rsidDel="00073C3E">
          <w:rPr>
            <w:rStyle w:val="Hyperlink"/>
          </w:rPr>
          <w:delText>Figure 4: Client Registration</w:delText>
        </w:r>
        <w:r w:rsidDel="00073C3E">
          <w:rPr>
            <w:webHidden/>
          </w:rPr>
          <w:tab/>
          <w:delText>14</w:delText>
        </w:r>
      </w:del>
    </w:p>
    <w:p w:rsidR="006E573C" w:rsidDel="00073C3E" w:rsidRDefault="006E573C">
      <w:pPr>
        <w:pStyle w:val="TableofFigures"/>
        <w:rPr>
          <w:del w:id="746" w:author="OMA-DSO2" w:date="2014-04-28T15:16:00Z"/>
          <w:rFonts w:asciiTheme="minorHAnsi" w:eastAsiaTheme="minorEastAsia" w:hAnsiTheme="minorHAnsi" w:cstheme="minorBidi"/>
          <w:b w:val="0"/>
          <w:bCs w:val="0"/>
          <w:sz w:val="22"/>
          <w:szCs w:val="22"/>
          <w:lang w:eastAsia="en-GB"/>
        </w:rPr>
      </w:pPr>
      <w:del w:id="747" w:author="OMA-DSO2" w:date="2014-04-28T15:16:00Z">
        <w:r w:rsidRPr="00073C3E" w:rsidDel="00073C3E">
          <w:rPr>
            <w:rStyle w:val="Hyperlink"/>
          </w:rPr>
          <w:delText>Figure 5: Device Management and Service Enablement</w:delText>
        </w:r>
        <w:r w:rsidDel="00073C3E">
          <w:rPr>
            <w:webHidden/>
          </w:rPr>
          <w:tab/>
          <w:delText>14</w:delText>
        </w:r>
      </w:del>
    </w:p>
    <w:p w:rsidR="006E573C" w:rsidDel="00073C3E" w:rsidRDefault="006E573C">
      <w:pPr>
        <w:pStyle w:val="TableofFigures"/>
        <w:rPr>
          <w:del w:id="748" w:author="OMA-DSO2" w:date="2014-04-28T15:16:00Z"/>
          <w:rFonts w:asciiTheme="minorHAnsi" w:eastAsiaTheme="minorEastAsia" w:hAnsiTheme="minorHAnsi" w:cstheme="minorBidi"/>
          <w:b w:val="0"/>
          <w:bCs w:val="0"/>
          <w:sz w:val="22"/>
          <w:szCs w:val="22"/>
          <w:lang w:eastAsia="en-GB"/>
        </w:rPr>
      </w:pPr>
      <w:del w:id="749" w:author="OMA-DSO2" w:date="2014-04-28T15:16:00Z">
        <w:r w:rsidRPr="00073C3E" w:rsidDel="00073C3E">
          <w:rPr>
            <w:rStyle w:val="Hyperlink"/>
          </w:rPr>
          <w:delText>Figure 6: Information Reporting</w:delText>
        </w:r>
        <w:r w:rsidDel="00073C3E">
          <w:rPr>
            <w:webHidden/>
          </w:rPr>
          <w:tab/>
          <w:delText>15</w:delText>
        </w:r>
      </w:del>
    </w:p>
    <w:p w:rsidR="006E573C" w:rsidDel="00073C3E" w:rsidRDefault="006E573C">
      <w:pPr>
        <w:pStyle w:val="TableofFigures"/>
        <w:rPr>
          <w:del w:id="750" w:author="OMA-DSO2" w:date="2014-04-28T15:16:00Z"/>
          <w:rFonts w:asciiTheme="minorHAnsi" w:eastAsiaTheme="minorEastAsia" w:hAnsiTheme="minorHAnsi" w:cstheme="minorBidi"/>
          <w:b w:val="0"/>
          <w:bCs w:val="0"/>
          <w:sz w:val="22"/>
          <w:szCs w:val="22"/>
          <w:lang w:eastAsia="en-GB"/>
        </w:rPr>
      </w:pPr>
      <w:del w:id="751" w:author="OMA-DSO2" w:date="2014-04-28T15:16:00Z">
        <w:r w:rsidRPr="00073C3E" w:rsidDel="00073C3E">
          <w:rPr>
            <w:rStyle w:val="Hyperlink"/>
          </w:rPr>
          <w:delText>Figure 7</w:delText>
        </w:r>
        <w:r w:rsidRPr="00073C3E" w:rsidDel="00073C3E">
          <w:rPr>
            <w:rStyle w:val="Hyperlink"/>
            <w:lang w:eastAsia="ko-KR"/>
          </w:rPr>
          <w:delText>: Procedure of Client Initiated Bootstrap</w:delText>
        </w:r>
        <w:r w:rsidDel="00073C3E">
          <w:rPr>
            <w:webHidden/>
          </w:rPr>
          <w:tab/>
          <w:delText>17</w:delText>
        </w:r>
      </w:del>
    </w:p>
    <w:p w:rsidR="006E573C" w:rsidDel="00073C3E" w:rsidRDefault="006E573C">
      <w:pPr>
        <w:pStyle w:val="TableofFigures"/>
        <w:rPr>
          <w:del w:id="752" w:author="OMA-DSO2" w:date="2014-04-28T15:16:00Z"/>
          <w:rFonts w:asciiTheme="minorHAnsi" w:eastAsiaTheme="minorEastAsia" w:hAnsiTheme="minorHAnsi" w:cstheme="minorBidi"/>
          <w:b w:val="0"/>
          <w:bCs w:val="0"/>
          <w:sz w:val="22"/>
          <w:szCs w:val="22"/>
          <w:lang w:eastAsia="en-GB"/>
        </w:rPr>
      </w:pPr>
      <w:del w:id="753" w:author="OMA-DSO2" w:date="2014-04-28T15:16:00Z">
        <w:r w:rsidRPr="00073C3E" w:rsidDel="00073C3E">
          <w:rPr>
            <w:rStyle w:val="Hyperlink"/>
          </w:rPr>
          <w:delText xml:space="preserve">Figure </w:delText>
        </w:r>
        <w:r w:rsidRPr="00073C3E" w:rsidDel="00073C3E">
          <w:rPr>
            <w:rStyle w:val="Hyperlink"/>
            <w:rFonts w:eastAsia="Malgun Gothic"/>
            <w:lang w:eastAsia="ko-KR"/>
          </w:rPr>
          <w:delText>8</w:delText>
        </w:r>
        <w:r w:rsidRPr="00073C3E" w:rsidDel="00073C3E">
          <w:rPr>
            <w:rStyle w:val="Hyperlink"/>
            <w:lang w:eastAsia="ko-KR"/>
          </w:rPr>
          <w:delText>: Procedure of Server Initiated Bootstrap</w:delText>
        </w:r>
        <w:r w:rsidDel="00073C3E">
          <w:rPr>
            <w:webHidden/>
          </w:rPr>
          <w:tab/>
          <w:delText>18</w:delText>
        </w:r>
      </w:del>
    </w:p>
    <w:p w:rsidR="006E573C" w:rsidDel="00073C3E" w:rsidRDefault="006E573C">
      <w:pPr>
        <w:pStyle w:val="TableofFigures"/>
        <w:rPr>
          <w:del w:id="754" w:author="OMA-DSO2" w:date="2014-04-28T15:16:00Z"/>
          <w:rFonts w:asciiTheme="minorHAnsi" w:eastAsiaTheme="minorEastAsia" w:hAnsiTheme="minorHAnsi" w:cstheme="minorBidi"/>
          <w:b w:val="0"/>
          <w:bCs w:val="0"/>
          <w:sz w:val="22"/>
          <w:szCs w:val="22"/>
          <w:lang w:eastAsia="en-GB"/>
        </w:rPr>
      </w:pPr>
      <w:del w:id="755" w:author="OMA-DSO2" w:date="2014-04-28T15:16:00Z">
        <w:r w:rsidRPr="00073C3E" w:rsidDel="00073C3E">
          <w:rPr>
            <w:rStyle w:val="Hyperlink"/>
          </w:rPr>
          <w:delText xml:space="preserve">Figure 9: </w:delText>
        </w:r>
        <w:r w:rsidRPr="00073C3E" w:rsidDel="00073C3E">
          <w:rPr>
            <w:rStyle w:val="Hyperlink"/>
            <w:lang w:eastAsia="ko-KR"/>
          </w:rPr>
          <w:delText>Client</w:delText>
        </w:r>
        <w:r w:rsidRPr="00073C3E" w:rsidDel="00073C3E">
          <w:rPr>
            <w:rStyle w:val="Hyperlink"/>
          </w:rPr>
          <w:delText xml:space="preserve"> Registration Interface example flows.</w:delText>
        </w:r>
        <w:r w:rsidDel="00073C3E">
          <w:rPr>
            <w:webHidden/>
          </w:rPr>
          <w:tab/>
          <w:delText>19</w:delText>
        </w:r>
      </w:del>
    </w:p>
    <w:p w:rsidR="006E573C" w:rsidDel="00073C3E" w:rsidRDefault="006E573C">
      <w:pPr>
        <w:pStyle w:val="TableofFigures"/>
        <w:rPr>
          <w:del w:id="756" w:author="OMA-DSO2" w:date="2014-04-28T15:16:00Z"/>
          <w:rFonts w:asciiTheme="minorHAnsi" w:eastAsiaTheme="minorEastAsia" w:hAnsiTheme="minorHAnsi" w:cstheme="minorBidi"/>
          <w:b w:val="0"/>
          <w:bCs w:val="0"/>
          <w:sz w:val="22"/>
          <w:szCs w:val="22"/>
          <w:lang w:eastAsia="en-GB"/>
        </w:rPr>
      </w:pPr>
      <w:del w:id="757" w:author="OMA-DSO2" w:date="2014-04-28T15:16:00Z">
        <w:r w:rsidRPr="00073C3E" w:rsidDel="00073C3E">
          <w:rPr>
            <w:rStyle w:val="Hyperlink"/>
          </w:rPr>
          <w:delText xml:space="preserve">Figure </w:delText>
        </w:r>
        <w:r w:rsidRPr="00073C3E" w:rsidDel="00073C3E">
          <w:rPr>
            <w:rStyle w:val="Hyperlink"/>
            <w:rFonts w:eastAsia="Malgun Gothic"/>
            <w:lang w:eastAsia="ko-KR"/>
          </w:rPr>
          <w:delText>10</w:delText>
        </w:r>
        <w:r w:rsidRPr="00073C3E" w:rsidDel="00073C3E">
          <w:rPr>
            <w:rStyle w:val="Hyperlink"/>
            <w:lang w:eastAsia="ko-KR"/>
          </w:rPr>
          <w:delText>: Example flows of Device Management &amp; Service Enablement Interface</w:delText>
        </w:r>
        <w:r w:rsidDel="00073C3E">
          <w:rPr>
            <w:webHidden/>
          </w:rPr>
          <w:tab/>
          <w:delText>23</w:delText>
        </w:r>
      </w:del>
    </w:p>
    <w:p w:rsidR="006E573C" w:rsidDel="00073C3E" w:rsidRDefault="006E573C">
      <w:pPr>
        <w:pStyle w:val="TableofFigures"/>
        <w:rPr>
          <w:del w:id="758" w:author="OMA-DSO2" w:date="2014-04-28T15:16:00Z"/>
          <w:rFonts w:asciiTheme="minorHAnsi" w:eastAsiaTheme="minorEastAsia" w:hAnsiTheme="minorHAnsi" w:cstheme="minorBidi"/>
          <w:b w:val="0"/>
          <w:bCs w:val="0"/>
          <w:sz w:val="22"/>
          <w:szCs w:val="22"/>
          <w:lang w:eastAsia="en-GB"/>
        </w:rPr>
      </w:pPr>
      <w:del w:id="759" w:author="OMA-DSO2" w:date="2014-04-28T15:16:00Z">
        <w:r w:rsidRPr="00073C3E" w:rsidDel="00073C3E">
          <w:rPr>
            <w:rStyle w:val="Hyperlink"/>
          </w:rPr>
          <w:delText>Figure 11:</w:delText>
        </w:r>
        <w:r w:rsidRPr="00073C3E" w:rsidDel="00073C3E">
          <w:rPr>
            <w:rStyle w:val="Hyperlink"/>
            <w:lang w:eastAsia="ko-KR"/>
          </w:rPr>
          <w:delText xml:space="preserve"> Example flow for Information Reporting Interface for the RSSI Resource of the Connectivity Monitoring Object of the example client (Appendix E).</w:delText>
        </w:r>
        <w:r w:rsidDel="00073C3E">
          <w:rPr>
            <w:webHidden/>
          </w:rPr>
          <w:tab/>
          <w:delText>28</w:delText>
        </w:r>
      </w:del>
    </w:p>
    <w:p w:rsidR="006E573C" w:rsidDel="00073C3E" w:rsidRDefault="006E573C">
      <w:pPr>
        <w:pStyle w:val="TableofFigures"/>
        <w:rPr>
          <w:del w:id="760" w:author="OMA-DSO2" w:date="2014-04-28T15:16:00Z"/>
          <w:rFonts w:asciiTheme="minorHAnsi" w:eastAsiaTheme="minorEastAsia" w:hAnsiTheme="minorHAnsi" w:cstheme="minorBidi"/>
          <w:b w:val="0"/>
          <w:bCs w:val="0"/>
          <w:sz w:val="22"/>
          <w:szCs w:val="22"/>
          <w:lang w:eastAsia="en-GB"/>
        </w:rPr>
      </w:pPr>
      <w:del w:id="761" w:author="OMA-DSO2" w:date="2014-04-28T15:16:00Z">
        <w:r w:rsidRPr="00073C3E" w:rsidDel="00073C3E">
          <w:rPr>
            <w:rStyle w:val="Hyperlink"/>
          </w:rPr>
          <w:delText>Figure 12: Example of Minimum and Maximum periods in an Observation.</w:delText>
        </w:r>
        <w:r w:rsidDel="00073C3E">
          <w:rPr>
            <w:webHidden/>
          </w:rPr>
          <w:tab/>
          <w:delText>29</w:delText>
        </w:r>
      </w:del>
    </w:p>
    <w:p w:rsidR="006E573C" w:rsidDel="00073C3E" w:rsidRDefault="006E573C">
      <w:pPr>
        <w:pStyle w:val="TableofFigures"/>
        <w:rPr>
          <w:del w:id="762" w:author="OMA-DSO2" w:date="2014-04-28T15:16:00Z"/>
          <w:rFonts w:asciiTheme="minorHAnsi" w:eastAsiaTheme="minorEastAsia" w:hAnsiTheme="minorHAnsi" w:cstheme="minorBidi"/>
          <w:b w:val="0"/>
          <w:bCs w:val="0"/>
          <w:sz w:val="22"/>
          <w:szCs w:val="22"/>
          <w:lang w:eastAsia="en-GB"/>
        </w:rPr>
      </w:pPr>
      <w:del w:id="763" w:author="OMA-DSO2" w:date="2014-04-28T15:16:00Z">
        <w:r w:rsidRPr="00073C3E" w:rsidDel="00073C3E">
          <w:rPr>
            <w:rStyle w:val="Hyperlink"/>
          </w:rPr>
          <w:delText>Figure 13: Relationship between LWM2M Client, Object, and Resources</w:delText>
        </w:r>
        <w:r w:rsidDel="00073C3E">
          <w:rPr>
            <w:webHidden/>
          </w:rPr>
          <w:tab/>
          <w:delText>31</w:delText>
        </w:r>
      </w:del>
    </w:p>
    <w:p w:rsidR="006E573C" w:rsidDel="00073C3E" w:rsidRDefault="006E573C">
      <w:pPr>
        <w:pStyle w:val="TableofFigures"/>
        <w:rPr>
          <w:del w:id="764" w:author="OMA-DSO2" w:date="2014-04-28T15:16:00Z"/>
          <w:rFonts w:asciiTheme="minorHAnsi" w:eastAsiaTheme="minorEastAsia" w:hAnsiTheme="minorHAnsi" w:cstheme="minorBidi"/>
          <w:b w:val="0"/>
          <w:bCs w:val="0"/>
          <w:sz w:val="22"/>
          <w:szCs w:val="22"/>
          <w:lang w:eastAsia="en-GB"/>
        </w:rPr>
      </w:pPr>
      <w:del w:id="765" w:author="OMA-DSO2" w:date="2014-04-28T15:16:00Z">
        <w:r w:rsidRPr="00073C3E" w:rsidDel="00073C3E">
          <w:rPr>
            <w:rStyle w:val="Hyperlink"/>
          </w:rPr>
          <w:delText>Figure 14: Example of Supported operations and Associated Access Control Object Instance</w:delText>
        </w:r>
        <w:r w:rsidDel="00073C3E">
          <w:rPr>
            <w:webHidden/>
          </w:rPr>
          <w:tab/>
          <w:delText>32</w:delText>
        </w:r>
      </w:del>
    </w:p>
    <w:p w:rsidR="006E573C" w:rsidDel="00073C3E" w:rsidRDefault="006E573C">
      <w:pPr>
        <w:pStyle w:val="TableofFigures"/>
        <w:rPr>
          <w:del w:id="766" w:author="OMA-DSO2" w:date="2014-04-28T15:16:00Z"/>
          <w:rFonts w:asciiTheme="minorHAnsi" w:eastAsiaTheme="minorEastAsia" w:hAnsiTheme="minorHAnsi" w:cstheme="minorBidi"/>
          <w:b w:val="0"/>
          <w:bCs w:val="0"/>
          <w:sz w:val="22"/>
          <w:szCs w:val="22"/>
          <w:lang w:eastAsia="en-GB"/>
        </w:rPr>
      </w:pPr>
      <w:del w:id="767" w:author="OMA-DSO2" w:date="2014-04-28T15:16:00Z">
        <w:r w:rsidRPr="00073C3E" w:rsidDel="00073C3E">
          <w:rPr>
            <w:rStyle w:val="Hyperlink"/>
          </w:rPr>
          <w:delText>Figure 15: TLV nesting</w:delText>
        </w:r>
        <w:r w:rsidDel="00073C3E">
          <w:rPr>
            <w:webHidden/>
          </w:rPr>
          <w:tab/>
          <w:delText>36</w:delText>
        </w:r>
      </w:del>
    </w:p>
    <w:p w:rsidR="006E573C" w:rsidDel="00073C3E" w:rsidRDefault="006E573C">
      <w:pPr>
        <w:pStyle w:val="TableofFigures"/>
        <w:rPr>
          <w:del w:id="768" w:author="OMA-DSO2" w:date="2014-04-28T15:16:00Z"/>
          <w:rFonts w:asciiTheme="minorHAnsi" w:eastAsiaTheme="minorEastAsia" w:hAnsiTheme="minorHAnsi" w:cstheme="minorBidi"/>
          <w:b w:val="0"/>
          <w:bCs w:val="0"/>
          <w:sz w:val="22"/>
          <w:szCs w:val="22"/>
          <w:lang w:eastAsia="en-GB"/>
        </w:rPr>
      </w:pPr>
      <w:del w:id="769" w:author="OMA-DSO2" w:date="2014-04-28T15:16:00Z">
        <w:r w:rsidRPr="00073C3E" w:rsidDel="00073C3E">
          <w:rPr>
            <w:rStyle w:val="Hyperlink"/>
          </w:rPr>
          <w:delText>Figure 16: Illustration of the relations between the LWM2M Access Control Object and the other LWM2M Objects</w:delText>
        </w:r>
        <w:r w:rsidDel="00073C3E">
          <w:rPr>
            <w:webHidden/>
          </w:rPr>
          <w:tab/>
          <w:delText>47</w:delText>
        </w:r>
      </w:del>
    </w:p>
    <w:p w:rsidR="006E573C" w:rsidDel="00073C3E" w:rsidRDefault="006E573C">
      <w:pPr>
        <w:pStyle w:val="TableofFigures"/>
        <w:rPr>
          <w:del w:id="770" w:author="OMA-DSO2" w:date="2014-04-28T15:16:00Z"/>
          <w:rFonts w:asciiTheme="minorHAnsi" w:eastAsiaTheme="minorEastAsia" w:hAnsiTheme="minorHAnsi" w:cstheme="minorBidi"/>
          <w:b w:val="0"/>
          <w:bCs w:val="0"/>
          <w:sz w:val="22"/>
          <w:szCs w:val="22"/>
          <w:lang w:eastAsia="en-GB"/>
        </w:rPr>
      </w:pPr>
      <w:del w:id="771" w:author="OMA-DSO2" w:date="2014-04-28T15:16:00Z">
        <w:r w:rsidRPr="00073C3E" w:rsidDel="00073C3E">
          <w:rPr>
            <w:rStyle w:val="Hyperlink"/>
          </w:rPr>
          <w:lastRenderedPageBreak/>
          <w:delText>Figure 17: Example of Client initiated Bootstrap exchange.</w:delText>
        </w:r>
        <w:r w:rsidDel="00073C3E">
          <w:rPr>
            <w:webHidden/>
          </w:rPr>
          <w:tab/>
          <w:delText>52</w:delText>
        </w:r>
      </w:del>
    </w:p>
    <w:p w:rsidR="006E573C" w:rsidDel="00073C3E" w:rsidRDefault="006E573C">
      <w:pPr>
        <w:pStyle w:val="TableofFigures"/>
        <w:rPr>
          <w:del w:id="772" w:author="OMA-DSO2" w:date="2014-04-28T15:16:00Z"/>
          <w:rFonts w:asciiTheme="minorHAnsi" w:eastAsiaTheme="minorEastAsia" w:hAnsiTheme="minorHAnsi" w:cstheme="minorBidi"/>
          <w:b w:val="0"/>
          <w:bCs w:val="0"/>
          <w:sz w:val="22"/>
          <w:szCs w:val="22"/>
          <w:lang w:eastAsia="en-GB"/>
        </w:rPr>
      </w:pPr>
      <w:del w:id="773" w:author="OMA-DSO2" w:date="2014-04-28T15:16:00Z">
        <w:r w:rsidRPr="00073C3E" w:rsidDel="00073C3E">
          <w:rPr>
            <w:rStyle w:val="Hyperlink"/>
          </w:rPr>
          <w:delText>Figure 18: Example of Server initiated Bootstrap exchange.</w:delText>
        </w:r>
        <w:r w:rsidDel="00073C3E">
          <w:rPr>
            <w:webHidden/>
          </w:rPr>
          <w:tab/>
          <w:delText>53</w:delText>
        </w:r>
      </w:del>
    </w:p>
    <w:p w:rsidR="006E573C" w:rsidDel="00073C3E" w:rsidRDefault="006E573C">
      <w:pPr>
        <w:pStyle w:val="TableofFigures"/>
        <w:rPr>
          <w:del w:id="774" w:author="OMA-DSO2" w:date="2014-04-28T15:16:00Z"/>
          <w:rFonts w:asciiTheme="minorHAnsi" w:eastAsiaTheme="minorEastAsia" w:hAnsiTheme="minorHAnsi" w:cstheme="minorBidi"/>
          <w:b w:val="0"/>
          <w:bCs w:val="0"/>
          <w:sz w:val="22"/>
          <w:szCs w:val="22"/>
          <w:lang w:eastAsia="en-GB"/>
        </w:rPr>
      </w:pPr>
      <w:del w:id="775" w:author="OMA-DSO2" w:date="2014-04-28T15:16:00Z">
        <w:r w:rsidRPr="00073C3E" w:rsidDel="00073C3E">
          <w:rPr>
            <w:rStyle w:val="Hyperlink"/>
          </w:rPr>
          <w:delText>Figure 19: Example register, update and de-register operation exchanges (shorthand in [CoAP] example style, actual messages using CoAP binary headers)</w:delText>
        </w:r>
        <w:r w:rsidDel="00073C3E">
          <w:rPr>
            <w:webHidden/>
          </w:rPr>
          <w:tab/>
          <w:delText>54</w:delText>
        </w:r>
      </w:del>
    </w:p>
    <w:p w:rsidR="006E573C" w:rsidDel="00073C3E" w:rsidRDefault="006E573C">
      <w:pPr>
        <w:pStyle w:val="TableofFigures"/>
        <w:rPr>
          <w:del w:id="776" w:author="OMA-DSO2" w:date="2014-04-28T15:16:00Z"/>
          <w:rFonts w:asciiTheme="minorHAnsi" w:eastAsiaTheme="minorEastAsia" w:hAnsiTheme="minorHAnsi" w:cstheme="minorBidi"/>
          <w:b w:val="0"/>
          <w:bCs w:val="0"/>
          <w:sz w:val="22"/>
          <w:szCs w:val="22"/>
          <w:lang w:eastAsia="en-GB"/>
        </w:rPr>
      </w:pPr>
      <w:del w:id="777" w:author="OMA-DSO2" w:date="2014-04-28T15:16:00Z">
        <w:r w:rsidRPr="00073C3E" w:rsidDel="00073C3E">
          <w:rPr>
            <w:rStyle w:val="Hyperlink"/>
          </w:rPr>
          <w:delText>Figure 20: Example of Device Management &amp; Service Enablement interface exchanges.</w:delText>
        </w:r>
        <w:r w:rsidDel="00073C3E">
          <w:rPr>
            <w:webHidden/>
          </w:rPr>
          <w:tab/>
          <w:delText>56</w:delText>
        </w:r>
      </w:del>
    </w:p>
    <w:p w:rsidR="006E573C" w:rsidDel="00073C3E" w:rsidRDefault="006E573C">
      <w:pPr>
        <w:pStyle w:val="TableofFigures"/>
        <w:rPr>
          <w:del w:id="778" w:author="OMA-DSO2" w:date="2014-04-28T15:16:00Z"/>
          <w:rFonts w:asciiTheme="minorHAnsi" w:eastAsiaTheme="minorEastAsia" w:hAnsiTheme="minorHAnsi" w:cstheme="minorBidi"/>
          <w:b w:val="0"/>
          <w:bCs w:val="0"/>
          <w:sz w:val="22"/>
          <w:szCs w:val="22"/>
          <w:lang w:eastAsia="en-GB"/>
        </w:rPr>
      </w:pPr>
      <w:del w:id="779" w:author="OMA-DSO2" w:date="2014-04-28T15:16:00Z">
        <w:r w:rsidRPr="00073C3E" w:rsidDel="00073C3E">
          <w:rPr>
            <w:rStyle w:val="Hyperlink"/>
          </w:rPr>
          <w:delText>Figure 21:  Example of Object Creation and Deletion.</w:delText>
        </w:r>
        <w:r w:rsidDel="00073C3E">
          <w:rPr>
            <w:webHidden/>
          </w:rPr>
          <w:tab/>
          <w:delText>56</w:delText>
        </w:r>
      </w:del>
    </w:p>
    <w:p w:rsidR="006E573C" w:rsidDel="00073C3E" w:rsidRDefault="006E573C">
      <w:pPr>
        <w:pStyle w:val="TableofFigures"/>
        <w:rPr>
          <w:del w:id="780" w:author="OMA-DSO2" w:date="2014-04-28T15:16:00Z"/>
          <w:rFonts w:asciiTheme="minorHAnsi" w:eastAsiaTheme="minorEastAsia" w:hAnsiTheme="minorHAnsi" w:cstheme="minorBidi"/>
          <w:b w:val="0"/>
          <w:bCs w:val="0"/>
          <w:sz w:val="22"/>
          <w:szCs w:val="22"/>
          <w:lang w:eastAsia="en-GB"/>
        </w:rPr>
      </w:pPr>
      <w:del w:id="781" w:author="OMA-DSO2" w:date="2014-04-28T15:16:00Z">
        <w:r w:rsidRPr="00073C3E" w:rsidDel="00073C3E">
          <w:rPr>
            <w:rStyle w:val="Hyperlink"/>
          </w:rPr>
          <w:delText>Figure 22: Example of an Information Reporting exchange.</w:delText>
        </w:r>
        <w:r w:rsidDel="00073C3E">
          <w:rPr>
            <w:webHidden/>
          </w:rPr>
          <w:tab/>
          <w:delText>57</w:delText>
        </w:r>
      </w:del>
    </w:p>
    <w:p w:rsidR="006E573C" w:rsidDel="00073C3E" w:rsidRDefault="006E573C">
      <w:pPr>
        <w:pStyle w:val="TableofFigures"/>
        <w:rPr>
          <w:del w:id="782" w:author="OMA-DSO2" w:date="2014-04-28T15:16:00Z"/>
          <w:rFonts w:asciiTheme="minorHAnsi" w:eastAsiaTheme="minorEastAsia" w:hAnsiTheme="minorHAnsi" w:cstheme="minorBidi"/>
          <w:b w:val="0"/>
          <w:bCs w:val="0"/>
          <w:sz w:val="22"/>
          <w:szCs w:val="22"/>
          <w:lang w:eastAsia="en-GB"/>
        </w:rPr>
      </w:pPr>
      <w:del w:id="783" w:author="OMA-DSO2" w:date="2014-04-28T15:16:00Z">
        <w:r w:rsidRPr="00073C3E" w:rsidDel="00073C3E">
          <w:rPr>
            <w:rStyle w:val="Hyperlink"/>
          </w:rPr>
          <w:delText>Figure 23: Example of Device Management &amp; Service Enablement interface exchanges for Queue Mode.</w:delText>
        </w:r>
        <w:r w:rsidDel="00073C3E">
          <w:rPr>
            <w:webHidden/>
          </w:rPr>
          <w:tab/>
          <w:delText>59</w:delText>
        </w:r>
      </w:del>
    </w:p>
    <w:p w:rsidR="006E573C" w:rsidDel="00073C3E" w:rsidRDefault="006E573C">
      <w:pPr>
        <w:pStyle w:val="TableofFigures"/>
        <w:rPr>
          <w:del w:id="784" w:author="OMA-DSO2" w:date="2014-04-28T15:16:00Z"/>
          <w:rFonts w:asciiTheme="minorHAnsi" w:eastAsiaTheme="minorEastAsia" w:hAnsiTheme="minorHAnsi" w:cstheme="minorBidi"/>
          <w:b w:val="0"/>
          <w:bCs w:val="0"/>
          <w:sz w:val="22"/>
          <w:szCs w:val="22"/>
          <w:lang w:eastAsia="en-GB"/>
        </w:rPr>
      </w:pPr>
      <w:del w:id="785" w:author="OMA-DSO2" w:date="2014-04-28T15:16:00Z">
        <w:r w:rsidRPr="00073C3E" w:rsidDel="00073C3E">
          <w:rPr>
            <w:rStyle w:val="Hyperlink"/>
          </w:rPr>
          <w:delText>Figure 24: Example of an Information Reporting exchange for Queue Mode.</w:delText>
        </w:r>
        <w:r w:rsidDel="00073C3E">
          <w:rPr>
            <w:webHidden/>
          </w:rPr>
          <w:tab/>
          <w:delText>60</w:delText>
        </w:r>
      </w:del>
    </w:p>
    <w:p w:rsidR="006E573C" w:rsidDel="00073C3E" w:rsidRDefault="006E573C">
      <w:pPr>
        <w:pStyle w:val="TableofFigures"/>
        <w:rPr>
          <w:del w:id="786" w:author="OMA-DSO2" w:date="2014-04-28T15:16:00Z"/>
          <w:rFonts w:asciiTheme="minorHAnsi" w:eastAsiaTheme="minorEastAsia" w:hAnsiTheme="minorHAnsi" w:cstheme="minorBidi"/>
          <w:b w:val="0"/>
          <w:bCs w:val="0"/>
          <w:sz w:val="22"/>
          <w:szCs w:val="22"/>
          <w:lang w:eastAsia="en-GB"/>
        </w:rPr>
      </w:pPr>
      <w:del w:id="787" w:author="OMA-DSO2" w:date="2014-04-28T15:16:00Z">
        <w:r w:rsidRPr="00073C3E" w:rsidDel="00073C3E">
          <w:rPr>
            <w:rStyle w:val="Hyperlink"/>
          </w:rPr>
          <w:delText>Figure 25: Example of Device Management &amp; Service Enablement interface exchanges for Queue Mode with SMS Registration Update Trigger.</w:delText>
        </w:r>
        <w:r w:rsidDel="00073C3E">
          <w:rPr>
            <w:webHidden/>
          </w:rPr>
          <w:tab/>
          <w:delText>61</w:delText>
        </w:r>
      </w:del>
    </w:p>
    <w:p w:rsidR="006E573C" w:rsidDel="00073C3E" w:rsidRDefault="006E573C">
      <w:pPr>
        <w:pStyle w:val="TableofFigures"/>
        <w:rPr>
          <w:del w:id="788" w:author="OMA-DSO2" w:date="2014-04-28T15:16:00Z"/>
          <w:rFonts w:asciiTheme="minorHAnsi" w:eastAsiaTheme="minorEastAsia" w:hAnsiTheme="minorHAnsi" w:cstheme="minorBidi"/>
          <w:b w:val="0"/>
          <w:bCs w:val="0"/>
          <w:sz w:val="22"/>
          <w:szCs w:val="22"/>
          <w:lang w:eastAsia="en-GB"/>
        </w:rPr>
      </w:pPr>
      <w:del w:id="789" w:author="OMA-DSO2" w:date="2014-04-28T15:16:00Z">
        <w:r w:rsidRPr="00073C3E" w:rsidDel="00073C3E">
          <w:rPr>
            <w:rStyle w:val="Hyperlink"/>
          </w:rPr>
          <w:delText>Figure 26: 3G UICC File Structure and Bootstrap data location</w:delText>
        </w:r>
        <w:r w:rsidDel="00073C3E">
          <w:rPr>
            <w:webHidden/>
          </w:rPr>
          <w:tab/>
          <w:delText>100</w:delText>
        </w:r>
      </w:del>
    </w:p>
    <w:p w:rsidR="006E573C" w:rsidDel="00073C3E" w:rsidRDefault="006E573C">
      <w:pPr>
        <w:pStyle w:val="TableofFigures"/>
        <w:rPr>
          <w:del w:id="790" w:author="OMA-DSO2" w:date="2014-04-28T15:16:00Z"/>
          <w:rFonts w:asciiTheme="minorHAnsi" w:eastAsiaTheme="minorEastAsia" w:hAnsiTheme="minorHAnsi" w:cstheme="minorBidi"/>
          <w:b w:val="0"/>
          <w:bCs w:val="0"/>
          <w:sz w:val="22"/>
          <w:szCs w:val="22"/>
          <w:lang w:eastAsia="en-GB"/>
        </w:rPr>
      </w:pPr>
      <w:del w:id="791" w:author="OMA-DSO2" w:date="2014-04-28T15:16:00Z">
        <w:r w:rsidRPr="00073C3E" w:rsidDel="00073C3E">
          <w:rPr>
            <w:rStyle w:val="Hyperlink"/>
          </w:rPr>
          <w:delText>Figure 27: Bootstrap Infromation transfer from Smartcard to LWM2M Device using Secure channel according to [GLOBALPLATFORM] [GP SCP03] [GP AMD_A]</w:delText>
        </w:r>
        <w:r w:rsidDel="00073C3E">
          <w:rPr>
            <w:webHidden/>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073C3E" w:rsidRDefault="00EE4DAD">
      <w:pPr>
        <w:pStyle w:val="TableofFigures"/>
        <w:rPr>
          <w:ins w:id="792" w:author="OMA-DSO2" w:date="2014-04-28T15:15: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793" w:author="OMA-DSO2" w:date="2014-04-28T15:15:00Z">
        <w:r w:rsidR="00073C3E" w:rsidRPr="0020248C">
          <w:rPr>
            <w:rStyle w:val="Hyperlink"/>
          </w:rPr>
          <w:fldChar w:fldCharType="begin"/>
        </w:r>
        <w:r w:rsidR="00073C3E" w:rsidRPr="0020248C">
          <w:rPr>
            <w:rStyle w:val="Hyperlink"/>
          </w:rPr>
          <w:instrText xml:space="preserve"> </w:instrText>
        </w:r>
        <w:r w:rsidR="00073C3E">
          <w:instrText>HYPERLINK \l "_Toc386461459"</w:instrText>
        </w:r>
        <w:r w:rsidR="00073C3E" w:rsidRPr="0020248C">
          <w:rPr>
            <w:rStyle w:val="Hyperlink"/>
          </w:rPr>
          <w:instrText xml:space="preserve"> </w:instrText>
        </w:r>
        <w:r w:rsidR="00073C3E" w:rsidRPr="0020248C">
          <w:rPr>
            <w:rStyle w:val="Hyperlink"/>
          </w:rPr>
        </w:r>
        <w:r w:rsidR="00073C3E" w:rsidRPr="0020248C">
          <w:rPr>
            <w:rStyle w:val="Hyperlink"/>
          </w:rPr>
          <w:fldChar w:fldCharType="separate"/>
        </w:r>
        <w:r w:rsidR="00073C3E" w:rsidRPr="0020248C">
          <w:rPr>
            <w:rStyle w:val="Hyperlink"/>
          </w:rPr>
          <w:t>Table 1: Relationship of operations and interfaces</w:t>
        </w:r>
        <w:r w:rsidR="00073C3E">
          <w:rPr>
            <w:webHidden/>
          </w:rPr>
          <w:tab/>
        </w:r>
        <w:r w:rsidR="00073C3E">
          <w:rPr>
            <w:webHidden/>
          </w:rPr>
          <w:fldChar w:fldCharType="begin"/>
        </w:r>
        <w:r w:rsidR="00073C3E">
          <w:rPr>
            <w:webHidden/>
          </w:rPr>
          <w:instrText xml:space="preserve"> PAGEREF _Toc386461459 \h </w:instrText>
        </w:r>
        <w:r w:rsidR="00073C3E">
          <w:rPr>
            <w:webHidden/>
          </w:rPr>
        </w:r>
      </w:ins>
      <w:r w:rsidR="00073C3E">
        <w:rPr>
          <w:webHidden/>
        </w:rPr>
        <w:fldChar w:fldCharType="separate"/>
      </w:r>
      <w:ins w:id="794" w:author="OMA-DSO2" w:date="2014-04-28T15:15:00Z">
        <w:r w:rsidR="00073C3E">
          <w:rPr>
            <w:webHidden/>
          </w:rPr>
          <w:t>15</w:t>
        </w:r>
        <w:r w:rsidR="00073C3E">
          <w:rPr>
            <w:webHidden/>
          </w:rPr>
          <w:fldChar w:fldCharType="end"/>
        </w:r>
        <w:r w:rsidR="00073C3E" w:rsidRPr="0020248C">
          <w:rPr>
            <w:rStyle w:val="Hyperlink"/>
          </w:rPr>
          <w:fldChar w:fldCharType="end"/>
        </w:r>
      </w:ins>
    </w:p>
    <w:p w:rsidR="00073C3E" w:rsidRDefault="00073C3E">
      <w:pPr>
        <w:pStyle w:val="TableofFigures"/>
        <w:rPr>
          <w:ins w:id="795" w:author="OMA-DSO2" w:date="2014-04-28T15:15:00Z"/>
          <w:rFonts w:asciiTheme="minorHAnsi" w:eastAsiaTheme="minorEastAsia" w:hAnsiTheme="minorHAnsi" w:cstheme="minorBidi"/>
          <w:b w:val="0"/>
          <w:bCs w:val="0"/>
          <w:sz w:val="22"/>
          <w:szCs w:val="22"/>
          <w:lang w:eastAsia="en-GB"/>
        </w:rPr>
      </w:pPr>
      <w:ins w:id="796" w:author="OMA-DSO2" w:date="2014-04-28T15:15:00Z">
        <w:r w:rsidRPr="0020248C">
          <w:rPr>
            <w:rStyle w:val="Hyperlink"/>
          </w:rPr>
          <w:fldChar w:fldCharType="begin"/>
        </w:r>
        <w:r w:rsidRPr="0020248C">
          <w:rPr>
            <w:rStyle w:val="Hyperlink"/>
          </w:rPr>
          <w:instrText xml:space="preserve"> </w:instrText>
        </w:r>
        <w:r>
          <w:instrText>HYPERLINK \l "_Toc386461460"</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 Bootstrap Information List</w:t>
        </w:r>
        <w:r>
          <w:rPr>
            <w:webHidden/>
          </w:rPr>
          <w:tab/>
        </w:r>
        <w:r>
          <w:rPr>
            <w:webHidden/>
          </w:rPr>
          <w:fldChar w:fldCharType="begin"/>
        </w:r>
        <w:r>
          <w:rPr>
            <w:webHidden/>
          </w:rPr>
          <w:instrText xml:space="preserve"> PAGEREF _Toc386461460 \h </w:instrText>
        </w:r>
        <w:r>
          <w:rPr>
            <w:webHidden/>
          </w:rPr>
        </w:r>
      </w:ins>
      <w:r>
        <w:rPr>
          <w:webHidden/>
        </w:rPr>
        <w:fldChar w:fldCharType="separate"/>
      </w:r>
      <w:ins w:id="797" w:author="OMA-DSO2" w:date="2014-04-28T15:15:00Z">
        <w:r>
          <w:rPr>
            <w:webHidden/>
          </w:rPr>
          <w:t>16</w:t>
        </w:r>
        <w:r>
          <w:rPr>
            <w:webHidden/>
          </w:rPr>
          <w:fldChar w:fldCharType="end"/>
        </w:r>
        <w:r w:rsidRPr="0020248C">
          <w:rPr>
            <w:rStyle w:val="Hyperlink"/>
          </w:rPr>
          <w:fldChar w:fldCharType="end"/>
        </w:r>
      </w:ins>
    </w:p>
    <w:p w:rsidR="00073C3E" w:rsidRDefault="00073C3E">
      <w:pPr>
        <w:pStyle w:val="TableofFigures"/>
        <w:rPr>
          <w:ins w:id="798" w:author="OMA-DSO2" w:date="2014-04-28T15:15:00Z"/>
          <w:rFonts w:asciiTheme="minorHAnsi" w:eastAsiaTheme="minorEastAsia" w:hAnsiTheme="minorHAnsi" w:cstheme="minorBidi"/>
          <w:b w:val="0"/>
          <w:bCs w:val="0"/>
          <w:sz w:val="22"/>
          <w:szCs w:val="22"/>
          <w:lang w:eastAsia="en-GB"/>
        </w:rPr>
      </w:pPr>
      <w:ins w:id="799" w:author="OMA-DSO2" w:date="2014-04-28T15:15:00Z">
        <w:r w:rsidRPr="0020248C">
          <w:rPr>
            <w:rStyle w:val="Hyperlink"/>
          </w:rPr>
          <w:fldChar w:fldCharType="begin"/>
        </w:r>
        <w:r w:rsidRPr="0020248C">
          <w:rPr>
            <w:rStyle w:val="Hyperlink"/>
          </w:rPr>
          <w:instrText xml:space="preserve"> </w:instrText>
        </w:r>
        <w:r>
          <w:instrText>HYPERLINK \l "_Toc386461461"</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 Registration parameters</w:t>
        </w:r>
        <w:r>
          <w:rPr>
            <w:webHidden/>
          </w:rPr>
          <w:tab/>
        </w:r>
        <w:r>
          <w:rPr>
            <w:webHidden/>
          </w:rPr>
          <w:fldChar w:fldCharType="begin"/>
        </w:r>
        <w:r>
          <w:rPr>
            <w:webHidden/>
          </w:rPr>
          <w:instrText xml:space="preserve"> PAGEREF _Toc386461461 \h </w:instrText>
        </w:r>
        <w:r>
          <w:rPr>
            <w:webHidden/>
          </w:rPr>
        </w:r>
      </w:ins>
      <w:r>
        <w:rPr>
          <w:webHidden/>
        </w:rPr>
        <w:fldChar w:fldCharType="separate"/>
      </w:r>
      <w:ins w:id="800" w:author="OMA-DSO2" w:date="2014-04-28T15:15:00Z">
        <w:r>
          <w:rPr>
            <w:webHidden/>
          </w:rPr>
          <w:t>20</w:t>
        </w:r>
        <w:r>
          <w:rPr>
            <w:webHidden/>
          </w:rPr>
          <w:fldChar w:fldCharType="end"/>
        </w:r>
        <w:r w:rsidRPr="0020248C">
          <w:rPr>
            <w:rStyle w:val="Hyperlink"/>
          </w:rPr>
          <w:fldChar w:fldCharType="end"/>
        </w:r>
      </w:ins>
    </w:p>
    <w:p w:rsidR="00073C3E" w:rsidRDefault="00073C3E">
      <w:pPr>
        <w:pStyle w:val="TableofFigures"/>
        <w:rPr>
          <w:ins w:id="801" w:author="OMA-DSO2" w:date="2014-04-28T15:15:00Z"/>
          <w:rFonts w:asciiTheme="minorHAnsi" w:eastAsiaTheme="minorEastAsia" w:hAnsiTheme="minorHAnsi" w:cstheme="minorBidi"/>
          <w:b w:val="0"/>
          <w:bCs w:val="0"/>
          <w:sz w:val="22"/>
          <w:szCs w:val="22"/>
          <w:lang w:eastAsia="en-GB"/>
        </w:rPr>
      </w:pPr>
      <w:ins w:id="802" w:author="OMA-DSO2" w:date="2014-04-28T15:15:00Z">
        <w:r w:rsidRPr="0020248C">
          <w:rPr>
            <w:rStyle w:val="Hyperlink"/>
          </w:rPr>
          <w:fldChar w:fldCharType="begin"/>
        </w:r>
        <w:r w:rsidRPr="0020248C">
          <w:rPr>
            <w:rStyle w:val="Hyperlink"/>
          </w:rPr>
          <w:instrText xml:space="preserve"> </w:instrText>
        </w:r>
        <w:r>
          <w:instrText>HYPERLINK \l "_Toc386461462"</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4: Behaviour with Current Transport Binding and Mode</w:t>
        </w:r>
        <w:r>
          <w:rPr>
            <w:webHidden/>
          </w:rPr>
          <w:tab/>
        </w:r>
        <w:r>
          <w:rPr>
            <w:webHidden/>
          </w:rPr>
          <w:fldChar w:fldCharType="begin"/>
        </w:r>
        <w:r>
          <w:rPr>
            <w:webHidden/>
          </w:rPr>
          <w:instrText xml:space="preserve"> PAGEREF _Toc386461462 \h </w:instrText>
        </w:r>
        <w:r>
          <w:rPr>
            <w:webHidden/>
          </w:rPr>
        </w:r>
      </w:ins>
      <w:r>
        <w:rPr>
          <w:webHidden/>
        </w:rPr>
        <w:fldChar w:fldCharType="separate"/>
      </w:r>
      <w:ins w:id="803" w:author="OMA-DSO2" w:date="2014-04-28T15:15:00Z">
        <w:r>
          <w:rPr>
            <w:webHidden/>
          </w:rPr>
          <w:t>22</w:t>
        </w:r>
        <w:r>
          <w:rPr>
            <w:webHidden/>
          </w:rPr>
          <w:fldChar w:fldCharType="end"/>
        </w:r>
        <w:r w:rsidRPr="0020248C">
          <w:rPr>
            <w:rStyle w:val="Hyperlink"/>
          </w:rPr>
          <w:fldChar w:fldCharType="end"/>
        </w:r>
      </w:ins>
    </w:p>
    <w:p w:rsidR="00073C3E" w:rsidRDefault="00073C3E">
      <w:pPr>
        <w:pStyle w:val="TableofFigures"/>
        <w:rPr>
          <w:ins w:id="804" w:author="OMA-DSO2" w:date="2014-04-28T15:15:00Z"/>
          <w:rFonts w:asciiTheme="minorHAnsi" w:eastAsiaTheme="minorEastAsia" w:hAnsiTheme="minorHAnsi" w:cstheme="minorBidi"/>
          <w:b w:val="0"/>
          <w:bCs w:val="0"/>
          <w:sz w:val="22"/>
          <w:szCs w:val="22"/>
          <w:lang w:eastAsia="en-GB"/>
        </w:rPr>
      </w:pPr>
      <w:ins w:id="805" w:author="OMA-DSO2" w:date="2014-04-28T15:15:00Z">
        <w:r w:rsidRPr="0020248C">
          <w:rPr>
            <w:rStyle w:val="Hyperlink"/>
          </w:rPr>
          <w:fldChar w:fldCharType="begin"/>
        </w:r>
        <w:r w:rsidRPr="0020248C">
          <w:rPr>
            <w:rStyle w:val="Hyperlink"/>
          </w:rPr>
          <w:instrText xml:space="preserve"> </w:instrText>
        </w:r>
        <w:r>
          <w:instrText>HYPERLINK \l "_Toc386461463"</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5: Update parameters</w:t>
        </w:r>
        <w:r>
          <w:rPr>
            <w:webHidden/>
          </w:rPr>
          <w:tab/>
        </w:r>
        <w:r>
          <w:rPr>
            <w:webHidden/>
          </w:rPr>
          <w:fldChar w:fldCharType="begin"/>
        </w:r>
        <w:r>
          <w:rPr>
            <w:webHidden/>
          </w:rPr>
          <w:instrText xml:space="preserve"> PAGEREF _Toc386461463 \h </w:instrText>
        </w:r>
        <w:r>
          <w:rPr>
            <w:webHidden/>
          </w:rPr>
        </w:r>
      </w:ins>
      <w:r>
        <w:rPr>
          <w:webHidden/>
        </w:rPr>
        <w:fldChar w:fldCharType="separate"/>
      </w:r>
      <w:ins w:id="806" w:author="OMA-DSO2" w:date="2014-04-28T15:15:00Z">
        <w:r>
          <w:rPr>
            <w:webHidden/>
          </w:rPr>
          <w:t>22</w:t>
        </w:r>
        <w:r>
          <w:rPr>
            <w:webHidden/>
          </w:rPr>
          <w:fldChar w:fldCharType="end"/>
        </w:r>
        <w:r w:rsidRPr="0020248C">
          <w:rPr>
            <w:rStyle w:val="Hyperlink"/>
          </w:rPr>
          <w:fldChar w:fldCharType="end"/>
        </w:r>
      </w:ins>
    </w:p>
    <w:p w:rsidR="00073C3E" w:rsidRDefault="00073C3E">
      <w:pPr>
        <w:pStyle w:val="TableofFigures"/>
        <w:rPr>
          <w:ins w:id="807" w:author="OMA-DSO2" w:date="2014-04-28T15:15:00Z"/>
          <w:rFonts w:asciiTheme="minorHAnsi" w:eastAsiaTheme="minorEastAsia" w:hAnsiTheme="minorHAnsi" w:cstheme="minorBidi"/>
          <w:b w:val="0"/>
          <w:bCs w:val="0"/>
          <w:sz w:val="22"/>
          <w:szCs w:val="22"/>
          <w:lang w:eastAsia="en-GB"/>
        </w:rPr>
      </w:pPr>
      <w:ins w:id="808" w:author="OMA-DSO2" w:date="2014-04-28T15:15:00Z">
        <w:r w:rsidRPr="0020248C">
          <w:rPr>
            <w:rStyle w:val="Hyperlink"/>
          </w:rPr>
          <w:fldChar w:fldCharType="begin"/>
        </w:r>
        <w:r w:rsidRPr="0020248C">
          <w:rPr>
            <w:rStyle w:val="Hyperlink"/>
          </w:rPr>
          <w:instrText xml:space="preserve"> </w:instrText>
        </w:r>
        <w:r>
          <w:instrText>HYPERLINK \l "_Toc386461464"</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6: Read parameters</w:t>
        </w:r>
        <w:r>
          <w:rPr>
            <w:webHidden/>
          </w:rPr>
          <w:tab/>
        </w:r>
        <w:r>
          <w:rPr>
            <w:webHidden/>
          </w:rPr>
          <w:fldChar w:fldCharType="begin"/>
        </w:r>
        <w:r>
          <w:rPr>
            <w:webHidden/>
          </w:rPr>
          <w:instrText xml:space="preserve"> PAGEREF _Toc386461464 \h </w:instrText>
        </w:r>
        <w:r>
          <w:rPr>
            <w:webHidden/>
          </w:rPr>
        </w:r>
      </w:ins>
      <w:r>
        <w:rPr>
          <w:webHidden/>
        </w:rPr>
        <w:fldChar w:fldCharType="separate"/>
      </w:r>
      <w:ins w:id="809" w:author="OMA-DSO2" w:date="2014-04-28T15:15:00Z">
        <w:r>
          <w:rPr>
            <w:webHidden/>
          </w:rPr>
          <w:t>24</w:t>
        </w:r>
        <w:r>
          <w:rPr>
            <w:webHidden/>
          </w:rPr>
          <w:fldChar w:fldCharType="end"/>
        </w:r>
        <w:r w:rsidRPr="0020248C">
          <w:rPr>
            <w:rStyle w:val="Hyperlink"/>
          </w:rPr>
          <w:fldChar w:fldCharType="end"/>
        </w:r>
      </w:ins>
    </w:p>
    <w:p w:rsidR="00073C3E" w:rsidRDefault="00073C3E">
      <w:pPr>
        <w:pStyle w:val="TableofFigures"/>
        <w:rPr>
          <w:ins w:id="810" w:author="OMA-DSO2" w:date="2014-04-28T15:15:00Z"/>
          <w:rFonts w:asciiTheme="minorHAnsi" w:eastAsiaTheme="minorEastAsia" w:hAnsiTheme="minorHAnsi" w:cstheme="minorBidi"/>
          <w:b w:val="0"/>
          <w:bCs w:val="0"/>
          <w:sz w:val="22"/>
          <w:szCs w:val="22"/>
          <w:lang w:eastAsia="en-GB"/>
        </w:rPr>
      </w:pPr>
      <w:ins w:id="811" w:author="OMA-DSO2" w:date="2014-04-28T15:15:00Z">
        <w:r w:rsidRPr="0020248C">
          <w:rPr>
            <w:rStyle w:val="Hyperlink"/>
          </w:rPr>
          <w:fldChar w:fldCharType="begin"/>
        </w:r>
        <w:r w:rsidRPr="0020248C">
          <w:rPr>
            <w:rStyle w:val="Hyperlink"/>
          </w:rPr>
          <w:instrText xml:space="preserve"> </w:instrText>
        </w:r>
        <w:r>
          <w:instrText>HYPERLINK \l "_Toc386461465"</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7: Discover parameters</w:t>
        </w:r>
        <w:r>
          <w:rPr>
            <w:webHidden/>
          </w:rPr>
          <w:tab/>
        </w:r>
        <w:r>
          <w:rPr>
            <w:webHidden/>
          </w:rPr>
          <w:fldChar w:fldCharType="begin"/>
        </w:r>
        <w:r>
          <w:rPr>
            <w:webHidden/>
          </w:rPr>
          <w:instrText xml:space="preserve"> PAGEREF _Toc386461465 \h </w:instrText>
        </w:r>
        <w:r>
          <w:rPr>
            <w:webHidden/>
          </w:rPr>
        </w:r>
      </w:ins>
      <w:r>
        <w:rPr>
          <w:webHidden/>
        </w:rPr>
        <w:fldChar w:fldCharType="separate"/>
      </w:r>
      <w:ins w:id="812" w:author="OMA-DSO2" w:date="2014-04-28T15:15:00Z">
        <w:r>
          <w:rPr>
            <w:webHidden/>
          </w:rPr>
          <w:t>24</w:t>
        </w:r>
        <w:r>
          <w:rPr>
            <w:webHidden/>
          </w:rPr>
          <w:fldChar w:fldCharType="end"/>
        </w:r>
        <w:r w:rsidRPr="0020248C">
          <w:rPr>
            <w:rStyle w:val="Hyperlink"/>
          </w:rPr>
          <w:fldChar w:fldCharType="end"/>
        </w:r>
      </w:ins>
    </w:p>
    <w:p w:rsidR="00073C3E" w:rsidRDefault="00073C3E">
      <w:pPr>
        <w:pStyle w:val="TableofFigures"/>
        <w:rPr>
          <w:ins w:id="813" w:author="OMA-DSO2" w:date="2014-04-28T15:15:00Z"/>
          <w:rFonts w:asciiTheme="minorHAnsi" w:eastAsiaTheme="minorEastAsia" w:hAnsiTheme="minorHAnsi" w:cstheme="minorBidi"/>
          <w:b w:val="0"/>
          <w:bCs w:val="0"/>
          <w:sz w:val="22"/>
          <w:szCs w:val="22"/>
          <w:lang w:eastAsia="en-GB"/>
        </w:rPr>
      </w:pPr>
      <w:ins w:id="814" w:author="OMA-DSO2" w:date="2014-04-28T15:15:00Z">
        <w:r w:rsidRPr="0020248C">
          <w:rPr>
            <w:rStyle w:val="Hyperlink"/>
          </w:rPr>
          <w:fldChar w:fldCharType="begin"/>
        </w:r>
        <w:r w:rsidRPr="0020248C">
          <w:rPr>
            <w:rStyle w:val="Hyperlink"/>
          </w:rPr>
          <w:instrText xml:space="preserve"> </w:instrText>
        </w:r>
        <w:r>
          <w:instrText>HYPERLINK \l "_Toc386461466"</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8: Write parameters</w:t>
        </w:r>
        <w:r>
          <w:rPr>
            <w:webHidden/>
          </w:rPr>
          <w:tab/>
        </w:r>
        <w:r>
          <w:rPr>
            <w:webHidden/>
          </w:rPr>
          <w:fldChar w:fldCharType="begin"/>
        </w:r>
        <w:r>
          <w:rPr>
            <w:webHidden/>
          </w:rPr>
          <w:instrText xml:space="preserve"> PAGEREF _Toc386461466 \h </w:instrText>
        </w:r>
        <w:r>
          <w:rPr>
            <w:webHidden/>
          </w:rPr>
        </w:r>
      </w:ins>
      <w:r>
        <w:rPr>
          <w:webHidden/>
        </w:rPr>
        <w:fldChar w:fldCharType="separate"/>
      </w:r>
      <w:ins w:id="815" w:author="OMA-DSO2" w:date="2014-04-28T15:15:00Z">
        <w:r>
          <w:rPr>
            <w:webHidden/>
          </w:rPr>
          <w:t>25</w:t>
        </w:r>
        <w:r>
          <w:rPr>
            <w:webHidden/>
          </w:rPr>
          <w:fldChar w:fldCharType="end"/>
        </w:r>
        <w:r w:rsidRPr="0020248C">
          <w:rPr>
            <w:rStyle w:val="Hyperlink"/>
          </w:rPr>
          <w:fldChar w:fldCharType="end"/>
        </w:r>
      </w:ins>
    </w:p>
    <w:p w:rsidR="00073C3E" w:rsidRDefault="00073C3E">
      <w:pPr>
        <w:pStyle w:val="TableofFigures"/>
        <w:rPr>
          <w:ins w:id="816" w:author="OMA-DSO2" w:date="2014-04-28T15:15:00Z"/>
          <w:rFonts w:asciiTheme="minorHAnsi" w:eastAsiaTheme="minorEastAsia" w:hAnsiTheme="minorHAnsi" w:cstheme="minorBidi"/>
          <w:b w:val="0"/>
          <w:bCs w:val="0"/>
          <w:sz w:val="22"/>
          <w:szCs w:val="22"/>
          <w:lang w:eastAsia="en-GB"/>
        </w:rPr>
      </w:pPr>
      <w:ins w:id="817" w:author="OMA-DSO2" w:date="2014-04-28T15:15:00Z">
        <w:r w:rsidRPr="0020248C">
          <w:rPr>
            <w:rStyle w:val="Hyperlink"/>
          </w:rPr>
          <w:fldChar w:fldCharType="begin"/>
        </w:r>
        <w:r w:rsidRPr="0020248C">
          <w:rPr>
            <w:rStyle w:val="Hyperlink"/>
          </w:rPr>
          <w:instrText xml:space="preserve"> </w:instrText>
        </w:r>
        <w:r>
          <w:instrText>HYPERLINK \l "_Toc386461467"</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9: Write Attributes parameters</w:t>
        </w:r>
        <w:r>
          <w:rPr>
            <w:webHidden/>
          </w:rPr>
          <w:tab/>
        </w:r>
        <w:r>
          <w:rPr>
            <w:webHidden/>
          </w:rPr>
          <w:fldChar w:fldCharType="begin"/>
        </w:r>
        <w:r>
          <w:rPr>
            <w:webHidden/>
          </w:rPr>
          <w:instrText xml:space="preserve"> PAGEREF _Toc386461467 \h </w:instrText>
        </w:r>
        <w:r>
          <w:rPr>
            <w:webHidden/>
          </w:rPr>
        </w:r>
      </w:ins>
      <w:r>
        <w:rPr>
          <w:webHidden/>
        </w:rPr>
        <w:fldChar w:fldCharType="separate"/>
      </w:r>
      <w:ins w:id="818" w:author="OMA-DSO2" w:date="2014-04-28T15:15:00Z">
        <w:r>
          <w:rPr>
            <w:webHidden/>
          </w:rPr>
          <w:t>26</w:t>
        </w:r>
        <w:r>
          <w:rPr>
            <w:webHidden/>
          </w:rPr>
          <w:fldChar w:fldCharType="end"/>
        </w:r>
        <w:r w:rsidRPr="0020248C">
          <w:rPr>
            <w:rStyle w:val="Hyperlink"/>
          </w:rPr>
          <w:fldChar w:fldCharType="end"/>
        </w:r>
      </w:ins>
    </w:p>
    <w:p w:rsidR="00073C3E" w:rsidRDefault="00073C3E">
      <w:pPr>
        <w:pStyle w:val="TableofFigures"/>
        <w:rPr>
          <w:ins w:id="819" w:author="OMA-DSO2" w:date="2014-04-28T15:15:00Z"/>
          <w:rFonts w:asciiTheme="minorHAnsi" w:eastAsiaTheme="minorEastAsia" w:hAnsiTheme="minorHAnsi" w:cstheme="minorBidi"/>
          <w:b w:val="0"/>
          <w:bCs w:val="0"/>
          <w:sz w:val="22"/>
          <w:szCs w:val="22"/>
          <w:lang w:eastAsia="en-GB"/>
        </w:rPr>
      </w:pPr>
      <w:ins w:id="820" w:author="OMA-DSO2" w:date="2014-04-28T15:15:00Z">
        <w:r w:rsidRPr="0020248C">
          <w:rPr>
            <w:rStyle w:val="Hyperlink"/>
          </w:rPr>
          <w:fldChar w:fldCharType="begin"/>
        </w:r>
        <w:r w:rsidRPr="0020248C">
          <w:rPr>
            <w:rStyle w:val="Hyperlink"/>
          </w:rPr>
          <w:instrText xml:space="preserve"> </w:instrText>
        </w:r>
        <w:r>
          <w:instrText>HYPERLINK \l "_Toc386461468"</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10: Execute parameters</w:t>
        </w:r>
        <w:r>
          <w:rPr>
            <w:webHidden/>
          </w:rPr>
          <w:tab/>
        </w:r>
        <w:r>
          <w:rPr>
            <w:webHidden/>
          </w:rPr>
          <w:fldChar w:fldCharType="begin"/>
        </w:r>
        <w:r>
          <w:rPr>
            <w:webHidden/>
          </w:rPr>
          <w:instrText xml:space="preserve"> PAGEREF _Toc386461468 \h </w:instrText>
        </w:r>
        <w:r>
          <w:rPr>
            <w:webHidden/>
          </w:rPr>
        </w:r>
      </w:ins>
      <w:r>
        <w:rPr>
          <w:webHidden/>
        </w:rPr>
        <w:fldChar w:fldCharType="separate"/>
      </w:r>
      <w:ins w:id="821" w:author="OMA-DSO2" w:date="2014-04-28T15:15:00Z">
        <w:r>
          <w:rPr>
            <w:webHidden/>
          </w:rPr>
          <w:t>26</w:t>
        </w:r>
        <w:r>
          <w:rPr>
            <w:webHidden/>
          </w:rPr>
          <w:fldChar w:fldCharType="end"/>
        </w:r>
        <w:r w:rsidRPr="0020248C">
          <w:rPr>
            <w:rStyle w:val="Hyperlink"/>
          </w:rPr>
          <w:fldChar w:fldCharType="end"/>
        </w:r>
      </w:ins>
    </w:p>
    <w:p w:rsidR="00073C3E" w:rsidRDefault="00073C3E">
      <w:pPr>
        <w:pStyle w:val="TableofFigures"/>
        <w:rPr>
          <w:ins w:id="822" w:author="OMA-DSO2" w:date="2014-04-28T15:15:00Z"/>
          <w:rFonts w:asciiTheme="minorHAnsi" w:eastAsiaTheme="minorEastAsia" w:hAnsiTheme="minorHAnsi" w:cstheme="minorBidi"/>
          <w:b w:val="0"/>
          <w:bCs w:val="0"/>
          <w:sz w:val="22"/>
          <w:szCs w:val="22"/>
          <w:lang w:eastAsia="en-GB"/>
        </w:rPr>
      </w:pPr>
      <w:ins w:id="823" w:author="OMA-DSO2" w:date="2014-04-28T15:15:00Z">
        <w:r w:rsidRPr="0020248C">
          <w:rPr>
            <w:rStyle w:val="Hyperlink"/>
          </w:rPr>
          <w:fldChar w:fldCharType="begin"/>
        </w:r>
        <w:r w:rsidRPr="0020248C">
          <w:rPr>
            <w:rStyle w:val="Hyperlink"/>
          </w:rPr>
          <w:instrText xml:space="preserve"> </w:instrText>
        </w:r>
        <w:r>
          <w:instrText>HYPERLINK \l "_Toc386461469"</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11: Create parameters</w:t>
        </w:r>
        <w:r>
          <w:rPr>
            <w:webHidden/>
          </w:rPr>
          <w:tab/>
        </w:r>
        <w:r>
          <w:rPr>
            <w:webHidden/>
          </w:rPr>
          <w:fldChar w:fldCharType="begin"/>
        </w:r>
        <w:r>
          <w:rPr>
            <w:webHidden/>
          </w:rPr>
          <w:instrText xml:space="preserve"> PAGEREF _Toc386461469 \h </w:instrText>
        </w:r>
        <w:r>
          <w:rPr>
            <w:webHidden/>
          </w:rPr>
        </w:r>
      </w:ins>
      <w:r>
        <w:rPr>
          <w:webHidden/>
        </w:rPr>
        <w:fldChar w:fldCharType="separate"/>
      </w:r>
      <w:ins w:id="824" w:author="OMA-DSO2" w:date="2014-04-28T15:15:00Z">
        <w:r>
          <w:rPr>
            <w:webHidden/>
          </w:rPr>
          <w:t>27</w:t>
        </w:r>
        <w:r>
          <w:rPr>
            <w:webHidden/>
          </w:rPr>
          <w:fldChar w:fldCharType="end"/>
        </w:r>
        <w:r w:rsidRPr="0020248C">
          <w:rPr>
            <w:rStyle w:val="Hyperlink"/>
          </w:rPr>
          <w:fldChar w:fldCharType="end"/>
        </w:r>
      </w:ins>
    </w:p>
    <w:p w:rsidR="00073C3E" w:rsidRDefault="00073C3E">
      <w:pPr>
        <w:pStyle w:val="TableofFigures"/>
        <w:rPr>
          <w:ins w:id="825" w:author="OMA-DSO2" w:date="2014-04-28T15:15:00Z"/>
          <w:rFonts w:asciiTheme="minorHAnsi" w:eastAsiaTheme="minorEastAsia" w:hAnsiTheme="minorHAnsi" w:cstheme="minorBidi"/>
          <w:b w:val="0"/>
          <w:bCs w:val="0"/>
          <w:sz w:val="22"/>
          <w:szCs w:val="22"/>
          <w:lang w:eastAsia="en-GB"/>
        </w:rPr>
      </w:pPr>
      <w:ins w:id="826" w:author="OMA-DSO2" w:date="2014-04-28T15:15:00Z">
        <w:r w:rsidRPr="0020248C">
          <w:rPr>
            <w:rStyle w:val="Hyperlink"/>
          </w:rPr>
          <w:fldChar w:fldCharType="begin"/>
        </w:r>
        <w:r w:rsidRPr="0020248C">
          <w:rPr>
            <w:rStyle w:val="Hyperlink"/>
          </w:rPr>
          <w:instrText xml:space="preserve"> </w:instrText>
        </w:r>
        <w:r>
          <w:instrText>HYPERLINK \l "_Toc386461470"</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12: Delete parameters</w:t>
        </w:r>
        <w:r>
          <w:rPr>
            <w:webHidden/>
          </w:rPr>
          <w:tab/>
        </w:r>
        <w:r>
          <w:rPr>
            <w:webHidden/>
          </w:rPr>
          <w:fldChar w:fldCharType="begin"/>
        </w:r>
        <w:r>
          <w:rPr>
            <w:webHidden/>
          </w:rPr>
          <w:instrText xml:space="preserve"> PAGEREF _Toc386461470 \h </w:instrText>
        </w:r>
        <w:r>
          <w:rPr>
            <w:webHidden/>
          </w:rPr>
        </w:r>
      </w:ins>
      <w:r>
        <w:rPr>
          <w:webHidden/>
        </w:rPr>
        <w:fldChar w:fldCharType="separate"/>
      </w:r>
      <w:ins w:id="827" w:author="OMA-DSO2" w:date="2014-04-28T15:15:00Z">
        <w:r>
          <w:rPr>
            <w:webHidden/>
          </w:rPr>
          <w:t>27</w:t>
        </w:r>
        <w:r>
          <w:rPr>
            <w:webHidden/>
          </w:rPr>
          <w:fldChar w:fldCharType="end"/>
        </w:r>
        <w:r w:rsidRPr="0020248C">
          <w:rPr>
            <w:rStyle w:val="Hyperlink"/>
          </w:rPr>
          <w:fldChar w:fldCharType="end"/>
        </w:r>
      </w:ins>
    </w:p>
    <w:p w:rsidR="00073C3E" w:rsidRDefault="00073C3E">
      <w:pPr>
        <w:pStyle w:val="TableofFigures"/>
        <w:rPr>
          <w:ins w:id="828" w:author="OMA-DSO2" w:date="2014-04-28T15:15:00Z"/>
          <w:rFonts w:asciiTheme="minorHAnsi" w:eastAsiaTheme="minorEastAsia" w:hAnsiTheme="minorHAnsi" w:cstheme="minorBidi"/>
          <w:b w:val="0"/>
          <w:bCs w:val="0"/>
          <w:sz w:val="22"/>
          <w:szCs w:val="22"/>
          <w:lang w:eastAsia="en-GB"/>
        </w:rPr>
      </w:pPr>
      <w:ins w:id="829" w:author="OMA-DSO2" w:date="2014-04-28T15:15:00Z">
        <w:r w:rsidRPr="0020248C">
          <w:rPr>
            <w:rStyle w:val="Hyperlink"/>
          </w:rPr>
          <w:fldChar w:fldCharType="begin"/>
        </w:r>
        <w:r w:rsidRPr="0020248C">
          <w:rPr>
            <w:rStyle w:val="Hyperlink"/>
          </w:rPr>
          <w:instrText xml:space="preserve"> </w:instrText>
        </w:r>
        <w:r>
          <w:instrText>HYPERLINK \l "_Toc386461471"</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13: Observe parameters</w:t>
        </w:r>
        <w:r>
          <w:rPr>
            <w:webHidden/>
          </w:rPr>
          <w:tab/>
        </w:r>
        <w:r>
          <w:rPr>
            <w:webHidden/>
          </w:rPr>
          <w:fldChar w:fldCharType="begin"/>
        </w:r>
        <w:r>
          <w:rPr>
            <w:webHidden/>
          </w:rPr>
          <w:instrText xml:space="preserve"> PAGEREF _Toc386461471 \h </w:instrText>
        </w:r>
        <w:r>
          <w:rPr>
            <w:webHidden/>
          </w:rPr>
        </w:r>
      </w:ins>
      <w:r>
        <w:rPr>
          <w:webHidden/>
        </w:rPr>
        <w:fldChar w:fldCharType="separate"/>
      </w:r>
      <w:ins w:id="830" w:author="OMA-DSO2" w:date="2014-04-28T15:15:00Z">
        <w:r>
          <w:rPr>
            <w:webHidden/>
          </w:rPr>
          <w:t>28</w:t>
        </w:r>
        <w:r>
          <w:rPr>
            <w:webHidden/>
          </w:rPr>
          <w:fldChar w:fldCharType="end"/>
        </w:r>
        <w:r w:rsidRPr="0020248C">
          <w:rPr>
            <w:rStyle w:val="Hyperlink"/>
          </w:rPr>
          <w:fldChar w:fldCharType="end"/>
        </w:r>
      </w:ins>
    </w:p>
    <w:p w:rsidR="00073C3E" w:rsidRDefault="00073C3E">
      <w:pPr>
        <w:pStyle w:val="TableofFigures"/>
        <w:rPr>
          <w:ins w:id="831" w:author="OMA-DSO2" w:date="2014-04-28T15:15:00Z"/>
          <w:rFonts w:asciiTheme="minorHAnsi" w:eastAsiaTheme="minorEastAsia" w:hAnsiTheme="minorHAnsi" w:cstheme="minorBidi"/>
          <w:b w:val="0"/>
          <w:bCs w:val="0"/>
          <w:sz w:val="22"/>
          <w:szCs w:val="22"/>
          <w:lang w:eastAsia="en-GB"/>
        </w:rPr>
      </w:pPr>
      <w:ins w:id="832" w:author="OMA-DSO2" w:date="2014-04-28T15:15:00Z">
        <w:r w:rsidRPr="0020248C">
          <w:rPr>
            <w:rStyle w:val="Hyperlink"/>
          </w:rPr>
          <w:fldChar w:fldCharType="begin"/>
        </w:r>
        <w:r w:rsidRPr="0020248C">
          <w:rPr>
            <w:rStyle w:val="Hyperlink"/>
          </w:rPr>
          <w:instrText xml:space="preserve"> </w:instrText>
        </w:r>
        <w:r>
          <w:instrText>HYPERLINK \l "_Toc386461472"</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14: Notify parameters</w:t>
        </w:r>
        <w:r>
          <w:rPr>
            <w:webHidden/>
          </w:rPr>
          <w:tab/>
        </w:r>
        <w:r>
          <w:rPr>
            <w:webHidden/>
          </w:rPr>
          <w:fldChar w:fldCharType="begin"/>
        </w:r>
        <w:r>
          <w:rPr>
            <w:webHidden/>
          </w:rPr>
          <w:instrText xml:space="preserve"> PAGEREF _Toc386461472 \h </w:instrText>
        </w:r>
        <w:r>
          <w:rPr>
            <w:webHidden/>
          </w:rPr>
        </w:r>
      </w:ins>
      <w:r>
        <w:rPr>
          <w:webHidden/>
        </w:rPr>
        <w:fldChar w:fldCharType="separate"/>
      </w:r>
      <w:ins w:id="833" w:author="OMA-DSO2" w:date="2014-04-28T15:15:00Z">
        <w:r>
          <w:rPr>
            <w:webHidden/>
          </w:rPr>
          <w:t>29</w:t>
        </w:r>
        <w:r>
          <w:rPr>
            <w:webHidden/>
          </w:rPr>
          <w:fldChar w:fldCharType="end"/>
        </w:r>
        <w:r w:rsidRPr="0020248C">
          <w:rPr>
            <w:rStyle w:val="Hyperlink"/>
          </w:rPr>
          <w:fldChar w:fldCharType="end"/>
        </w:r>
      </w:ins>
    </w:p>
    <w:p w:rsidR="00073C3E" w:rsidRDefault="00073C3E">
      <w:pPr>
        <w:pStyle w:val="TableofFigures"/>
        <w:rPr>
          <w:ins w:id="834" w:author="OMA-DSO2" w:date="2014-04-28T15:15:00Z"/>
          <w:rFonts w:asciiTheme="minorHAnsi" w:eastAsiaTheme="minorEastAsia" w:hAnsiTheme="minorHAnsi" w:cstheme="minorBidi"/>
          <w:b w:val="0"/>
          <w:bCs w:val="0"/>
          <w:sz w:val="22"/>
          <w:szCs w:val="22"/>
          <w:lang w:eastAsia="en-GB"/>
        </w:rPr>
      </w:pPr>
      <w:ins w:id="835" w:author="OMA-DSO2" w:date="2014-04-28T15:15:00Z">
        <w:r w:rsidRPr="0020248C">
          <w:rPr>
            <w:rStyle w:val="Hyperlink"/>
          </w:rPr>
          <w:fldChar w:fldCharType="begin"/>
        </w:r>
        <w:r w:rsidRPr="0020248C">
          <w:rPr>
            <w:rStyle w:val="Hyperlink"/>
          </w:rPr>
          <w:instrText xml:space="preserve"> </w:instrText>
        </w:r>
        <w:r>
          <w:instrText>HYPERLINK \l "_Toc386461473"</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15: LWM2M Identifiers</w:t>
        </w:r>
        <w:r>
          <w:rPr>
            <w:webHidden/>
          </w:rPr>
          <w:tab/>
        </w:r>
        <w:r>
          <w:rPr>
            <w:webHidden/>
          </w:rPr>
          <w:fldChar w:fldCharType="begin"/>
        </w:r>
        <w:r>
          <w:rPr>
            <w:webHidden/>
          </w:rPr>
          <w:instrText xml:space="preserve"> PAGEREF _Toc386461473 \h </w:instrText>
        </w:r>
        <w:r>
          <w:rPr>
            <w:webHidden/>
          </w:rPr>
        </w:r>
      </w:ins>
      <w:r>
        <w:rPr>
          <w:webHidden/>
        </w:rPr>
        <w:fldChar w:fldCharType="separate"/>
      </w:r>
      <w:ins w:id="836" w:author="OMA-DSO2" w:date="2014-04-28T15:15:00Z">
        <w:r>
          <w:rPr>
            <w:webHidden/>
          </w:rPr>
          <w:t>33</w:t>
        </w:r>
        <w:r>
          <w:rPr>
            <w:webHidden/>
          </w:rPr>
          <w:fldChar w:fldCharType="end"/>
        </w:r>
        <w:r w:rsidRPr="0020248C">
          <w:rPr>
            <w:rStyle w:val="Hyperlink"/>
          </w:rPr>
          <w:fldChar w:fldCharType="end"/>
        </w:r>
      </w:ins>
    </w:p>
    <w:p w:rsidR="00073C3E" w:rsidRDefault="00073C3E">
      <w:pPr>
        <w:pStyle w:val="TableofFigures"/>
        <w:rPr>
          <w:ins w:id="837" w:author="OMA-DSO2" w:date="2014-04-28T15:15:00Z"/>
          <w:rFonts w:asciiTheme="minorHAnsi" w:eastAsiaTheme="minorEastAsia" w:hAnsiTheme="minorHAnsi" w:cstheme="minorBidi"/>
          <w:b w:val="0"/>
          <w:bCs w:val="0"/>
          <w:sz w:val="22"/>
          <w:szCs w:val="22"/>
          <w:lang w:eastAsia="en-GB"/>
        </w:rPr>
      </w:pPr>
      <w:ins w:id="838" w:author="OMA-DSO2" w:date="2014-04-28T15:15:00Z">
        <w:r w:rsidRPr="0020248C">
          <w:rPr>
            <w:rStyle w:val="Hyperlink"/>
          </w:rPr>
          <w:fldChar w:fldCharType="begin"/>
        </w:r>
        <w:r w:rsidRPr="0020248C">
          <w:rPr>
            <w:rStyle w:val="Hyperlink"/>
          </w:rPr>
          <w:instrText xml:space="preserve"> </w:instrText>
        </w:r>
        <w:r>
          <w:instrText>HYPERLINK \l "_Toc386461474"</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16: TLV format and description</w:t>
        </w:r>
        <w:r>
          <w:rPr>
            <w:webHidden/>
          </w:rPr>
          <w:tab/>
        </w:r>
        <w:r>
          <w:rPr>
            <w:webHidden/>
          </w:rPr>
          <w:fldChar w:fldCharType="begin"/>
        </w:r>
        <w:r>
          <w:rPr>
            <w:webHidden/>
          </w:rPr>
          <w:instrText xml:space="preserve"> PAGEREF _Toc386461474 \h </w:instrText>
        </w:r>
        <w:r>
          <w:rPr>
            <w:webHidden/>
          </w:rPr>
        </w:r>
      </w:ins>
      <w:r>
        <w:rPr>
          <w:webHidden/>
        </w:rPr>
        <w:fldChar w:fldCharType="separate"/>
      </w:r>
      <w:ins w:id="839" w:author="OMA-DSO2" w:date="2014-04-28T15:15:00Z">
        <w:r>
          <w:rPr>
            <w:webHidden/>
          </w:rPr>
          <w:t>35</w:t>
        </w:r>
        <w:r>
          <w:rPr>
            <w:webHidden/>
          </w:rPr>
          <w:fldChar w:fldCharType="end"/>
        </w:r>
        <w:r w:rsidRPr="0020248C">
          <w:rPr>
            <w:rStyle w:val="Hyperlink"/>
          </w:rPr>
          <w:fldChar w:fldCharType="end"/>
        </w:r>
      </w:ins>
    </w:p>
    <w:p w:rsidR="00073C3E" w:rsidRDefault="00073C3E">
      <w:pPr>
        <w:pStyle w:val="TableofFigures"/>
        <w:rPr>
          <w:ins w:id="840" w:author="OMA-DSO2" w:date="2014-04-28T15:15:00Z"/>
          <w:rFonts w:asciiTheme="minorHAnsi" w:eastAsiaTheme="minorEastAsia" w:hAnsiTheme="minorHAnsi" w:cstheme="minorBidi"/>
          <w:b w:val="0"/>
          <w:bCs w:val="0"/>
          <w:sz w:val="22"/>
          <w:szCs w:val="22"/>
          <w:lang w:eastAsia="en-GB"/>
        </w:rPr>
      </w:pPr>
      <w:ins w:id="841" w:author="OMA-DSO2" w:date="2014-04-28T15:15:00Z">
        <w:r w:rsidRPr="0020248C">
          <w:rPr>
            <w:rStyle w:val="Hyperlink"/>
          </w:rPr>
          <w:fldChar w:fldCharType="begin"/>
        </w:r>
        <w:r w:rsidRPr="0020248C">
          <w:rPr>
            <w:rStyle w:val="Hyperlink"/>
          </w:rPr>
          <w:instrText xml:space="preserve"> </w:instrText>
        </w:r>
        <w:r>
          <w:instrText>HYPERLINK \l "_Toc386461475"</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17: JSON format and description</w:t>
        </w:r>
        <w:r>
          <w:rPr>
            <w:webHidden/>
          </w:rPr>
          <w:tab/>
        </w:r>
        <w:r>
          <w:rPr>
            <w:webHidden/>
          </w:rPr>
          <w:fldChar w:fldCharType="begin"/>
        </w:r>
        <w:r>
          <w:rPr>
            <w:webHidden/>
          </w:rPr>
          <w:instrText xml:space="preserve"> PAGEREF _Toc386461475 \h </w:instrText>
        </w:r>
        <w:r>
          <w:rPr>
            <w:webHidden/>
          </w:rPr>
        </w:r>
      </w:ins>
      <w:r>
        <w:rPr>
          <w:webHidden/>
        </w:rPr>
        <w:fldChar w:fldCharType="separate"/>
      </w:r>
      <w:ins w:id="842" w:author="OMA-DSO2" w:date="2014-04-28T15:15:00Z">
        <w:r>
          <w:rPr>
            <w:webHidden/>
          </w:rPr>
          <w:t>39</w:t>
        </w:r>
        <w:r>
          <w:rPr>
            <w:webHidden/>
          </w:rPr>
          <w:fldChar w:fldCharType="end"/>
        </w:r>
        <w:r w:rsidRPr="0020248C">
          <w:rPr>
            <w:rStyle w:val="Hyperlink"/>
          </w:rPr>
          <w:fldChar w:fldCharType="end"/>
        </w:r>
      </w:ins>
    </w:p>
    <w:p w:rsidR="00073C3E" w:rsidRDefault="00073C3E">
      <w:pPr>
        <w:pStyle w:val="TableofFigures"/>
        <w:rPr>
          <w:ins w:id="843" w:author="OMA-DSO2" w:date="2014-04-28T15:15:00Z"/>
          <w:rFonts w:asciiTheme="minorHAnsi" w:eastAsiaTheme="minorEastAsia" w:hAnsiTheme="minorHAnsi" w:cstheme="minorBidi"/>
          <w:b w:val="0"/>
          <w:bCs w:val="0"/>
          <w:sz w:val="22"/>
          <w:szCs w:val="22"/>
          <w:lang w:eastAsia="en-GB"/>
        </w:rPr>
      </w:pPr>
      <w:ins w:id="844" w:author="OMA-DSO2" w:date="2014-04-28T15:15:00Z">
        <w:r w:rsidRPr="0020248C">
          <w:rPr>
            <w:rStyle w:val="Hyperlink"/>
          </w:rPr>
          <w:fldChar w:fldCharType="begin"/>
        </w:r>
        <w:r w:rsidRPr="0020248C">
          <w:rPr>
            <w:rStyle w:val="Hyperlink"/>
          </w:rPr>
          <w:instrText xml:space="preserve"> </w:instrText>
        </w:r>
        <w:r>
          <w:instrText>HYPERLINK \l "_Toc386461476"</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18: Operation to Method and URI Mapping</w:t>
        </w:r>
        <w:r>
          <w:rPr>
            <w:webHidden/>
          </w:rPr>
          <w:tab/>
        </w:r>
        <w:r>
          <w:rPr>
            <w:webHidden/>
          </w:rPr>
          <w:fldChar w:fldCharType="begin"/>
        </w:r>
        <w:r>
          <w:rPr>
            <w:webHidden/>
          </w:rPr>
          <w:instrText xml:space="preserve"> PAGEREF _Toc386461476 \h </w:instrText>
        </w:r>
        <w:r>
          <w:rPr>
            <w:webHidden/>
          </w:rPr>
        </w:r>
      </w:ins>
      <w:r>
        <w:rPr>
          <w:webHidden/>
        </w:rPr>
        <w:fldChar w:fldCharType="separate"/>
      </w:r>
      <w:ins w:id="845" w:author="OMA-DSO2" w:date="2014-04-28T15:15:00Z">
        <w:r>
          <w:rPr>
            <w:webHidden/>
          </w:rPr>
          <w:t>52</w:t>
        </w:r>
        <w:r>
          <w:rPr>
            <w:webHidden/>
          </w:rPr>
          <w:fldChar w:fldCharType="end"/>
        </w:r>
        <w:r w:rsidRPr="0020248C">
          <w:rPr>
            <w:rStyle w:val="Hyperlink"/>
          </w:rPr>
          <w:fldChar w:fldCharType="end"/>
        </w:r>
      </w:ins>
    </w:p>
    <w:p w:rsidR="00073C3E" w:rsidRDefault="00073C3E">
      <w:pPr>
        <w:pStyle w:val="TableofFigures"/>
        <w:rPr>
          <w:ins w:id="846" w:author="OMA-DSO2" w:date="2014-04-28T15:15:00Z"/>
          <w:rFonts w:asciiTheme="minorHAnsi" w:eastAsiaTheme="minorEastAsia" w:hAnsiTheme="minorHAnsi" w:cstheme="minorBidi"/>
          <w:b w:val="0"/>
          <w:bCs w:val="0"/>
          <w:sz w:val="22"/>
          <w:szCs w:val="22"/>
          <w:lang w:eastAsia="en-GB"/>
        </w:rPr>
      </w:pPr>
      <w:ins w:id="847" w:author="OMA-DSO2" w:date="2014-04-28T15:15:00Z">
        <w:r w:rsidRPr="0020248C">
          <w:rPr>
            <w:rStyle w:val="Hyperlink"/>
          </w:rPr>
          <w:fldChar w:fldCharType="begin"/>
        </w:r>
        <w:r w:rsidRPr="0020248C">
          <w:rPr>
            <w:rStyle w:val="Hyperlink"/>
          </w:rPr>
          <w:instrText xml:space="preserve"> </w:instrText>
        </w:r>
        <w:r>
          <w:instrText>HYPERLINK \l "_Toc386461477"</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19: Operation to Method and URI Mapping</w:t>
        </w:r>
        <w:r>
          <w:rPr>
            <w:webHidden/>
          </w:rPr>
          <w:tab/>
        </w:r>
        <w:r>
          <w:rPr>
            <w:webHidden/>
          </w:rPr>
          <w:fldChar w:fldCharType="begin"/>
        </w:r>
        <w:r>
          <w:rPr>
            <w:webHidden/>
          </w:rPr>
          <w:instrText xml:space="preserve"> PAGEREF _Toc386461477 \h </w:instrText>
        </w:r>
        <w:r>
          <w:rPr>
            <w:webHidden/>
          </w:rPr>
        </w:r>
      </w:ins>
      <w:r>
        <w:rPr>
          <w:webHidden/>
        </w:rPr>
        <w:fldChar w:fldCharType="separate"/>
      </w:r>
      <w:ins w:id="848" w:author="OMA-DSO2" w:date="2014-04-28T15:15:00Z">
        <w:r>
          <w:rPr>
            <w:webHidden/>
          </w:rPr>
          <w:t>53</w:t>
        </w:r>
        <w:r>
          <w:rPr>
            <w:webHidden/>
          </w:rPr>
          <w:fldChar w:fldCharType="end"/>
        </w:r>
        <w:r w:rsidRPr="0020248C">
          <w:rPr>
            <w:rStyle w:val="Hyperlink"/>
          </w:rPr>
          <w:fldChar w:fldCharType="end"/>
        </w:r>
      </w:ins>
    </w:p>
    <w:p w:rsidR="00073C3E" w:rsidRDefault="00073C3E">
      <w:pPr>
        <w:pStyle w:val="TableofFigures"/>
        <w:rPr>
          <w:ins w:id="849" w:author="OMA-DSO2" w:date="2014-04-28T15:15:00Z"/>
          <w:rFonts w:asciiTheme="minorHAnsi" w:eastAsiaTheme="minorEastAsia" w:hAnsiTheme="minorHAnsi" w:cstheme="minorBidi"/>
          <w:b w:val="0"/>
          <w:bCs w:val="0"/>
          <w:sz w:val="22"/>
          <w:szCs w:val="22"/>
          <w:lang w:eastAsia="en-GB"/>
        </w:rPr>
      </w:pPr>
      <w:ins w:id="850" w:author="OMA-DSO2" w:date="2014-04-28T15:15:00Z">
        <w:r w:rsidRPr="0020248C">
          <w:rPr>
            <w:rStyle w:val="Hyperlink"/>
          </w:rPr>
          <w:fldChar w:fldCharType="begin"/>
        </w:r>
        <w:r w:rsidRPr="0020248C">
          <w:rPr>
            <w:rStyle w:val="Hyperlink"/>
          </w:rPr>
          <w:instrText xml:space="preserve"> </w:instrText>
        </w:r>
        <w:r>
          <w:instrText>HYPERLINK \l "_Toc386461478"</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20:  Operation to Method Mapping</w:t>
        </w:r>
        <w:r>
          <w:rPr>
            <w:webHidden/>
          </w:rPr>
          <w:tab/>
        </w:r>
        <w:r>
          <w:rPr>
            <w:webHidden/>
          </w:rPr>
          <w:fldChar w:fldCharType="begin"/>
        </w:r>
        <w:r>
          <w:rPr>
            <w:webHidden/>
          </w:rPr>
          <w:instrText xml:space="preserve"> PAGEREF _Toc386461478 \h </w:instrText>
        </w:r>
        <w:r>
          <w:rPr>
            <w:webHidden/>
          </w:rPr>
        </w:r>
      </w:ins>
      <w:r>
        <w:rPr>
          <w:webHidden/>
        </w:rPr>
        <w:fldChar w:fldCharType="separate"/>
      </w:r>
      <w:ins w:id="851" w:author="OMA-DSO2" w:date="2014-04-28T15:15:00Z">
        <w:r>
          <w:rPr>
            <w:webHidden/>
          </w:rPr>
          <w:t>55</w:t>
        </w:r>
        <w:r>
          <w:rPr>
            <w:webHidden/>
          </w:rPr>
          <w:fldChar w:fldCharType="end"/>
        </w:r>
        <w:r w:rsidRPr="0020248C">
          <w:rPr>
            <w:rStyle w:val="Hyperlink"/>
          </w:rPr>
          <w:fldChar w:fldCharType="end"/>
        </w:r>
      </w:ins>
    </w:p>
    <w:p w:rsidR="00073C3E" w:rsidRDefault="00073C3E">
      <w:pPr>
        <w:pStyle w:val="TableofFigures"/>
        <w:rPr>
          <w:ins w:id="852" w:author="OMA-DSO2" w:date="2014-04-28T15:15:00Z"/>
          <w:rFonts w:asciiTheme="minorHAnsi" w:eastAsiaTheme="minorEastAsia" w:hAnsiTheme="minorHAnsi" w:cstheme="minorBidi"/>
          <w:b w:val="0"/>
          <w:bCs w:val="0"/>
          <w:sz w:val="22"/>
          <w:szCs w:val="22"/>
          <w:lang w:eastAsia="en-GB"/>
        </w:rPr>
      </w:pPr>
      <w:ins w:id="853" w:author="OMA-DSO2" w:date="2014-04-28T15:15:00Z">
        <w:r w:rsidRPr="0020248C">
          <w:rPr>
            <w:rStyle w:val="Hyperlink"/>
          </w:rPr>
          <w:fldChar w:fldCharType="begin"/>
        </w:r>
        <w:r w:rsidRPr="0020248C">
          <w:rPr>
            <w:rStyle w:val="Hyperlink"/>
          </w:rPr>
          <w:instrText xml:space="preserve"> </w:instrText>
        </w:r>
        <w:r>
          <w:instrText>HYPERLINK \l "_Toc386461479"</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21: Operation to Method Mapping</w:t>
        </w:r>
        <w:r>
          <w:rPr>
            <w:webHidden/>
          </w:rPr>
          <w:tab/>
        </w:r>
        <w:r>
          <w:rPr>
            <w:webHidden/>
          </w:rPr>
          <w:fldChar w:fldCharType="begin"/>
        </w:r>
        <w:r>
          <w:rPr>
            <w:webHidden/>
          </w:rPr>
          <w:instrText xml:space="preserve"> PAGEREF _Toc386461479 \h </w:instrText>
        </w:r>
        <w:r>
          <w:rPr>
            <w:webHidden/>
          </w:rPr>
        </w:r>
      </w:ins>
      <w:r>
        <w:rPr>
          <w:webHidden/>
        </w:rPr>
        <w:fldChar w:fldCharType="separate"/>
      </w:r>
      <w:ins w:id="854" w:author="OMA-DSO2" w:date="2014-04-28T15:15:00Z">
        <w:r>
          <w:rPr>
            <w:webHidden/>
          </w:rPr>
          <w:t>57</w:t>
        </w:r>
        <w:r>
          <w:rPr>
            <w:webHidden/>
          </w:rPr>
          <w:fldChar w:fldCharType="end"/>
        </w:r>
        <w:r w:rsidRPr="0020248C">
          <w:rPr>
            <w:rStyle w:val="Hyperlink"/>
          </w:rPr>
          <w:fldChar w:fldCharType="end"/>
        </w:r>
      </w:ins>
    </w:p>
    <w:p w:rsidR="00073C3E" w:rsidRDefault="00073C3E">
      <w:pPr>
        <w:pStyle w:val="TableofFigures"/>
        <w:rPr>
          <w:ins w:id="855" w:author="OMA-DSO2" w:date="2014-04-28T15:15:00Z"/>
          <w:rFonts w:asciiTheme="minorHAnsi" w:eastAsiaTheme="minorEastAsia" w:hAnsiTheme="minorHAnsi" w:cstheme="minorBidi"/>
          <w:b w:val="0"/>
          <w:bCs w:val="0"/>
          <w:sz w:val="22"/>
          <w:szCs w:val="22"/>
          <w:lang w:eastAsia="en-GB"/>
        </w:rPr>
      </w:pPr>
      <w:ins w:id="856" w:author="OMA-DSO2" w:date="2014-04-28T15:15:00Z">
        <w:r w:rsidRPr="0020248C">
          <w:rPr>
            <w:rStyle w:val="Hyperlink"/>
          </w:rPr>
          <w:fldChar w:fldCharType="begin"/>
        </w:r>
        <w:r w:rsidRPr="0020248C">
          <w:rPr>
            <w:rStyle w:val="Hyperlink"/>
          </w:rPr>
          <w:instrText xml:space="preserve"> </w:instrText>
        </w:r>
        <w:r>
          <w:instrText>HYPERLINK \l "_Toc386461480"</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22: Response Codes</w:t>
        </w:r>
        <w:r>
          <w:rPr>
            <w:webHidden/>
          </w:rPr>
          <w:tab/>
        </w:r>
        <w:r>
          <w:rPr>
            <w:webHidden/>
          </w:rPr>
          <w:fldChar w:fldCharType="begin"/>
        </w:r>
        <w:r>
          <w:rPr>
            <w:webHidden/>
          </w:rPr>
          <w:instrText xml:space="preserve"> PAGEREF _Toc386461480 \h </w:instrText>
        </w:r>
        <w:r>
          <w:rPr>
            <w:webHidden/>
          </w:rPr>
        </w:r>
      </w:ins>
      <w:r>
        <w:rPr>
          <w:webHidden/>
        </w:rPr>
        <w:fldChar w:fldCharType="separate"/>
      </w:r>
      <w:ins w:id="857" w:author="OMA-DSO2" w:date="2014-04-28T15:15:00Z">
        <w:r>
          <w:rPr>
            <w:webHidden/>
          </w:rPr>
          <w:t>63</w:t>
        </w:r>
        <w:r>
          <w:rPr>
            <w:webHidden/>
          </w:rPr>
          <w:fldChar w:fldCharType="end"/>
        </w:r>
        <w:r w:rsidRPr="0020248C">
          <w:rPr>
            <w:rStyle w:val="Hyperlink"/>
          </w:rPr>
          <w:fldChar w:fldCharType="end"/>
        </w:r>
      </w:ins>
    </w:p>
    <w:p w:rsidR="00073C3E" w:rsidRDefault="00073C3E">
      <w:pPr>
        <w:pStyle w:val="TableofFigures"/>
        <w:rPr>
          <w:ins w:id="858" w:author="OMA-DSO2" w:date="2014-04-28T15:15:00Z"/>
          <w:rFonts w:asciiTheme="minorHAnsi" w:eastAsiaTheme="minorEastAsia" w:hAnsiTheme="minorHAnsi" w:cstheme="minorBidi"/>
          <w:b w:val="0"/>
          <w:bCs w:val="0"/>
          <w:sz w:val="22"/>
          <w:szCs w:val="22"/>
          <w:lang w:eastAsia="en-GB"/>
        </w:rPr>
      </w:pPr>
      <w:ins w:id="859" w:author="OMA-DSO2" w:date="2014-04-28T15:15:00Z">
        <w:r w:rsidRPr="0020248C">
          <w:rPr>
            <w:rStyle w:val="Hyperlink"/>
          </w:rPr>
          <w:fldChar w:fldCharType="begin"/>
        </w:r>
        <w:r w:rsidRPr="0020248C">
          <w:rPr>
            <w:rStyle w:val="Hyperlink"/>
          </w:rPr>
          <w:instrText xml:space="preserve"> </w:instrText>
        </w:r>
        <w:r>
          <w:instrText>HYPERLINK \l "_Toc386461481"</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23: LWM2M Objects defined by OMA LWM2M 1.0</w:t>
        </w:r>
        <w:r>
          <w:rPr>
            <w:webHidden/>
          </w:rPr>
          <w:tab/>
        </w:r>
        <w:r>
          <w:rPr>
            <w:webHidden/>
          </w:rPr>
          <w:fldChar w:fldCharType="begin"/>
        </w:r>
        <w:r>
          <w:rPr>
            <w:webHidden/>
          </w:rPr>
          <w:instrText xml:space="preserve"> PAGEREF _Toc386461481 \h </w:instrText>
        </w:r>
        <w:r>
          <w:rPr>
            <w:webHidden/>
          </w:rPr>
        </w:r>
      </w:ins>
      <w:r>
        <w:rPr>
          <w:webHidden/>
        </w:rPr>
        <w:fldChar w:fldCharType="separate"/>
      </w:r>
      <w:ins w:id="860" w:author="OMA-DSO2" w:date="2014-04-28T15:15:00Z">
        <w:r>
          <w:rPr>
            <w:webHidden/>
          </w:rPr>
          <w:t>79</w:t>
        </w:r>
        <w:r>
          <w:rPr>
            <w:webHidden/>
          </w:rPr>
          <w:fldChar w:fldCharType="end"/>
        </w:r>
        <w:r w:rsidRPr="0020248C">
          <w:rPr>
            <w:rStyle w:val="Hyperlink"/>
          </w:rPr>
          <w:fldChar w:fldCharType="end"/>
        </w:r>
      </w:ins>
    </w:p>
    <w:p w:rsidR="00073C3E" w:rsidRDefault="00073C3E">
      <w:pPr>
        <w:pStyle w:val="TableofFigures"/>
        <w:rPr>
          <w:ins w:id="861" w:author="OMA-DSO2" w:date="2014-04-28T15:15:00Z"/>
          <w:rFonts w:asciiTheme="minorHAnsi" w:eastAsiaTheme="minorEastAsia" w:hAnsiTheme="minorHAnsi" w:cstheme="minorBidi"/>
          <w:b w:val="0"/>
          <w:bCs w:val="0"/>
          <w:sz w:val="22"/>
          <w:szCs w:val="22"/>
          <w:lang w:eastAsia="en-GB"/>
        </w:rPr>
      </w:pPr>
      <w:ins w:id="862" w:author="OMA-DSO2" w:date="2014-04-28T15:15:00Z">
        <w:r w:rsidRPr="0020248C">
          <w:rPr>
            <w:rStyle w:val="Hyperlink"/>
          </w:rPr>
          <w:lastRenderedPageBreak/>
          <w:fldChar w:fldCharType="begin"/>
        </w:r>
        <w:r w:rsidRPr="0020248C">
          <w:rPr>
            <w:rStyle w:val="Hyperlink"/>
          </w:rPr>
          <w:instrText xml:space="preserve"> </w:instrText>
        </w:r>
        <w:r>
          <w:instrText>HYPERLINK \l "_Toc386461482"</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24: Object Instances of the example</w:t>
        </w:r>
        <w:r>
          <w:rPr>
            <w:webHidden/>
          </w:rPr>
          <w:tab/>
        </w:r>
        <w:r>
          <w:rPr>
            <w:webHidden/>
          </w:rPr>
          <w:fldChar w:fldCharType="begin"/>
        </w:r>
        <w:r>
          <w:rPr>
            <w:webHidden/>
          </w:rPr>
          <w:instrText xml:space="preserve"> PAGEREF _Toc386461482 \h </w:instrText>
        </w:r>
        <w:r>
          <w:rPr>
            <w:webHidden/>
          </w:rPr>
        </w:r>
      </w:ins>
      <w:r>
        <w:rPr>
          <w:webHidden/>
        </w:rPr>
        <w:fldChar w:fldCharType="separate"/>
      </w:r>
      <w:ins w:id="863"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64" w:author="OMA-DSO2" w:date="2014-04-28T15:15:00Z"/>
          <w:rFonts w:asciiTheme="minorHAnsi" w:eastAsiaTheme="minorEastAsia" w:hAnsiTheme="minorHAnsi" w:cstheme="minorBidi"/>
          <w:b w:val="0"/>
          <w:bCs w:val="0"/>
          <w:sz w:val="22"/>
          <w:szCs w:val="22"/>
          <w:lang w:eastAsia="en-GB"/>
        </w:rPr>
      </w:pPr>
      <w:ins w:id="865" w:author="OMA-DSO2" w:date="2014-04-28T15:15:00Z">
        <w:r w:rsidRPr="0020248C">
          <w:rPr>
            <w:rStyle w:val="Hyperlink"/>
          </w:rPr>
          <w:fldChar w:fldCharType="begin"/>
        </w:r>
        <w:r w:rsidRPr="0020248C">
          <w:rPr>
            <w:rStyle w:val="Hyperlink"/>
          </w:rPr>
          <w:instrText xml:space="preserve"> </w:instrText>
        </w:r>
        <w:r>
          <w:instrText>HYPERLINK \l "_Toc386461483"</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25: LWM2M Security Object [0]</w:t>
        </w:r>
        <w:r>
          <w:rPr>
            <w:webHidden/>
          </w:rPr>
          <w:tab/>
        </w:r>
        <w:r>
          <w:rPr>
            <w:webHidden/>
          </w:rPr>
          <w:fldChar w:fldCharType="begin"/>
        </w:r>
        <w:r>
          <w:rPr>
            <w:webHidden/>
          </w:rPr>
          <w:instrText xml:space="preserve"> PAGEREF _Toc386461483 \h </w:instrText>
        </w:r>
        <w:r>
          <w:rPr>
            <w:webHidden/>
          </w:rPr>
        </w:r>
      </w:ins>
      <w:r>
        <w:rPr>
          <w:webHidden/>
        </w:rPr>
        <w:fldChar w:fldCharType="separate"/>
      </w:r>
      <w:ins w:id="866"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67" w:author="OMA-DSO2" w:date="2014-04-28T15:15:00Z"/>
          <w:rFonts w:asciiTheme="minorHAnsi" w:eastAsiaTheme="minorEastAsia" w:hAnsiTheme="minorHAnsi" w:cstheme="minorBidi"/>
          <w:b w:val="0"/>
          <w:bCs w:val="0"/>
          <w:sz w:val="22"/>
          <w:szCs w:val="22"/>
          <w:lang w:eastAsia="en-GB"/>
        </w:rPr>
      </w:pPr>
      <w:ins w:id="868" w:author="OMA-DSO2" w:date="2014-04-28T15:15:00Z">
        <w:r w:rsidRPr="0020248C">
          <w:rPr>
            <w:rStyle w:val="Hyperlink"/>
          </w:rPr>
          <w:fldChar w:fldCharType="begin"/>
        </w:r>
        <w:r w:rsidRPr="0020248C">
          <w:rPr>
            <w:rStyle w:val="Hyperlink"/>
          </w:rPr>
          <w:instrText xml:space="preserve"> </w:instrText>
        </w:r>
        <w:r>
          <w:instrText>HYPERLINK \l "_Toc386461484"</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26: LWM2M Security Object [1]</w:t>
        </w:r>
        <w:r>
          <w:rPr>
            <w:webHidden/>
          </w:rPr>
          <w:tab/>
        </w:r>
        <w:r>
          <w:rPr>
            <w:webHidden/>
          </w:rPr>
          <w:fldChar w:fldCharType="begin"/>
        </w:r>
        <w:r>
          <w:rPr>
            <w:webHidden/>
          </w:rPr>
          <w:instrText xml:space="preserve"> PAGEREF _Toc386461484 \h </w:instrText>
        </w:r>
        <w:r>
          <w:rPr>
            <w:webHidden/>
          </w:rPr>
        </w:r>
      </w:ins>
      <w:r>
        <w:rPr>
          <w:webHidden/>
        </w:rPr>
        <w:fldChar w:fldCharType="separate"/>
      </w:r>
      <w:ins w:id="869" w:author="OMA-DSO2" w:date="2014-04-28T15:15:00Z">
        <w:r>
          <w:rPr>
            <w:webHidden/>
          </w:rPr>
          <w:t>96</w:t>
        </w:r>
        <w:r>
          <w:rPr>
            <w:webHidden/>
          </w:rPr>
          <w:fldChar w:fldCharType="end"/>
        </w:r>
        <w:r w:rsidRPr="0020248C">
          <w:rPr>
            <w:rStyle w:val="Hyperlink"/>
          </w:rPr>
          <w:fldChar w:fldCharType="end"/>
        </w:r>
      </w:ins>
    </w:p>
    <w:p w:rsidR="00073C3E" w:rsidRDefault="00073C3E">
      <w:pPr>
        <w:pStyle w:val="TableofFigures"/>
        <w:rPr>
          <w:ins w:id="870" w:author="OMA-DSO2" w:date="2014-04-28T15:15:00Z"/>
          <w:rFonts w:asciiTheme="minorHAnsi" w:eastAsiaTheme="minorEastAsia" w:hAnsiTheme="minorHAnsi" w:cstheme="minorBidi"/>
          <w:b w:val="0"/>
          <w:bCs w:val="0"/>
          <w:sz w:val="22"/>
          <w:szCs w:val="22"/>
          <w:lang w:eastAsia="en-GB"/>
        </w:rPr>
      </w:pPr>
      <w:ins w:id="871" w:author="OMA-DSO2" w:date="2014-04-28T15:15:00Z">
        <w:r w:rsidRPr="0020248C">
          <w:rPr>
            <w:rStyle w:val="Hyperlink"/>
          </w:rPr>
          <w:fldChar w:fldCharType="begin"/>
        </w:r>
        <w:r w:rsidRPr="0020248C">
          <w:rPr>
            <w:rStyle w:val="Hyperlink"/>
          </w:rPr>
          <w:instrText xml:space="preserve"> </w:instrText>
        </w:r>
        <w:r>
          <w:instrText>HYPERLINK \l "_Toc386461485"</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27: LWM2M Security Object [2]</w:t>
        </w:r>
        <w:r>
          <w:rPr>
            <w:webHidden/>
          </w:rPr>
          <w:tab/>
        </w:r>
        <w:r>
          <w:rPr>
            <w:webHidden/>
          </w:rPr>
          <w:fldChar w:fldCharType="begin"/>
        </w:r>
        <w:r>
          <w:rPr>
            <w:webHidden/>
          </w:rPr>
          <w:instrText xml:space="preserve"> PAGEREF _Toc386461485 \h </w:instrText>
        </w:r>
        <w:r>
          <w:rPr>
            <w:webHidden/>
          </w:rPr>
        </w:r>
      </w:ins>
      <w:r>
        <w:rPr>
          <w:webHidden/>
        </w:rPr>
        <w:fldChar w:fldCharType="separate"/>
      </w:r>
      <w:ins w:id="872"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73" w:author="OMA-DSO2" w:date="2014-04-28T15:15:00Z"/>
          <w:rFonts w:asciiTheme="minorHAnsi" w:eastAsiaTheme="minorEastAsia" w:hAnsiTheme="minorHAnsi" w:cstheme="minorBidi"/>
          <w:b w:val="0"/>
          <w:bCs w:val="0"/>
          <w:sz w:val="22"/>
          <w:szCs w:val="22"/>
          <w:lang w:eastAsia="en-GB"/>
        </w:rPr>
      </w:pPr>
      <w:ins w:id="874" w:author="OMA-DSO2" w:date="2014-04-28T15:15:00Z">
        <w:r w:rsidRPr="0020248C">
          <w:rPr>
            <w:rStyle w:val="Hyperlink"/>
          </w:rPr>
          <w:fldChar w:fldCharType="begin"/>
        </w:r>
        <w:r w:rsidRPr="0020248C">
          <w:rPr>
            <w:rStyle w:val="Hyperlink"/>
          </w:rPr>
          <w:instrText xml:space="preserve"> </w:instrText>
        </w:r>
        <w:r>
          <w:instrText>HYPERLINK \l "_Toc386461486"</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28: LWM2M Server Object [1]</w:t>
        </w:r>
        <w:r>
          <w:rPr>
            <w:webHidden/>
          </w:rPr>
          <w:tab/>
        </w:r>
        <w:r>
          <w:rPr>
            <w:webHidden/>
          </w:rPr>
          <w:fldChar w:fldCharType="begin"/>
        </w:r>
        <w:r>
          <w:rPr>
            <w:webHidden/>
          </w:rPr>
          <w:instrText xml:space="preserve"> PAGEREF _Toc386461486 \h </w:instrText>
        </w:r>
        <w:r>
          <w:rPr>
            <w:webHidden/>
          </w:rPr>
        </w:r>
      </w:ins>
      <w:r>
        <w:rPr>
          <w:webHidden/>
        </w:rPr>
        <w:fldChar w:fldCharType="separate"/>
      </w:r>
      <w:ins w:id="875"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76" w:author="OMA-DSO2" w:date="2014-04-28T15:15:00Z"/>
          <w:rFonts w:asciiTheme="minorHAnsi" w:eastAsiaTheme="minorEastAsia" w:hAnsiTheme="minorHAnsi" w:cstheme="minorBidi"/>
          <w:b w:val="0"/>
          <w:bCs w:val="0"/>
          <w:sz w:val="22"/>
          <w:szCs w:val="22"/>
          <w:lang w:eastAsia="en-GB"/>
        </w:rPr>
      </w:pPr>
      <w:ins w:id="877" w:author="OMA-DSO2" w:date="2014-04-28T15:15:00Z">
        <w:r w:rsidRPr="0020248C">
          <w:rPr>
            <w:rStyle w:val="Hyperlink"/>
          </w:rPr>
          <w:fldChar w:fldCharType="begin"/>
        </w:r>
        <w:r w:rsidRPr="0020248C">
          <w:rPr>
            <w:rStyle w:val="Hyperlink"/>
          </w:rPr>
          <w:instrText xml:space="preserve"> </w:instrText>
        </w:r>
        <w:r>
          <w:instrText>HYPERLINK \l "_Toc386461487"</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29: LWM2M Server Object [2]</w:t>
        </w:r>
        <w:r>
          <w:rPr>
            <w:webHidden/>
          </w:rPr>
          <w:tab/>
        </w:r>
        <w:r>
          <w:rPr>
            <w:webHidden/>
          </w:rPr>
          <w:fldChar w:fldCharType="begin"/>
        </w:r>
        <w:r>
          <w:rPr>
            <w:webHidden/>
          </w:rPr>
          <w:instrText xml:space="preserve"> PAGEREF _Toc386461487 \h </w:instrText>
        </w:r>
        <w:r>
          <w:rPr>
            <w:webHidden/>
          </w:rPr>
        </w:r>
      </w:ins>
      <w:r>
        <w:rPr>
          <w:webHidden/>
        </w:rPr>
        <w:fldChar w:fldCharType="separate"/>
      </w:r>
      <w:ins w:id="878" w:author="OMA-DSO2" w:date="2014-04-28T15:15:00Z">
        <w:r>
          <w:rPr>
            <w:webHidden/>
          </w:rPr>
          <w:t>97</w:t>
        </w:r>
        <w:r>
          <w:rPr>
            <w:webHidden/>
          </w:rPr>
          <w:fldChar w:fldCharType="end"/>
        </w:r>
        <w:r w:rsidRPr="0020248C">
          <w:rPr>
            <w:rStyle w:val="Hyperlink"/>
          </w:rPr>
          <w:fldChar w:fldCharType="end"/>
        </w:r>
      </w:ins>
    </w:p>
    <w:p w:rsidR="00073C3E" w:rsidRDefault="00073C3E">
      <w:pPr>
        <w:pStyle w:val="TableofFigures"/>
        <w:rPr>
          <w:ins w:id="879" w:author="OMA-DSO2" w:date="2014-04-28T15:15:00Z"/>
          <w:rFonts w:asciiTheme="minorHAnsi" w:eastAsiaTheme="minorEastAsia" w:hAnsiTheme="minorHAnsi" w:cstheme="minorBidi"/>
          <w:b w:val="0"/>
          <w:bCs w:val="0"/>
          <w:sz w:val="22"/>
          <w:szCs w:val="22"/>
          <w:lang w:eastAsia="en-GB"/>
        </w:rPr>
      </w:pPr>
      <w:ins w:id="880" w:author="OMA-DSO2" w:date="2014-04-28T15:15:00Z">
        <w:r w:rsidRPr="0020248C">
          <w:rPr>
            <w:rStyle w:val="Hyperlink"/>
          </w:rPr>
          <w:fldChar w:fldCharType="begin"/>
        </w:r>
        <w:r w:rsidRPr="0020248C">
          <w:rPr>
            <w:rStyle w:val="Hyperlink"/>
          </w:rPr>
          <w:instrText xml:space="preserve"> </w:instrText>
        </w:r>
        <w:r>
          <w:instrText>HYPERLINK \l "_Toc386461488"</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 xml:space="preserve">Table 30: Access Control Object [0]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_Toc386461488 \h </w:instrText>
        </w:r>
        <w:r>
          <w:rPr>
            <w:webHidden/>
          </w:rPr>
        </w:r>
      </w:ins>
      <w:r>
        <w:rPr>
          <w:webHidden/>
        </w:rPr>
        <w:fldChar w:fldCharType="separate"/>
      </w:r>
      <w:ins w:id="881"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82" w:author="OMA-DSO2" w:date="2014-04-28T15:15:00Z"/>
          <w:rFonts w:asciiTheme="minorHAnsi" w:eastAsiaTheme="minorEastAsia" w:hAnsiTheme="minorHAnsi" w:cstheme="minorBidi"/>
          <w:b w:val="0"/>
          <w:bCs w:val="0"/>
          <w:sz w:val="22"/>
          <w:szCs w:val="22"/>
          <w:lang w:eastAsia="en-GB"/>
        </w:rPr>
      </w:pPr>
      <w:ins w:id="883" w:author="OMA-DSO2" w:date="2014-04-28T15:15:00Z">
        <w:r w:rsidRPr="0020248C">
          <w:rPr>
            <w:rStyle w:val="Hyperlink"/>
          </w:rPr>
          <w:fldChar w:fldCharType="begin"/>
        </w:r>
        <w:r w:rsidRPr="0020248C">
          <w:rPr>
            <w:rStyle w:val="Hyperlink"/>
          </w:rPr>
          <w:instrText xml:space="preserve"> </w:instrText>
        </w:r>
        <w:r>
          <w:instrText>HYPERLINK \l "_Toc386461489"</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31: Access Control Object [</w:t>
        </w:r>
        <w:r w:rsidRPr="0020248C">
          <w:rPr>
            <w:rStyle w:val="Hyperlink"/>
            <w:lang w:eastAsia="ko-KR"/>
          </w:rPr>
          <w:t>1</w:t>
        </w:r>
        <w:r w:rsidRPr="0020248C">
          <w:rPr>
            <w:rStyle w:val="Hyperlink"/>
          </w:rPr>
          <w:t xml:space="preserve">] (for the </w:t>
        </w:r>
        <w:r w:rsidRPr="0020248C">
          <w:rPr>
            <w:rStyle w:val="Hyperlink"/>
            <w:lang w:eastAsia="ko-KR"/>
          </w:rPr>
          <w:t>LWM2M Server</w:t>
        </w:r>
        <w:r w:rsidRPr="0020248C">
          <w:rPr>
            <w:rStyle w:val="Hyperlink"/>
          </w:rPr>
          <w:t xml:space="preserve"> Object)</w:t>
        </w:r>
        <w:r>
          <w:rPr>
            <w:webHidden/>
          </w:rPr>
          <w:tab/>
        </w:r>
        <w:r>
          <w:rPr>
            <w:webHidden/>
          </w:rPr>
          <w:fldChar w:fldCharType="begin"/>
        </w:r>
        <w:r>
          <w:rPr>
            <w:webHidden/>
          </w:rPr>
          <w:instrText xml:space="preserve"> PAGEREF _Toc386461489 \h </w:instrText>
        </w:r>
        <w:r>
          <w:rPr>
            <w:webHidden/>
          </w:rPr>
        </w:r>
      </w:ins>
      <w:r>
        <w:rPr>
          <w:webHidden/>
        </w:rPr>
        <w:fldChar w:fldCharType="separate"/>
      </w:r>
      <w:ins w:id="884"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85" w:author="OMA-DSO2" w:date="2014-04-28T15:15:00Z"/>
          <w:rFonts w:asciiTheme="minorHAnsi" w:eastAsiaTheme="minorEastAsia" w:hAnsiTheme="minorHAnsi" w:cstheme="minorBidi"/>
          <w:b w:val="0"/>
          <w:bCs w:val="0"/>
          <w:sz w:val="22"/>
          <w:szCs w:val="22"/>
          <w:lang w:eastAsia="en-GB"/>
        </w:rPr>
      </w:pPr>
      <w:ins w:id="886" w:author="OMA-DSO2" w:date="2014-04-28T15:15:00Z">
        <w:r w:rsidRPr="0020248C">
          <w:rPr>
            <w:rStyle w:val="Hyperlink"/>
          </w:rPr>
          <w:fldChar w:fldCharType="begin"/>
        </w:r>
        <w:r w:rsidRPr="0020248C">
          <w:rPr>
            <w:rStyle w:val="Hyperlink"/>
          </w:rPr>
          <w:instrText xml:space="preserve"> </w:instrText>
        </w:r>
        <w:r>
          <w:instrText>HYPERLINK \l "_Toc386461490"</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32: Access Control Object [2] (for the Device Object)</w:t>
        </w:r>
        <w:r>
          <w:rPr>
            <w:webHidden/>
          </w:rPr>
          <w:tab/>
        </w:r>
        <w:r>
          <w:rPr>
            <w:webHidden/>
          </w:rPr>
          <w:fldChar w:fldCharType="begin"/>
        </w:r>
        <w:r>
          <w:rPr>
            <w:webHidden/>
          </w:rPr>
          <w:instrText xml:space="preserve"> PAGEREF _Toc386461490 \h </w:instrText>
        </w:r>
        <w:r>
          <w:rPr>
            <w:webHidden/>
          </w:rPr>
        </w:r>
      </w:ins>
      <w:r>
        <w:rPr>
          <w:webHidden/>
        </w:rPr>
        <w:fldChar w:fldCharType="separate"/>
      </w:r>
      <w:ins w:id="887" w:author="OMA-DSO2" w:date="2014-04-28T15:15:00Z">
        <w:r>
          <w:rPr>
            <w:webHidden/>
          </w:rPr>
          <w:t>98</w:t>
        </w:r>
        <w:r>
          <w:rPr>
            <w:webHidden/>
          </w:rPr>
          <w:fldChar w:fldCharType="end"/>
        </w:r>
        <w:r w:rsidRPr="0020248C">
          <w:rPr>
            <w:rStyle w:val="Hyperlink"/>
          </w:rPr>
          <w:fldChar w:fldCharType="end"/>
        </w:r>
      </w:ins>
    </w:p>
    <w:p w:rsidR="00073C3E" w:rsidRDefault="00073C3E">
      <w:pPr>
        <w:pStyle w:val="TableofFigures"/>
        <w:rPr>
          <w:ins w:id="888" w:author="OMA-DSO2" w:date="2014-04-28T15:15:00Z"/>
          <w:rFonts w:asciiTheme="minorHAnsi" w:eastAsiaTheme="minorEastAsia" w:hAnsiTheme="minorHAnsi" w:cstheme="minorBidi"/>
          <w:b w:val="0"/>
          <w:bCs w:val="0"/>
          <w:sz w:val="22"/>
          <w:szCs w:val="22"/>
          <w:lang w:eastAsia="en-GB"/>
        </w:rPr>
      </w:pPr>
      <w:ins w:id="889" w:author="OMA-DSO2" w:date="2014-04-28T15:15:00Z">
        <w:r w:rsidRPr="0020248C">
          <w:rPr>
            <w:rStyle w:val="Hyperlink"/>
          </w:rPr>
          <w:fldChar w:fldCharType="begin"/>
        </w:r>
        <w:r w:rsidRPr="0020248C">
          <w:rPr>
            <w:rStyle w:val="Hyperlink"/>
          </w:rPr>
          <w:instrText xml:space="preserve"> </w:instrText>
        </w:r>
        <w:r>
          <w:instrText>HYPERLINK \l "_Toc386461491"</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33: Access Control Object [3] (for the Connectivity Monitoring Object)</w:t>
        </w:r>
        <w:r>
          <w:rPr>
            <w:webHidden/>
          </w:rPr>
          <w:tab/>
        </w:r>
        <w:r>
          <w:rPr>
            <w:webHidden/>
          </w:rPr>
          <w:fldChar w:fldCharType="begin"/>
        </w:r>
        <w:r>
          <w:rPr>
            <w:webHidden/>
          </w:rPr>
          <w:instrText xml:space="preserve"> PAGEREF _Toc386461491 \h </w:instrText>
        </w:r>
        <w:r>
          <w:rPr>
            <w:webHidden/>
          </w:rPr>
        </w:r>
      </w:ins>
      <w:r>
        <w:rPr>
          <w:webHidden/>
        </w:rPr>
        <w:fldChar w:fldCharType="separate"/>
      </w:r>
      <w:ins w:id="890"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891" w:author="OMA-DSO2" w:date="2014-04-28T15:15:00Z"/>
          <w:rFonts w:asciiTheme="minorHAnsi" w:eastAsiaTheme="minorEastAsia" w:hAnsiTheme="minorHAnsi" w:cstheme="minorBidi"/>
          <w:b w:val="0"/>
          <w:bCs w:val="0"/>
          <w:sz w:val="22"/>
          <w:szCs w:val="22"/>
          <w:lang w:eastAsia="en-GB"/>
        </w:rPr>
      </w:pPr>
      <w:ins w:id="892" w:author="OMA-DSO2" w:date="2014-04-28T15:15:00Z">
        <w:r w:rsidRPr="0020248C">
          <w:rPr>
            <w:rStyle w:val="Hyperlink"/>
          </w:rPr>
          <w:fldChar w:fldCharType="begin"/>
        </w:r>
        <w:r w:rsidRPr="0020248C">
          <w:rPr>
            <w:rStyle w:val="Hyperlink"/>
          </w:rPr>
          <w:instrText xml:space="preserve"> </w:instrText>
        </w:r>
        <w:r>
          <w:instrText>HYPERLINK \l "_Toc386461492"</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34: Access Control Object [4] (for the Firmware Update Object)</w:t>
        </w:r>
        <w:r>
          <w:rPr>
            <w:webHidden/>
          </w:rPr>
          <w:tab/>
        </w:r>
        <w:r>
          <w:rPr>
            <w:webHidden/>
          </w:rPr>
          <w:fldChar w:fldCharType="begin"/>
        </w:r>
        <w:r>
          <w:rPr>
            <w:webHidden/>
          </w:rPr>
          <w:instrText xml:space="preserve"> PAGEREF _Toc386461492 \h </w:instrText>
        </w:r>
        <w:r>
          <w:rPr>
            <w:webHidden/>
          </w:rPr>
        </w:r>
      </w:ins>
      <w:r>
        <w:rPr>
          <w:webHidden/>
        </w:rPr>
        <w:fldChar w:fldCharType="separate"/>
      </w:r>
      <w:ins w:id="893"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894" w:author="OMA-DSO2" w:date="2014-04-28T15:15:00Z"/>
          <w:rFonts w:asciiTheme="minorHAnsi" w:eastAsiaTheme="minorEastAsia" w:hAnsiTheme="minorHAnsi" w:cstheme="minorBidi"/>
          <w:b w:val="0"/>
          <w:bCs w:val="0"/>
          <w:sz w:val="22"/>
          <w:szCs w:val="22"/>
          <w:lang w:eastAsia="en-GB"/>
        </w:rPr>
      </w:pPr>
      <w:ins w:id="895" w:author="OMA-DSO2" w:date="2014-04-28T15:15:00Z">
        <w:r w:rsidRPr="0020248C">
          <w:rPr>
            <w:rStyle w:val="Hyperlink"/>
          </w:rPr>
          <w:fldChar w:fldCharType="begin"/>
        </w:r>
        <w:r w:rsidRPr="0020248C">
          <w:rPr>
            <w:rStyle w:val="Hyperlink"/>
          </w:rPr>
          <w:instrText xml:space="preserve"> </w:instrText>
        </w:r>
        <w:r>
          <w:instrText>HYPERLINK \l "_Toc386461493"</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35: Device Object</w:t>
        </w:r>
        <w:r>
          <w:rPr>
            <w:webHidden/>
          </w:rPr>
          <w:tab/>
        </w:r>
        <w:r>
          <w:rPr>
            <w:webHidden/>
          </w:rPr>
          <w:fldChar w:fldCharType="begin"/>
        </w:r>
        <w:r>
          <w:rPr>
            <w:webHidden/>
          </w:rPr>
          <w:instrText xml:space="preserve"> PAGEREF _Toc386461493 \h </w:instrText>
        </w:r>
        <w:r>
          <w:rPr>
            <w:webHidden/>
          </w:rPr>
        </w:r>
      </w:ins>
      <w:r>
        <w:rPr>
          <w:webHidden/>
        </w:rPr>
        <w:fldChar w:fldCharType="separate"/>
      </w:r>
      <w:ins w:id="896" w:author="OMA-DSO2" w:date="2014-04-28T15:15:00Z">
        <w:r>
          <w:rPr>
            <w:webHidden/>
          </w:rPr>
          <w:t>99</w:t>
        </w:r>
        <w:r>
          <w:rPr>
            <w:webHidden/>
          </w:rPr>
          <w:fldChar w:fldCharType="end"/>
        </w:r>
        <w:r w:rsidRPr="0020248C">
          <w:rPr>
            <w:rStyle w:val="Hyperlink"/>
          </w:rPr>
          <w:fldChar w:fldCharType="end"/>
        </w:r>
      </w:ins>
    </w:p>
    <w:p w:rsidR="00073C3E" w:rsidRDefault="00073C3E">
      <w:pPr>
        <w:pStyle w:val="TableofFigures"/>
        <w:rPr>
          <w:ins w:id="897" w:author="OMA-DSO2" w:date="2014-04-28T15:15:00Z"/>
          <w:rFonts w:asciiTheme="minorHAnsi" w:eastAsiaTheme="minorEastAsia" w:hAnsiTheme="minorHAnsi" w:cstheme="minorBidi"/>
          <w:b w:val="0"/>
          <w:bCs w:val="0"/>
          <w:sz w:val="22"/>
          <w:szCs w:val="22"/>
          <w:lang w:eastAsia="en-GB"/>
        </w:rPr>
      </w:pPr>
      <w:ins w:id="898" w:author="OMA-DSO2" w:date="2014-04-28T15:15:00Z">
        <w:r w:rsidRPr="0020248C">
          <w:rPr>
            <w:rStyle w:val="Hyperlink"/>
          </w:rPr>
          <w:fldChar w:fldCharType="begin"/>
        </w:r>
        <w:r w:rsidRPr="0020248C">
          <w:rPr>
            <w:rStyle w:val="Hyperlink"/>
          </w:rPr>
          <w:instrText xml:space="preserve"> </w:instrText>
        </w:r>
        <w:r>
          <w:instrText>HYPERLINK \l "_Toc386461494"</w:instrText>
        </w:r>
        <w:r w:rsidRPr="0020248C">
          <w:rPr>
            <w:rStyle w:val="Hyperlink"/>
          </w:rPr>
          <w:instrText xml:space="preserve"> </w:instrText>
        </w:r>
        <w:r w:rsidRPr="0020248C">
          <w:rPr>
            <w:rStyle w:val="Hyperlink"/>
          </w:rPr>
        </w:r>
        <w:r w:rsidRPr="0020248C">
          <w:rPr>
            <w:rStyle w:val="Hyperlink"/>
          </w:rPr>
          <w:fldChar w:fldCharType="separate"/>
        </w:r>
        <w:r w:rsidRPr="0020248C">
          <w:rPr>
            <w:rStyle w:val="Hyperlink"/>
          </w:rPr>
          <w:t>Table 36: Connectivity Monitoring Object</w:t>
        </w:r>
        <w:r>
          <w:rPr>
            <w:webHidden/>
          </w:rPr>
          <w:tab/>
        </w:r>
        <w:r>
          <w:rPr>
            <w:webHidden/>
          </w:rPr>
          <w:fldChar w:fldCharType="begin"/>
        </w:r>
        <w:r>
          <w:rPr>
            <w:webHidden/>
          </w:rPr>
          <w:instrText xml:space="preserve"> PAGEREF _Toc386461494 \h </w:instrText>
        </w:r>
        <w:r>
          <w:rPr>
            <w:webHidden/>
          </w:rPr>
        </w:r>
      </w:ins>
      <w:r>
        <w:rPr>
          <w:webHidden/>
        </w:rPr>
        <w:fldChar w:fldCharType="separate"/>
      </w:r>
      <w:ins w:id="899" w:author="OMA-DSO2" w:date="2014-04-28T15:15:00Z">
        <w:r>
          <w:rPr>
            <w:webHidden/>
          </w:rPr>
          <w:t>100</w:t>
        </w:r>
        <w:r>
          <w:rPr>
            <w:webHidden/>
          </w:rPr>
          <w:fldChar w:fldCharType="end"/>
        </w:r>
        <w:r w:rsidRPr="0020248C">
          <w:rPr>
            <w:rStyle w:val="Hyperlink"/>
          </w:rPr>
          <w:fldChar w:fldCharType="end"/>
        </w:r>
      </w:ins>
    </w:p>
    <w:p w:rsidR="006E573C" w:rsidDel="00073C3E" w:rsidRDefault="006E573C">
      <w:pPr>
        <w:pStyle w:val="TableofFigures"/>
        <w:rPr>
          <w:del w:id="900" w:author="OMA-DSO2" w:date="2014-04-28T15:15:00Z"/>
          <w:rFonts w:asciiTheme="minorHAnsi" w:eastAsiaTheme="minorEastAsia" w:hAnsiTheme="minorHAnsi" w:cstheme="minorBidi"/>
          <w:b w:val="0"/>
          <w:bCs w:val="0"/>
          <w:sz w:val="22"/>
          <w:szCs w:val="22"/>
          <w:lang w:eastAsia="en-GB"/>
        </w:rPr>
      </w:pPr>
      <w:del w:id="901" w:author="OMA-DSO2" w:date="2014-04-28T15:15:00Z">
        <w:r w:rsidRPr="00073C3E" w:rsidDel="00073C3E">
          <w:rPr>
            <w:rStyle w:val="Hyperlink"/>
          </w:rPr>
          <w:delText>Table 1: Relationship of operations and interfaces</w:delText>
        </w:r>
        <w:r w:rsidDel="00073C3E">
          <w:rPr>
            <w:webHidden/>
          </w:rPr>
          <w:tab/>
          <w:delText>15</w:delText>
        </w:r>
      </w:del>
    </w:p>
    <w:p w:rsidR="006E573C" w:rsidDel="00073C3E" w:rsidRDefault="006E573C">
      <w:pPr>
        <w:pStyle w:val="TableofFigures"/>
        <w:rPr>
          <w:del w:id="902" w:author="OMA-DSO2" w:date="2014-04-28T15:15:00Z"/>
          <w:rFonts w:asciiTheme="minorHAnsi" w:eastAsiaTheme="minorEastAsia" w:hAnsiTheme="minorHAnsi" w:cstheme="minorBidi"/>
          <w:b w:val="0"/>
          <w:bCs w:val="0"/>
          <w:sz w:val="22"/>
          <w:szCs w:val="22"/>
          <w:lang w:eastAsia="en-GB"/>
        </w:rPr>
      </w:pPr>
      <w:del w:id="903" w:author="OMA-DSO2" w:date="2014-04-28T15:15:00Z">
        <w:r w:rsidRPr="00073C3E" w:rsidDel="00073C3E">
          <w:rPr>
            <w:rStyle w:val="Hyperlink"/>
          </w:rPr>
          <w:delText>Table 2: Bootstrap Information List</w:delText>
        </w:r>
        <w:r w:rsidDel="00073C3E">
          <w:rPr>
            <w:webHidden/>
          </w:rPr>
          <w:tab/>
          <w:delText>16</w:delText>
        </w:r>
      </w:del>
    </w:p>
    <w:p w:rsidR="006E573C" w:rsidDel="00073C3E" w:rsidRDefault="006E573C">
      <w:pPr>
        <w:pStyle w:val="TableofFigures"/>
        <w:rPr>
          <w:del w:id="904" w:author="OMA-DSO2" w:date="2014-04-28T15:15:00Z"/>
          <w:rFonts w:asciiTheme="minorHAnsi" w:eastAsiaTheme="minorEastAsia" w:hAnsiTheme="minorHAnsi" w:cstheme="minorBidi"/>
          <w:b w:val="0"/>
          <w:bCs w:val="0"/>
          <w:sz w:val="22"/>
          <w:szCs w:val="22"/>
          <w:lang w:eastAsia="en-GB"/>
        </w:rPr>
      </w:pPr>
      <w:del w:id="905" w:author="OMA-DSO2" w:date="2014-04-28T15:15:00Z">
        <w:r w:rsidRPr="00073C3E" w:rsidDel="00073C3E">
          <w:rPr>
            <w:rStyle w:val="Hyperlink"/>
          </w:rPr>
          <w:delText>Table 3: Registration parameters</w:delText>
        </w:r>
        <w:r w:rsidDel="00073C3E">
          <w:rPr>
            <w:webHidden/>
          </w:rPr>
          <w:tab/>
          <w:delText>20</w:delText>
        </w:r>
      </w:del>
    </w:p>
    <w:p w:rsidR="006E573C" w:rsidDel="00073C3E" w:rsidRDefault="006E573C">
      <w:pPr>
        <w:pStyle w:val="TableofFigures"/>
        <w:rPr>
          <w:del w:id="906" w:author="OMA-DSO2" w:date="2014-04-28T15:15:00Z"/>
          <w:rFonts w:asciiTheme="minorHAnsi" w:eastAsiaTheme="minorEastAsia" w:hAnsiTheme="minorHAnsi" w:cstheme="minorBidi"/>
          <w:b w:val="0"/>
          <w:bCs w:val="0"/>
          <w:sz w:val="22"/>
          <w:szCs w:val="22"/>
          <w:lang w:eastAsia="en-GB"/>
        </w:rPr>
      </w:pPr>
      <w:del w:id="907" w:author="OMA-DSO2" w:date="2014-04-28T15:15:00Z">
        <w:r w:rsidRPr="00073C3E" w:rsidDel="00073C3E">
          <w:rPr>
            <w:rStyle w:val="Hyperlink"/>
          </w:rPr>
          <w:delText>Table 4: Behaviour with Current Transport Binding and Mode</w:delText>
        </w:r>
        <w:r w:rsidDel="00073C3E">
          <w:rPr>
            <w:webHidden/>
          </w:rPr>
          <w:tab/>
          <w:delText>22</w:delText>
        </w:r>
      </w:del>
    </w:p>
    <w:p w:rsidR="006E573C" w:rsidDel="00073C3E" w:rsidRDefault="006E573C">
      <w:pPr>
        <w:pStyle w:val="TableofFigures"/>
        <w:rPr>
          <w:del w:id="908" w:author="OMA-DSO2" w:date="2014-04-28T15:15:00Z"/>
          <w:rFonts w:asciiTheme="minorHAnsi" w:eastAsiaTheme="minorEastAsia" w:hAnsiTheme="minorHAnsi" w:cstheme="minorBidi"/>
          <w:b w:val="0"/>
          <w:bCs w:val="0"/>
          <w:sz w:val="22"/>
          <w:szCs w:val="22"/>
          <w:lang w:eastAsia="en-GB"/>
        </w:rPr>
      </w:pPr>
      <w:del w:id="909" w:author="OMA-DSO2" w:date="2014-04-28T15:15:00Z">
        <w:r w:rsidRPr="00073C3E" w:rsidDel="00073C3E">
          <w:rPr>
            <w:rStyle w:val="Hyperlink"/>
          </w:rPr>
          <w:delText>Table 5: Update parameters</w:delText>
        </w:r>
        <w:r w:rsidDel="00073C3E">
          <w:rPr>
            <w:webHidden/>
          </w:rPr>
          <w:tab/>
          <w:delText>22</w:delText>
        </w:r>
      </w:del>
    </w:p>
    <w:p w:rsidR="006E573C" w:rsidDel="00073C3E" w:rsidRDefault="006E573C">
      <w:pPr>
        <w:pStyle w:val="TableofFigures"/>
        <w:rPr>
          <w:del w:id="910" w:author="OMA-DSO2" w:date="2014-04-28T15:15:00Z"/>
          <w:rFonts w:asciiTheme="minorHAnsi" w:eastAsiaTheme="minorEastAsia" w:hAnsiTheme="minorHAnsi" w:cstheme="minorBidi"/>
          <w:b w:val="0"/>
          <w:bCs w:val="0"/>
          <w:sz w:val="22"/>
          <w:szCs w:val="22"/>
          <w:lang w:eastAsia="en-GB"/>
        </w:rPr>
      </w:pPr>
      <w:del w:id="911" w:author="OMA-DSO2" w:date="2014-04-28T15:15:00Z">
        <w:r w:rsidRPr="00073C3E" w:rsidDel="00073C3E">
          <w:rPr>
            <w:rStyle w:val="Hyperlink"/>
          </w:rPr>
          <w:delText>Table 6: Read parameters</w:delText>
        </w:r>
        <w:r w:rsidDel="00073C3E">
          <w:rPr>
            <w:webHidden/>
          </w:rPr>
          <w:tab/>
          <w:delText>24</w:delText>
        </w:r>
      </w:del>
    </w:p>
    <w:p w:rsidR="006E573C" w:rsidDel="00073C3E" w:rsidRDefault="006E573C">
      <w:pPr>
        <w:pStyle w:val="TableofFigures"/>
        <w:rPr>
          <w:del w:id="912" w:author="OMA-DSO2" w:date="2014-04-28T15:15:00Z"/>
          <w:rFonts w:asciiTheme="minorHAnsi" w:eastAsiaTheme="minorEastAsia" w:hAnsiTheme="minorHAnsi" w:cstheme="minorBidi"/>
          <w:b w:val="0"/>
          <w:bCs w:val="0"/>
          <w:sz w:val="22"/>
          <w:szCs w:val="22"/>
          <w:lang w:eastAsia="en-GB"/>
        </w:rPr>
      </w:pPr>
      <w:del w:id="913" w:author="OMA-DSO2" w:date="2014-04-28T15:15:00Z">
        <w:r w:rsidRPr="00073C3E" w:rsidDel="00073C3E">
          <w:rPr>
            <w:rStyle w:val="Hyperlink"/>
          </w:rPr>
          <w:delText>Table 7: Discover parameters</w:delText>
        </w:r>
        <w:r w:rsidDel="00073C3E">
          <w:rPr>
            <w:webHidden/>
          </w:rPr>
          <w:tab/>
          <w:delText>24</w:delText>
        </w:r>
      </w:del>
    </w:p>
    <w:p w:rsidR="006E573C" w:rsidDel="00073C3E" w:rsidRDefault="006E573C">
      <w:pPr>
        <w:pStyle w:val="TableofFigures"/>
        <w:rPr>
          <w:del w:id="914" w:author="OMA-DSO2" w:date="2014-04-28T15:15:00Z"/>
          <w:rFonts w:asciiTheme="minorHAnsi" w:eastAsiaTheme="minorEastAsia" w:hAnsiTheme="minorHAnsi" w:cstheme="minorBidi"/>
          <w:b w:val="0"/>
          <w:bCs w:val="0"/>
          <w:sz w:val="22"/>
          <w:szCs w:val="22"/>
          <w:lang w:eastAsia="en-GB"/>
        </w:rPr>
      </w:pPr>
      <w:del w:id="915" w:author="OMA-DSO2" w:date="2014-04-28T15:15:00Z">
        <w:r w:rsidRPr="00073C3E" w:rsidDel="00073C3E">
          <w:rPr>
            <w:rStyle w:val="Hyperlink"/>
          </w:rPr>
          <w:delText>Table 8: Write parameters</w:delText>
        </w:r>
        <w:r w:rsidDel="00073C3E">
          <w:rPr>
            <w:webHidden/>
          </w:rPr>
          <w:tab/>
          <w:delText>25</w:delText>
        </w:r>
      </w:del>
    </w:p>
    <w:p w:rsidR="006E573C" w:rsidDel="00073C3E" w:rsidRDefault="006E573C">
      <w:pPr>
        <w:pStyle w:val="TableofFigures"/>
        <w:rPr>
          <w:del w:id="916" w:author="OMA-DSO2" w:date="2014-04-28T15:15:00Z"/>
          <w:rFonts w:asciiTheme="minorHAnsi" w:eastAsiaTheme="minorEastAsia" w:hAnsiTheme="minorHAnsi" w:cstheme="minorBidi"/>
          <w:b w:val="0"/>
          <w:bCs w:val="0"/>
          <w:sz w:val="22"/>
          <w:szCs w:val="22"/>
          <w:lang w:eastAsia="en-GB"/>
        </w:rPr>
      </w:pPr>
      <w:del w:id="917" w:author="OMA-DSO2" w:date="2014-04-28T15:15:00Z">
        <w:r w:rsidRPr="00073C3E" w:rsidDel="00073C3E">
          <w:rPr>
            <w:rStyle w:val="Hyperlink"/>
          </w:rPr>
          <w:delText>Table 9: Write Attributes parameters</w:delText>
        </w:r>
        <w:r w:rsidDel="00073C3E">
          <w:rPr>
            <w:webHidden/>
          </w:rPr>
          <w:tab/>
          <w:delText>26</w:delText>
        </w:r>
      </w:del>
    </w:p>
    <w:p w:rsidR="006E573C" w:rsidDel="00073C3E" w:rsidRDefault="006E573C">
      <w:pPr>
        <w:pStyle w:val="TableofFigures"/>
        <w:rPr>
          <w:del w:id="918" w:author="OMA-DSO2" w:date="2014-04-28T15:15:00Z"/>
          <w:rFonts w:asciiTheme="minorHAnsi" w:eastAsiaTheme="minorEastAsia" w:hAnsiTheme="minorHAnsi" w:cstheme="minorBidi"/>
          <w:b w:val="0"/>
          <w:bCs w:val="0"/>
          <w:sz w:val="22"/>
          <w:szCs w:val="22"/>
          <w:lang w:eastAsia="en-GB"/>
        </w:rPr>
      </w:pPr>
      <w:del w:id="919" w:author="OMA-DSO2" w:date="2014-04-28T15:15:00Z">
        <w:r w:rsidRPr="00073C3E" w:rsidDel="00073C3E">
          <w:rPr>
            <w:rStyle w:val="Hyperlink"/>
          </w:rPr>
          <w:delText>Table 10: Execute parameters</w:delText>
        </w:r>
        <w:r w:rsidDel="00073C3E">
          <w:rPr>
            <w:webHidden/>
          </w:rPr>
          <w:tab/>
          <w:delText>26</w:delText>
        </w:r>
      </w:del>
    </w:p>
    <w:p w:rsidR="006E573C" w:rsidDel="00073C3E" w:rsidRDefault="006E573C">
      <w:pPr>
        <w:pStyle w:val="TableofFigures"/>
        <w:rPr>
          <w:del w:id="920" w:author="OMA-DSO2" w:date="2014-04-28T15:15:00Z"/>
          <w:rFonts w:asciiTheme="minorHAnsi" w:eastAsiaTheme="minorEastAsia" w:hAnsiTheme="minorHAnsi" w:cstheme="minorBidi"/>
          <w:b w:val="0"/>
          <w:bCs w:val="0"/>
          <w:sz w:val="22"/>
          <w:szCs w:val="22"/>
          <w:lang w:eastAsia="en-GB"/>
        </w:rPr>
      </w:pPr>
      <w:del w:id="921" w:author="OMA-DSO2" w:date="2014-04-28T15:15:00Z">
        <w:r w:rsidRPr="00073C3E" w:rsidDel="00073C3E">
          <w:rPr>
            <w:rStyle w:val="Hyperlink"/>
          </w:rPr>
          <w:delText>Table 11: Create parameters</w:delText>
        </w:r>
        <w:r w:rsidDel="00073C3E">
          <w:rPr>
            <w:webHidden/>
          </w:rPr>
          <w:tab/>
          <w:delText>27</w:delText>
        </w:r>
      </w:del>
    </w:p>
    <w:p w:rsidR="006E573C" w:rsidDel="00073C3E" w:rsidRDefault="006E573C">
      <w:pPr>
        <w:pStyle w:val="TableofFigures"/>
        <w:rPr>
          <w:del w:id="922" w:author="OMA-DSO2" w:date="2014-04-28T15:15:00Z"/>
          <w:rFonts w:asciiTheme="minorHAnsi" w:eastAsiaTheme="minorEastAsia" w:hAnsiTheme="minorHAnsi" w:cstheme="minorBidi"/>
          <w:b w:val="0"/>
          <w:bCs w:val="0"/>
          <w:sz w:val="22"/>
          <w:szCs w:val="22"/>
          <w:lang w:eastAsia="en-GB"/>
        </w:rPr>
      </w:pPr>
      <w:del w:id="923" w:author="OMA-DSO2" w:date="2014-04-28T15:15:00Z">
        <w:r w:rsidRPr="00073C3E" w:rsidDel="00073C3E">
          <w:rPr>
            <w:rStyle w:val="Hyperlink"/>
          </w:rPr>
          <w:delText>Table 12: Delete parameters</w:delText>
        </w:r>
        <w:r w:rsidDel="00073C3E">
          <w:rPr>
            <w:webHidden/>
          </w:rPr>
          <w:tab/>
          <w:delText>27</w:delText>
        </w:r>
      </w:del>
    </w:p>
    <w:p w:rsidR="006E573C" w:rsidDel="00073C3E" w:rsidRDefault="006E573C">
      <w:pPr>
        <w:pStyle w:val="TableofFigures"/>
        <w:rPr>
          <w:del w:id="924" w:author="OMA-DSO2" w:date="2014-04-28T15:15:00Z"/>
          <w:rFonts w:asciiTheme="minorHAnsi" w:eastAsiaTheme="minorEastAsia" w:hAnsiTheme="minorHAnsi" w:cstheme="minorBidi"/>
          <w:b w:val="0"/>
          <w:bCs w:val="0"/>
          <w:sz w:val="22"/>
          <w:szCs w:val="22"/>
          <w:lang w:eastAsia="en-GB"/>
        </w:rPr>
      </w:pPr>
      <w:del w:id="925" w:author="OMA-DSO2" w:date="2014-04-28T15:15:00Z">
        <w:r w:rsidRPr="00073C3E" w:rsidDel="00073C3E">
          <w:rPr>
            <w:rStyle w:val="Hyperlink"/>
          </w:rPr>
          <w:delText>Table 13: Observe parameters</w:delText>
        </w:r>
        <w:r w:rsidDel="00073C3E">
          <w:rPr>
            <w:webHidden/>
          </w:rPr>
          <w:tab/>
          <w:delText>28</w:delText>
        </w:r>
      </w:del>
    </w:p>
    <w:p w:rsidR="006E573C" w:rsidDel="00073C3E" w:rsidRDefault="006E573C">
      <w:pPr>
        <w:pStyle w:val="TableofFigures"/>
        <w:rPr>
          <w:del w:id="926" w:author="OMA-DSO2" w:date="2014-04-28T15:15:00Z"/>
          <w:rFonts w:asciiTheme="minorHAnsi" w:eastAsiaTheme="minorEastAsia" w:hAnsiTheme="minorHAnsi" w:cstheme="minorBidi"/>
          <w:b w:val="0"/>
          <w:bCs w:val="0"/>
          <w:sz w:val="22"/>
          <w:szCs w:val="22"/>
          <w:lang w:eastAsia="en-GB"/>
        </w:rPr>
      </w:pPr>
      <w:del w:id="927" w:author="OMA-DSO2" w:date="2014-04-28T15:15:00Z">
        <w:r w:rsidRPr="00073C3E" w:rsidDel="00073C3E">
          <w:rPr>
            <w:rStyle w:val="Hyperlink"/>
          </w:rPr>
          <w:delText>Table 14: Notify parameters</w:delText>
        </w:r>
        <w:r w:rsidDel="00073C3E">
          <w:rPr>
            <w:webHidden/>
          </w:rPr>
          <w:tab/>
          <w:delText>29</w:delText>
        </w:r>
      </w:del>
    </w:p>
    <w:p w:rsidR="006E573C" w:rsidDel="00073C3E" w:rsidRDefault="006E573C">
      <w:pPr>
        <w:pStyle w:val="TableofFigures"/>
        <w:rPr>
          <w:del w:id="928" w:author="OMA-DSO2" w:date="2014-04-28T15:15:00Z"/>
          <w:rFonts w:asciiTheme="minorHAnsi" w:eastAsiaTheme="minorEastAsia" w:hAnsiTheme="minorHAnsi" w:cstheme="minorBidi"/>
          <w:b w:val="0"/>
          <w:bCs w:val="0"/>
          <w:sz w:val="22"/>
          <w:szCs w:val="22"/>
          <w:lang w:eastAsia="en-GB"/>
        </w:rPr>
      </w:pPr>
      <w:del w:id="929" w:author="OMA-DSO2" w:date="2014-04-28T15:15:00Z">
        <w:r w:rsidRPr="00073C3E" w:rsidDel="00073C3E">
          <w:rPr>
            <w:rStyle w:val="Hyperlink"/>
          </w:rPr>
          <w:delText>Table 15: LWM2M Identifiers</w:delText>
        </w:r>
        <w:r w:rsidDel="00073C3E">
          <w:rPr>
            <w:webHidden/>
          </w:rPr>
          <w:tab/>
          <w:delText>33</w:delText>
        </w:r>
      </w:del>
    </w:p>
    <w:p w:rsidR="006E573C" w:rsidDel="00073C3E" w:rsidRDefault="006E573C">
      <w:pPr>
        <w:pStyle w:val="TableofFigures"/>
        <w:rPr>
          <w:del w:id="930" w:author="OMA-DSO2" w:date="2014-04-28T15:15:00Z"/>
          <w:rFonts w:asciiTheme="minorHAnsi" w:eastAsiaTheme="minorEastAsia" w:hAnsiTheme="minorHAnsi" w:cstheme="minorBidi"/>
          <w:b w:val="0"/>
          <w:bCs w:val="0"/>
          <w:sz w:val="22"/>
          <w:szCs w:val="22"/>
          <w:lang w:eastAsia="en-GB"/>
        </w:rPr>
      </w:pPr>
      <w:del w:id="931" w:author="OMA-DSO2" w:date="2014-04-28T15:15:00Z">
        <w:r w:rsidRPr="00073C3E" w:rsidDel="00073C3E">
          <w:rPr>
            <w:rStyle w:val="Hyperlink"/>
          </w:rPr>
          <w:delText>Table 16: TLV format and description</w:delText>
        </w:r>
        <w:r w:rsidDel="00073C3E">
          <w:rPr>
            <w:webHidden/>
          </w:rPr>
          <w:tab/>
          <w:delText>35</w:delText>
        </w:r>
      </w:del>
    </w:p>
    <w:p w:rsidR="006E573C" w:rsidDel="00073C3E" w:rsidRDefault="006E573C">
      <w:pPr>
        <w:pStyle w:val="TableofFigures"/>
        <w:rPr>
          <w:del w:id="932" w:author="OMA-DSO2" w:date="2014-04-28T15:15:00Z"/>
          <w:rFonts w:asciiTheme="minorHAnsi" w:eastAsiaTheme="minorEastAsia" w:hAnsiTheme="minorHAnsi" w:cstheme="minorBidi"/>
          <w:b w:val="0"/>
          <w:bCs w:val="0"/>
          <w:sz w:val="22"/>
          <w:szCs w:val="22"/>
          <w:lang w:eastAsia="en-GB"/>
        </w:rPr>
      </w:pPr>
      <w:del w:id="933" w:author="OMA-DSO2" w:date="2014-04-28T15:15:00Z">
        <w:r w:rsidRPr="00073C3E" w:rsidDel="00073C3E">
          <w:rPr>
            <w:rStyle w:val="Hyperlink"/>
          </w:rPr>
          <w:delText>Table 17: JSON format and description</w:delText>
        </w:r>
        <w:r w:rsidDel="00073C3E">
          <w:rPr>
            <w:webHidden/>
          </w:rPr>
          <w:tab/>
          <w:delText>39</w:delText>
        </w:r>
      </w:del>
    </w:p>
    <w:p w:rsidR="006E573C" w:rsidDel="00073C3E" w:rsidRDefault="006E573C">
      <w:pPr>
        <w:pStyle w:val="TableofFigures"/>
        <w:rPr>
          <w:del w:id="934" w:author="OMA-DSO2" w:date="2014-04-28T15:15:00Z"/>
          <w:rFonts w:asciiTheme="minorHAnsi" w:eastAsiaTheme="minorEastAsia" w:hAnsiTheme="minorHAnsi" w:cstheme="minorBidi"/>
          <w:b w:val="0"/>
          <w:bCs w:val="0"/>
          <w:sz w:val="22"/>
          <w:szCs w:val="22"/>
          <w:lang w:eastAsia="en-GB"/>
        </w:rPr>
      </w:pPr>
      <w:del w:id="935" w:author="OMA-DSO2" w:date="2014-04-28T15:15:00Z">
        <w:r w:rsidRPr="00073C3E" w:rsidDel="00073C3E">
          <w:rPr>
            <w:rStyle w:val="Hyperlink"/>
          </w:rPr>
          <w:delText>Table 18: Operation to Method and URI Mapping</w:delText>
        </w:r>
        <w:r w:rsidDel="00073C3E">
          <w:rPr>
            <w:webHidden/>
          </w:rPr>
          <w:tab/>
          <w:delText>52</w:delText>
        </w:r>
      </w:del>
    </w:p>
    <w:p w:rsidR="006E573C" w:rsidDel="00073C3E" w:rsidRDefault="006E573C">
      <w:pPr>
        <w:pStyle w:val="TableofFigures"/>
        <w:rPr>
          <w:del w:id="936" w:author="OMA-DSO2" w:date="2014-04-28T15:15:00Z"/>
          <w:rFonts w:asciiTheme="minorHAnsi" w:eastAsiaTheme="minorEastAsia" w:hAnsiTheme="minorHAnsi" w:cstheme="minorBidi"/>
          <w:b w:val="0"/>
          <w:bCs w:val="0"/>
          <w:sz w:val="22"/>
          <w:szCs w:val="22"/>
          <w:lang w:eastAsia="en-GB"/>
        </w:rPr>
      </w:pPr>
      <w:del w:id="937" w:author="OMA-DSO2" w:date="2014-04-28T15:15:00Z">
        <w:r w:rsidRPr="00073C3E" w:rsidDel="00073C3E">
          <w:rPr>
            <w:rStyle w:val="Hyperlink"/>
          </w:rPr>
          <w:delText>Table 19: Operation to Method and URI Mapping</w:delText>
        </w:r>
        <w:r w:rsidDel="00073C3E">
          <w:rPr>
            <w:webHidden/>
          </w:rPr>
          <w:tab/>
          <w:delText>53</w:delText>
        </w:r>
      </w:del>
    </w:p>
    <w:p w:rsidR="006E573C" w:rsidDel="00073C3E" w:rsidRDefault="006E573C">
      <w:pPr>
        <w:pStyle w:val="TableofFigures"/>
        <w:rPr>
          <w:del w:id="938" w:author="OMA-DSO2" w:date="2014-04-28T15:15:00Z"/>
          <w:rFonts w:asciiTheme="minorHAnsi" w:eastAsiaTheme="minorEastAsia" w:hAnsiTheme="minorHAnsi" w:cstheme="minorBidi"/>
          <w:b w:val="0"/>
          <w:bCs w:val="0"/>
          <w:sz w:val="22"/>
          <w:szCs w:val="22"/>
          <w:lang w:eastAsia="en-GB"/>
        </w:rPr>
      </w:pPr>
      <w:del w:id="939" w:author="OMA-DSO2" w:date="2014-04-28T15:15:00Z">
        <w:r w:rsidRPr="00073C3E" w:rsidDel="00073C3E">
          <w:rPr>
            <w:rStyle w:val="Hyperlink"/>
          </w:rPr>
          <w:delText>Table 20:  Operation to Method Mapping</w:delText>
        </w:r>
        <w:r w:rsidDel="00073C3E">
          <w:rPr>
            <w:webHidden/>
          </w:rPr>
          <w:tab/>
          <w:delText>55</w:delText>
        </w:r>
      </w:del>
    </w:p>
    <w:p w:rsidR="006E573C" w:rsidDel="00073C3E" w:rsidRDefault="006E573C">
      <w:pPr>
        <w:pStyle w:val="TableofFigures"/>
        <w:rPr>
          <w:del w:id="940" w:author="OMA-DSO2" w:date="2014-04-28T15:15:00Z"/>
          <w:rFonts w:asciiTheme="minorHAnsi" w:eastAsiaTheme="minorEastAsia" w:hAnsiTheme="minorHAnsi" w:cstheme="minorBidi"/>
          <w:b w:val="0"/>
          <w:bCs w:val="0"/>
          <w:sz w:val="22"/>
          <w:szCs w:val="22"/>
          <w:lang w:eastAsia="en-GB"/>
        </w:rPr>
      </w:pPr>
      <w:del w:id="941" w:author="OMA-DSO2" w:date="2014-04-28T15:15:00Z">
        <w:r w:rsidRPr="00073C3E" w:rsidDel="00073C3E">
          <w:rPr>
            <w:rStyle w:val="Hyperlink"/>
          </w:rPr>
          <w:delText>Table 21: Operation to Method Mapping</w:delText>
        </w:r>
        <w:r w:rsidDel="00073C3E">
          <w:rPr>
            <w:webHidden/>
          </w:rPr>
          <w:tab/>
          <w:delText>57</w:delText>
        </w:r>
      </w:del>
    </w:p>
    <w:p w:rsidR="006E573C" w:rsidDel="00073C3E" w:rsidRDefault="006E573C">
      <w:pPr>
        <w:pStyle w:val="TableofFigures"/>
        <w:rPr>
          <w:del w:id="942" w:author="OMA-DSO2" w:date="2014-04-28T15:15:00Z"/>
          <w:rFonts w:asciiTheme="minorHAnsi" w:eastAsiaTheme="minorEastAsia" w:hAnsiTheme="minorHAnsi" w:cstheme="minorBidi"/>
          <w:b w:val="0"/>
          <w:bCs w:val="0"/>
          <w:sz w:val="22"/>
          <w:szCs w:val="22"/>
          <w:lang w:eastAsia="en-GB"/>
        </w:rPr>
      </w:pPr>
      <w:del w:id="943" w:author="OMA-DSO2" w:date="2014-04-28T15:15:00Z">
        <w:r w:rsidRPr="00073C3E" w:rsidDel="00073C3E">
          <w:rPr>
            <w:rStyle w:val="Hyperlink"/>
          </w:rPr>
          <w:delText>Table 22: Response Codes</w:delText>
        </w:r>
        <w:r w:rsidDel="00073C3E">
          <w:rPr>
            <w:webHidden/>
          </w:rPr>
          <w:tab/>
          <w:delText>63</w:delText>
        </w:r>
      </w:del>
    </w:p>
    <w:p w:rsidR="006E573C" w:rsidDel="00073C3E" w:rsidRDefault="006E573C">
      <w:pPr>
        <w:pStyle w:val="TableofFigures"/>
        <w:rPr>
          <w:del w:id="944" w:author="OMA-DSO2" w:date="2014-04-28T15:15:00Z"/>
          <w:rFonts w:asciiTheme="minorHAnsi" w:eastAsiaTheme="minorEastAsia" w:hAnsiTheme="minorHAnsi" w:cstheme="minorBidi"/>
          <w:b w:val="0"/>
          <w:bCs w:val="0"/>
          <w:sz w:val="22"/>
          <w:szCs w:val="22"/>
          <w:lang w:eastAsia="en-GB"/>
        </w:rPr>
      </w:pPr>
      <w:del w:id="945" w:author="OMA-DSO2" w:date="2014-04-28T15:15:00Z">
        <w:r w:rsidRPr="00073C3E" w:rsidDel="00073C3E">
          <w:rPr>
            <w:rStyle w:val="Hyperlink"/>
          </w:rPr>
          <w:delText>Table 23: LWM2M Objects defined by OMA LWM2M 1.0</w:delText>
        </w:r>
        <w:r w:rsidDel="00073C3E">
          <w:rPr>
            <w:webHidden/>
          </w:rPr>
          <w:tab/>
          <w:delText>79</w:delText>
        </w:r>
      </w:del>
    </w:p>
    <w:p w:rsidR="006E573C" w:rsidDel="00073C3E" w:rsidRDefault="006E573C">
      <w:pPr>
        <w:pStyle w:val="TableofFigures"/>
        <w:rPr>
          <w:del w:id="946" w:author="OMA-DSO2" w:date="2014-04-28T15:15:00Z"/>
          <w:rFonts w:asciiTheme="minorHAnsi" w:eastAsiaTheme="minorEastAsia" w:hAnsiTheme="minorHAnsi" w:cstheme="minorBidi"/>
          <w:b w:val="0"/>
          <w:bCs w:val="0"/>
          <w:sz w:val="22"/>
          <w:szCs w:val="22"/>
          <w:lang w:eastAsia="en-GB"/>
        </w:rPr>
      </w:pPr>
      <w:del w:id="947" w:author="OMA-DSO2" w:date="2014-04-28T15:15:00Z">
        <w:r w:rsidRPr="00073C3E" w:rsidDel="00073C3E">
          <w:rPr>
            <w:rStyle w:val="Hyperlink"/>
          </w:rPr>
          <w:delText>Table 24: Object Instances of the example</w:delText>
        </w:r>
        <w:r w:rsidDel="00073C3E">
          <w:rPr>
            <w:webHidden/>
          </w:rPr>
          <w:tab/>
          <w:delText>94</w:delText>
        </w:r>
      </w:del>
    </w:p>
    <w:p w:rsidR="006E573C" w:rsidDel="00073C3E" w:rsidRDefault="006E573C">
      <w:pPr>
        <w:pStyle w:val="TableofFigures"/>
        <w:rPr>
          <w:del w:id="948" w:author="OMA-DSO2" w:date="2014-04-28T15:15:00Z"/>
          <w:rFonts w:asciiTheme="minorHAnsi" w:eastAsiaTheme="minorEastAsia" w:hAnsiTheme="minorHAnsi" w:cstheme="minorBidi"/>
          <w:b w:val="0"/>
          <w:bCs w:val="0"/>
          <w:sz w:val="22"/>
          <w:szCs w:val="22"/>
          <w:lang w:eastAsia="en-GB"/>
        </w:rPr>
      </w:pPr>
      <w:del w:id="949" w:author="OMA-DSO2" w:date="2014-04-28T15:15:00Z">
        <w:r w:rsidRPr="00073C3E" w:rsidDel="00073C3E">
          <w:rPr>
            <w:rStyle w:val="Hyperlink"/>
          </w:rPr>
          <w:delText>Table 25: LWM2M Security Object [0]</w:delText>
        </w:r>
        <w:r w:rsidDel="00073C3E">
          <w:rPr>
            <w:webHidden/>
          </w:rPr>
          <w:tab/>
          <w:delText>94</w:delText>
        </w:r>
      </w:del>
    </w:p>
    <w:p w:rsidR="006E573C" w:rsidDel="00073C3E" w:rsidRDefault="006E573C">
      <w:pPr>
        <w:pStyle w:val="TableofFigures"/>
        <w:rPr>
          <w:del w:id="950" w:author="OMA-DSO2" w:date="2014-04-28T15:15:00Z"/>
          <w:rFonts w:asciiTheme="minorHAnsi" w:eastAsiaTheme="minorEastAsia" w:hAnsiTheme="minorHAnsi" w:cstheme="minorBidi"/>
          <w:b w:val="0"/>
          <w:bCs w:val="0"/>
          <w:sz w:val="22"/>
          <w:szCs w:val="22"/>
          <w:lang w:eastAsia="en-GB"/>
        </w:rPr>
      </w:pPr>
      <w:del w:id="951" w:author="OMA-DSO2" w:date="2014-04-28T15:15:00Z">
        <w:r w:rsidRPr="00073C3E" w:rsidDel="00073C3E">
          <w:rPr>
            <w:rStyle w:val="Hyperlink"/>
          </w:rPr>
          <w:lastRenderedPageBreak/>
          <w:delText>Table 26: LWM2M Security Object [1]</w:delText>
        </w:r>
        <w:r w:rsidDel="00073C3E">
          <w:rPr>
            <w:webHidden/>
          </w:rPr>
          <w:tab/>
          <w:delText>94</w:delText>
        </w:r>
      </w:del>
    </w:p>
    <w:p w:rsidR="006E573C" w:rsidDel="00073C3E" w:rsidRDefault="006E573C">
      <w:pPr>
        <w:pStyle w:val="TableofFigures"/>
        <w:rPr>
          <w:del w:id="952" w:author="OMA-DSO2" w:date="2014-04-28T15:15:00Z"/>
          <w:rFonts w:asciiTheme="minorHAnsi" w:eastAsiaTheme="minorEastAsia" w:hAnsiTheme="minorHAnsi" w:cstheme="minorBidi"/>
          <w:b w:val="0"/>
          <w:bCs w:val="0"/>
          <w:sz w:val="22"/>
          <w:szCs w:val="22"/>
          <w:lang w:eastAsia="en-GB"/>
        </w:rPr>
      </w:pPr>
      <w:del w:id="953" w:author="OMA-DSO2" w:date="2014-04-28T15:15:00Z">
        <w:r w:rsidRPr="00073C3E" w:rsidDel="00073C3E">
          <w:rPr>
            <w:rStyle w:val="Hyperlink"/>
          </w:rPr>
          <w:delText>Table 27: LWM2M Security Object [2]</w:delText>
        </w:r>
        <w:r w:rsidDel="00073C3E">
          <w:rPr>
            <w:webHidden/>
          </w:rPr>
          <w:tab/>
          <w:delText>95</w:delText>
        </w:r>
      </w:del>
    </w:p>
    <w:p w:rsidR="006E573C" w:rsidDel="00073C3E" w:rsidRDefault="006E573C">
      <w:pPr>
        <w:pStyle w:val="TableofFigures"/>
        <w:rPr>
          <w:del w:id="954" w:author="OMA-DSO2" w:date="2014-04-28T15:15:00Z"/>
          <w:rFonts w:asciiTheme="minorHAnsi" w:eastAsiaTheme="minorEastAsia" w:hAnsiTheme="minorHAnsi" w:cstheme="minorBidi"/>
          <w:b w:val="0"/>
          <w:bCs w:val="0"/>
          <w:sz w:val="22"/>
          <w:szCs w:val="22"/>
          <w:lang w:eastAsia="en-GB"/>
        </w:rPr>
      </w:pPr>
      <w:del w:id="955" w:author="OMA-DSO2" w:date="2014-04-28T15:15:00Z">
        <w:r w:rsidRPr="00073C3E" w:rsidDel="00073C3E">
          <w:rPr>
            <w:rStyle w:val="Hyperlink"/>
          </w:rPr>
          <w:delText>Table 28: LWM2M Server Object [1]</w:delText>
        </w:r>
        <w:r w:rsidDel="00073C3E">
          <w:rPr>
            <w:webHidden/>
          </w:rPr>
          <w:tab/>
          <w:delText>95</w:delText>
        </w:r>
      </w:del>
    </w:p>
    <w:p w:rsidR="006E573C" w:rsidDel="00073C3E" w:rsidRDefault="006E573C">
      <w:pPr>
        <w:pStyle w:val="TableofFigures"/>
        <w:rPr>
          <w:del w:id="956" w:author="OMA-DSO2" w:date="2014-04-28T15:15:00Z"/>
          <w:rFonts w:asciiTheme="minorHAnsi" w:eastAsiaTheme="minorEastAsia" w:hAnsiTheme="minorHAnsi" w:cstheme="minorBidi"/>
          <w:b w:val="0"/>
          <w:bCs w:val="0"/>
          <w:sz w:val="22"/>
          <w:szCs w:val="22"/>
          <w:lang w:eastAsia="en-GB"/>
        </w:rPr>
      </w:pPr>
      <w:del w:id="957" w:author="OMA-DSO2" w:date="2014-04-28T15:15:00Z">
        <w:r w:rsidRPr="00073C3E" w:rsidDel="00073C3E">
          <w:rPr>
            <w:rStyle w:val="Hyperlink"/>
          </w:rPr>
          <w:delText>Table 29: LWM2M Server Object [2]</w:delText>
        </w:r>
        <w:r w:rsidDel="00073C3E">
          <w:rPr>
            <w:webHidden/>
          </w:rPr>
          <w:tab/>
          <w:delText>95</w:delText>
        </w:r>
      </w:del>
    </w:p>
    <w:p w:rsidR="006E573C" w:rsidDel="00073C3E" w:rsidRDefault="006E573C">
      <w:pPr>
        <w:pStyle w:val="TableofFigures"/>
        <w:rPr>
          <w:del w:id="958" w:author="OMA-DSO2" w:date="2014-04-28T15:15:00Z"/>
          <w:rFonts w:asciiTheme="minorHAnsi" w:eastAsiaTheme="minorEastAsia" w:hAnsiTheme="minorHAnsi" w:cstheme="minorBidi"/>
          <w:b w:val="0"/>
          <w:bCs w:val="0"/>
          <w:sz w:val="22"/>
          <w:szCs w:val="22"/>
          <w:lang w:eastAsia="en-GB"/>
        </w:rPr>
      </w:pPr>
      <w:del w:id="959" w:author="OMA-DSO2" w:date="2014-04-28T15:15:00Z">
        <w:r w:rsidRPr="00073C3E" w:rsidDel="00073C3E">
          <w:rPr>
            <w:rStyle w:val="Hyperlink"/>
          </w:rPr>
          <w:delText xml:space="preserve">Table 30: Access Control Object [0] (for the </w:delText>
        </w:r>
        <w:r w:rsidRPr="00073C3E" w:rsidDel="00073C3E">
          <w:rPr>
            <w:rStyle w:val="Hyperlink"/>
            <w:lang w:eastAsia="ko-KR"/>
          </w:rPr>
          <w:delText>LWM2M Server</w:delText>
        </w:r>
        <w:r w:rsidRPr="00073C3E" w:rsidDel="00073C3E">
          <w:rPr>
            <w:rStyle w:val="Hyperlink"/>
          </w:rPr>
          <w:delText xml:space="preserve"> Object)</w:delText>
        </w:r>
        <w:r w:rsidDel="00073C3E">
          <w:rPr>
            <w:webHidden/>
          </w:rPr>
          <w:tab/>
          <w:delText>96</w:delText>
        </w:r>
      </w:del>
    </w:p>
    <w:p w:rsidR="006E573C" w:rsidDel="00073C3E" w:rsidRDefault="006E573C">
      <w:pPr>
        <w:pStyle w:val="TableofFigures"/>
        <w:rPr>
          <w:del w:id="960" w:author="OMA-DSO2" w:date="2014-04-28T15:15:00Z"/>
          <w:rFonts w:asciiTheme="minorHAnsi" w:eastAsiaTheme="minorEastAsia" w:hAnsiTheme="minorHAnsi" w:cstheme="minorBidi"/>
          <w:b w:val="0"/>
          <w:bCs w:val="0"/>
          <w:sz w:val="22"/>
          <w:szCs w:val="22"/>
          <w:lang w:eastAsia="en-GB"/>
        </w:rPr>
      </w:pPr>
      <w:del w:id="961" w:author="OMA-DSO2" w:date="2014-04-28T15:15:00Z">
        <w:r w:rsidRPr="00073C3E" w:rsidDel="00073C3E">
          <w:rPr>
            <w:rStyle w:val="Hyperlink"/>
          </w:rPr>
          <w:delText>Table 31: Access Control Object [</w:delText>
        </w:r>
        <w:r w:rsidRPr="00073C3E" w:rsidDel="00073C3E">
          <w:rPr>
            <w:rStyle w:val="Hyperlink"/>
            <w:lang w:eastAsia="ko-KR"/>
          </w:rPr>
          <w:delText>1</w:delText>
        </w:r>
        <w:r w:rsidRPr="00073C3E" w:rsidDel="00073C3E">
          <w:rPr>
            <w:rStyle w:val="Hyperlink"/>
          </w:rPr>
          <w:delText xml:space="preserve">] (for the </w:delText>
        </w:r>
        <w:r w:rsidRPr="00073C3E" w:rsidDel="00073C3E">
          <w:rPr>
            <w:rStyle w:val="Hyperlink"/>
            <w:lang w:eastAsia="ko-KR"/>
          </w:rPr>
          <w:delText>LWM2M Server</w:delText>
        </w:r>
        <w:r w:rsidRPr="00073C3E" w:rsidDel="00073C3E">
          <w:rPr>
            <w:rStyle w:val="Hyperlink"/>
          </w:rPr>
          <w:delText xml:space="preserve"> Object)</w:delText>
        </w:r>
        <w:r w:rsidDel="00073C3E">
          <w:rPr>
            <w:webHidden/>
          </w:rPr>
          <w:tab/>
          <w:delText>96</w:delText>
        </w:r>
      </w:del>
    </w:p>
    <w:p w:rsidR="006E573C" w:rsidDel="00073C3E" w:rsidRDefault="006E573C">
      <w:pPr>
        <w:pStyle w:val="TableofFigures"/>
        <w:rPr>
          <w:del w:id="962" w:author="OMA-DSO2" w:date="2014-04-28T15:15:00Z"/>
          <w:rFonts w:asciiTheme="minorHAnsi" w:eastAsiaTheme="minorEastAsia" w:hAnsiTheme="minorHAnsi" w:cstheme="minorBidi"/>
          <w:b w:val="0"/>
          <w:bCs w:val="0"/>
          <w:sz w:val="22"/>
          <w:szCs w:val="22"/>
          <w:lang w:eastAsia="en-GB"/>
        </w:rPr>
      </w:pPr>
      <w:del w:id="963" w:author="OMA-DSO2" w:date="2014-04-28T15:15:00Z">
        <w:r w:rsidRPr="00073C3E" w:rsidDel="00073C3E">
          <w:rPr>
            <w:rStyle w:val="Hyperlink"/>
          </w:rPr>
          <w:delText>Table 32: Access Control Object [2] (for the Device Object)</w:delText>
        </w:r>
        <w:r w:rsidDel="00073C3E">
          <w:rPr>
            <w:webHidden/>
          </w:rPr>
          <w:tab/>
          <w:delText>96</w:delText>
        </w:r>
      </w:del>
    </w:p>
    <w:p w:rsidR="006E573C" w:rsidDel="00073C3E" w:rsidRDefault="006E573C">
      <w:pPr>
        <w:pStyle w:val="TableofFigures"/>
        <w:rPr>
          <w:del w:id="964" w:author="OMA-DSO2" w:date="2014-04-28T15:15:00Z"/>
          <w:rFonts w:asciiTheme="minorHAnsi" w:eastAsiaTheme="minorEastAsia" w:hAnsiTheme="minorHAnsi" w:cstheme="minorBidi"/>
          <w:b w:val="0"/>
          <w:bCs w:val="0"/>
          <w:sz w:val="22"/>
          <w:szCs w:val="22"/>
          <w:lang w:eastAsia="en-GB"/>
        </w:rPr>
      </w:pPr>
      <w:del w:id="965" w:author="OMA-DSO2" w:date="2014-04-28T15:15:00Z">
        <w:r w:rsidRPr="00073C3E" w:rsidDel="00073C3E">
          <w:rPr>
            <w:rStyle w:val="Hyperlink"/>
          </w:rPr>
          <w:delText>Table 33: Access Control Object [3] (for the Connectivity Monitoring Object)</w:delText>
        </w:r>
        <w:r w:rsidDel="00073C3E">
          <w:rPr>
            <w:webHidden/>
          </w:rPr>
          <w:tab/>
          <w:delText>97</w:delText>
        </w:r>
      </w:del>
    </w:p>
    <w:p w:rsidR="006E573C" w:rsidDel="00073C3E" w:rsidRDefault="006E573C">
      <w:pPr>
        <w:pStyle w:val="TableofFigures"/>
        <w:rPr>
          <w:del w:id="966" w:author="OMA-DSO2" w:date="2014-04-28T15:15:00Z"/>
          <w:rFonts w:asciiTheme="minorHAnsi" w:eastAsiaTheme="minorEastAsia" w:hAnsiTheme="minorHAnsi" w:cstheme="minorBidi"/>
          <w:b w:val="0"/>
          <w:bCs w:val="0"/>
          <w:sz w:val="22"/>
          <w:szCs w:val="22"/>
          <w:lang w:eastAsia="en-GB"/>
        </w:rPr>
      </w:pPr>
      <w:del w:id="967" w:author="OMA-DSO2" w:date="2014-04-28T15:15:00Z">
        <w:r w:rsidRPr="00073C3E" w:rsidDel="00073C3E">
          <w:rPr>
            <w:rStyle w:val="Hyperlink"/>
          </w:rPr>
          <w:delText>Table 34: Access Control Object [4] (for the Firmware Update Object)</w:delText>
        </w:r>
        <w:r w:rsidDel="00073C3E">
          <w:rPr>
            <w:webHidden/>
          </w:rPr>
          <w:tab/>
          <w:delText>97</w:delText>
        </w:r>
      </w:del>
    </w:p>
    <w:p w:rsidR="006E573C" w:rsidDel="00073C3E" w:rsidRDefault="006E573C">
      <w:pPr>
        <w:pStyle w:val="TableofFigures"/>
        <w:rPr>
          <w:del w:id="968" w:author="OMA-DSO2" w:date="2014-04-28T15:15:00Z"/>
          <w:rFonts w:asciiTheme="minorHAnsi" w:eastAsiaTheme="minorEastAsia" w:hAnsiTheme="minorHAnsi" w:cstheme="minorBidi"/>
          <w:b w:val="0"/>
          <w:bCs w:val="0"/>
          <w:sz w:val="22"/>
          <w:szCs w:val="22"/>
          <w:lang w:eastAsia="en-GB"/>
        </w:rPr>
      </w:pPr>
      <w:del w:id="969" w:author="OMA-DSO2" w:date="2014-04-28T15:15:00Z">
        <w:r w:rsidRPr="00073C3E" w:rsidDel="00073C3E">
          <w:rPr>
            <w:rStyle w:val="Hyperlink"/>
          </w:rPr>
          <w:delText>Table 35: Device Object</w:delText>
        </w:r>
        <w:r w:rsidDel="00073C3E">
          <w:rPr>
            <w:webHidden/>
          </w:rPr>
          <w:tab/>
          <w:delText>97</w:delText>
        </w:r>
      </w:del>
    </w:p>
    <w:p w:rsidR="006E573C" w:rsidDel="00073C3E" w:rsidRDefault="006E573C">
      <w:pPr>
        <w:pStyle w:val="TableofFigures"/>
        <w:rPr>
          <w:del w:id="970" w:author="OMA-DSO2" w:date="2014-04-28T15:15:00Z"/>
          <w:rFonts w:asciiTheme="minorHAnsi" w:eastAsiaTheme="minorEastAsia" w:hAnsiTheme="minorHAnsi" w:cstheme="minorBidi"/>
          <w:b w:val="0"/>
          <w:bCs w:val="0"/>
          <w:sz w:val="22"/>
          <w:szCs w:val="22"/>
          <w:lang w:eastAsia="en-GB"/>
        </w:rPr>
      </w:pPr>
      <w:del w:id="971" w:author="OMA-DSO2" w:date="2014-04-28T15:15:00Z">
        <w:r w:rsidRPr="00073C3E" w:rsidDel="00073C3E">
          <w:rPr>
            <w:rStyle w:val="Hyperlink"/>
          </w:rPr>
          <w:delText>Table 36: Connectivity Monitoring Object</w:delText>
        </w:r>
        <w:r w:rsidDel="00073C3E">
          <w:rPr>
            <w:webHidden/>
          </w:rPr>
          <w:tab/>
          <w:delText>98</w:delText>
        </w:r>
      </w:del>
    </w:p>
    <w:p w:rsidR="00F2110E" w:rsidRPr="008E7BB2" w:rsidRDefault="00EE4DAD">
      <w:pPr>
        <w:pStyle w:val="TOCsep"/>
      </w:pPr>
      <w:r w:rsidRPr="008E7BB2">
        <w:fldChar w:fldCharType="end"/>
      </w:r>
    </w:p>
    <w:p w:rsidR="00F2110E" w:rsidRPr="008E7BB2" w:rsidRDefault="00F2110E" w:rsidP="00910262">
      <w:pPr>
        <w:pStyle w:val="Heading1"/>
      </w:pPr>
      <w:bookmarkStart w:id="972" w:name="_Ref511812747"/>
      <w:bookmarkStart w:id="973" w:name="_Toc51149231"/>
      <w:bookmarkStart w:id="974" w:name="_Toc370916036"/>
      <w:bookmarkStart w:id="975" w:name="_Toc370922858"/>
      <w:bookmarkStart w:id="976" w:name="_Toc386461525"/>
      <w:r w:rsidRPr="008E7BB2">
        <w:lastRenderedPageBreak/>
        <w:t>Scope</w:t>
      </w:r>
      <w:bookmarkEnd w:id="972"/>
      <w:bookmarkEnd w:id="973"/>
      <w:bookmarkEnd w:id="974"/>
      <w:bookmarkEnd w:id="975"/>
      <w:bookmarkEnd w:id="976"/>
    </w:p>
    <w:p w:rsidR="00F2110E" w:rsidRPr="008E7BB2" w:rsidRDefault="004800FD">
      <w:bookmarkStart w:id="977"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978" w:name="_Toc370916037"/>
      <w:bookmarkStart w:id="979" w:name="_Toc370922859"/>
      <w:bookmarkStart w:id="980" w:name="_Toc386461526"/>
      <w:r w:rsidRPr="008E7BB2">
        <w:lastRenderedPageBreak/>
        <w:t>References</w:t>
      </w:r>
      <w:bookmarkEnd w:id="977"/>
      <w:bookmarkEnd w:id="978"/>
      <w:bookmarkEnd w:id="979"/>
      <w:bookmarkEnd w:id="980"/>
    </w:p>
    <w:p w:rsidR="00F2110E" w:rsidRPr="008E7BB2" w:rsidRDefault="00F2110E" w:rsidP="00D40ACA">
      <w:pPr>
        <w:pStyle w:val="Heading2"/>
        <w:tabs>
          <w:tab w:val="clear" w:pos="1006"/>
          <w:tab w:val="num" w:pos="851"/>
        </w:tabs>
      </w:pPr>
      <w:bookmarkStart w:id="981" w:name="_Toc51147377"/>
      <w:bookmarkStart w:id="982" w:name="_Toc370916038"/>
      <w:bookmarkStart w:id="983" w:name="_Toc370922860"/>
      <w:bookmarkStart w:id="984" w:name="_Toc51149235"/>
      <w:bookmarkStart w:id="985" w:name="_Toc386461527"/>
      <w:r w:rsidRPr="008E7BB2">
        <w:t>Normative References</w:t>
      </w:r>
      <w:bookmarkEnd w:id="981"/>
      <w:bookmarkEnd w:id="982"/>
      <w:bookmarkEnd w:id="983"/>
      <w:bookmarkEnd w:id="985"/>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986" w:author="OMA-DSO2" w:date="2014-01-09T09:03:00Z"/>
        </w:trPr>
        <w:tc>
          <w:tcPr>
            <w:tcW w:w="2127" w:type="dxa"/>
            <w:gridSpan w:val="2"/>
          </w:tcPr>
          <w:p w:rsidR="00BF138B" w:rsidRPr="00416B27" w:rsidRDefault="00BF138B" w:rsidP="00087224">
            <w:pPr>
              <w:pStyle w:val="RefDesc"/>
              <w:rPr>
                <w:ins w:id="987" w:author="OMA-DSO2" w:date="2014-01-09T09:03:00Z"/>
                <w:b/>
                <w:bCs w:val="0"/>
                <w:sz w:val="18"/>
                <w:szCs w:val="18"/>
              </w:rPr>
            </w:pPr>
            <w:ins w:id="988"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989" w:author="OMA-DSO2" w:date="2014-01-09T09:03:00Z"/>
                <w:sz w:val="18"/>
                <w:szCs w:val="18"/>
                <w:lang w:val="en-US" w:eastAsia="zh-CN"/>
              </w:rPr>
            </w:pPr>
            <w:ins w:id="990" w:author="OMA-DSO2" w:date="2014-01-09T09:03:00Z">
              <w:r w:rsidRPr="00416B27">
                <w:rPr>
                  <w:sz w:val="18"/>
                  <w:szCs w:val="18"/>
                  <w:lang w:val="en-US"/>
                </w:rPr>
                <w:t>Z. Shelby</w:t>
              </w:r>
              <w:r w:rsidRPr="00775F71">
                <w:rPr>
                  <w:sz w:val="18"/>
                  <w:szCs w:val="18"/>
                  <w:lang w:val="en-US" w:eastAsia="zh-CN"/>
                  <w:rPrChange w:id="991"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992"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993"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994"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995" w:name="reference_TS102_221"/>
            <w:r w:rsidRPr="00416B27">
              <w:rPr>
                <w:b/>
                <w:bCs w:val="0"/>
                <w:sz w:val="18"/>
                <w:szCs w:val="18"/>
              </w:rPr>
              <w:t>ETSI TS 102.221</w:t>
            </w:r>
            <w:bookmarkEnd w:id="99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996" w:author="OMA-DSO2" w:date="2014-01-09T09:16:00Z">
                  <w:rPr>
                    <w:rStyle w:val="Hyperlink"/>
                    <w:b/>
                    <w:bCs w:val="0"/>
                    <w:caps/>
                    <w:snapToGrid/>
                    <w:sz w:val="18"/>
                    <w:szCs w:val="18"/>
                    <w:lang w:val="en-GB"/>
                  </w:rPr>
                </w:rPrChange>
              </w:rPr>
              <w:fldChar w:fldCharType="begin"/>
            </w:r>
            <w:r w:rsidR="00BF138B" w:rsidRPr="00775F71">
              <w:rPr>
                <w:sz w:val="18"/>
                <w:szCs w:val="18"/>
                <w:rPrChange w:id="997" w:author="OMA-DSO2" w:date="2014-01-09T09:16:00Z">
                  <w:rPr>
                    <w:b/>
                    <w:bCs w:val="0"/>
                    <w:caps/>
                    <w:snapToGrid/>
                    <w:lang w:val="en-GB"/>
                  </w:rPr>
                </w:rPrChange>
              </w:rPr>
              <w:instrText xml:space="preserve"> HYPERLINK "http://www.etsi.org/" </w:instrText>
            </w:r>
            <w:r w:rsidR="00BF138B" w:rsidRPr="00775F71">
              <w:rPr>
                <w:rPrChange w:id="99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999"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00"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r w:rsidR="00BF138B" w:rsidRPr="00775F71">
              <w:rPr>
                <w:rPrChange w:id="1001" w:author="OMA-DSO2" w:date="2014-01-09T09:16:00Z">
                  <w:rPr>
                    <w:rStyle w:val="Hyperlink"/>
                    <w:b/>
                    <w:bCs w:val="0"/>
                    <w:caps/>
                    <w:snapToGrid/>
                    <w:sz w:val="18"/>
                    <w:szCs w:val="18"/>
                    <w:lang w:val="en-GB"/>
                  </w:rPr>
                </w:rPrChange>
              </w:rPr>
              <w:fldChar w:fldCharType="begin"/>
            </w:r>
            <w:r w:rsidR="00BF138B" w:rsidRPr="00775F71">
              <w:rPr>
                <w:sz w:val="18"/>
                <w:szCs w:val="18"/>
                <w:rPrChange w:id="1002" w:author="OMA-DSO2" w:date="2014-01-09T09:16:00Z">
                  <w:rPr>
                    <w:b/>
                    <w:bCs w:val="0"/>
                    <w:caps/>
                    <w:snapToGrid/>
                    <w:lang w:val="en-GB"/>
                  </w:rPr>
                </w:rPrChange>
              </w:rPr>
              <w:instrText xml:space="preserve"> HYPERLINK "http://www.etsi.org/" </w:instrText>
            </w:r>
            <w:r w:rsidR="00BF138B" w:rsidRPr="00775F71">
              <w:rPr>
                <w:rPrChange w:id="1003"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04"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05"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06"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07" w:author="OMA-DSO2" w:date="2014-01-09T09:16:00Z">
                  <w:rPr>
                    <w:rStyle w:val="Hyperlink"/>
                    <w:b/>
                    <w:bCs w:val="0"/>
                    <w:caps/>
                    <w:snapToGrid/>
                    <w:sz w:val="18"/>
                    <w:szCs w:val="18"/>
                    <w:lang w:val="en-GB"/>
                  </w:rPr>
                </w:rPrChange>
              </w:rPr>
              <w:fldChar w:fldCharType="begin"/>
            </w:r>
            <w:r w:rsidR="00BF138B" w:rsidRPr="00775F71">
              <w:rPr>
                <w:sz w:val="18"/>
                <w:szCs w:val="18"/>
                <w:rPrChange w:id="1008" w:author="OMA-DSO2" w:date="2014-01-09T09:16:00Z">
                  <w:rPr>
                    <w:b/>
                    <w:bCs w:val="0"/>
                    <w:caps/>
                    <w:snapToGrid/>
                    <w:lang w:val="en-GB"/>
                  </w:rPr>
                </w:rPrChange>
              </w:rPr>
              <w:instrText xml:space="preserve"> HYPERLINK "http://www.etsi.org/" </w:instrText>
            </w:r>
            <w:r w:rsidR="00BF138B" w:rsidRPr="00775F71">
              <w:rPr>
                <w:rPrChange w:id="1009" w:author="OMA-DSO2" w:date="2014-01-09T09:16:00Z">
                  <w:rPr>
                    <w:rStyle w:val="Hyperlink"/>
                    <w:b/>
                    <w:bCs w:val="0"/>
                    <w:caps/>
                    <w:snapToGrid/>
                    <w:sz w:val="18"/>
                    <w:szCs w:val="18"/>
                    <w:lang w:val="en-GB"/>
                  </w:rPr>
                </w:rPrChange>
              </w:rPr>
              <w:fldChar w:fldCharType="separate"/>
            </w:r>
            <w:r w:rsidRPr="00775F71">
              <w:rPr>
                <w:rStyle w:val="Hyperlink"/>
                <w:sz w:val="18"/>
                <w:szCs w:val="18"/>
                <w:rPrChange w:id="1010"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11"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12" w:author="OMA-DSO2" w:date="2014-01-09T09:16:00Z">
                  <w:rPr>
                    <w:rStyle w:val="Hyperlink"/>
                    <w:b/>
                    <w:bCs w:val="0"/>
                    <w:caps/>
                    <w:snapToGrid/>
                    <w:sz w:val="18"/>
                    <w:szCs w:val="18"/>
                    <w:lang w:val="en-GB"/>
                  </w:rPr>
                </w:rPrChange>
              </w:rPr>
              <w:fldChar w:fldCharType="begin"/>
            </w:r>
            <w:r w:rsidR="00BF138B" w:rsidRPr="00775F71">
              <w:rPr>
                <w:sz w:val="18"/>
                <w:szCs w:val="18"/>
                <w:rPrChange w:id="1013" w:author="OMA-DSO2" w:date="2014-01-09T09:16:00Z">
                  <w:rPr>
                    <w:b/>
                    <w:bCs w:val="0"/>
                    <w:caps/>
                    <w:snapToGrid/>
                    <w:lang w:val="en-GB"/>
                  </w:rPr>
                </w:rPrChange>
              </w:rPr>
              <w:instrText xml:space="preserve"> HYPERLINK "URL:http://www.openmobilealliance.org/" </w:instrText>
            </w:r>
            <w:r w:rsidR="00BF138B" w:rsidRPr="00775F71">
              <w:rPr>
                <w:rPrChange w:id="101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1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16"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17" w:author="OMA-DSO2" w:date="2014-01-09T09:16:00Z">
                  <w:rPr>
                    <w:b/>
                    <w:bCs w:val="0"/>
                    <w:caps/>
                    <w:snapToGrid/>
                    <w:sz w:val="18"/>
                    <w:szCs w:val="18"/>
                    <w:lang w:val="en-GB" w:eastAsia="zh-CN"/>
                  </w:rPr>
                </w:rPrChange>
              </w:rPr>
              <w:t>1</w:t>
            </w:r>
            <w:r w:rsidR="00EE4DAD" w:rsidRPr="00775F71">
              <w:rPr>
                <w:sz w:val="18"/>
                <w:szCs w:val="18"/>
                <w:rPrChange w:id="1018" w:author="OMA-DSO2" w:date="2014-01-09T09:16:00Z">
                  <w:rPr>
                    <w:b/>
                    <w:bCs w:val="0"/>
                    <w:caps/>
                    <w:snapToGrid/>
                    <w:sz w:val="18"/>
                    <w:szCs w:val="18"/>
                    <w:lang w:val="en-GB"/>
                  </w:rPr>
                </w:rPrChange>
              </w:rPr>
              <w:t>_</w:t>
            </w:r>
            <w:r w:rsidR="00EE4DAD" w:rsidRPr="00775F71">
              <w:rPr>
                <w:sz w:val="18"/>
                <w:szCs w:val="18"/>
                <w:lang w:eastAsia="zh-CN"/>
                <w:rPrChange w:id="1019" w:author="OMA-DSO2" w:date="2014-01-09T09:16:00Z">
                  <w:rPr>
                    <w:b/>
                    <w:bCs w:val="0"/>
                    <w:caps/>
                    <w:snapToGrid/>
                    <w:sz w:val="18"/>
                    <w:szCs w:val="18"/>
                    <w:lang w:val="en-GB" w:eastAsia="zh-CN"/>
                  </w:rPr>
                </w:rPrChange>
              </w:rPr>
              <w:t>0</w:t>
            </w:r>
            <w:r w:rsidR="00EE4DAD" w:rsidRPr="00775F71">
              <w:rPr>
                <w:sz w:val="18"/>
                <w:szCs w:val="18"/>
                <w:rPrChange w:id="1020" w:author="OMA-DSO2" w:date="2014-01-09T09:16:00Z">
                  <w:rPr>
                    <w:b/>
                    <w:bCs w:val="0"/>
                    <w:caps/>
                    <w:snapToGrid/>
                    <w:sz w:val="18"/>
                    <w:szCs w:val="18"/>
                    <w:lang w:val="en-GB"/>
                  </w:rPr>
                </w:rPrChange>
              </w:rPr>
              <w:t>,</w:t>
            </w:r>
            <w:r w:rsidR="00EE4DAD" w:rsidRPr="00775F71">
              <w:rPr>
                <w:rFonts w:eastAsia="Malgun Gothic"/>
                <w:sz w:val="18"/>
                <w:szCs w:val="18"/>
                <w:lang w:eastAsia="ko-KR"/>
                <w:rPrChange w:id="1021" w:author="OMA-DSO2" w:date="2014-01-09T09:16:00Z">
                  <w:rPr>
                    <w:rFonts w:eastAsia="Malgun Gothic"/>
                    <w:b/>
                    <w:bCs w:val="0"/>
                    <w:caps/>
                    <w:snapToGrid/>
                    <w:sz w:val="18"/>
                    <w:szCs w:val="18"/>
                    <w:lang w:val="en-GB" w:eastAsia="ko-KR"/>
                  </w:rPr>
                </w:rPrChange>
              </w:rPr>
              <w:t xml:space="preserve"> </w:t>
            </w:r>
            <w:r w:rsidR="00BF138B" w:rsidRPr="00775F71">
              <w:rPr>
                <w:rPrChange w:id="1022" w:author="OMA-DSO2" w:date="2014-01-09T09:16:00Z">
                  <w:rPr>
                    <w:rStyle w:val="Hyperlink"/>
                    <w:b/>
                    <w:bCs w:val="0"/>
                    <w:caps/>
                    <w:snapToGrid/>
                    <w:sz w:val="18"/>
                    <w:szCs w:val="18"/>
                    <w:lang w:val="en-GB"/>
                  </w:rPr>
                </w:rPrChange>
              </w:rPr>
              <w:fldChar w:fldCharType="begin"/>
            </w:r>
            <w:r w:rsidR="00BF138B" w:rsidRPr="00775F71">
              <w:rPr>
                <w:sz w:val="18"/>
                <w:szCs w:val="18"/>
                <w:rPrChange w:id="1023" w:author="OMA-DSO2" w:date="2014-01-09T09:16:00Z">
                  <w:rPr>
                    <w:b/>
                    <w:bCs w:val="0"/>
                    <w:caps/>
                    <w:snapToGrid/>
                    <w:lang w:val="en-GB"/>
                  </w:rPr>
                </w:rPrChange>
              </w:rPr>
              <w:instrText xml:space="preserve"> HYPERLINK "URL:http://www.openmobilealliance.org/" </w:instrText>
            </w:r>
            <w:r w:rsidR="00BF138B" w:rsidRPr="00775F71">
              <w:rPr>
                <w:rPrChange w:id="102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2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26"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27" w:name="reference_PKCS_15"/>
            <w:r w:rsidRPr="00416B27">
              <w:rPr>
                <w:b/>
                <w:bCs w:val="0"/>
                <w:sz w:val="18"/>
                <w:szCs w:val="18"/>
              </w:rPr>
              <w:t>PKCS#15</w:t>
            </w:r>
            <w:bookmarkEnd w:id="1027"/>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028" w:author="OMA-DSO2" w:date="2014-01-09T09:16:00Z">
                  <w:rPr>
                    <w:rStyle w:val="Hyperlink"/>
                    <w:b/>
                    <w:bCs w:val="0"/>
                    <w:caps/>
                    <w:snapToGrid/>
                    <w:sz w:val="18"/>
                    <w:szCs w:val="18"/>
                    <w:lang w:val="en-GB"/>
                  </w:rPr>
                </w:rPrChange>
              </w:rPr>
              <w:fldChar w:fldCharType="begin"/>
            </w:r>
            <w:r w:rsidR="00BF138B" w:rsidRPr="00775F71">
              <w:rPr>
                <w:sz w:val="18"/>
                <w:szCs w:val="18"/>
                <w:rPrChange w:id="1029" w:author="OMA-DSO2" w:date="2014-01-09T09:16:00Z">
                  <w:rPr>
                    <w:b/>
                    <w:bCs w:val="0"/>
                    <w:caps/>
                    <w:snapToGrid/>
                    <w:lang w:val="en-GB"/>
                  </w:rPr>
                </w:rPrChange>
              </w:rPr>
              <w:instrText xml:space="preserve"> HYPERLINK "ftp://ftp.rsasecurity.com/pub/pkcs/pkcs-15/pkcs-15v1_1.pdf" </w:instrText>
            </w:r>
            <w:r w:rsidR="00BF138B" w:rsidRPr="00775F71">
              <w:rPr>
                <w:rPrChange w:id="103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1"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3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33" w:author="OMA-DSO2" w:date="2014-01-09T09:16:00Z">
                  <w:rPr>
                    <w:rStyle w:val="Hyperlink"/>
                    <w:b/>
                    <w:bCs w:val="0"/>
                    <w:caps/>
                    <w:snapToGrid/>
                    <w:sz w:val="18"/>
                    <w:szCs w:val="18"/>
                    <w:lang w:val="en-GB"/>
                  </w:rPr>
                </w:rPrChange>
              </w:rPr>
              <w:fldChar w:fldCharType="begin"/>
            </w:r>
            <w:r w:rsidR="00BF138B" w:rsidRPr="00775F71">
              <w:rPr>
                <w:sz w:val="18"/>
                <w:szCs w:val="18"/>
                <w:rPrChange w:id="1034" w:author="OMA-DSO2" w:date="2014-01-09T09:16:00Z">
                  <w:rPr>
                    <w:b/>
                    <w:bCs w:val="0"/>
                    <w:caps/>
                    <w:snapToGrid/>
                    <w:lang w:val="en-GB"/>
                  </w:rPr>
                </w:rPrChange>
              </w:rPr>
              <w:instrText xml:space="preserve"> HYPERLINK "URL:http://www.ietf.org/rfc/rfc2119.txt" </w:instrText>
            </w:r>
            <w:r w:rsidR="00BF138B" w:rsidRPr="00775F71">
              <w:rPr>
                <w:rPrChange w:id="1035"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6"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37"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38" w:author="OMA-DSO2" w:date="2014-01-09T09:16:00Z">
                  <w:rPr>
                    <w:rStyle w:val="Hyperlink"/>
                    <w:b/>
                    <w:bCs w:val="0"/>
                    <w:caps/>
                    <w:snapToGrid/>
                    <w:sz w:val="18"/>
                    <w:szCs w:val="18"/>
                    <w:lang w:val="en-GB"/>
                  </w:rPr>
                </w:rPrChange>
              </w:rPr>
              <w:fldChar w:fldCharType="begin"/>
            </w:r>
            <w:r w:rsidR="00BF138B" w:rsidRPr="00775F71">
              <w:rPr>
                <w:sz w:val="18"/>
                <w:szCs w:val="18"/>
                <w:rPrChange w:id="1039" w:author="OMA-DSO2" w:date="2014-01-09T09:16:00Z">
                  <w:rPr>
                    <w:b/>
                    <w:bCs w:val="0"/>
                    <w:caps/>
                    <w:snapToGrid/>
                    <w:lang w:val="en-GB"/>
                  </w:rPr>
                </w:rPrChange>
              </w:rPr>
              <w:instrText xml:space="preserve"> HYPERLINK "URL:http://www.ietf.org/rfc/rfc2234.txt" </w:instrText>
            </w:r>
            <w:r w:rsidR="00BF138B" w:rsidRPr="00775F71">
              <w:rPr>
                <w:rPrChange w:id="1040"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1"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42"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43" w:author="OMA-DSO2" w:date="2014-01-09T09:16:00Z">
                  <w:rPr>
                    <w:rStyle w:val="Hyperlink"/>
                    <w:b/>
                    <w:caps/>
                    <w:sz w:val="18"/>
                    <w:szCs w:val="18"/>
                  </w:rPr>
                </w:rPrChange>
              </w:rPr>
              <w:fldChar w:fldCharType="begin"/>
            </w:r>
            <w:r w:rsidR="00BF138B" w:rsidRPr="00775F71">
              <w:rPr>
                <w:sz w:val="18"/>
                <w:szCs w:val="18"/>
                <w:rPrChange w:id="1044" w:author="OMA-DSO2" w:date="2014-01-09T09:16:00Z">
                  <w:rPr>
                    <w:b/>
                    <w:caps/>
                  </w:rPr>
                </w:rPrChange>
              </w:rPr>
              <w:instrText xml:space="preserve"> HYPERLINK "URL:http://www.ietf.org/rfc/rfc4122.txt" </w:instrText>
            </w:r>
            <w:r w:rsidR="00BF138B" w:rsidRPr="00775F71">
              <w:rPr>
                <w:rPrChange w:id="1045" w:author="OMA-DSO2" w:date="2014-01-09T09:16:00Z">
                  <w:rPr>
                    <w:rStyle w:val="Hyperlink"/>
                    <w:b/>
                    <w:caps/>
                    <w:sz w:val="18"/>
                    <w:szCs w:val="18"/>
                  </w:rPr>
                </w:rPrChange>
              </w:rPr>
              <w:fldChar w:fldCharType="separate"/>
            </w:r>
            <w:r w:rsidR="00EE4DAD" w:rsidRPr="00775F71">
              <w:rPr>
                <w:rStyle w:val="Hyperlink"/>
                <w:sz w:val="18"/>
                <w:szCs w:val="18"/>
                <w:rPrChange w:id="1046"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47"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48" w:author="OMA-DSO2" w:date="2014-01-09T09:16:00Z">
                  <w:rPr>
                    <w:rStyle w:val="Hyperlink"/>
                    <w:b/>
                    <w:caps/>
                    <w:sz w:val="18"/>
                    <w:szCs w:val="18"/>
                  </w:rPr>
                </w:rPrChange>
              </w:rPr>
              <w:t>.txt</w:t>
            </w:r>
            <w:r w:rsidR="00BF138B" w:rsidRPr="00775F71">
              <w:rPr>
                <w:rStyle w:val="Hyperlink"/>
                <w:sz w:val="18"/>
                <w:szCs w:val="18"/>
                <w:rPrChange w:id="1049"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50"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51"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52"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53"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54"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55"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56" w:name="_Toc51147378"/>
      <w:bookmarkStart w:id="1057" w:name="_Toc370916039"/>
      <w:bookmarkStart w:id="1058" w:name="_Toc370922861"/>
      <w:bookmarkStart w:id="1059" w:name="_Toc386461528"/>
      <w:r w:rsidRPr="008E7BB2">
        <w:t>Informative References</w:t>
      </w:r>
      <w:bookmarkEnd w:id="1056"/>
      <w:bookmarkEnd w:id="1057"/>
      <w:bookmarkEnd w:id="1058"/>
      <w:bookmarkEnd w:id="1059"/>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60" w:author="OMA-DSO2" w:date="2014-01-09T09:15:00Z" w:name="move377022265"/>
            <w:moveTo w:id="1061"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62" w:author="OMA-DSO2" w:date="2014-01-09T09:16:00Z">
                  <w:rPr>
                    <w:rStyle w:val="Emphasis"/>
                    <w:rFonts w:ascii="Courier" w:hAnsi="Courier" w:cs="Courier"/>
                    <w:bCs w:val="0"/>
                    <w:i w:val="0"/>
                    <w:snapToGrid/>
                    <w:sz w:val="18"/>
                    <w:szCs w:val="18"/>
                    <w:shd w:val="clear" w:color="auto" w:fill="FFFFFF"/>
                  </w:rPr>
                </w:rPrChange>
              </w:rPr>
            </w:pPr>
            <w:moveTo w:id="1063"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64" w:author="OMA-DSO2" w:date="2014-01-09T09:16:00Z">
                    <w:rPr>
                      <w:b/>
                      <w:bCs w:val="0"/>
                      <w:caps/>
                      <w:snapToGrid/>
                      <w:sz w:val="18"/>
                      <w:szCs w:val="18"/>
                      <w:lang w:val="en-GB"/>
                    </w:rPr>
                  </w:rPrChange>
                </w:rPr>
                <w:t>”</w:t>
              </w:r>
            </w:moveTo>
          </w:p>
        </w:tc>
      </w:tr>
      <w:moveToRangeEnd w:id="1060"/>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065" w:author="OMA-DSO2" w:date="2014-04-16T10:35:00Z"/>
        </w:trPr>
        <w:tc>
          <w:tcPr>
            <w:tcW w:w="2127" w:type="dxa"/>
          </w:tcPr>
          <w:p w:rsidR="00CE6A53" w:rsidRPr="00416B27" w:rsidDel="006E573C" w:rsidRDefault="00CE6A53" w:rsidP="00CE6A53">
            <w:pPr>
              <w:pStyle w:val="RefLabel"/>
              <w:rPr>
                <w:del w:id="1066" w:author="OMA-DSO2" w:date="2014-04-16T10:35:00Z"/>
                <w:rStyle w:val="Emphasis"/>
                <w:rFonts w:eastAsia="Malgun Gothic"/>
                <w:bCs/>
                <w:i w:val="0"/>
                <w:sz w:val="18"/>
                <w:szCs w:val="18"/>
                <w:shd w:val="clear" w:color="auto" w:fill="FFFFFF"/>
                <w:lang w:eastAsia="ko-KR"/>
              </w:rPr>
            </w:pPr>
            <w:moveFromRangeStart w:id="1067" w:author="OMA-DSO2" w:date="2014-01-09T09:15:00Z" w:name="move377022265"/>
            <w:moveFrom w:id="1068" w:author="OMA-DSO2" w:date="2014-01-09T09:15:00Z">
              <w:del w:id="1069"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070" w:author="OMA-DSO2" w:date="2014-04-16T10:35:00Z"/>
                <w:rStyle w:val="Emphasis"/>
                <w:bCs w:val="0"/>
                <w:i w:val="0"/>
                <w:sz w:val="18"/>
                <w:szCs w:val="18"/>
                <w:shd w:val="clear" w:color="auto" w:fill="FFFFFF"/>
              </w:rPr>
            </w:pPr>
            <w:moveFrom w:id="1071" w:author="OMA-DSO2" w:date="2014-01-09T09:15:00Z">
              <w:del w:id="1072"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073" w:author="OMA-DSO2" w:date="2014-01-09T09:16:00Z">
                      <w:rPr>
                        <w:b/>
                        <w:caps/>
                        <w:sz w:val="18"/>
                        <w:szCs w:val="18"/>
                      </w:rPr>
                    </w:rPrChange>
                  </w:rPr>
                  <w:delText>”</w:delText>
                </w:r>
              </w:del>
            </w:moveFrom>
          </w:p>
        </w:tc>
      </w:tr>
      <w:moveFromRangeEnd w:id="1067"/>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074" w:author="OMA-DSO2" w:date="2014-01-09T09:16:00Z">
                  <w:rPr>
                    <w:rStyle w:val="Hyperlink"/>
                    <w:b/>
                    <w:bCs w:val="0"/>
                    <w:caps/>
                    <w:snapToGrid/>
                    <w:sz w:val="18"/>
                    <w:szCs w:val="18"/>
                    <w:lang w:val="en-GB"/>
                  </w:rPr>
                </w:rPrChange>
              </w:rPr>
              <w:fldChar w:fldCharType="begin"/>
            </w:r>
            <w:r w:rsidR="00BF138B" w:rsidRPr="00775F71">
              <w:rPr>
                <w:sz w:val="18"/>
                <w:szCs w:val="18"/>
                <w:rPrChange w:id="1075" w:author="OMA-DSO2" w:date="2014-01-09T09:16:00Z">
                  <w:rPr>
                    <w:b/>
                    <w:bCs w:val="0"/>
                    <w:caps/>
                    <w:snapToGrid/>
                    <w:lang w:val="en-GB"/>
                  </w:rPr>
                </w:rPrChange>
              </w:rPr>
              <w:instrText xml:space="preserve"> HYPERLINK "URL:http://www.openmobilealliance.org" </w:instrText>
            </w:r>
            <w:r w:rsidR="00BF138B" w:rsidRPr="00775F71">
              <w:rPr>
                <w:rPrChange w:id="1076"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77"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78"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079" w:author="OMA-DSO2" w:date="2014-01-09T09:16:00Z">
                  <w:rPr>
                    <w:rStyle w:val="Hyperlink"/>
                    <w:b/>
                    <w:bCs w:val="0"/>
                    <w:caps/>
                    <w:snapToGrid/>
                    <w:sz w:val="18"/>
                    <w:szCs w:val="18"/>
                    <w:lang w:val="en-GB"/>
                  </w:rPr>
                </w:rPrChange>
              </w:rPr>
              <w:fldChar w:fldCharType="begin"/>
            </w:r>
            <w:r w:rsidR="00BF138B" w:rsidRPr="00775F71">
              <w:rPr>
                <w:sz w:val="18"/>
                <w:szCs w:val="18"/>
                <w:rPrChange w:id="1080" w:author="OMA-DSO2" w:date="2014-01-09T09:16:00Z">
                  <w:rPr>
                    <w:b/>
                    <w:bCs w:val="0"/>
                    <w:caps/>
                    <w:snapToGrid/>
                    <w:lang w:val="en-GB"/>
                  </w:rPr>
                </w:rPrChange>
              </w:rPr>
              <w:instrText xml:space="preserve"> HYPERLINK "URL:http://www.openmobilealliance.org/" </w:instrText>
            </w:r>
            <w:r w:rsidR="00BF138B" w:rsidRPr="00775F71">
              <w:rPr>
                <w:rPrChange w:id="1081"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82"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83"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084" w:name="_Toc370916040"/>
      <w:bookmarkStart w:id="1085" w:name="_Toc370922862"/>
      <w:bookmarkStart w:id="1086" w:name="_Toc386461529"/>
      <w:r w:rsidRPr="008E7BB2">
        <w:lastRenderedPageBreak/>
        <w:t>Terminology and Conventions</w:t>
      </w:r>
      <w:bookmarkEnd w:id="984"/>
      <w:bookmarkEnd w:id="1084"/>
      <w:bookmarkEnd w:id="1085"/>
      <w:bookmarkEnd w:id="1086"/>
    </w:p>
    <w:p w:rsidR="00F2110E" w:rsidRPr="008E7BB2" w:rsidRDefault="00F2110E" w:rsidP="00D40ACA">
      <w:pPr>
        <w:pStyle w:val="Heading2"/>
        <w:tabs>
          <w:tab w:val="clear" w:pos="1006"/>
          <w:tab w:val="num" w:pos="851"/>
        </w:tabs>
      </w:pPr>
      <w:bookmarkStart w:id="1087" w:name="_Toc51147380"/>
      <w:bookmarkStart w:id="1088" w:name="_Toc370916041"/>
      <w:bookmarkStart w:id="1089" w:name="_Toc370922863"/>
      <w:bookmarkStart w:id="1090" w:name="_Ref511812783"/>
      <w:bookmarkStart w:id="1091" w:name="_Toc51149239"/>
      <w:bookmarkStart w:id="1092" w:name="_Toc386461530"/>
      <w:r w:rsidRPr="008E7BB2">
        <w:t>Conventions</w:t>
      </w:r>
      <w:bookmarkEnd w:id="1087"/>
      <w:bookmarkEnd w:id="1088"/>
      <w:bookmarkEnd w:id="1089"/>
      <w:bookmarkEnd w:id="1092"/>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093" w:name="_Toc51147381"/>
      <w:bookmarkStart w:id="1094" w:name="_Toc370916042"/>
      <w:bookmarkStart w:id="1095" w:name="_Toc370922864"/>
      <w:bookmarkStart w:id="1096" w:name="_Toc386461531"/>
      <w:r w:rsidRPr="008E7BB2">
        <w:t>Definitions</w:t>
      </w:r>
      <w:bookmarkEnd w:id="1093"/>
      <w:bookmarkEnd w:id="1094"/>
      <w:bookmarkEnd w:id="1095"/>
      <w:bookmarkEnd w:id="1096"/>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097" w:name="_Toc51147382"/>
      <w:bookmarkStart w:id="1098" w:name="_Toc370916043"/>
      <w:bookmarkStart w:id="1099" w:name="_Toc370922865"/>
      <w:bookmarkStart w:id="1100" w:name="_Toc386461532"/>
      <w:r w:rsidRPr="008E7BB2">
        <w:t>Abbreviations</w:t>
      </w:r>
      <w:bookmarkEnd w:id="1097"/>
      <w:bookmarkEnd w:id="1098"/>
      <w:bookmarkEnd w:id="1099"/>
      <w:bookmarkEnd w:id="1100"/>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01" w:name="_Toc370916044"/>
      <w:bookmarkStart w:id="1102" w:name="_Toc370922866"/>
      <w:bookmarkStart w:id="1103" w:name="_Toc386461533"/>
      <w:r w:rsidRPr="008E7BB2">
        <w:lastRenderedPageBreak/>
        <w:t>Introduction</w:t>
      </w:r>
      <w:bookmarkEnd w:id="1090"/>
      <w:bookmarkEnd w:id="1091"/>
      <w:bookmarkEnd w:id="1101"/>
      <w:bookmarkEnd w:id="1102"/>
      <w:bookmarkEnd w:id="1103"/>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04" w:name="_Ref368262649"/>
      <w:bookmarkStart w:id="1105" w:name="_Toc386461498"/>
      <w:r>
        <w:t xml:space="preserve">Figure </w:t>
      </w:r>
      <w:fldSimple w:instr=" SEQ Figure \* ARABIC ">
        <w:r w:rsidR="00D304AB">
          <w:rPr>
            <w:noProof/>
          </w:rPr>
          <w:t>1</w:t>
        </w:r>
      </w:fldSimple>
      <w:bookmarkEnd w:id="1104"/>
      <w:r w:rsidRPr="00010059">
        <w:t>: The overall architecture of the LWM2M Enabler.</w:t>
      </w:r>
      <w:bookmarkEnd w:id="1105"/>
    </w:p>
    <w:p w:rsidR="001431CF" w:rsidRDefault="0076683F" w:rsidP="00D40ACA">
      <w:pPr>
        <w:pStyle w:val="Caption"/>
      </w:pPr>
      <w:r w:rsidRPr="00D40ACA">
        <w:rPr>
          <w:noProof/>
          <w:lang w:eastAsia="en-GB"/>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06" w:name="_Ref368262674"/>
      <w:bookmarkStart w:id="1107" w:name="_Toc386461499"/>
      <w:r>
        <w:t xml:space="preserve">Figure </w:t>
      </w:r>
      <w:fldSimple w:instr=" SEQ Figure \* ARABIC ">
        <w:r w:rsidR="00D304AB">
          <w:rPr>
            <w:noProof/>
          </w:rPr>
          <w:t>2</w:t>
        </w:r>
      </w:fldSimple>
      <w:bookmarkEnd w:id="1106"/>
      <w:r>
        <w:t xml:space="preserve">: </w:t>
      </w:r>
      <w:r w:rsidRPr="00D13F3B">
        <w:t>The protocol stack of the LWM2M Enabler.</w:t>
      </w:r>
      <w:bookmarkEnd w:id="1107"/>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08" w:name="_Toc160850338"/>
      <w:bookmarkStart w:id="1109" w:name="_Ref161456245"/>
      <w:bookmarkStart w:id="1110" w:name="_Toc341770967"/>
      <w:bookmarkStart w:id="1111" w:name="_Toc370916045"/>
      <w:bookmarkStart w:id="1112" w:name="_Toc370922867"/>
      <w:bookmarkStart w:id="1113" w:name="_Toc386461534"/>
      <w:r w:rsidRPr="008E7BB2">
        <w:t>Version 1.0</w:t>
      </w:r>
      <w:bookmarkEnd w:id="1108"/>
      <w:bookmarkEnd w:id="1109"/>
      <w:bookmarkEnd w:id="1110"/>
      <w:bookmarkEnd w:id="1111"/>
      <w:bookmarkEnd w:id="1112"/>
      <w:bookmarkEnd w:id="1113"/>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14" w:name="_Toc51149240"/>
    </w:p>
    <w:p w:rsidR="00F2110E" w:rsidRPr="008E7BB2" w:rsidRDefault="00F2110E" w:rsidP="00910262">
      <w:pPr>
        <w:pStyle w:val="Heading1"/>
        <w:rPr>
          <w:rFonts w:eastAsia="Malgun Gothic"/>
          <w:lang w:eastAsia="ko-KR"/>
        </w:rPr>
      </w:pPr>
      <w:bookmarkStart w:id="1115" w:name="_Ref368309975"/>
      <w:bookmarkStart w:id="1116" w:name="_Toc370916046"/>
      <w:bookmarkStart w:id="1117" w:name="_Toc370922868"/>
      <w:bookmarkStart w:id="1118" w:name="_Toc386461535"/>
      <w:r w:rsidRPr="008E7BB2">
        <w:rPr>
          <w:lang w:eastAsia="zh-CN"/>
        </w:rPr>
        <w:lastRenderedPageBreak/>
        <w:t>Interfaces</w:t>
      </w:r>
      <w:bookmarkEnd w:id="1115"/>
      <w:bookmarkEnd w:id="1116"/>
      <w:bookmarkEnd w:id="1117"/>
      <w:bookmarkEnd w:id="1118"/>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19" w:author="OMA-DSO2" w:date="2014-01-09T09:18:00Z">
        <w:r w:rsidR="00775F71" w:rsidRPr="00775F71">
          <w:rPr>
            <w:rFonts w:ascii="Times New Roman" w:hAnsi="Times New Roman"/>
            <w:rPrChange w:id="1120" w:author="OMA-DSO2" w:date="2014-01-09T09:18:00Z">
              <w:rPr>
                <w:rFonts w:ascii="Times New Roman" w:eastAsia="宋体" w:hAnsi="Times New Roman"/>
                <w:b/>
                <w:caps/>
              </w:rPr>
            </w:rPrChange>
          </w:rPr>
          <w:t>Figure 3</w:t>
        </w:r>
      </w:ins>
      <w:del w:id="1121"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3A540723" wp14:editId="44A2937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22" w:name="_Ref368262769"/>
      <w:bookmarkStart w:id="1123" w:name="_Toc386461500"/>
      <w:r>
        <w:t xml:space="preserve">Figure </w:t>
      </w:r>
      <w:fldSimple w:instr=" SEQ Figure \* ARABIC ">
        <w:r w:rsidR="00D304AB">
          <w:rPr>
            <w:noProof/>
          </w:rPr>
          <w:t>3</w:t>
        </w:r>
      </w:fldSimple>
      <w:bookmarkEnd w:id="1122"/>
      <w:r w:rsidRPr="001853AA">
        <w:t>: Bootstrap</w:t>
      </w:r>
      <w:bookmarkEnd w:id="1123"/>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24" w:author="OMA-DSO2" w:date="2014-01-09T09:18:00Z">
        <w:r w:rsidR="00775F71" w:rsidRPr="00775F71">
          <w:rPr>
            <w:rFonts w:ascii="Times New Roman" w:hAnsi="Times New Roman"/>
            <w:rPrChange w:id="1125" w:author="OMA-DSO2" w:date="2014-01-09T09:18:00Z">
              <w:rPr>
                <w:rFonts w:ascii="Times New Roman" w:eastAsia="宋体" w:hAnsi="Times New Roman"/>
                <w:b/>
                <w:caps/>
              </w:rPr>
            </w:rPrChange>
          </w:rPr>
          <w:t>Figure 4</w:t>
        </w:r>
      </w:ins>
      <w:del w:id="1126"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BFF4C10" wp14:editId="7C15DEDF">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27" w:name="_Ref368262803"/>
      <w:bookmarkStart w:id="1128" w:name="_Toc386461501"/>
      <w:r>
        <w:t xml:space="preserve">Figure </w:t>
      </w:r>
      <w:fldSimple w:instr=" SEQ Figure \* ARABIC ">
        <w:r w:rsidR="00D304AB">
          <w:rPr>
            <w:noProof/>
          </w:rPr>
          <w:t>4</w:t>
        </w:r>
      </w:fldSimple>
      <w:bookmarkEnd w:id="1127"/>
      <w:r>
        <w:t xml:space="preserve">: </w:t>
      </w:r>
      <w:r w:rsidRPr="00EF6FAB">
        <w:t>Client Registration</w:t>
      </w:r>
      <w:bookmarkEnd w:id="1128"/>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29" w:name="_Toc245116548"/>
      <w:r w:rsidRPr="00D40ACA">
        <w:rPr>
          <w:noProof/>
          <w:lang w:eastAsia="en-GB"/>
        </w:rPr>
        <w:drawing>
          <wp:inline distT="0" distB="0" distL="0" distR="0" wp14:anchorId="6E1401C7" wp14:editId="1095175F">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30" w:name="_Ref368262824"/>
      <w:bookmarkStart w:id="1131" w:name="_Toc386461502"/>
      <w:r>
        <w:t xml:space="preserve">Figure </w:t>
      </w:r>
      <w:fldSimple w:instr=" SEQ Figure \* ARABIC ">
        <w:r w:rsidR="00D304AB">
          <w:rPr>
            <w:noProof/>
          </w:rPr>
          <w:t>5</w:t>
        </w:r>
      </w:fldSimple>
      <w:bookmarkEnd w:id="1130"/>
      <w:r w:rsidRPr="00430B09">
        <w:t>: Device Management and Service Enablement</w:t>
      </w:r>
      <w:bookmarkEnd w:id="1131"/>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42AE5687" wp14:editId="353A49A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32" w:name="_Ref368262840"/>
      <w:bookmarkStart w:id="1133" w:name="_Toc386461503"/>
      <w:r>
        <w:t xml:space="preserve">Figure </w:t>
      </w:r>
      <w:fldSimple w:instr=" SEQ Figure \* ARABIC ">
        <w:r w:rsidR="00D304AB">
          <w:rPr>
            <w:noProof/>
          </w:rPr>
          <w:t>6</w:t>
        </w:r>
      </w:fldSimple>
      <w:bookmarkEnd w:id="1132"/>
      <w:r w:rsidRPr="00A90CDA">
        <w:t>: Information Reporting</w:t>
      </w:r>
      <w:bookmarkEnd w:id="1133"/>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34" w:author="OMA-DSO2" w:date="2014-01-09T09:18:00Z">
        <w:r w:rsidR="00775F71" w:rsidRPr="00775F71">
          <w:rPr>
            <w:rFonts w:ascii="Times New Roman" w:hAnsi="Times New Roman"/>
            <w:rPrChange w:id="1135" w:author="OMA-DSO2" w:date="2014-01-09T09:18:00Z">
              <w:rPr>
                <w:rFonts w:ascii="Times New Roman" w:eastAsia="宋体" w:hAnsi="Times New Roman"/>
                <w:b/>
                <w:caps/>
              </w:rPr>
            </w:rPrChange>
          </w:rPr>
          <w:t>Table 1</w:t>
        </w:r>
      </w:ins>
      <w:del w:id="1136"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37" w:name="_Ref368262857"/>
      <w:bookmarkStart w:id="1138" w:name="_Toc386461459"/>
      <w:bookmarkEnd w:id="1129"/>
      <w:r>
        <w:t xml:space="preserve">Table </w:t>
      </w:r>
      <w:fldSimple w:instr=" SEQ Table \* ARABIC ">
        <w:r w:rsidR="00CD7519">
          <w:rPr>
            <w:noProof/>
          </w:rPr>
          <w:t>1</w:t>
        </w:r>
      </w:fldSimple>
      <w:bookmarkEnd w:id="1137"/>
      <w:r w:rsidRPr="00C94CB3">
        <w:t>: Relationship of operations and interfaces</w:t>
      </w:r>
      <w:bookmarkEnd w:id="1138"/>
    </w:p>
    <w:p w:rsidR="00F2110E" w:rsidRPr="008E7BB2" w:rsidRDefault="00F2110E" w:rsidP="00D40ACA">
      <w:pPr>
        <w:pStyle w:val="Heading2"/>
        <w:tabs>
          <w:tab w:val="clear" w:pos="1006"/>
          <w:tab w:val="num" w:pos="851"/>
        </w:tabs>
      </w:pPr>
      <w:bookmarkStart w:id="1139" w:name="_Ref368312469"/>
      <w:bookmarkStart w:id="1140" w:name="_Ref368313437"/>
      <w:bookmarkStart w:id="1141" w:name="_Toc370916047"/>
      <w:bookmarkStart w:id="1142" w:name="_Toc370922869"/>
      <w:bookmarkStart w:id="1143" w:name="_Toc386461536"/>
      <w:r w:rsidRPr="008E7BB2">
        <w:t>Bootstrap Interface</w:t>
      </w:r>
      <w:bookmarkEnd w:id="1139"/>
      <w:bookmarkEnd w:id="1140"/>
      <w:bookmarkEnd w:id="1141"/>
      <w:bookmarkEnd w:id="1142"/>
      <w:bookmarkEnd w:id="114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44" w:name="_Ref339619648"/>
    </w:p>
    <w:p w:rsidR="00F2110E" w:rsidRPr="008E7BB2" w:rsidRDefault="00F2110E" w:rsidP="00910262">
      <w:pPr>
        <w:pStyle w:val="Heading3"/>
      </w:pPr>
      <w:bookmarkStart w:id="1145" w:name="_Ref368312526"/>
      <w:bookmarkStart w:id="1146" w:name="_Ref368312533"/>
      <w:bookmarkStart w:id="1147" w:name="_Ref368312539"/>
      <w:bookmarkStart w:id="1148" w:name="_Toc370916048"/>
      <w:bookmarkStart w:id="1149" w:name="_Toc370922870"/>
      <w:bookmarkStart w:id="1150" w:name="_Toc386461537"/>
      <w:r w:rsidRPr="008E7BB2">
        <w:t>Bootstrap Information</w:t>
      </w:r>
      <w:bookmarkEnd w:id="1144"/>
      <w:bookmarkEnd w:id="1145"/>
      <w:bookmarkEnd w:id="1146"/>
      <w:bookmarkEnd w:id="1147"/>
      <w:bookmarkEnd w:id="1148"/>
      <w:bookmarkEnd w:id="1149"/>
      <w:bookmarkEnd w:id="1150"/>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51" w:name="_Toc386461460"/>
      <w:r>
        <w:t xml:space="preserve">Table </w:t>
      </w:r>
      <w:fldSimple w:instr=" SEQ Table \* ARABIC ">
        <w:r w:rsidR="00CD7519">
          <w:rPr>
            <w:noProof/>
          </w:rPr>
          <w:t>2</w:t>
        </w:r>
      </w:fldSimple>
      <w:r w:rsidRPr="00AB1606">
        <w:t>: Bootstrap Information List</w:t>
      </w:r>
      <w:bookmarkEnd w:id="1151"/>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52" w:name="_Ref368310772"/>
      <w:bookmarkStart w:id="1153" w:name="_Toc370916049"/>
      <w:bookmarkStart w:id="1154" w:name="_Toc370922871"/>
      <w:bookmarkStart w:id="1155" w:name="_Toc386461538"/>
      <w:r w:rsidRPr="008E7BB2">
        <w:t>Bootstrap Modes</w:t>
      </w:r>
      <w:bookmarkEnd w:id="1152"/>
      <w:bookmarkEnd w:id="1153"/>
      <w:bookmarkEnd w:id="1154"/>
      <w:bookmarkEnd w:id="1155"/>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56" w:name="_Ref368312475"/>
      <w:r>
        <w:t>Factory Bootstrap</w:t>
      </w:r>
      <w:bookmarkEnd w:id="1156"/>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57" w:name="_Ref368312481"/>
      <w:r>
        <w:t>Bootstrap from Smartcard</w:t>
      </w:r>
      <w:bookmarkEnd w:id="1157"/>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58" w:name="_Ref368312513"/>
      <w:r w:rsidRPr="008E7BB2">
        <w:t xml:space="preserve">Client </w:t>
      </w:r>
      <w:r w:rsidR="00D04964" w:rsidRPr="008E7BB2">
        <w:t xml:space="preserve">Initiated </w:t>
      </w:r>
      <w:r w:rsidRPr="008E7BB2">
        <w:t>Bootstrap</w:t>
      </w:r>
      <w:bookmarkEnd w:id="1158"/>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1828E9AF" wp14:editId="749999C4">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59" w:name="_Toc386461504"/>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59"/>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60" w:name="_Ref368312518"/>
      <w:r w:rsidRPr="008E7BB2">
        <w:t>Server</w:t>
      </w:r>
      <w:r w:rsidR="009E0D5A" w:rsidRPr="008E7BB2">
        <w:t xml:space="preserve"> </w:t>
      </w:r>
      <w:r w:rsidR="00C44AF8" w:rsidRPr="008E7BB2">
        <w:t>Initiated Bootstrap</w:t>
      </w:r>
      <w:bookmarkEnd w:id="1160"/>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43ACE113" wp14:editId="5A436CE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61" w:name="_Toc386461505"/>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61"/>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162" w:name="_Ref368262983"/>
      <w:bookmarkStart w:id="1163" w:name="_Ref368262998"/>
      <w:bookmarkStart w:id="1164" w:name="_Ref368263021"/>
      <w:bookmarkStart w:id="1165" w:name="_Ref368263132"/>
      <w:bookmarkStart w:id="1166" w:name="_Ref368312549"/>
      <w:bookmarkStart w:id="1167" w:name="_Toc370916050"/>
      <w:bookmarkStart w:id="1168" w:name="_Toc370922872"/>
      <w:bookmarkStart w:id="1169" w:name="_Toc386461539"/>
      <w:r w:rsidRPr="008E7BB2">
        <w:rPr>
          <w:rFonts w:hint="eastAsia"/>
        </w:rPr>
        <w:t>Bootstrap Sequence</w:t>
      </w:r>
      <w:bookmarkEnd w:id="1162"/>
      <w:bookmarkEnd w:id="1163"/>
      <w:bookmarkEnd w:id="1164"/>
      <w:bookmarkEnd w:id="1165"/>
      <w:bookmarkEnd w:id="1166"/>
      <w:bookmarkEnd w:id="1167"/>
      <w:bookmarkEnd w:id="1168"/>
      <w:bookmarkEnd w:id="1169"/>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170" w:name="_Toc355616250"/>
      <w:bookmarkStart w:id="1171" w:name="_Toc355616817"/>
      <w:bookmarkStart w:id="1172" w:name="_Toc355617116"/>
      <w:bookmarkStart w:id="1173" w:name="_Toc355617312"/>
      <w:bookmarkStart w:id="1174" w:name="_Toc355675043"/>
      <w:bookmarkStart w:id="1175" w:name="_Toc355687972"/>
      <w:bookmarkStart w:id="1176" w:name="_Toc355876289"/>
      <w:bookmarkStart w:id="1177" w:name="_Toc357001259"/>
      <w:bookmarkStart w:id="1178" w:name="_Toc355616251"/>
      <w:bookmarkStart w:id="1179" w:name="_Toc355616818"/>
      <w:bookmarkStart w:id="1180" w:name="_Toc355617117"/>
      <w:bookmarkStart w:id="1181" w:name="_Toc355617313"/>
      <w:bookmarkStart w:id="1182" w:name="_Toc355675044"/>
      <w:bookmarkStart w:id="1183" w:name="_Toc355687973"/>
      <w:bookmarkStart w:id="1184" w:name="_Toc355876290"/>
      <w:bookmarkStart w:id="1185" w:name="_Toc357001260"/>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rsidR="00774BE6" w:rsidRPr="008E7BB2" w:rsidRDefault="004E69AC" w:rsidP="00910262">
      <w:pPr>
        <w:pStyle w:val="Heading3"/>
      </w:pPr>
      <w:bookmarkStart w:id="1186" w:name="_Ref368263112"/>
      <w:bookmarkStart w:id="1187" w:name="_Ref368312556"/>
      <w:bookmarkStart w:id="1188" w:name="_Ref368312983"/>
      <w:bookmarkStart w:id="1189" w:name="_Toc370916051"/>
      <w:bookmarkStart w:id="1190" w:name="_Toc370922873"/>
      <w:bookmarkStart w:id="1191" w:name="_Toc386461540"/>
      <w:r w:rsidRPr="008E7BB2">
        <w:t>Bootstrap Security</w:t>
      </w:r>
      <w:bookmarkEnd w:id="1186"/>
      <w:bookmarkEnd w:id="1187"/>
      <w:bookmarkEnd w:id="1188"/>
      <w:bookmarkEnd w:id="1189"/>
      <w:bookmarkEnd w:id="1190"/>
      <w:bookmarkEnd w:id="119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192"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193" w:name="_Toc370916052"/>
      <w:bookmarkStart w:id="1194" w:name="_Toc370922874"/>
      <w:bookmarkStart w:id="1195" w:name="_Toc386461541"/>
      <w:r>
        <w:rPr>
          <w:rFonts w:eastAsiaTheme="minorEastAsia" w:hint="eastAsia"/>
          <w:lang w:eastAsia="ko-KR"/>
        </w:rPr>
        <w:lastRenderedPageBreak/>
        <w:t>Client</w:t>
      </w:r>
      <w:r w:rsidR="00EC26D9" w:rsidRPr="008E7BB2">
        <w:rPr>
          <w:lang w:eastAsia="ko-KR"/>
        </w:rPr>
        <w:t xml:space="preserve"> Registration Interface</w:t>
      </w:r>
      <w:bookmarkEnd w:id="1193"/>
      <w:bookmarkEnd w:id="1194"/>
      <w:bookmarkEnd w:id="1195"/>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67B5629C" wp14:editId="3494D736">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196" w:name="_Ref368309943"/>
      <w:bookmarkStart w:id="1197" w:name="_Toc386461506"/>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196"/>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197"/>
    </w:p>
    <w:p w:rsidR="00EC26D9" w:rsidRPr="008E7BB2" w:rsidRDefault="00EC26D9" w:rsidP="00F93B72">
      <w:pPr>
        <w:pStyle w:val="Heading3"/>
      </w:pPr>
      <w:bookmarkStart w:id="1198" w:name="_Ref368312173"/>
      <w:bookmarkStart w:id="1199" w:name="_Ref368312568"/>
      <w:bookmarkStart w:id="1200" w:name="_Ref368312577"/>
      <w:bookmarkStart w:id="1201" w:name="_Ref368312584"/>
      <w:bookmarkStart w:id="1202" w:name="_Ref368312592"/>
      <w:bookmarkStart w:id="1203" w:name="_Ref368312599"/>
      <w:bookmarkStart w:id="1204" w:name="_Ref368312613"/>
      <w:bookmarkStart w:id="1205" w:name="_Ref368312623"/>
      <w:bookmarkStart w:id="1206" w:name="_Ref368312990"/>
      <w:bookmarkStart w:id="1207" w:name="_Ref368312995"/>
      <w:bookmarkStart w:id="1208" w:name="_Ref368313005"/>
      <w:bookmarkStart w:id="1209" w:name="_Ref368313011"/>
      <w:bookmarkStart w:id="1210" w:name="_Ref368313017"/>
      <w:bookmarkStart w:id="1211" w:name="_Ref368313027"/>
      <w:bookmarkStart w:id="1212" w:name="_Ref368313032"/>
      <w:bookmarkStart w:id="1213" w:name="_Toc370916053"/>
      <w:bookmarkStart w:id="1214" w:name="_Toc370922875"/>
      <w:bookmarkStart w:id="1215" w:name="_Toc386461542"/>
      <w:r w:rsidRPr="008E7BB2">
        <w:t>Regist</w:t>
      </w:r>
      <w:r w:rsidR="007B3140">
        <w:t>er</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16" w:name="_Ref368263227"/>
      <w:bookmarkStart w:id="1217" w:name="_Toc386461461"/>
      <w:r>
        <w:t xml:space="preserve">Table </w:t>
      </w:r>
      <w:fldSimple w:instr=" SEQ Table \* ARABIC ">
        <w:r w:rsidR="00CD7519">
          <w:rPr>
            <w:noProof/>
          </w:rPr>
          <w:t>3</w:t>
        </w:r>
      </w:fldSimple>
      <w:bookmarkEnd w:id="1216"/>
      <w:r w:rsidRPr="00230FD7">
        <w:t>: Registration parameters</w:t>
      </w:r>
      <w:bookmarkEnd w:id="1217"/>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18" w:name="_Ref368263306"/>
      <w:r w:rsidRPr="008E7BB2">
        <w:rPr>
          <w:rFonts w:hint="eastAsia"/>
          <w:lang w:val="fr-FR"/>
        </w:rPr>
        <w:t>Behavior with Current Transport Binding and Mode</w:t>
      </w:r>
      <w:bookmarkEnd w:id="1218"/>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19" w:name="_Ref373944813"/>
      <w:bookmarkStart w:id="1220" w:name="_Toc386461462"/>
      <w:r>
        <w:t xml:space="preserve">Table </w:t>
      </w:r>
      <w:fldSimple w:instr=" SEQ Table \* ARABIC ">
        <w:r w:rsidR="00CD7519">
          <w:rPr>
            <w:noProof/>
          </w:rPr>
          <w:t>4</w:t>
        </w:r>
      </w:fldSimple>
      <w:bookmarkEnd w:id="1219"/>
      <w:r w:rsidRPr="00F86880">
        <w:t>: Behaviour with Current Transport Binding and Mode</w:t>
      </w:r>
      <w:bookmarkEnd w:id="1220"/>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21" w:name="_Ref368312629"/>
      <w:bookmarkStart w:id="1222" w:name="_Ref368313040"/>
      <w:bookmarkStart w:id="1223" w:name="_Toc370916054"/>
      <w:bookmarkStart w:id="1224" w:name="_Toc370922876"/>
      <w:bookmarkStart w:id="1225" w:name="_Toc386461543"/>
      <w:r w:rsidRPr="008E7BB2">
        <w:t>Update</w:t>
      </w:r>
      <w:bookmarkEnd w:id="1221"/>
      <w:bookmarkEnd w:id="1222"/>
      <w:bookmarkEnd w:id="1223"/>
      <w:bookmarkEnd w:id="1224"/>
      <w:bookmarkEnd w:id="1225"/>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26" w:name="_Ref368263443"/>
      <w:bookmarkStart w:id="1227" w:name="_Toc386461463"/>
      <w:r>
        <w:t xml:space="preserve">Table </w:t>
      </w:r>
      <w:fldSimple w:instr=" SEQ Table \* ARABIC ">
        <w:r w:rsidR="00CD7519">
          <w:rPr>
            <w:noProof/>
          </w:rPr>
          <w:t>5</w:t>
        </w:r>
      </w:fldSimple>
      <w:bookmarkEnd w:id="1226"/>
      <w:r w:rsidRPr="00AD6EEE">
        <w:t>: Update parameters</w:t>
      </w:r>
      <w:bookmarkEnd w:id="1227"/>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28" w:name="_Ref368312634"/>
      <w:bookmarkStart w:id="1229" w:name="_Ref368313047"/>
      <w:bookmarkStart w:id="1230" w:name="_Toc370916055"/>
      <w:bookmarkStart w:id="1231" w:name="_Toc370922877"/>
      <w:bookmarkStart w:id="1232" w:name="_Toc386461544"/>
      <w:r w:rsidRPr="008E7BB2">
        <w:t>De-regist</w:t>
      </w:r>
      <w:r w:rsidR="007B3140">
        <w:t>er</w:t>
      </w:r>
      <w:bookmarkEnd w:id="1228"/>
      <w:bookmarkEnd w:id="1229"/>
      <w:bookmarkEnd w:id="1230"/>
      <w:bookmarkEnd w:id="1231"/>
      <w:bookmarkEnd w:id="1232"/>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33" w:name="_Toc339381132"/>
      <w:bookmarkStart w:id="1234" w:name="_Ref368312377"/>
      <w:bookmarkStart w:id="1235" w:name="_Toc370916056"/>
      <w:bookmarkStart w:id="1236" w:name="_Toc370922878"/>
      <w:bookmarkStart w:id="1237" w:name="_Toc386461545"/>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33"/>
      <w:bookmarkEnd w:id="1234"/>
      <w:bookmarkEnd w:id="1235"/>
      <w:bookmarkEnd w:id="1236"/>
      <w:bookmarkEnd w:id="1237"/>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D10F29B" wp14:editId="1E3802C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38" w:name="_Toc386461507"/>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38"/>
    </w:p>
    <w:p w:rsidR="00F2110E" w:rsidRPr="008E7BB2" w:rsidRDefault="00F2110E" w:rsidP="00F93B72">
      <w:pPr>
        <w:pStyle w:val="Heading3"/>
      </w:pPr>
      <w:bookmarkStart w:id="1239" w:name="_Toc339381133"/>
      <w:bookmarkStart w:id="1240" w:name="_Ref368312644"/>
      <w:bookmarkStart w:id="1241" w:name="_Ref368313054"/>
      <w:bookmarkStart w:id="1242" w:name="_Toc370916057"/>
      <w:bookmarkStart w:id="1243" w:name="_Toc370922879"/>
      <w:bookmarkStart w:id="1244" w:name="_Toc386461546"/>
      <w:r w:rsidRPr="008E7BB2">
        <w:lastRenderedPageBreak/>
        <w:t>Read</w:t>
      </w:r>
      <w:bookmarkEnd w:id="1239"/>
      <w:bookmarkEnd w:id="1240"/>
      <w:bookmarkEnd w:id="1241"/>
      <w:bookmarkEnd w:id="1242"/>
      <w:bookmarkEnd w:id="1243"/>
      <w:bookmarkEnd w:id="1244"/>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45" w:name="_Toc386461464"/>
      <w:r>
        <w:t xml:space="preserve">Table </w:t>
      </w:r>
      <w:fldSimple w:instr=" SEQ Table \* ARABIC ">
        <w:r w:rsidR="00CD7519">
          <w:rPr>
            <w:noProof/>
          </w:rPr>
          <w:t>6</w:t>
        </w:r>
      </w:fldSimple>
      <w:r w:rsidRPr="004A5A36">
        <w:t>: Read parameters</w:t>
      </w:r>
      <w:bookmarkEnd w:id="1245"/>
    </w:p>
    <w:p w:rsidR="009D7533" w:rsidRPr="008E7BB2" w:rsidRDefault="009D7533" w:rsidP="009D7533">
      <w:pPr>
        <w:pStyle w:val="Heading3"/>
      </w:pPr>
      <w:bookmarkStart w:id="1246" w:name="_Ref368312650"/>
      <w:bookmarkStart w:id="1247" w:name="_Ref368313058"/>
      <w:bookmarkStart w:id="1248" w:name="_Toc370916058"/>
      <w:bookmarkStart w:id="1249" w:name="_Toc370922880"/>
      <w:bookmarkStart w:id="1250" w:name="_Toc386461547"/>
      <w:r w:rsidRPr="008E7BB2">
        <w:t>Discover</w:t>
      </w:r>
      <w:bookmarkEnd w:id="1246"/>
      <w:bookmarkEnd w:id="1247"/>
      <w:bookmarkEnd w:id="1248"/>
      <w:bookmarkEnd w:id="1249"/>
      <w:bookmarkEnd w:id="1250"/>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51" w:name="_Toc386461465"/>
      <w:r>
        <w:t xml:space="preserve">Table </w:t>
      </w:r>
      <w:fldSimple w:instr=" SEQ Table \* ARABIC ">
        <w:r w:rsidR="00CD7519">
          <w:rPr>
            <w:noProof/>
          </w:rPr>
          <w:t>7</w:t>
        </w:r>
      </w:fldSimple>
      <w:r w:rsidRPr="00A55051">
        <w:t>: Discover parameters</w:t>
      </w:r>
      <w:bookmarkEnd w:id="1251"/>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52" w:author="OMA-DSO2" w:date="2014-01-15T14:27:00Z">
        <w:r w:rsidRPr="008E7BB2" w:rsidDel="00CA5CF6">
          <w:rPr>
            <w:rFonts w:eastAsia="Malgun Gothic" w:hint="eastAsia"/>
            <w:lang w:eastAsia="ko-KR"/>
          </w:rPr>
          <w:delText>6</w:delText>
        </w:r>
      </w:del>
      <w:ins w:id="1253"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54" w:author="OMA-DSO2" w:date="2014-01-15T14:28:00Z">
        <w:r w:rsidR="00CA5CF6">
          <w:rPr>
            <w:rFonts w:eastAsia="Malgun Gothic"/>
            <w:lang w:eastAsia="ko-KR"/>
          </w:rPr>
          <w:t>c</w:t>
        </w:r>
      </w:ins>
      <w:del w:id="1255"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56" w:author="OMA-DSO2" w:date="2014-01-15T14:29:00Z">
        <w:r w:rsidR="00CA5CF6">
          <w:rPr>
            <w:lang w:eastAsia="ko-KR"/>
          </w:rPr>
          <w:t>7</w:t>
        </w:r>
      </w:ins>
      <w:del w:id="1257"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258" w:author="OMA-DSO2" w:date="2014-01-15T14:30:00Z">
        <w:r w:rsidRPr="001316BF" w:rsidDel="00CA5CF6">
          <w:rPr>
            <w:rFonts w:hint="eastAsia"/>
            <w:lang w:eastAsia="ko-KR"/>
          </w:rPr>
          <w:delText>6</w:delText>
        </w:r>
      </w:del>
      <w:ins w:id="1259" w:author="OMA-DSO2" w:date="2014-01-15T14:30:00Z">
        <w:r w:rsidR="00CA5CF6">
          <w:rPr>
            <w:lang w:eastAsia="ko-KR"/>
          </w:rPr>
          <w:t>7</w:t>
        </w:r>
      </w:ins>
      <w:r w:rsidRPr="001316BF">
        <w:rPr>
          <w:rFonts w:hint="eastAsia"/>
          <w:lang w:eastAsia="ko-KR"/>
        </w:rPr>
        <w:t>/</w:t>
      </w:r>
      <w:ins w:id="1260" w:author="OMA-DSO2" w:date="2014-01-15T14:30:00Z">
        <w:r w:rsidR="00CA5CF6">
          <w:rPr>
            <w:lang w:eastAsia="ko-KR"/>
          </w:rPr>
          <w:t>0</w:t>
        </w:r>
      </w:ins>
      <w:r w:rsidRPr="001316BF">
        <w:rPr>
          <w:rFonts w:hint="eastAsia"/>
          <w:lang w:eastAsia="ko-KR"/>
        </w:rPr>
        <w:t>/1&gt;, &lt;</w:t>
      </w:r>
      <w:del w:id="1261" w:author="OMA-DSO" w:date="2014-01-16T22:24:00Z">
        <w:r w:rsidRPr="001316BF" w:rsidDel="00A17CB4">
          <w:rPr>
            <w:rFonts w:hint="eastAsia"/>
            <w:lang w:eastAsia="ko-KR"/>
          </w:rPr>
          <w:delText>/</w:delText>
        </w:r>
      </w:del>
      <w:del w:id="1262" w:author="OMA-DSO2" w:date="2014-01-15T14:30:00Z">
        <w:r w:rsidRPr="001316BF" w:rsidDel="00CA5CF6">
          <w:rPr>
            <w:rFonts w:hint="eastAsia"/>
            <w:lang w:eastAsia="ko-KR"/>
          </w:rPr>
          <w:delText>6</w:delText>
        </w:r>
      </w:del>
      <w:ins w:id="1263" w:author="OMA-DSO2" w:date="2014-01-15T14:30:00Z">
        <w:r w:rsidR="00CA5CF6">
          <w:rPr>
            <w:lang w:eastAsia="ko-KR"/>
          </w:rPr>
          <w:t>7</w:t>
        </w:r>
      </w:ins>
      <w:r w:rsidRPr="001316BF">
        <w:rPr>
          <w:rFonts w:hint="eastAsia"/>
          <w:lang w:eastAsia="ko-KR"/>
        </w:rPr>
        <w:t>/</w:t>
      </w:r>
      <w:ins w:id="1264" w:author="OMA-DSO2" w:date="2014-01-15T14:30:00Z">
        <w:r w:rsidR="00CA5CF6">
          <w:rPr>
            <w:lang w:eastAsia="ko-KR"/>
          </w:rPr>
          <w:t>0</w:t>
        </w:r>
      </w:ins>
      <w:r w:rsidRPr="001316BF">
        <w:rPr>
          <w:rFonts w:hint="eastAsia"/>
          <w:lang w:eastAsia="ko-KR"/>
        </w:rPr>
        <w:t>/2&gt;, &lt;/</w:t>
      </w:r>
      <w:del w:id="1265" w:author="OMA-DSO2" w:date="2014-01-15T14:31:00Z">
        <w:r w:rsidRPr="001316BF" w:rsidDel="00CA5CF6">
          <w:rPr>
            <w:rFonts w:hint="eastAsia"/>
            <w:lang w:eastAsia="ko-KR"/>
          </w:rPr>
          <w:delText>6</w:delText>
        </w:r>
      </w:del>
      <w:ins w:id="1266" w:author="OMA-DSO2" w:date="2014-01-15T14:31:00Z">
        <w:r w:rsidR="00CA5CF6">
          <w:rPr>
            <w:lang w:eastAsia="ko-KR"/>
          </w:rPr>
          <w:t>7</w:t>
        </w:r>
      </w:ins>
      <w:r w:rsidRPr="001316BF">
        <w:rPr>
          <w:rFonts w:hint="eastAsia"/>
          <w:lang w:eastAsia="ko-KR"/>
        </w:rPr>
        <w:t>/</w:t>
      </w:r>
      <w:ins w:id="1267" w:author="OMA-DSO2" w:date="2014-01-15T14:31:00Z">
        <w:r w:rsidR="00CA5CF6">
          <w:rPr>
            <w:lang w:eastAsia="ko-KR"/>
          </w:rPr>
          <w:t>0</w:t>
        </w:r>
      </w:ins>
      <w:r w:rsidRPr="001316BF">
        <w:rPr>
          <w:rFonts w:hint="eastAsia"/>
          <w:lang w:eastAsia="ko-KR"/>
        </w:rPr>
        <w:t>/3&gt;, &lt;/</w:t>
      </w:r>
      <w:del w:id="1268" w:author="OMA-DSO2" w:date="2014-01-15T14:31:00Z">
        <w:r w:rsidRPr="001316BF" w:rsidDel="00CA5CF6">
          <w:rPr>
            <w:rFonts w:hint="eastAsia"/>
            <w:lang w:eastAsia="ko-KR"/>
          </w:rPr>
          <w:delText>6</w:delText>
        </w:r>
      </w:del>
      <w:ins w:id="1269" w:author="OMA-DSO2" w:date="2014-01-15T14:31:00Z">
        <w:r w:rsidR="00CA5CF6">
          <w:rPr>
            <w:lang w:eastAsia="ko-KR"/>
          </w:rPr>
          <w:t>7</w:t>
        </w:r>
      </w:ins>
      <w:r w:rsidRPr="001316BF">
        <w:rPr>
          <w:rFonts w:hint="eastAsia"/>
          <w:lang w:eastAsia="ko-KR"/>
        </w:rPr>
        <w:t>/</w:t>
      </w:r>
      <w:ins w:id="1270" w:author="OMA-DSO2" w:date="2014-01-15T14:31:00Z">
        <w:r w:rsidR="00CA5CF6">
          <w:rPr>
            <w:lang w:eastAsia="ko-KR"/>
          </w:rPr>
          <w:t>0</w:t>
        </w:r>
      </w:ins>
      <w:r w:rsidRPr="001316BF">
        <w:rPr>
          <w:rFonts w:hint="eastAsia"/>
          <w:lang w:eastAsia="ko-KR"/>
        </w:rPr>
        <w:t>/4&gt;</w:t>
      </w:r>
      <w:ins w:id="1271"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272" w:author="OMA-DSO2" w:date="2014-01-15T14:32:00Z">
        <w:r w:rsidDel="00CA5CF6">
          <w:rPr>
            <w:rFonts w:hint="eastAsia"/>
            <w:lang w:eastAsia="ko-KR"/>
          </w:rPr>
          <w:delText xml:space="preserve">and </w:delText>
        </w:r>
      </w:del>
      <w:r>
        <w:rPr>
          <w:rFonts w:hint="eastAsia"/>
          <w:lang w:eastAsia="ko-KR"/>
        </w:rPr>
        <w:t>4</w:t>
      </w:r>
      <w:ins w:id="1273"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274"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275" w:name="_Toc339381134"/>
      <w:bookmarkStart w:id="1276" w:name="_Ref368208008"/>
      <w:bookmarkStart w:id="1277" w:name="_Ref368312191"/>
      <w:bookmarkStart w:id="1278" w:name="_Ref368312655"/>
      <w:bookmarkStart w:id="1279" w:name="_Ref368313062"/>
      <w:bookmarkStart w:id="1280" w:name="_Toc370916059"/>
      <w:bookmarkStart w:id="1281" w:name="_Toc370922881"/>
      <w:bookmarkStart w:id="1282" w:name="_Toc386461548"/>
      <w:r w:rsidRPr="008E7BB2">
        <w:t>Write</w:t>
      </w:r>
      <w:bookmarkEnd w:id="1275"/>
      <w:bookmarkEnd w:id="1276"/>
      <w:bookmarkEnd w:id="1277"/>
      <w:bookmarkEnd w:id="1278"/>
      <w:bookmarkEnd w:id="1279"/>
      <w:bookmarkEnd w:id="1280"/>
      <w:bookmarkEnd w:id="1281"/>
      <w:bookmarkEnd w:id="1282"/>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283" w:name="_Toc386461466"/>
      <w:r>
        <w:t xml:space="preserve">Table </w:t>
      </w:r>
      <w:fldSimple w:instr=" SEQ Table \* ARABIC ">
        <w:r w:rsidR="00CD7519">
          <w:rPr>
            <w:noProof/>
          </w:rPr>
          <w:t>8</w:t>
        </w:r>
      </w:fldSimple>
      <w:r w:rsidRPr="00400ACB">
        <w:t>: Write parameters</w:t>
      </w:r>
      <w:bookmarkEnd w:id="1283"/>
    </w:p>
    <w:p w:rsidR="009D7533" w:rsidRPr="008E7BB2" w:rsidRDefault="009D7533" w:rsidP="009D7533">
      <w:pPr>
        <w:pStyle w:val="Heading3"/>
      </w:pPr>
      <w:bookmarkStart w:id="1284" w:name="_Ref368208659"/>
      <w:bookmarkStart w:id="1285" w:name="_Ref368210162"/>
      <w:bookmarkStart w:id="1286" w:name="_Toc370916060"/>
      <w:bookmarkStart w:id="1287" w:name="_Toc370922882"/>
      <w:bookmarkStart w:id="1288" w:name="_Toc386461549"/>
      <w:r w:rsidRPr="008E7BB2">
        <w:t>Write Attributes</w:t>
      </w:r>
      <w:bookmarkEnd w:id="1284"/>
      <w:bookmarkEnd w:id="1285"/>
      <w:bookmarkEnd w:id="1286"/>
      <w:bookmarkEnd w:id="1287"/>
      <w:bookmarkEnd w:id="1288"/>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289" w:author="OMA-DSO2" w:date="2014-01-09T09:04:00Z">
        <w:r w:rsidR="00BF138B">
          <w:rPr>
            <w:rFonts w:hint="eastAsia"/>
            <w:lang w:eastAsia="zh-CN"/>
          </w:rPr>
          <w:t xml:space="preserve"> listed at </w:t>
        </w:r>
      </w:ins>
      <w:ins w:id="1290"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291" w:author="OMA-DSO" w:date="2014-01-09T18:47:00Z">
        <w:r w:rsidR="00DC4D81">
          <w:t xml:space="preserve">Table </w:t>
        </w:r>
        <w:r w:rsidR="00DC4D81">
          <w:rPr>
            <w:noProof/>
          </w:rPr>
          <w:t>9</w:t>
        </w:r>
        <w:r w:rsidR="00DC4D81">
          <w:rPr>
            <w:lang w:eastAsia="zh-CN"/>
          </w:rPr>
          <w:fldChar w:fldCharType="end"/>
        </w:r>
      </w:ins>
      <w:ins w:id="1292" w:author="OMA-DSO2" w:date="2014-01-09T09:04:00Z">
        <w:del w:id="1293" w:author="OMA-DSO" w:date="2014-01-09T18:47:00Z">
          <w:r w:rsidR="00BF138B" w:rsidDel="00DC4D81">
            <w:rPr>
              <w:rFonts w:hint="eastAsia"/>
              <w:lang w:eastAsia="zh-CN"/>
            </w:rPr>
            <w:delText>Table 9</w:delText>
          </w:r>
        </w:del>
        <w:r w:rsidR="00BF138B">
          <w:rPr>
            <w:rFonts w:hint="eastAsia"/>
            <w:lang w:eastAsia="zh-CN"/>
          </w:rPr>
          <w:t>.</w:t>
        </w:r>
      </w:ins>
      <w:del w:id="1294" w:author="OMA-DSO2" w:date="2014-01-09T09:05:00Z">
        <w:r w:rsidRPr="008E7BB2" w:rsidDel="00BF138B">
          <w:delText>:</w:delText>
        </w:r>
      </w:del>
    </w:p>
    <w:p w:rsidR="00BF138B" w:rsidRPr="008E7BB2" w:rsidRDefault="00BF138B" w:rsidP="00BF138B">
      <w:pPr>
        <w:rPr>
          <w:ins w:id="1295" w:author="OMA-DSO2" w:date="2014-01-09T09:06:00Z"/>
          <w:lang w:eastAsia="zh-CN"/>
        </w:rPr>
      </w:pPr>
      <w:ins w:id="1296"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297" w:name="_Ref368263594"/>
      <w:bookmarkStart w:id="1298" w:name="_Toc386461467"/>
      <w:r>
        <w:t xml:space="preserve">Table </w:t>
      </w:r>
      <w:fldSimple w:instr=" SEQ Table \* ARABIC ">
        <w:r w:rsidR="00CD7519">
          <w:rPr>
            <w:noProof/>
          </w:rPr>
          <w:t>9</w:t>
        </w:r>
      </w:fldSimple>
      <w:bookmarkEnd w:id="1297"/>
      <w:r w:rsidRPr="00F82E61">
        <w:t xml:space="preserve">: </w:t>
      </w:r>
      <w:r w:rsidR="00595E95">
        <w:t>Write Attributes</w:t>
      </w:r>
      <w:r w:rsidRPr="00F82E61">
        <w:t xml:space="preserve"> parameters</w:t>
      </w:r>
      <w:bookmarkEnd w:id="1298"/>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299" w:name="_Toc339381135"/>
      <w:bookmarkStart w:id="1300" w:name="_Ref368312713"/>
      <w:bookmarkStart w:id="1301" w:name="_Ref368313104"/>
      <w:bookmarkStart w:id="1302" w:name="_Toc370916061"/>
      <w:bookmarkStart w:id="1303" w:name="_Toc370922883"/>
      <w:bookmarkStart w:id="1304" w:name="_Toc386461550"/>
      <w:r w:rsidRPr="008E7BB2">
        <w:t>Execute</w:t>
      </w:r>
      <w:bookmarkEnd w:id="1299"/>
      <w:bookmarkEnd w:id="1300"/>
      <w:bookmarkEnd w:id="1301"/>
      <w:bookmarkEnd w:id="1302"/>
      <w:bookmarkEnd w:id="1303"/>
      <w:bookmarkEnd w:id="1304"/>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05" w:name="_Toc386461468"/>
      <w:r>
        <w:t xml:space="preserve">Table </w:t>
      </w:r>
      <w:fldSimple w:instr=" SEQ Table \* ARABIC ">
        <w:r w:rsidR="00CD7519">
          <w:rPr>
            <w:noProof/>
          </w:rPr>
          <w:t>10</w:t>
        </w:r>
      </w:fldSimple>
      <w:r w:rsidRPr="00D03289">
        <w:t>: Execute parameters</w:t>
      </w:r>
      <w:bookmarkEnd w:id="1305"/>
    </w:p>
    <w:p w:rsidR="00D34AEB" w:rsidRPr="008E7BB2" w:rsidRDefault="00D34AEB" w:rsidP="00F93B72">
      <w:pPr>
        <w:pStyle w:val="Heading3"/>
      </w:pPr>
      <w:bookmarkStart w:id="1306" w:name="_Ref368312724"/>
      <w:bookmarkStart w:id="1307" w:name="_Ref368313109"/>
      <w:bookmarkStart w:id="1308" w:name="_Toc370916062"/>
      <w:bookmarkStart w:id="1309" w:name="_Toc370922884"/>
      <w:bookmarkStart w:id="1310" w:name="_Toc386461551"/>
      <w:r w:rsidRPr="008E7BB2">
        <w:t>Create</w:t>
      </w:r>
      <w:bookmarkEnd w:id="1306"/>
      <w:bookmarkEnd w:id="1307"/>
      <w:bookmarkEnd w:id="1308"/>
      <w:bookmarkEnd w:id="1309"/>
      <w:bookmarkEnd w:id="1310"/>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11" w:name="_Toc386461469"/>
      <w:r>
        <w:t xml:space="preserve">Table </w:t>
      </w:r>
      <w:fldSimple w:instr=" SEQ Table \* ARABIC ">
        <w:r w:rsidR="00CD7519">
          <w:rPr>
            <w:noProof/>
          </w:rPr>
          <w:t>11</w:t>
        </w:r>
      </w:fldSimple>
      <w:r w:rsidRPr="00C2697B">
        <w:t>: Create parameters</w:t>
      </w:r>
      <w:bookmarkEnd w:id="1311"/>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12" w:name="_Ref368312731"/>
      <w:bookmarkStart w:id="1313" w:name="_Ref368313113"/>
      <w:bookmarkStart w:id="1314" w:name="_Toc370916063"/>
      <w:bookmarkStart w:id="1315" w:name="_Toc370922885"/>
      <w:bookmarkStart w:id="1316" w:name="_Toc386461552"/>
      <w:r w:rsidRPr="008E7BB2">
        <w:t>Delete</w:t>
      </w:r>
      <w:bookmarkEnd w:id="1312"/>
      <w:bookmarkEnd w:id="1313"/>
      <w:bookmarkEnd w:id="1314"/>
      <w:bookmarkEnd w:id="1315"/>
      <w:bookmarkEnd w:id="1316"/>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17" w:name="_Toc386461470"/>
      <w:r>
        <w:t xml:space="preserve">Table </w:t>
      </w:r>
      <w:fldSimple w:instr=" SEQ Table \* ARABIC ">
        <w:r w:rsidR="00CD7519">
          <w:rPr>
            <w:noProof/>
          </w:rPr>
          <w:t>12</w:t>
        </w:r>
      </w:fldSimple>
      <w:r w:rsidRPr="002739F3">
        <w:t>: Delete parameters</w:t>
      </w:r>
      <w:bookmarkEnd w:id="1317"/>
    </w:p>
    <w:p w:rsidR="00F2110E" w:rsidRPr="008E7BB2" w:rsidRDefault="00F2110E" w:rsidP="00D40ACA">
      <w:pPr>
        <w:pStyle w:val="Heading2"/>
        <w:tabs>
          <w:tab w:val="clear" w:pos="1006"/>
          <w:tab w:val="num" w:pos="851"/>
        </w:tabs>
      </w:pPr>
      <w:bookmarkStart w:id="1318" w:name="_Toc370916064"/>
      <w:bookmarkStart w:id="1319" w:name="_Toc370922886"/>
      <w:bookmarkStart w:id="1320" w:name="_Toc386461553"/>
      <w:r w:rsidRPr="008E7BB2">
        <w:t>Information Reporting Interface</w:t>
      </w:r>
      <w:bookmarkEnd w:id="1318"/>
      <w:bookmarkEnd w:id="1319"/>
      <w:bookmarkEnd w:id="1320"/>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65D00175" wp14:editId="77D4CBE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21" w:name="_Toc38646150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21"/>
    </w:p>
    <w:p w:rsidR="00F2110E" w:rsidRPr="008E7BB2" w:rsidRDefault="00F2110E" w:rsidP="00910262">
      <w:pPr>
        <w:pStyle w:val="Heading3"/>
      </w:pPr>
      <w:bookmarkStart w:id="1322" w:name="_Ref368312739"/>
      <w:bookmarkStart w:id="1323" w:name="_Ref368313120"/>
      <w:bookmarkStart w:id="1324" w:name="_Toc370916065"/>
      <w:bookmarkStart w:id="1325" w:name="_Toc370922887"/>
      <w:bookmarkStart w:id="1326" w:name="_Toc386461554"/>
      <w:r w:rsidRPr="008E7BB2">
        <w:t>Observe</w:t>
      </w:r>
      <w:bookmarkEnd w:id="1322"/>
      <w:bookmarkEnd w:id="1323"/>
      <w:bookmarkEnd w:id="1324"/>
      <w:bookmarkEnd w:id="1325"/>
      <w:bookmarkEnd w:id="1326"/>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27" w:name="_Toc386461471"/>
      <w:r>
        <w:t xml:space="preserve">Table </w:t>
      </w:r>
      <w:fldSimple w:instr=" SEQ Table \* ARABIC ">
        <w:r w:rsidR="00CD7519">
          <w:rPr>
            <w:noProof/>
          </w:rPr>
          <w:t>13</w:t>
        </w:r>
      </w:fldSimple>
      <w:r w:rsidRPr="00A70C42">
        <w:t>: Observe parameters</w:t>
      </w:r>
      <w:bookmarkEnd w:id="1327"/>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28" w:name="_Ref368312744"/>
      <w:bookmarkStart w:id="1329" w:name="_Ref368313126"/>
      <w:bookmarkStart w:id="1330" w:name="_Toc370916066"/>
      <w:bookmarkStart w:id="1331" w:name="_Toc370922888"/>
      <w:bookmarkStart w:id="1332" w:name="_Toc386461555"/>
      <w:r w:rsidRPr="008E7BB2">
        <w:t>Notify</w:t>
      </w:r>
      <w:bookmarkEnd w:id="1328"/>
      <w:bookmarkEnd w:id="1329"/>
      <w:bookmarkEnd w:id="1330"/>
      <w:bookmarkEnd w:id="1331"/>
      <w:bookmarkEnd w:id="1332"/>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33" w:name="_Ref368313535"/>
      <w:bookmarkStart w:id="1334" w:name="_Toc386461472"/>
      <w:r>
        <w:t xml:space="preserve">Table </w:t>
      </w:r>
      <w:fldSimple w:instr=" SEQ Table \* ARABIC ">
        <w:r w:rsidR="00CD7519">
          <w:rPr>
            <w:noProof/>
          </w:rPr>
          <w:t>14</w:t>
        </w:r>
      </w:fldSimple>
      <w:bookmarkEnd w:id="1333"/>
      <w:r w:rsidRPr="00FA4560">
        <w:t>: Notify parameters</w:t>
      </w:r>
      <w:bookmarkEnd w:id="1334"/>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39A04EEA" wp14:editId="56003E99">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35" w:name="_Toc386461509"/>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35"/>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36" w:name="_Ref368312750"/>
      <w:bookmarkStart w:id="1337" w:name="_Ref368313130"/>
      <w:bookmarkStart w:id="1338" w:name="_Toc370916067"/>
      <w:bookmarkStart w:id="1339" w:name="_Toc370922889"/>
      <w:bookmarkStart w:id="1340" w:name="_Toc386461556"/>
      <w:r w:rsidRPr="008E7BB2">
        <w:lastRenderedPageBreak/>
        <w:t>Cancel Observation</w:t>
      </w:r>
      <w:bookmarkEnd w:id="1336"/>
      <w:bookmarkEnd w:id="1337"/>
      <w:bookmarkEnd w:id="1338"/>
      <w:bookmarkEnd w:id="1339"/>
      <w:bookmarkEnd w:id="1340"/>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41" w:name="_Ref211139396"/>
      <w:bookmarkStart w:id="1342" w:name="_Toc370916068"/>
      <w:bookmarkStart w:id="1343" w:name="_Toc370922890"/>
      <w:bookmarkStart w:id="1344" w:name="_Toc386461557"/>
      <w:r w:rsidRPr="008E7BB2">
        <w:rPr>
          <w:lang w:eastAsia="ko-KR"/>
        </w:rPr>
        <w:lastRenderedPageBreak/>
        <w:t>Identifiers and Resources</w:t>
      </w:r>
      <w:bookmarkEnd w:id="1341"/>
      <w:bookmarkEnd w:id="1342"/>
      <w:bookmarkEnd w:id="1343"/>
      <w:bookmarkEnd w:id="1344"/>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45" w:name="_Toc370916069"/>
      <w:bookmarkStart w:id="1346" w:name="_Toc370922891"/>
      <w:bookmarkStart w:id="1347" w:name="_Toc386461558"/>
      <w:r w:rsidRPr="008E7BB2">
        <w:t>Resource Model</w:t>
      </w:r>
      <w:bookmarkEnd w:id="1345"/>
      <w:bookmarkEnd w:id="1346"/>
      <w:bookmarkEnd w:id="1347"/>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626E5A62" wp14:editId="3E8E438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48" w:name="_Toc386461510"/>
      <w:r>
        <w:t xml:space="preserve">Figure </w:t>
      </w:r>
      <w:fldSimple w:instr=" SEQ Figure \* ARABIC ">
        <w:r w:rsidR="00D304AB">
          <w:rPr>
            <w:noProof/>
          </w:rPr>
          <w:t>13</w:t>
        </w:r>
      </w:fldSimple>
      <w:r w:rsidRPr="00D1438E">
        <w:t>: Relationship between LWM2M Client, Object, and Resources</w:t>
      </w:r>
      <w:bookmarkEnd w:id="1348"/>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72C1A1C1" wp14:editId="096751CB">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49" w:name="_Ref368310434"/>
      <w:bookmarkStart w:id="1350" w:name="_Toc386461511"/>
      <w:r>
        <w:t xml:space="preserve">Figure </w:t>
      </w:r>
      <w:fldSimple w:instr=" SEQ Figure \* ARABIC ">
        <w:r w:rsidR="00D304AB">
          <w:rPr>
            <w:noProof/>
          </w:rPr>
          <w:t>14</w:t>
        </w:r>
      </w:fldSimple>
      <w:bookmarkEnd w:id="1349"/>
      <w:r w:rsidRPr="00310AA4">
        <w:t>: Example of Supported operations and Associated Access Control Object Instance</w:t>
      </w:r>
      <w:bookmarkEnd w:id="1350"/>
    </w:p>
    <w:p w:rsidR="00F2110E" w:rsidRPr="008E7BB2" w:rsidRDefault="00F2110E" w:rsidP="00D40ACA">
      <w:pPr>
        <w:pStyle w:val="Heading2"/>
        <w:tabs>
          <w:tab w:val="clear" w:pos="1006"/>
          <w:tab w:val="num" w:pos="851"/>
        </w:tabs>
      </w:pPr>
      <w:bookmarkStart w:id="1351" w:name="_Ref368263266"/>
      <w:bookmarkStart w:id="1352" w:name="_Toc370916070"/>
      <w:bookmarkStart w:id="1353" w:name="_Toc370922892"/>
      <w:bookmarkStart w:id="1354" w:name="_Toc386461559"/>
      <w:r w:rsidRPr="008E7BB2">
        <w:t>Identifiers</w:t>
      </w:r>
      <w:bookmarkEnd w:id="1351"/>
      <w:bookmarkEnd w:id="1352"/>
      <w:bookmarkEnd w:id="1353"/>
      <w:bookmarkEnd w:id="1354"/>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55" w:author="OMA-DSO2" w:date="2014-04-16T10:31:00Z">
        <w:r w:rsidR="006E573C">
          <w:fldChar w:fldCharType="begin"/>
        </w:r>
        <w:r w:rsidR="006E573C">
          <w:instrText xml:space="preserve"> REF _Ref371020092 \h </w:instrText>
        </w:r>
      </w:ins>
      <w:r w:rsidR="006E573C">
        <w:fldChar w:fldCharType="separate"/>
      </w:r>
      <w:ins w:id="1356" w:author="OMA-DSO2" w:date="2014-04-16T10:31:00Z">
        <w:r w:rsidR="006E573C">
          <w:t xml:space="preserve">Table </w:t>
        </w:r>
        <w:r w:rsidR="006E573C">
          <w:rPr>
            <w:noProof/>
          </w:rPr>
          <w:t>15</w:t>
        </w:r>
        <w:r w:rsidR="006E573C">
          <w:fldChar w:fldCharType="end"/>
        </w:r>
      </w:ins>
      <w:del w:id="1357"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58" w:name="_Ref371020092"/>
      <w:bookmarkStart w:id="1359" w:name="_Toc386461473"/>
      <w:r>
        <w:t xml:space="preserve">Table </w:t>
      </w:r>
      <w:fldSimple w:instr=" SEQ Table \* ARABIC ">
        <w:r w:rsidR="00CD7519">
          <w:rPr>
            <w:noProof/>
          </w:rPr>
          <w:t>15</w:t>
        </w:r>
      </w:fldSimple>
      <w:bookmarkEnd w:id="1358"/>
      <w:r w:rsidRPr="005E2CC3">
        <w:t>: LWM2M Identifiers</w:t>
      </w:r>
      <w:bookmarkEnd w:id="1359"/>
    </w:p>
    <w:p w:rsidR="00511EE4" w:rsidRPr="008E7BB2" w:rsidRDefault="00511EE4" w:rsidP="00511EE4">
      <w:pPr>
        <w:pStyle w:val="Heading3"/>
        <w:suppressAutoHyphens/>
      </w:pPr>
      <w:bookmarkStart w:id="1360" w:name="_Ref368310502"/>
      <w:bookmarkStart w:id="1361" w:name="_Toc370916071"/>
      <w:bookmarkStart w:id="1362" w:name="_Toc370922893"/>
      <w:bookmarkStart w:id="1363" w:name="_Toc386461560"/>
      <w:r w:rsidRPr="008E7BB2">
        <w:t xml:space="preserve">Endpoint </w:t>
      </w:r>
      <w:r w:rsidRPr="008E7BB2">
        <w:rPr>
          <w:rFonts w:eastAsia="Malgun Gothic"/>
        </w:rPr>
        <w:t xml:space="preserve">Client </w:t>
      </w:r>
      <w:r w:rsidRPr="008E7BB2">
        <w:t>Name</w:t>
      </w:r>
      <w:bookmarkEnd w:id="1360"/>
      <w:bookmarkEnd w:id="1361"/>
      <w:bookmarkEnd w:id="1362"/>
      <w:bookmarkEnd w:id="136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64" w:name="_Toc370916072"/>
      <w:bookmarkStart w:id="1365" w:name="_Toc370922894"/>
      <w:bookmarkStart w:id="1366" w:name="_Toc386461561"/>
      <w:r w:rsidRPr="008E7BB2">
        <w:lastRenderedPageBreak/>
        <w:t>Reusable Resources</w:t>
      </w:r>
      <w:bookmarkEnd w:id="1364"/>
      <w:bookmarkEnd w:id="1365"/>
      <w:bookmarkEnd w:id="1366"/>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367" w:name="_Ref368312762"/>
      <w:bookmarkStart w:id="1368" w:name="_Ref368312773"/>
      <w:bookmarkStart w:id="1369" w:name="_Ref368312784"/>
      <w:bookmarkStart w:id="1370" w:name="_Ref368312796"/>
      <w:bookmarkStart w:id="1371" w:name="_Ref368313138"/>
      <w:bookmarkStart w:id="1372" w:name="_Ref368313147"/>
      <w:bookmarkStart w:id="1373" w:name="_Ref368313155"/>
      <w:bookmarkStart w:id="1374" w:name="_Ref368313164"/>
      <w:bookmarkStart w:id="1375" w:name="_Toc370916073"/>
      <w:bookmarkStart w:id="1376" w:name="_Toc370922895"/>
      <w:bookmarkStart w:id="1377" w:name="_Toc386461562"/>
      <w:r w:rsidRPr="008E7BB2">
        <w:t>Data Format</w:t>
      </w:r>
      <w:r w:rsidRPr="008E7BB2">
        <w:rPr>
          <w:rFonts w:eastAsia="Malgun Gothic"/>
          <w:lang w:eastAsia="ko-KR"/>
        </w:rPr>
        <w:t>s for Transferring Resource Information</w:t>
      </w:r>
      <w:bookmarkEnd w:id="1367"/>
      <w:bookmarkEnd w:id="1368"/>
      <w:bookmarkEnd w:id="1369"/>
      <w:bookmarkEnd w:id="1370"/>
      <w:bookmarkEnd w:id="1371"/>
      <w:bookmarkEnd w:id="1372"/>
      <w:bookmarkEnd w:id="1373"/>
      <w:bookmarkEnd w:id="1374"/>
      <w:bookmarkEnd w:id="1375"/>
      <w:bookmarkEnd w:id="1376"/>
      <w:bookmarkEnd w:id="137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378" w:name="_Ref368312768"/>
      <w:bookmarkStart w:id="1379" w:name="_Ref368313143"/>
      <w:bookmarkStart w:id="1380" w:name="_Toc370916074"/>
      <w:bookmarkStart w:id="1381" w:name="_Toc370922896"/>
      <w:bookmarkStart w:id="1382" w:name="_Toc386461563"/>
      <w:r w:rsidRPr="008E7BB2">
        <w:t>Plain Text</w:t>
      </w:r>
      <w:bookmarkEnd w:id="1378"/>
      <w:bookmarkEnd w:id="1379"/>
      <w:bookmarkEnd w:id="1380"/>
      <w:bookmarkEnd w:id="1381"/>
      <w:bookmarkEnd w:id="1382"/>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ins w:id="1383"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384"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385" w:author="OMA-DSO2" w:date="2014-04-16T10:31:00Z">
        <w:r w:rsidR="006E573C">
          <w:rPr>
            <w:sz w:val="18"/>
          </w:rPr>
          <w:t>5</w:t>
        </w:r>
      </w:ins>
      <w:del w:id="1386"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387" w:name="_Ref368312778"/>
      <w:bookmarkStart w:id="1388" w:name="_Ref368313151"/>
      <w:bookmarkStart w:id="1389" w:name="_Toc370916075"/>
      <w:bookmarkStart w:id="1390" w:name="_Toc370922897"/>
      <w:bookmarkStart w:id="1391" w:name="_Toc386461564"/>
      <w:r w:rsidRPr="008E7BB2">
        <w:t>Opaque</w:t>
      </w:r>
      <w:bookmarkEnd w:id="1387"/>
      <w:bookmarkEnd w:id="1388"/>
      <w:bookmarkEnd w:id="1389"/>
      <w:bookmarkEnd w:id="1390"/>
      <w:bookmarkEnd w:id="139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392" w:name="_Ref368312790"/>
      <w:bookmarkStart w:id="1393" w:name="_Ref368313159"/>
      <w:bookmarkStart w:id="1394" w:name="_Ref368314167"/>
      <w:bookmarkStart w:id="1395" w:name="_Toc370916076"/>
      <w:bookmarkStart w:id="1396" w:name="_Toc370922898"/>
      <w:bookmarkStart w:id="1397" w:name="_Toc386461565"/>
      <w:r w:rsidRPr="008E7BB2">
        <w:t>TLV</w:t>
      </w:r>
      <w:bookmarkEnd w:id="1392"/>
      <w:bookmarkEnd w:id="1393"/>
      <w:bookmarkEnd w:id="1394"/>
      <w:bookmarkEnd w:id="1395"/>
      <w:bookmarkEnd w:id="1396"/>
      <w:bookmarkEnd w:id="1397"/>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1398" w:name="_Ref368310482"/>
      <w:bookmarkStart w:id="1399" w:name="_Toc386461474"/>
      <w:r>
        <w:t xml:space="preserve">Table </w:t>
      </w:r>
      <w:fldSimple w:instr=" SEQ Table \* ARABIC ">
        <w:r w:rsidR="00CD7519">
          <w:rPr>
            <w:noProof/>
          </w:rPr>
          <w:t>16</w:t>
        </w:r>
      </w:fldSimple>
      <w:bookmarkEnd w:id="1398"/>
      <w:r w:rsidRPr="001215D0">
        <w:t>: TLV format and description</w:t>
      </w:r>
      <w:bookmarkEnd w:id="1399"/>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5BB982C8" wp14:editId="76DB08A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00" w:name="_Ref368311280"/>
      <w:bookmarkStart w:id="1401" w:name="_Toc386461512"/>
      <w:r>
        <w:t xml:space="preserve">Figure </w:t>
      </w:r>
      <w:fldSimple w:instr=" SEQ Figure \* ARABIC ">
        <w:r w:rsidR="00D304AB">
          <w:rPr>
            <w:noProof/>
          </w:rPr>
          <w:t>15</w:t>
        </w:r>
      </w:fldSimple>
      <w:bookmarkEnd w:id="1400"/>
      <w:r w:rsidRPr="00216B04">
        <w:t>: TLV nesting</w:t>
      </w:r>
      <w:bookmarkEnd w:id="1401"/>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02" w:author="OMA-DSO2" w:date="2014-01-15T14:39:00Z">
        <w:r w:rsidR="00944D90">
          <w:rPr>
            <w:rFonts w:hint="eastAsia"/>
            <w:lang w:eastAsia="ko-KR"/>
          </w:rPr>
          <w:t xml:space="preserve">Instance </w:t>
        </w:r>
      </w:ins>
      <w:r w:rsidRPr="008E7BB2">
        <w:t>of the LWM2M example client is made (GET /3</w:t>
      </w:r>
      <w:ins w:id="1403" w:author="OMA-DSO2" w:date="2014-01-15T14:39:00Z">
        <w:r w:rsidR="00944D90">
          <w:rPr>
            <w:rFonts w:hint="eastAsia"/>
            <w:lang w:eastAsia="zh-CN"/>
          </w:rPr>
          <w:t>/0</w:t>
        </w:r>
      </w:ins>
      <w:del w:id="1404"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05"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06" w:name="_Ref368312801"/>
      <w:bookmarkStart w:id="1407" w:name="_Ref368313172"/>
      <w:bookmarkStart w:id="1408" w:name="_Toc370916077"/>
      <w:bookmarkStart w:id="1409" w:name="_Toc370922899"/>
      <w:bookmarkStart w:id="1410" w:name="_Toc386461566"/>
      <w:r w:rsidRPr="008E7BB2">
        <w:t>JSON</w:t>
      </w:r>
      <w:bookmarkEnd w:id="1406"/>
      <w:bookmarkEnd w:id="1407"/>
      <w:bookmarkEnd w:id="1408"/>
      <w:bookmarkEnd w:id="1409"/>
      <w:bookmarkEnd w:id="1410"/>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11" w:name="_Ref368310645"/>
      <w:bookmarkStart w:id="1412" w:name="_Toc386461475"/>
      <w:r>
        <w:t xml:space="preserve">Table </w:t>
      </w:r>
      <w:fldSimple w:instr=" SEQ Table \* ARABIC ">
        <w:r w:rsidR="00CD7519">
          <w:rPr>
            <w:noProof/>
          </w:rPr>
          <w:t>17</w:t>
        </w:r>
      </w:fldSimple>
      <w:bookmarkEnd w:id="1411"/>
      <w:r w:rsidRPr="004C6C8C">
        <w:t>: JSON format and description</w:t>
      </w:r>
      <w:bookmarkEnd w:id="1412"/>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413" w:author="OMA-DSO2" w:date="2014-01-15T14:42:00Z">
        <w:r w:rsidRPr="008E7BB2" w:rsidDel="00944D90">
          <w:delText>//</w:delText>
        </w:r>
      </w:del>
      <w:ins w:id="1414"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15" w:name="_Toc370916078"/>
      <w:bookmarkStart w:id="1416" w:name="_Toc370922900"/>
      <w:bookmarkStart w:id="1417" w:name="_Toc386461567"/>
      <w:r w:rsidRPr="008E7BB2">
        <w:rPr>
          <w:rFonts w:eastAsia="Malgun Gothic"/>
          <w:lang w:eastAsia="ko-KR"/>
        </w:rPr>
        <w:lastRenderedPageBreak/>
        <w:t>Security</w:t>
      </w:r>
      <w:bookmarkEnd w:id="1415"/>
      <w:bookmarkEnd w:id="1416"/>
      <w:bookmarkEnd w:id="1417"/>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18" w:name="_Ref368312810"/>
      <w:bookmarkStart w:id="1419" w:name="_Ref368312848"/>
      <w:bookmarkStart w:id="1420" w:name="_Ref368312852"/>
      <w:bookmarkStart w:id="1421" w:name="_Ref368313214"/>
      <w:bookmarkStart w:id="1422" w:name="_Ref368313446"/>
      <w:bookmarkStart w:id="1423" w:name="_Toc370916079"/>
      <w:bookmarkStart w:id="1424" w:name="_Toc370922901"/>
      <w:bookmarkStart w:id="1425" w:name="_Toc386461568"/>
      <w:r w:rsidRPr="008E7BB2">
        <w:rPr>
          <w:rFonts w:eastAsia="Malgun Gothic"/>
          <w:lang w:eastAsia="ko-KR"/>
        </w:rPr>
        <w:t xml:space="preserve">UDP </w:t>
      </w:r>
      <w:r w:rsidR="00F2110E" w:rsidRPr="008E7BB2">
        <w:rPr>
          <w:rFonts w:eastAsia="Malgun Gothic"/>
          <w:lang w:eastAsia="ko-KR"/>
        </w:rPr>
        <w:t>Channel Security</w:t>
      </w:r>
      <w:bookmarkEnd w:id="1418"/>
      <w:bookmarkEnd w:id="1419"/>
      <w:bookmarkEnd w:id="1420"/>
      <w:bookmarkEnd w:id="1421"/>
      <w:bookmarkEnd w:id="1422"/>
      <w:bookmarkEnd w:id="1423"/>
      <w:bookmarkEnd w:id="1424"/>
      <w:bookmarkEnd w:id="142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26" w:name="_Ref368310837"/>
      <w:bookmarkStart w:id="1427" w:name="_Ref368312819"/>
      <w:bookmarkStart w:id="1428" w:name="_Ref368313179"/>
      <w:bookmarkStart w:id="1429" w:name="_Toc370916080"/>
      <w:bookmarkStart w:id="1430" w:name="_Toc370922902"/>
      <w:bookmarkStart w:id="1431" w:name="_Toc386461569"/>
      <w:r w:rsidRPr="008E7BB2">
        <w:t>Pre-Shared Keys</w:t>
      </w:r>
      <w:bookmarkEnd w:id="1426"/>
      <w:bookmarkEnd w:id="1427"/>
      <w:bookmarkEnd w:id="1428"/>
      <w:bookmarkEnd w:id="1429"/>
      <w:bookmarkEnd w:id="1430"/>
      <w:bookmarkEnd w:id="1431"/>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32" w:name="_Ref368310846"/>
      <w:bookmarkStart w:id="1433" w:name="_Ref368312823"/>
      <w:bookmarkStart w:id="1434" w:name="_Ref368313183"/>
      <w:bookmarkStart w:id="1435" w:name="_Toc370916081"/>
      <w:bookmarkStart w:id="1436" w:name="_Toc370922903"/>
      <w:bookmarkStart w:id="1437" w:name="_Toc386461570"/>
      <w:r w:rsidRPr="008E7BB2">
        <w:t>Raw Public Key Certificates</w:t>
      </w:r>
      <w:bookmarkEnd w:id="1432"/>
      <w:bookmarkEnd w:id="1433"/>
      <w:bookmarkEnd w:id="1434"/>
      <w:bookmarkEnd w:id="1435"/>
      <w:bookmarkEnd w:id="1436"/>
      <w:bookmarkEnd w:id="143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38" w:name="_Ref368310852"/>
      <w:bookmarkStart w:id="1439" w:name="_Ref368312828"/>
      <w:bookmarkStart w:id="1440" w:name="_Ref368313204"/>
      <w:bookmarkStart w:id="1441" w:name="_Toc370916082"/>
      <w:bookmarkStart w:id="1442" w:name="_Toc370922904"/>
      <w:bookmarkStart w:id="1443" w:name="_Toc386461571"/>
      <w:r w:rsidRPr="008E7BB2">
        <w:t>X</w:t>
      </w:r>
      <w:r w:rsidR="00C52A26" w:rsidRPr="008E7BB2">
        <w:t>.</w:t>
      </w:r>
      <w:r w:rsidRPr="008E7BB2">
        <w:t>509 Certificates</w:t>
      </w:r>
      <w:bookmarkEnd w:id="1438"/>
      <w:bookmarkEnd w:id="1439"/>
      <w:bookmarkEnd w:id="1440"/>
      <w:bookmarkEnd w:id="1441"/>
      <w:bookmarkEnd w:id="1442"/>
      <w:bookmarkEnd w:id="1443"/>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44" w:name="_Ref368312833"/>
      <w:bookmarkStart w:id="1445" w:name="_Ref368313208"/>
      <w:bookmarkStart w:id="1446" w:name="_Toc370916083"/>
      <w:bookmarkStart w:id="1447" w:name="_Toc370922905"/>
      <w:bookmarkStart w:id="1448" w:name="_Toc386461572"/>
      <w:r w:rsidRPr="008E7BB2">
        <w:t>“NoSec” mode</w:t>
      </w:r>
      <w:bookmarkEnd w:id="1444"/>
      <w:bookmarkEnd w:id="1445"/>
      <w:bookmarkEnd w:id="1446"/>
      <w:bookmarkEnd w:id="1447"/>
      <w:bookmarkEnd w:id="1448"/>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49" w:name="_Ref373937660"/>
      <w:bookmarkStart w:id="1450" w:name="_Ref373937747"/>
      <w:bookmarkStart w:id="1451" w:name="_Toc386461573"/>
      <w:r w:rsidRPr="00293368">
        <w:rPr>
          <w:rFonts w:eastAsia="Malgun Gothic"/>
          <w:lang w:eastAsia="ko-KR"/>
        </w:rPr>
        <w:t>SMS Channel Security</w:t>
      </w:r>
      <w:bookmarkEnd w:id="1449"/>
      <w:bookmarkEnd w:id="1450"/>
      <w:bookmarkEnd w:id="1451"/>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52" w:name="_Toc366778627"/>
      <w:bookmarkStart w:id="1453" w:name="_Toc386461574"/>
      <w:r w:rsidRPr="00293368">
        <w:t xml:space="preserve">SMS “NoSec” </w:t>
      </w:r>
      <w:bookmarkEnd w:id="1452"/>
      <w:r w:rsidRPr="00293368">
        <w:t>mode</w:t>
      </w:r>
      <w:bookmarkEnd w:id="1453"/>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54" w:name="_Toc363227752"/>
      <w:bookmarkStart w:id="1455" w:name="_Ref373936409"/>
      <w:bookmarkStart w:id="1456" w:name="_Toc386461575"/>
      <w:r w:rsidRPr="00293368">
        <w:t xml:space="preserve">SMS </w:t>
      </w:r>
      <w:bookmarkEnd w:id="1454"/>
      <w:r w:rsidRPr="00293368">
        <w:t>Secured Packet Structure mode</w:t>
      </w:r>
      <w:bookmarkEnd w:id="1455"/>
      <w:bookmarkEnd w:id="1456"/>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57" w:name="_Toc358713575"/>
      <w:r w:rsidRPr="008F01D6">
        <w:t>and storing them in the provisioning file EF  LWM2M_Bootstrap</w:t>
      </w:r>
      <w:bookmarkEnd w:id="1457"/>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458"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59"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460" w:name="_Ref368310468"/>
      <w:bookmarkStart w:id="1461" w:name="_Ref368312879"/>
      <w:bookmarkStart w:id="1462" w:name="_Toc370916084"/>
      <w:bookmarkStart w:id="1463" w:name="_Toc370922906"/>
      <w:bookmarkStart w:id="1464" w:name="_Toc386461576"/>
      <w:r w:rsidRPr="008E7BB2">
        <w:rPr>
          <w:lang w:eastAsia="ko-KR"/>
        </w:rPr>
        <w:t>Access Control</w:t>
      </w:r>
      <w:bookmarkEnd w:id="1460"/>
      <w:bookmarkEnd w:id="1461"/>
      <w:bookmarkEnd w:id="1462"/>
      <w:bookmarkEnd w:id="1463"/>
      <w:bookmarkEnd w:id="1464"/>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465" w:name="_Ref368311261"/>
      <w:bookmarkStart w:id="1466" w:name="_Toc370916085"/>
      <w:bookmarkStart w:id="1467" w:name="_Toc370922907"/>
      <w:bookmarkStart w:id="1468" w:name="_Toc386461577"/>
      <w:r w:rsidRPr="008E7BB2">
        <w:rPr>
          <w:rFonts w:eastAsiaTheme="minorEastAsia" w:hint="eastAsia"/>
        </w:rPr>
        <w:t>Access Control Object</w:t>
      </w:r>
      <w:bookmarkEnd w:id="1465"/>
      <w:bookmarkEnd w:id="1466"/>
      <w:bookmarkEnd w:id="1467"/>
      <w:bookmarkEnd w:id="1468"/>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60203393" r:id="rId29"/>
        </w:object>
      </w:r>
    </w:p>
    <w:p w:rsidR="00C40931" w:rsidRDefault="001431CF" w:rsidP="00D40ACA">
      <w:pPr>
        <w:pStyle w:val="Caption"/>
      </w:pPr>
      <w:bookmarkStart w:id="1469" w:name="_Toc386461513"/>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1469"/>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470"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470"/>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471" w:name="_Toc358709843"/>
      <w:bookmarkEnd w:id="1471"/>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472" w:name="_Ref368059324"/>
      <w:bookmarkStart w:id="1473" w:name="_Toc370916086"/>
      <w:bookmarkStart w:id="1474" w:name="_Toc370922908"/>
      <w:bookmarkStart w:id="1475" w:name="_Toc386461578"/>
      <w:r w:rsidRPr="008E7BB2">
        <w:lastRenderedPageBreak/>
        <w:t>Authorization</w:t>
      </w:r>
      <w:bookmarkEnd w:id="1472"/>
      <w:bookmarkEnd w:id="1473"/>
      <w:bookmarkEnd w:id="1474"/>
      <w:bookmarkEnd w:id="1475"/>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476" w:name="_Ref368059269"/>
      <w:r w:rsidRPr="00797EE5">
        <w:t>Obtaining Access Right</w:t>
      </w:r>
      <w:bookmarkEnd w:id="1476"/>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477" w:name="_Ref338172719"/>
      <w:r w:rsidRPr="008E7BB2">
        <w:t>Operation on Resource</w:t>
      </w:r>
      <w:bookmarkEnd w:id="1477"/>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478" w:name="_Ref368059297"/>
      <w:r w:rsidRPr="008E7BB2">
        <w:lastRenderedPageBreak/>
        <w:t>Operation on Object Instance</w:t>
      </w:r>
      <w:bookmarkEnd w:id="1478"/>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479" w:name="_Ref368059306"/>
      <w:r>
        <w:t>Operation on Object</w:t>
      </w:r>
      <w:bookmarkEnd w:id="1479"/>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480" w:name="_Ref368262730"/>
      <w:bookmarkStart w:id="1481" w:name="_Ref368262747"/>
      <w:bookmarkStart w:id="1482" w:name="_Ref368309988"/>
      <w:bookmarkStart w:id="1483" w:name="_Toc370916087"/>
      <w:bookmarkStart w:id="1484" w:name="_Toc370922909"/>
      <w:bookmarkStart w:id="1485" w:name="_Toc386461579"/>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480"/>
      <w:bookmarkEnd w:id="1481"/>
      <w:bookmarkEnd w:id="1482"/>
      <w:bookmarkEnd w:id="1483"/>
      <w:bookmarkEnd w:id="1484"/>
      <w:bookmarkEnd w:id="1485"/>
    </w:p>
    <w:p w:rsidR="00F2110E" w:rsidRPr="008E7BB2" w:rsidRDefault="00F2110E" w:rsidP="00F2110E">
      <w:bookmarkStart w:id="1486" w:name="_Toc51147387"/>
      <w:bookmarkStart w:id="1487" w:name="_Toc51149241"/>
      <w:bookmarkEnd w:id="1114"/>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488" w:name="_Toc370916088"/>
      <w:bookmarkStart w:id="1489" w:name="_Toc370922910"/>
      <w:bookmarkStart w:id="1490" w:name="_Toc386461580"/>
      <w:r w:rsidRPr="008E7BB2">
        <w:t>Required Features</w:t>
      </w:r>
      <w:bookmarkEnd w:id="1488"/>
      <w:bookmarkEnd w:id="1489"/>
      <w:bookmarkEnd w:id="1490"/>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491" w:name="_Toc370916089"/>
      <w:bookmarkStart w:id="1492" w:name="_Toc370922911"/>
      <w:bookmarkStart w:id="1493" w:name="_Toc386461581"/>
      <w:r w:rsidRPr="008E7BB2">
        <w:t>URI Identifier &amp; Operation Mapping</w:t>
      </w:r>
      <w:bookmarkEnd w:id="1491"/>
      <w:bookmarkEnd w:id="1492"/>
      <w:bookmarkEnd w:id="1493"/>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494" w:name="_Toc370916090"/>
      <w:bookmarkStart w:id="1495" w:name="_Toc370922912"/>
      <w:bookmarkStart w:id="1496" w:name="_Toc386461582"/>
      <w:r w:rsidRPr="008E7BB2">
        <w:t>Firewall/NAT</w:t>
      </w:r>
      <w:bookmarkEnd w:id="1494"/>
      <w:bookmarkEnd w:id="1495"/>
      <w:bookmarkEnd w:id="1496"/>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497" w:name="_Toc370916091"/>
      <w:bookmarkStart w:id="1498" w:name="_Toc370922913"/>
      <w:bookmarkStart w:id="1499" w:name="_Toc386461583"/>
      <w:r w:rsidRPr="008E7BB2">
        <w:lastRenderedPageBreak/>
        <w:t>Bootstrap Interface</w:t>
      </w:r>
      <w:bookmarkEnd w:id="1497"/>
      <w:bookmarkEnd w:id="1498"/>
      <w:bookmarkEnd w:id="1499"/>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500" w:name="_Toc386461476"/>
      <w:r>
        <w:t xml:space="preserve">Table </w:t>
      </w:r>
      <w:fldSimple w:instr=" SEQ Table \* ARABIC ">
        <w:r w:rsidR="00CD7519">
          <w:rPr>
            <w:noProof/>
          </w:rPr>
          <w:t>18</w:t>
        </w:r>
      </w:fldSimple>
      <w:r w:rsidRPr="00251E94">
        <w:t>: Operation to Method and URI Mapping</w:t>
      </w:r>
      <w:bookmarkEnd w:id="1500"/>
    </w:p>
    <w:p w:rsidR="001431CF" w:rsidRDefault="008C5DA1" w:rsidP="001431CF">
      <w:pPr>
        <w:pStyle w:val="AltNormal"/>
        <w:keepNext/>
        <w:jc w:val="center"/>
      </w:pPr>
      <w:r w:rsidRPr="00D40ACA">
        <w:rPr>
          <w:noProof/>
          <w:lang w:eastAsia="en-GB"/>
        </w:rPr>
        <w:drawing>
          <wp:inline distT="0" distB="0" distL="0" distR="0" wp14:anchorId="5290B5BB" wp14:editId="14989D1B">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501" w:name="_Toc386461514"/>
      <w:r>
        <w:t xml:space="preserve">Figure </w:t>
      </w:r>
      <w:fldSimple w:instr=" SEQ Figure \* ARABIC ">
        <w:r w:rsidR="00D304AB">
          <w:rPr>
            <w:noProof/>
          </w:rPr>
          <w:t>17</w:t>
        </w:r>
      </w:fldSimple>
      <w:r w:rsidRPr="00082D70">
        <w:t>: Example of Client initiated Bootstrap exchange.</w:t>
      </w:r>
      <w:bookmarkEnd w:id="1501"/>
    </w:p>
    <w:p w:rsidR="001431CF" w:rsidRDefault="008C5DA1" w:rsidP="001431CF">
      <w:pPr>
        <w:keepNext/>
        <w:jc w:val="center"/>
      </w:pPr>
      <w:r w:rsidRPr="00D40ACA">
        <w:rPr>
          <w:noProof/>
          <w:lang w:eastAsia="en-GB"/>
        </w:rPr>
        <w:lastRenderedPageBreak/>
        <w:drawing>
          <wp:inline distT="0" distB="0" distL="0" distR="0" wp14:anchorId="3DCFC3F0" wp14:editId="669CB1B1">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502" w:name="_Toc386461515"/>
      <w:r>
        <w:t xml:space="preserve">Figure </w:t>
      </w:r>
      <w:fldSimple w:instr=" SEQ Figure \* ARABIC ">
        <w:r w:rsidR="00D304AB">
          <w:rPr>
            <w:noProof/>
          </w:rPr>
          <w:t>18</w:t>
        </w:r>
      </w:fldSimple>
      <w:r w:rsidRPr="004B4E04">
        <w:t>: Example of Server initiated Bootstrap exchange.</w:t>
      </w:r>
      <w:bookmarkEnd w:id="1502"/>
    </w:p>
    <w:p w:rsidR="00F2110E" w:rsidRPr="008E7BB2" w:rsidRDefault="00F2110E" w:rsidP="00C67C6D">
      <w:pPr>
        <w:pStyle w:val="Heading3"/>
        <w:numPr>
          <w:ilvl w:val="2"/>
          <w:numId w:val="53"/>
        </w:numPr>
      </w:pPr>
      <w:bookmarkStart w:id="1503" w:name="_Toc370916092"/>
      <w:bookmarkStart w:id="1504" w:name="_Toc370922914"/>
      <w:bookmarkStart w:id="1505" w:name="_Toc386461584"/>
      <w:r w:rsidRPr="008E7BB2">
        <w:t>Registration Interface</w:t>
      </w:r>
      <w:bookmarkEnd w:id="1503"/>
      <w:bookmarkEnd w:id="1504"/>
      <w:bookmarkEnd w:id="1505"/>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506" w:name="_Ref373946055"/>
      <w:bookmarkStart w:id="1507" w:name="_Toc386461477"/>
      <w:r>
        <w:t xml:space="preserve">Table </w:t>
      </w:r>
      <w:fldSimple w:instr=" SEQ Table \* ARABIC ">
        <w:r w:rsidR="00CD7519">
          <w:rPr>
            <w:noProof/>
          </w:rPr>
          <w:t>19</w:t>
        </w:r>
      </w:fldSimple>
      <w:bookmarkEnd w:id="1506"/>
      <w:r w:rsidRPr="00615CCD">
        <w:t>: Operation to Method and URI Mapping</w:t>
      </w:r>
      <w:bookmarkEnd w:id="1507"/>
    </w:p>
    <w:p w:rsidR="001431CF" w:rsidRDefault="00830844" w:rsidP="001431CF">
      <w:pPr>
        <w:keepNext/>
        <w:jc w:val="center"/>
      </w:pPr>
      <w:r w:rsidRPr="008E7BB2">
        <w:rPr>
          <w:noProof/>
          <w:lang w:eastAsia="en-GB"/>
        </w:rPr>
        <w:lastRenderedPageBreak/>
        <w:drawing>
          <wp:inline distT="0" distB="0" distL="0" distR="0" wp14:anchorId="2459B589" wp14:editId="20960145">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508" w:name="_Toc386461516"/>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1508"/>
    </w:p>
    <w:p w:rsidR="00F2110E" w:rsidRPr="008E7BB2" w:rsidRDefault="00F2110E" w:rsidP="00C67C6D">
      <w:pPr>
        <w:pStyle w:val="Heading3"/>
        <w:numPr>
          <w:ilvl w:val="2"/>
          <w:numId w:val="53"/>
        </w:numPr>
      </w:pPr>
      <w:bookmarkStart w:id="1509" w:name="_Toc370916093"/>
      <w:bookmarkStart w:id="1510" w:name="_Toc370922915"/>
      <w:bookmarkStart w:id="1511" w:name="_Toc386461585"/>
      <w:r w:rsidRPr="008E7BB2">
        <w:t>Device Management &amp; Service Enablement Interface</w:t>
      </w:r>
      <w:bookmarkEnd w:id="1509"/>
      <w:bookmarkEnd w:id="1510"/>
      <w:bookmarkEnd w:id="151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512" w:name="_Toc386461478"/>
      <w:r>
        <w:t xml:space="preserve">Table </w:t>
      </w:r>
      <w:fldSimple w:instr=" SEQ Table \* ARABIC ">
        <w:r w:rsidR="00CD7519">
          <w:rPr>
            <w:noProof/>
          </w:rPr>
          <w:t>20</w:t>
        </w:r>
      </w:fldSimple>
      <w:r w:rsidRPr="00BA13A9">
        <w:t>:  Operation to Method Mapping</w:t>
      </w:r>
      <w:bookmarkEnd w:id="1512"/>
    </w:p>
    <w:p w:rsidR="001431CF" w:rsidRDefault="00CA63AC" w:rsidP="001431CF">
      <w:pPr>
        <w:keepNext/>
        <w:jc w:val="center"/>
      </w:pPr>
      <w:r w:rsidRPr="00D40ACA">
        <w:rPr>
          <w:noProof/>
          <w:lang w:eastAsia="en-GB"/>
        </w:rPr>
        <w:lastRenderedPageBreak/>
        <w:drawing>
          <wp:inline distT="0" distB="0" distL="0" distR="0" wp14:anchorId="35BB65E5" wp14:editId="7140D40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513" w:name="_Toc386461517"/>
      <w:r>
        <w:t xml:space="preserve">Figure </w:t>
      </w:r>
      <w:fldSimple w:instr=" SEQ Figure \* ARABIC ">
        <w:r w:rsidR="00D304AB">
          <w:rPr>
            <w:noProof/>
          </w:rPr>
          <w:t>20</w:t>
        </w:r>
      </w:fldSimple>
      <w:r w:rsidRPr="00D87D39">
        <w:t>: Example of Device Management &amp; Service Enablement interface exchanges.</w:t>
      </w:r>
      <w:bookmarkEnd w:id="1513"/>
    </w:p>
    <w:p w:rsidR="001431CF" w:rsidRDefault="00CA63AC" w:rsidP="001431CF">
      <w:pPr>
        <w:keepNext/>
        <w:jc w:val="center"/>
      </w:pPr>
      <w:r w:rsidRPr="00D40ACA">
        <w:rPr>
          <w:noProof/>
          <w:lang w:eastAsia="en-GB"/>
        </w:rPr>
        <w:drawing>
          <wp:inline distT="0" distB="0" distL="0" distR="0" wp14:anchorId="5F125E6A" wp14:editId="5EBCF4E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514" w:name="_Toc386461518"/>
      <w:r>
        <w:t xml:space="preserve">Figure </w:t>
      </w:r>
      <w:fldSimple w:instr=" SEQ Figure \* ARABIC ">
        <w:r w:rsidR="00D304AB">
          <w:rPr>
            <w:noProof/>
          </w:rPr>
          <w:t>21</w:t>
        </w:r>
      </w:fldSimple>
      <w:r w:rsidRPr="00001C53">
        <w:t>:  Example of Object Creation and Deletion.</w:t>
      </w:r>
      <w:bookmarkEnd w:id="1514"/>
    </w:p>
    <w:p w:rsidR="00F2110E" w:rsidRPr="008E7BB2" w:rsidRDefault="00F2110E" w:rsidP="00C67C6D">
      <w:pPr>
        <w:pStyle w:val="Heading3"/>
        <w:numPr>
          <w:ilvl w:val="2"/>
          <w:numId w:val="53"/>
        </w:numPr>
      </w:pPr>
      <w:bookmarkStart w:id="1515" w:name="_Toc370916094"/>
      <w:bookmarkStart w:id="1516" w:name="_Toc370922916"/>
      <w:bookmarkStart w:id="1517" w:name="_Toc386461586"/>
      <w:r w:rsidRPr="008E7BB2">
        <w:t>Information Reporting Interface</w:t>
      </w:r>
      <w:bookmarkEnd w:id="1515"/>
      <w:bookmarkEnd w:id="1516"/>
      <w:bookmarkEnd w:id="1517"/>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518" w:name="_Toc386461479"/>
      <w:r>
        <w:t xml:space="preserve">Table </w:t>
      </w:r>
      <w:fldSimple w:instr=" SEQ Table \* ARABIC ">
        <w:r w:rsidR="00CD7519">
          <w:rPr>
            <w:noProof/>
          </w:rPr>
          <w:t>21</w:t>
        </w:r>
      </w:fldSimple>
      <w:r w:rsidRPr="001A1749">
        <w:t>: Operation to Method Mapping</w:t>
      </w:r>
      <w:bookmarkEnd w:id="1518"/>
    </w:p>
    <w:p w:rsidR="001431CF" w:rsidRDefault="00EA532C" w:rsidP="001431CF">
      <w:pPr>
        <w:keepNext/>
        <w:jc w:val="center"/>
      </w:pPr>
      <w:r w:rsidRPr="00D40ACA">
        <w:rPr>
          <w:noProof/>
          <w:lang w:eastAsia="en-GB"/>
        </w:rPr>
        <w:drawing>
          <wp:inline distT="0" distB="0" distL="0" distR="0" wp14:anchorId="120D21EF" wp14:editId="1CDB8EA4">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519" w:name="_Toc386461519"/>
      <w:r>
        <w:t xml:space="preserve">Figure </w:t>
      </w:r>
      <w:fldSimple w:instr=" SEQ Figure \* ARABIC ">
        <w:r w:rsidR="00D304AB">
          <w:rPr>
            <w:noProof/>
          </w:rPr>
          <w:t>22</w:t>
        </w:r>
      </w:fldSimple>
      <w:r w:rsidRPr="007E1F27">
        <w:t>: Example of an Information Reporting exchange.</w:t>
      </w:r>
      <w:bookmarkEnd w:id="1519"/>
    </w:p>
    <w:p w:rsidR="006B70D3" w:rsidRPr="008E7BB2" w:rsidRDefault="006B70D3" w:rsidP="00C67C6D">
      <w:pPr>
        <w:pStyle w:val="Heading2"/>
        <w:numPr>
          <w:ilvl w:val="1"/>
          <w:numId w:val="53"/>
        </w:numPr>
        <w:rPr>
          <w:lang w:eastAsia="ko-KR"/>
        </w:rPr>
      </w:pPr>
      <w:bookmarkStart w:id="1520" w:name="_Ref368312891"/>
      <w:bookmarkStart w:id="1521" w:name="_Ref368313226"/>
      <w:bookmarkStart w:id="1522" w:name="_Toc370916095"/>
      <w:bookmarkStart w:id="1523" w:name="_Toc370922917"/>
      <w:bookmarkStart w:id="1524" w:name="_Toc386461587"/>
      <w:r w:rsidRPr="008E7BB2">
        <w:rPr>
          <w:lang w:eastAsia="ko-KR"/>
        </w:rPr>
        <w:t>Queue Mode Operation</w:t>
      </w:r>
      <w:bookmarkEnd w:id="1520"/>
      <w:bookmarkEnd w:id="1521"/>
      <w:bookmarkEnd w:id="1522"/>
      <w:bookmarkEnd w:id="1523"/>
      <w:bookmarkEnd w:id="1524"/>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2DFBE1A0" wp14:editId="330B8BDF">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25" w:name="_Toc386461520"/>
      <w:r>
        <w:t xml:space="preserve">Figure </w:t>
      </w:r>
      <w:fldSimple w:instr=" SEQ Figure \* ARABIC ">
        <w:r w:rsidR="00D304AB">
          <w:rPr>
            <w:noProof/>
          </w:rPr>
          <w:t>23</w:t>
        </w:r>
      </w:fldSimple>
      <w:r w:rsidRPr="002C57BE">
        <w:t>: Example of Device Management &amp; Service Enablement interface exchanges for Queue Mode.</w:t>
      </w:r>
      <w:bookmarkEnd w:id="1525"/>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D01AE32" wp14:editId="2484993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26" w:name="_Toc386461521"/>
      <w:r>
        <w:t xml:space="preserve">Figure </w:t>
      </w:r>
      <w:fldSimple w:instr=" SEQ Figure \* ARABIC ">
        <w:r w:rsidR="00D304AB">
          <w:rPr>
            <w:noProof/>
          </w:rPr>
          <w:t>24</w:t>
        </w:r>
      </w:fldSimple>
      <w:r w:rsidRPr="004A1E96">
        <w:t>: Example of an Information Reporting exchange for Queue Mode.</w:t>
      </w:r>
      <w:bookmarkEnd w:id="1526"/>
    </w:p>
    <w:p w:rsidR="00F73CAB" w:rsidRPr="008E7BB2" w:rsidRDefault="00F73CAB" w:rsidP="00C67C6D">
      <w:pPr>
        <w:pStyle w:val="Heading2"/>
        <w:numPr>
          <w:ilvl w:val="1"/>
          <w:numId w:val="53"/>
        </w:numPr>
        <w:rPr>
          <w:lang w:eastAsia="ko-KR"/>
        </w:rPr>
      </w:pPr>
      <w:bookmarkStart w:id="1527" w:name="_Toc357001306"/>
      <w:bookmarkStart w:id="1528" w:name="_Ref368263371"/>
      <w:bookmarkStart w:id="1529" w:name="_Ref368263396"/>
      <w:bookmarkStart w:id="1530" w:name="_Ref368263412"/>
      <w:bookmarkStart w:id="1531" w:name="_Toc370916096"/>
      <w:bookmarkStart w:id="1532" w:name="_Toc370922918"/>
      <w:bookmarkStart w:id="1533" w:name="_Toc386461588"/>
      <w:bookmarkEnd w:id="1527"/>
      <w:r>
        <w:rPr>
          <w:rFonts w:hint="eastAsia"/>
          <w:lang w:eastAsia="ko-KR"/>
        </w:rPr>
        <w:t>Update Trigger Mechanism</w:t>
      </w:r>
      <w:bookmarkEnd w:id="1528"/>
      <w:bookmarkEnd w:id="1529"/>
      <w:bookmarkEnd w:id="1530"/>
      <w:bookmarkEnd w:id="1531"/>
      <w:bookmarkEnd w:id="1532"/>
      <w:bookmarkEnd w:id="1533"/>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0DF7BAA4" wp14:editId="73BFD44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34" w:name="_Ref368314198"/>
      <w:bookmarkStart w:id="1535" w:name="_Toc386461522"/>
      <w:r>
        <w:t xml:space="preserve">Figure </w:t>
      </w:r>
      <w:fldSimple w:instr=" SEQ Figure \* ARABIC ">
        <w:r w:rsidR="00D304AB">
          <w:rPr>
            <w:noProof/>
          </w:rPr>
          <w:t>25</w:t>
        </w:r>
      </w:fldSimple>
      <w:bookmarkEnd w:id="1534"/>
      <w:r w:rsidRPr="000E0539">
        <w:t>: Example of Device Management &amp; Service Enablement interface exchanges for Queue Mode with SMS Registration Update Trigger.</w:t>
      </w:r>
      <w:bookmarkEnd w:id="1535"/>
    </w:p>
    <w:p w:rsidR="00F33950" w:rsidRPr="008E7BB2" w:rsidRDefault="00F33950" w:rsidP="00C67C6D">
      <w:pPr>
        <w:pStyle w:val="Heading2"/>
        <w:numPr>
          <w:ilvl w:val="1"/>
          <w:numId w:val="53"/>
        </w:numPr>
      </w:pPr>
      <w:bookmarkStart w:id="1536" w:name="_Toc370916097"/>
      <w:bookmarkStart w:id="1537" w:name="_Toc370922919"/>
      <w:bookmarkStart w:id="1538" w:name="_Toc386461589"/>
      <w:r w:rsidRPr="008E7BB2">
        <w:rPr>
          <w:rFonts w:hint="eastAsia"/>
          <w:lang w:eastAsia="ko-KR"/>
        </w:rPr>
        <w:t xml:space="preserve">Response </w:t>
      </w:r>
      <w:r w:rsidRPr="008E7BB2">
        <w:t>Codes</w:t>
      </w:r>
      <w:bookmarkEnd w:id="1536"/>
      <w:bookmarkEnd w:id="1537"/>
      <w:bookmarkEnd w:id="1538"/>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39" w:name="_Toc386461480"/>
      <w:r>
        <w:t xml:space="preserve">Table </w:t>
      </w:r>
      <w:fldSimple w:instr=" SEQ Table \* ARABIC ">
        <w:r w:rsidR="00CD7519">
          <w:rPr>
            <w:noProof/>
          </w:rPr>
          <w:t>22</w:t>
        </w:r>
      </w:fldSimple>
      <w:r w:rsidRPr="009372E9">
        <w:t>: Response Codes</w:t>
      </w:r>
      <w:bookmarkEnd w:id="1539"/>
    </w:p>
    <w:p w:rsidR="00F2110E" w:rsidRPr="008E7BB2" w:rsidRDefault="00F2110E" w:rsidP="00C67C6D">
      <w:pPr>
        <w:pStyle w:val="Heading2"/>
        <w:numPr>
          <w:ilvl w:val="1"/>
          <w:numId w:val="53"/>
        </w:numPr>
      </w:pPr>
      <w:bookmarkStart w:id="1540" w:name="_Toc370916098"/>
      <w:bookmarkStart w:id="1541" w:name="_Toc370922920"/>
      <w:bookmarkStart w:id="1542" w:name="_Toc386461590"/>
      <w:r w:rsidRPr="008E7BB2">
        <w:t>Transport Bindings</w:t>
      </w:r>
      <w:bookmarkEnd w:id="1540"/>
      <w:bookmarkEnd w:id="1541"/>
      <w:bookmarkEnd w:id="1542"/>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43" w:name="_Toc370916099"/>
      <w:bookmarkStart w:id="1544" w:name="_Toc370922921"/>
      <w:bookmarkStart w:id="1545" w:name="_Ref373937235"/>
      <w:bookmarkStart w:id="1546" w:name="_Ref373937408"/>
      <w:bookmarkStart w:id="1547" w:name="_Ref373937539"/>
      <w:bookmarkStart w:id="1548" w:name="_Toc386461591"/>
      <w:r w:rsidRPr="008E7BB2">
        <w:t>UDP Binding</w:t>
      </w:r>
      <w:bookmarkEnd w:id="1543"/>
      <w:bookmarkEnd w:id="1544"/>
      <w:bookmarkEnd w:id="1545"/>
      <w:bookmarkEnd w:id="1546"/>
      <w:bookmarkEnd w:id="1547"/>
      <w:bookmarkEnd w:id="1548"/>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549" w:name="_Toc370916100"/>
      <w:bookmarkStart w:id="1550" w:name="_Toc370922922"/>
      <w:bookmarkStart w:id="1551" w:name="_Ref373937243"/>
      <w:bookmarkStart w:id="1552" w:name="_Ref373937417"/>
      <w:bookmarkStart w:id="1553" w:name="_Ref373937548"/>
      <w:bookmarkStart w:id="1554" w:name="_Toc386461592"/>
      <w:r w:rsidRPr="008E7BB2">
        <w:t>SMS Binding</w:t>
      </w:r>
      <w:bookmarkEnd w:id="1549"/>
      <w:bookmarkEnd w:id="1550"/>
      <w:bookmarkEnd w:id="1551"/>
      <w:bookmarkEnd w:id="1552"/>
      <w:bookmarkEnd w:id="1553"/>
      <w:bookmarkEnd w:id="1554"/>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55" w:name="_Toc370916101"/>
      <w:bookmarkStart w:id="1556" w:name="_Toc370922923"/>
      <w:bookmarkStart w:id="1557" w:name="_Ref373945283"/>
      <w:bookmarkStart w:id="1558" w:name="_Ref373945385"/>
      <w:bookmarkStart w:id="1559" w:name="_Toc386461593"/>
      <w:r w:rsidRPr="008E7BB2">
        <w:lastRenderedPageBreak/>
        <w:t>Change History</w:t>
      </w:r>
      <w:r w:rsidRPr="008E7BB2">
        <w:tab/>
        <w:t>(Informative)</w:t>
      </w:r>
      <w:bookmarkEnd w:id="1555"/>
      <w:bookmarkEnd w:id="1556"/>
      <w:bookmarkEnd w:id="1557"/>
      <w:bookmarkEnd w:id="1558"/>
      <w:bookmarkEnd w:id="1559"/>
    </w:p>
    <w:p w:rsidR="006F07A8" w:rsidRPr="008E7BB2" w:rsidRDefault="006F07A8" w:rsidP="006F07A8">
      <w:pPr>
        <w:pStyle w:val="App2"/>
      </w:pPr>
      <w:bookmarkStart w:id="1560" w:name="_Toc370916102"/>
      <w:bookmarkStart w:id="1561" w:name="_Toc370922924"/>
      <w:bookmarkStart w:id="1562" w:name="_Toc386461594"/>
      <w:r w:rsidRPr="008E7BB2">
        <w:t>Approved Version History</w:t>
      </w:r>
      <w:bookmarkEnd w:id="1560"/>
      <w:bookmarkEnd w:id="1561"/>
      <w:bookmarkEnd w:id="1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563" w:name="_Toc370916103"/>
      <w:bookmarkStart w:id="1564" w:name="_Toc370922925"/>
      <w:bookmarkStart w:id="1565" w:name="_Toc386461595"/>
      <w:r w:rsidRPr="008E7BB2">
        <w:t xml:space="preserve">Draft/Candidate Version </w:t>
      </w:r>
      <w:r w:rsidR="00E9271B">
        <w:t>1.0</w:t>
      </w:r>
      <w:r w:rsidRPr="008E7BB2">
        <w:t xml:space="preserve"> History</w:t>
      </w:r>
      <w:bookmarkEnd w:id="1563"/>
      <w:bookmarkEnd w:id="1564"/>
      <w:bookmarkEnd w:id="1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41CC2" w:rsidRPr="000071CD">
        <w:trPr>
          <w:cantSplit/>
          <w:jc w:val="center"/>
          <w:ins w:id="1566" w:author="OMA-DSO2" w:date="2014-01-09T09:09:00Z"/>
        </w:trPr>
        <w:tc>
          <w:tcPr>
            <w:tcW w:w="2975" w:type="dxa"/>
            <w:vMerge w:val="restart"/>
          </w:tcPr>
          <w:p w:rsidR="00E41CC2" w:rsidRPr="000071CD" w:rsidRDefault="00E41CC2" w:rsidP="00BF138B">
            <w:pPr>
              <w:pStyle w:val="TableRow"/>
              <w:rPr>
                <w:ins w:id="1567" w:author="OMA-DSO2" w:date="2014-01-09T09:10:00Z"/>
                <w:sz w:val="16"/>
                <w:szCs w:val="16"/>
                <w:lang w:val="sv-SE"/>
              </w:rPr>
            </w:pPr>
            <w:ins w:id="1568" w:author="OMA-DSO2" w:date="2014-01-09T09:10:00Z">
              <w:r>
                <w:rPr>
                  <w:sz w:val="16"/>
                  <w:szCs w:val="16"/>
                  <w:lang w:val="sv-SE"/>
                </w:rPr>
                <w:t>Draft Version</w:t>
              </w:r>
            </w:ins>
            <w:ins w:id="1569" w:author="OMA-DSO2" w:date="2014-04-28T15:12:00Z">
              <w:r>
                <w:rPr>
                  <w:sz w:val="16"/>
                  <w:szCs w:val="16"/>
                  <w:lang w:val="sv-SE"/>
                </w:rPr>
                <w:t>s</w:t>
              </w:r>
            </w:ins>
          </w:p>
          <w:p w:rsidR="00E41CC2" w:rsidRPr="00BF138B" w:rsidRDefault="00E41CC2" w:rsidP="00C242DB">
            <w:pPr>
              <w:pStyle w:val="TableRow"/>
              <w:rPr>
                <w:ins w:id="1570" w:author="OMA-DSO2" w:date="2014-01-09T09:09:00Z"/>
                <w:sz w:val="16"/>
                <w:szCs w:val="16"/>
              </w:rPr>
            </w:pPr>
            <w:ins w:id="1571"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E41CC2" w:rsidRDefault="00E41CC2" w:rsidP="00EB5CD8">
            <w:pPr>
              <w:pStyle w:val="TableRow"/>
              <w:rPr>
                <w:ins w:id="1572" w:author="OMA-DSO2" w:date="2014-01-09T09:09:00Z"/>
                <w:rFonts w:eastAsiaTheme="minorEastAsia"/>
                <w:sz w:val="16"/>
                <w:szCs w:val="16"/>
                <w:lang w:eastAsia="ko-KR"/>
              </w:rPr>
            </w:pPr>
            <w:ins w:id="1573" w:author="OMA-DSO2" w:date="2014-01-09T09:10:00Z">
              <w:r>
                <w:rPr>
                  <w:rFonts w:eastAsiaTheme="minorEastAsia"/>
                  <w:sz w:val="16"/>
                  <w:szCs w:val="16"/>
                  <w:lang w:eastAsia="ko-KR"/>
                </w:rPr>
                <w:t>09 Jan 2014</w:t>
              </w:r>
            </w:ins>
          </w:p>
        </w:tc>
        <w:tc>
          <w:tcPr>
            <w:tcW w:w="1080" w:type="dxa"/>
          </w:tcPr>
          <w:p w:rsidR="00E41CC2" w:rsidRDefault="00E41CC2" w:rsidP="00BD5CEC">
            <w:pPr>
              <w:pStyle w:val="TableRow"/>
              <w:rPr>
                <w:ins w:id="1574" w:author="OMA-DSO2" w:date="2014-01-09T09:09:00Z"/>
                <w:rFonts w:eastAsiaTheme="minorEastAsia"/>
                <w:sz w:val="16"/>
                <w:szCs w:val="16"/>
                <w:lang w:val="de-DE" w:eastAsia="ko-KR"/>
              </w:rPr>
            </w:pPr>
            <w:ins w:id="1575" w:author="OMA-DSO2" w:date="2014-01-09T09:10:00Z">
              <w:r>
                <w:rPr>
                  <w:rFonts w:eastAsiaTheme="minorEastAsia"/>
                  <w:sz w:val="16"/>
                  <w:szCs w:val="16"/>
                  <w:lang w:val="de-DE" w:eastAsia="ko-KR"/>
                </w:rPr>
                <w:t>2.1, 5.3.4</w:t>
              </w:r>
            </w:ins>
          </w:p>
        </w:tc>
        <w:tc>
          <w:tcPr>
            <w:tcW w:w="4864" w:type="dxa"/>
          </w:tcPr>
          <w:p w:rsidR="00E41CC2" w:rsidRDefault="00E41CC2" w:rsidP="009A1E58">
            <w:pPr>
              <w:pStyle w:val="TableRow"/>
              <w:rPr>
                <w:ins w:id="1576" w:author="OMA-DSO2" w:date="2014-01-09T09:10:00Z"/>
                <w:color w:val="000000"/>
                <w:sz w:val="16"/>
                <w:szCs w:val="16"/>
              </w:rPr>
            </w:pPr>
            <w:ins w:id="1577" w:author="OMA-DSO2" w:date="2014-01-09T09:10:00Z">
              <w:r>
                <w:rPr>
                  <w:color w:val="000000"/>
                  <w:sz w:val="16"/>
                  <w:szCs w:val="16"/>
                </w:rPr>
                <w:t>Incorporated CR:</w:t>
              </w:r>
            </w:ins>
          </w:p>
          <w:p w:rsidR="00E41CC2" w:rsidRDefault="00E41CC2" w:rsidP="009A1E58">
            <w:pPr>
              <w:pStyle w:val="TableRow"/>
              <w:rPr>
                <w:ins w:id="1578" w:author="OMA-DSO2" w:date="2014-01-09T09:10:00Z"/>
                <w:color w:val="000000"/>
                <w:sz w:val="16"/>
                <w:szCs w:val="16"/>
              </w:rPr>
            </w:pPr>
            <w:ins w:id="1579" w:author="OMA-DSO2" w:date="2014-01-09T09:10:00Z">
              <w:r>
                <w:rPr>
                  <w:color w:val="000000"/>
                  <w:sz w:val="16"/>
                  <w:szCs w:val="16"/>
                </w:rPr>
                <w:t xml:space="preserve">   </w:t>
              </w:r>
              <w:r w:rsidRPr="00775F71">
                <w:rPr>
                  <w:color w:val="000000"/>
                  <w:sz w:val="16"/>
                  <w:szCs w:val="16"/>
                </w:rPr>
                <w:t>OMA-DM-LightweightM2M-2014-0002R01-CR_Reference_To_IETF</w:t>
              </w:r>
            </w:ins>
          </w:p>
          <w:p w:rsidR="00E41CC2" w:rsidRDefault="00E41CC2" w:rsidP="009A1E58">
            <w:pPr>
              <w:pStyle w:val="TableRow"/>
              <w:rPr>
                <w:ins w:id="1580" w:author="OMA-DSO2" w:date="2014-01-09T09:09:00Z"/>
                <w:color w:val="000000"/>
                <w:sz w:val="16"/>
                <w:szCs w:val="16"/>
              </w:rPr>
            </w:pPr>
            <w:ins w:id="1581" w:author="OMA-DSO2" w:date="2014-01-09T09:10:00Z">
              <w:r>
                <w:rPr>
                  <w:color w:val="000000"/>
                  <w:sz w:val="16"/>
                  <w:szCs w:val="16"/>
                </w:rPr>
                <w:t>Editorial changes</w:t>
              </w:r>
            </w:ins>
          </w:p>
        </w:tc>
      </w:tr>
      <w:tr w:rsidR="00E41CC2" w:rsidRPr="000071CD">
        <w:trPr>
          <w:cantSplit/>
          <w:jc w:val="center"/>
          <w:ins w:id="1582" w:author="OMA-DSO2" w:date="2014-01-15T14:50:00Z"/>
        </w:trPr>
        <w:tc>
          <w:tcPr>
            <w:tcW w:w="2975" w:type="dxa"/>
            <w:vMerge/>
          </w:tcPr>
          <w:p w:rsidR="00E41CC2" w:rsidRDefault="00E41CC2" w:rsidP="00BF138B">
            <w:pPr>
              <w:pStyle w:val="TableRow"/>
              <w:rPr>
                <w:ins w:id="1583" w:author="OMA-DSO2" w:date="2014-01-15T14:50:00Z"/>
                <w:sz w:val="16"/>
                <w:szCs w:val="16"/>
                <w:lang w:val="sv-SE"/>
              </w:rPr>
            </w:pPr>
          </w:p>
        </w:tc>
        <w:tc>
          <w:tcPr>
            <w:tcW w:w="1170" w:type="dxa"/>
          </w:tcPr>
          <w:p w:rsidR="00E41CC2" w:rsidRDefault="00E41CC2" w:rsidP="00EB5CD8">
            <w:pPr>
              <w:pStyle w:val="TableRow"/>
              <w:rPr>
                <w:ins w:id="1584" w:author="OMA-DSO2" w:date="2014-01-15T14:50:00Z"/>
                <w:rFonts w:eastAsiaTheme="minorEastAsia"/>
                <w:sz w:val="16"/>
                <w:szCs w:val="16"/>
                <w:lang w:eastAsia="ko-KR"/>
              </w:rPr>
            </w:pPr>
            <w:ins w:id="1585" w:author="OMA-DSO2" w:date="2014-01-15T14:50:00Z">
              <w:r>
                <w:rPr>
                  <w:rFonts w:eastAsiaTheme="minorEastAsia"/>
                  <w:sz w:val="16"/>
                  <w:szCs w:val="16"/>
                  <w:lang w:eastAsia="ko-KR"/>
                </w:rPr>
                <w:t>15 Jan 2014</w:t>
              </w:r>
            </w:ins>
          </w:p>
        </w:tc>
        <w:tc>
          <w:tcPr>
            <w:tcW w:w="1080" w:type="dxa"/>
          </w:tcPr>
          <w:p w:rsidR="00E41CC2" w:rsidRDefault="00E41CC2" w:rsidP="00BD5CEC">
            <w:pPr>
              <w:pStyle w:val="TableRow"/>
              <w:rPr>
                <w:ins w:id="1586" w:author="OMA-DSO2" w:date="2014-01-15T14:50:00Z"/>
                <w:rFonts w:eastAsiaTheme="minorEastAsia"/>
                <w:sz w:val="16"/>
                <w:szCs w:val="16"/>
                <w:lang w:val="de-DE" w:eastAsia="ko-KR"/>
              </w:rPr>
            </w:pPr>
            <w:ins w:id="1587" w:author="OMA-DSO2" w:date="2014-01-15T14:50:00Z">
              <w:r>
                <w:rPr>
                  <w:rFonts w:eastAsiaTheme="minorEastAsia"/>
                  <w:sz w:val="16"/>
                  <w:szCs w:val="16"/>
                  <w:lang w:val="de-DE" w:eastAsia="ko-KR"/>
                </w:rPr>
                <w:t>5.3.2, 6.3.1, 6.3.3.1, 6.3.4</w:t>
              </w:r>
            </w:ins>
          </w:p>
        </w:tc>
        <w:tc>
          <w:tcPr>
            <w:tcW w:w="4864" w:type="dxa"/>
          </w:tcPr>
          <w:p w:rsidR="00E41CC2" w:rsidRDefault="00E41CC2" w:rsidP="009A1E58">
            <w:pPr>
              <w:pStyle w:val="TableRow"/>
              <w:rPr>
                <w:ins w:id="1588" w:author="OMA-DSO2" w:date="2014-01-15T14:51:00Z"/>
                <w:color w:val="000000"/>
                <w:sz w:val="16"/>
                <w:szCs w:val="16"/>
              </w:rPr>
            </w:pPr>
            <w:ins w:id="1589" w:author="OMA-DSO2" w:date="2014-01-15T14:51:00Z">
              <w:r>
                <w:rPr>
                  <w:color w:val="000000"/>
                  <w:sz w:val="16"/>
                  <w:szCs w:val="16"/>
                </w:rPr>
                <w:t>Incorporated CR:</w:t>
              </w:r>
            </w:ins>
          </w:p>
          <w:p w:rsidR="00E41CC2" w:rsidRDefault="00E41CC2" w:rsidP="009A1E58">
            <w:pPr>
              <w:pStyle w:val="TableRow"/>
              <w:rPr>
                <w:ins w:id="1590" w:author="OMA-DSO2" w:date="2014-01-15T14:50:00Z"/>
                <w:color w:val="000000"/>
                <w:sz w:val="16"/>
                <w:szCs w:val="16"/>
              </w:rPr>
            </w:pPr>
            <w:ins w:id="1591" w:author="OMA-DSO2" w:date="2014-01-15T14:51:00Z">
              <w:r>
                <w:rPr>
                  <w:color w:val="000000"/>
                  <w:sz w:val="16"/>
                  <w:szCs w:val="16"/>
                </w:rPr>
                <w:t xml:space="preserve">   </w:t>
              </w:r>
              <w:r w:rsidRPr="00E06BD5">
                <w:rPr>
                  <w:color w:val="000000"/>
                  <w:sz w:val="16"/>
                  <w:szCs w:val="16"/>
                </w:rPr>
                <w:t>OMA-DM-LightweightM2M-2014-0001R02-CR_OIID_bugfix</w:t>
              </w:r>
            </w:ins>
          </w:p>
        </w:tc>
      </w:tr>
      <w:tr w:rsidR="00E41CC2" w:rsidRPr="000071CD">
        <w:trPr>
          <w:cantSplit/>
          <w:jc w:val="center"/>
          <w:ins w:id="1592" w:author="OMA-DSO2" w:date="2014-04-16T10:32:00Z"/>
        </w:trPr>
        <w:tc>
          <w:tcPr>
            <w:tcW w:w="2975" w:type="dxa"/>
            <w:vMerge/>
          </w:tcPr>
          <w:p w:rsidR="00E41CC2" w:rsidRDefault="00E41CC2" w:rsidP="00BF138B">
            <w:pPr>
              <w:pStyle w:val="TableRow"/>
              <w:rPr>
                <w:ins w:id="1593" w:author="OMA-DSO2" w:date="2014-04-16T10:32:00Z"/>
                <w:sz w:val="16"/>
                <w:szCs w:val="16"/>
                <w:lang w:val="sv-SE"/>
              </w:rPr>
            </w:pPr>
          </w:p>
        </w:tc>
        <w:tc>
          <w:tcPr>
            <w:tcW w:w="1170" w:type="dxa"/>
          </w:tcPr>
          <w:p w:rsidR="00E41CC2" w:rsidRDefault="00E41CC2" w:rsidP="00EB5CD8">
            <w:pPr>
              <w:pStyle w:val="TableRow"/>
              <w:rPr>
                <w:ins w:id="1594" w:author="OMA-DSO2" w:date="2014-04-16T10:32:00Z"/>
                <w:rFonts w:eastAsiaTheme="minorEastAsia"/>
                <w:sz w:val="16"/>
                <w:szCs w:val="16"/>
                <w:lang w:eastAsia="ko-KR"/>
              </w:rPr>
            </w:pPr>
            <w:ins w:id="1595" w:author="OMA-DSO2" w:date="2014-04-16T10:32:00Z">
              <w:r>
                <w:rPr>
                  <w:rFonts w:eastAsiaTheme="minorEastAsia"/>
                  <w:sz w:val="16"/>
                  <w:szCs w:val="16"/>
                  <w:lang w:eastAsia="ko-KR"/>
                </w:rPr>
                <w:t>16 Apr 2014</w:t>
              </w:r>
            </w:ins>
          </w:p>
        </w:tc>
        <w:tc>
          <w:tcPr>
            <w:tcW w:w="1080" w:type="dxa"/>
          </w:tcPr>
          <w:p w:rsidR="00E41CC2" w:rsidRDefault="00E41CC2" w:rsidP="00BD5CEC">
            <w:pPr>
              <w:pStyle w:val="TableRow"/>
              <w:rPr>
                <w:ins w:id="1596" w:author="OMA-DSO2" w:date="2014-04-16T10:32:00Z"/>
                <w:rFonts w:eastAsiaTheme="minorEastAsia"/>
                <w:sz w:val="16"/>
                <w:szCs w:val="16"/>
                <w:lang w:val="de-DE" w:eastAsia="ko-KR"/>
              </w:rPr>
            </w:pPr>
            <w:ins w:id="1597" w:author="OMA-DSO2" w:date="2014-04-16T10:32:00Z">
              <w:r>
                <w:rPr>
                  <w:rFonts w:eastAsiaTheme="minorEastAsia"/>
                  <w:sz w:val="16"/>
                  <w:szCs w:val="16"/>
                  <w:lang w:val="de-DE" w:eastAsia="ko-KR"/>
                </w:rPr>
                <w:t>5.1.4, 6.2, 6.3.1</w:t>
              </w:r>
            </w:ins>
          </w:p>
        </w:tc>
        <w:tc>
          <w:tcPr>
            <w:tcW w:w="4864" w:type="dxa"/>
          </w:tcPr>
          <w:p w:rsidR="00E41CC2" w:rsidRDefault="00E41CC2" w:rsidP="009A1E58">
            <w:pPr>
              <w:pStyle w:val="TableRow"/>
              <w:rPr>
                <w:ins w:id="1598" w:author="OMA-DSO2" w:date="2014-04-16T10:32:00Z"/>
                <w:color w:val="000000"/>
                <w:sz w:val="16"/>
                <w:szCs w:val="16"/>
              </w:rPr>
            </w:pPr>
            <w:ins w:id="1599" w:author="OMA-DSO2" w:date="2014-04-16T10:32:00Z">
              <w:r>
                <w:rPr>
                  <w:color w:val="000000"/>
                  <w:sz w:val="16"/>
                  <w:szCs w:val="16"/>
                </w:rPr>
                <w:t>Incorporated CR:</w:t>
              </w:r>
            </w:ins>
          </w:p>
          <w:p w:rsidR="00E41CC2" w:rsidRDefault="00E41CC2" w:rsidP="009A1E58">
            <w:pPr>
              <w:pStyle w:val="TableRow"/>
              <w:rPr>
                <w:ins w:id="1600" w:author="OMA-DSO2" w:date="2014-04-16T10:32:00Z"/>
                <w:color w:val="000000"/>
                <w:sz w:val="16"/>
                <w:szCs w:val="16"/>
              </w:rPr>
            </w:pPr>
            <w:ins w:id="1601" w:author="OMA-DSO2" w:date="2014-04-16T10:32:00Z">
              <w:r>
                <w:rPr>
                  <w:color w:val="000000"/>
                  <w:sz w:val="16"/>
                  <w:szCs w:val="16"/>
                </w:rPr>
                <w:t xml:space="preserve">   </w:t>
              </w:r>
              <w:r w:rsidRPr="006E573C">
                <w:rPr>
                  <w:color w:val="000000"/>
                  <w:sz w:val="16"/>
                  <w:szCs w:val="16"/>
                </w:rPr>
                <w:t>O</w:t>
              </w:r>
              <w:r w:rsidRPr="006E573C">
                <w:rPr>
                  <w:color w:val="000000"/>
                  <w:sz w:val="16"/>
                  <w:szCs w:val="16"/>
                </w:rPr>
                <w:lastRenderedPageBreak/>
                <w:t>MA-DM-LightweightM2M-2014-0007R01-CR_Fix_Minor_Editorial_issues</w:t>
              </w:r>
            </w:ins>
          </w:p>
        </w:tc>
      </w:tr>
      <w:tr w:rsidR="00E41CC2" w:rsidRPr="000071CD">
        <w:trPr>
          <w:cantSplit/>
          <w:jc w:val="center"/>
          <w:ins w:id="1602" w:author="OMA-DSO2" w:date="2014-04-28T15:12:00Z"/>
        </w:trPr>
        <w:tc>
          <w:tcPr>
            <w:tcW w:w="2975" w:type="dxa"/>
            <w:vMerge/>
          </w:tcPr>
          <w:p w:rsidR="00E41CC2" w:rsidRDefault="00E41CC2" w:rsidP="00BF138B">
            <w:pPr>
              <w:pStyle w:val="TableRow"/>
              <w:rPr>
                <w:ins w:id="1603" w:author="OMA-DSO2" w:date="2014-04-28T15:12:00Z"/>
                <w:sz w:val="16"/>
                <w:szCs w:val="16"/>
                <w:lang w:val="sv-SE"/>
              </w:rPr>
            </w:pPr>
          </w:p>
        </w:tc>
        <w:tc>
          <w:tcPr>
            <w:tcW w:w="1170" w:type="dxa"/>
          </w:tcPr>
          <w:p w:rsidR="00E41CC2" w:rsidRDefault="00E41CC2" w:rsidP="00EB5CD8">
            <w:pPr>
              <w:pStyle w:val="TableRow"/>
              <w:rPr>
                <w:ins w:id="1604" w:author="OMA-DSO2" w:date="2014-04-28T15:12:00Z"/>
                <w:rFonts w:eastAsiaTheme="minorEastAsia"/>
                <w:sz w:val="16"/>
                <w:szCs w:val="16"/>
                <w:lang w:eastAsia="ko-KR"/>
              </w:rPr>
            </w:pPr>
            <w:ins w:id="1605" w:author="OMA-DSO2" w:date="2014-04-28T15:12:00Z">
              <w:r>
                <w:rPr>
                  <w:rFonts w:eastAsiaTheme="minorEastAsia"/>
                  <w:sz w:val="16"/>
                  <w:szCs w:val="16"/>
                  <w:lang w:eastAsia="ko-KR"/>
                </w:rPr>
                <w:t>28 Apr 2014</w:t>
              </w:r>
            </w:ins>
          </w:p>
        </w:tc>
        <w:tc>
          <w:tcPr>
            <w:tcW w:w="1080" w:type="dxa"/>
          </w:tcPr>
          <w:p w:rsidR="00E41CC2" w:rsidRDefault="00E41CC2" w:rsidP="00BD5CEC">
            <w:pPr>
              <w:pStyle w:val="TableRow"/>
              <w:rPr>
                <w:ins w:id="1606" w:author="OMA-DSO2" w:date="2014-04-28T15:12:00Z"/>
                <w:rFonts w:eastAsiaTheme="minorEastAsia"/>
                <w:sz w:val="16"/>
                <w:szCs w:val="16"/>
                <w:lang w:val="de-DE" w:eastAsia="ko-KR"/>
              </w:rPr>
            </w:pPr>
            <w:ins w:id="1607" w:author="OMA-DSO2" w:date="2014-04-28T15:12:00Z">
              <w:r>
                <w:rPr>
                  <w:rFonts w:eastAsiaTheme="minorEastAsia"/>
                  <w:sz w:val="16"/>
                  <w:szCs w:val="16"/>
                  <w:lang w:val="de-DE" w:eastAsia="ko-KR"/>
                </w:rPr>
                <w:t>E.4</w:t>
              </w:r>
            </w:ins>
          </w:p>
        </w:tc>
        <w:tc>
          <w:tcPr>
            <w:tcW w:w="4864" w:type="dxa"/>
          </w:tcPr>
          <w:p w:rsidR="00E41CC2" w:rsidRDefault="00E41CC2" w:rsidP="009A1E58">
            <w:pPr>
              <w:pStyle w:val="TableRow"/>
              <w:rPr>
                <w:ins w:id="1608" w:author="OMA-DSO2" w:date="2014-04-28T15:12:00Z"/>
                <w:color w:val="000000"/>
                <w:sz w:val="16"/>
                <w:szCs w:val="16"/>
              </w:rPr>
            </w:pPr>
            <w:ins w:id="1609" w:author="OMA-DSO2" w:date="2014-04-28T15:12:00Z">
              <w:r>
                <w:rPr>
                  <w:color w:val="000000"/>
                  <w:sz w:val="16"/>
                  <w:szCs w:val="16"/>
                </w:rPr>
                <w:t>Incorporated CR:</w:t>
              </w:r>
            </w:ins>
          </w:p>
          <w:p w:rsidR="00E41CC2" w:rsidRDefault="00E41CC2" w:rsidP="009A1E58">
            <w:pPr>
              <w:pStyle w:val="TableRow"/>
              <w:rPr>
                <w:ins w:id="1610" w:author="OMA-DSO2" w:date="2014-04-28T15:12:00Z"/>
                <w:color w:val="000000"/>
                <w:sz w:val="16"/>
                <w:szCs w:val="16"/>
              </w:rPr>
            </w:pPr>
            <w:ins w:id="1611" w:author="OMA-DSO2" w:date="2014-04-28T15:12:00Z">
              <w:r>
                <w:rPr>
                  <w:color w:val="000000"/>
                  <w:sz w:val="16"/>
                  <w:szCs w:val="16"/>
                </w:rPr>
                <w:t xml:space="preserve">   </w:t>
              </w:r>
              <w:r w:rsidRPr="00E41CC2">
                <w:rPr>
                  <w:color w:val="000000"/>
                  <w:sz w:val="16"/>
                  <w:szCs w:val="16"/>
                </w:rPr>
                <w:t>OMA-DM-LightweightM2M-2014-0008R02-CR_FIX_DeviceObject__Section</w:t>
              </w:r>
            </w:ins>
          </w:p>
        </w:tc>
      </w:tr>
    </w:tbl>
    <w:p w:rsidR="00F73CAB" w:rsidRPr="00651DE1" w:rsidRDefault="00F73CAB" w:rsidP="00F73CAB">
      <w:pPr>
        <w:pStyle w:val="App1"/>
      </w:pPr>
      <w:bookmarkStart w:id="1612" w:name="_Toc319321637"/>
      <w:bookmarkStart w:id="1613" w:name="_Toc339548465"/>
      <w:bookmarkStart w:id="1614" w:name="_Toc365994798"/>
      <w:bookmarkStart w:id="1615" w:name="_Ref368310684"/>
      <w:bookmarkStart w:id="1616" w:name="_Toc370916104"/>
      <w:bookmarkStart w:id="1617" w:name="_Toc370922926"/>
      <w:bookmarkStart w:id="1618" w:name="_Ref373946610"/>
      <w:bookmarkStart w:id="1619" w:name="_Toc386461596"/>
      <w:r w:rsidRPr="00651DE1">
        <w:t>Static Conformance Requirements</w:t>
      </w:r>
      <w:r w:rsidRPr="00651DE1">
        <w:tab/>
        <w:t>(Normative)</w:t>
      </w:r>
      <w:bookmarkEnd w:id="1612"/>
      <w:bookmarkEnd w:id="1613"/>
      <w:bookmarkEnd w:id="1614"/>
      <w:bookmarkEnd w:id="1615"/>
      <w:bookmarkEnd w:id="1616"/>
      <w:bookmarkEnd w:id="1617"/>
      <w:bookmarkEnd w:id="1618"/>
      <w:bookmarkEnd w:id="1619"/>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620" w:name="_Toc319321638"/>
      <w:bookmarkStart w:id="1621" w:name="_Toc339548466"/>
      <w:bookmarkStart w:id="1622" w:name="_Toc365994799"/>
      <w:bookmarkStart w:id="1623" w:name="_Toc370916105"/>
      <w:bookmarkStart w:id="1624" w:name="_Toc370922927"/>
      <w:bookmarkStart w:id="1625" w:name="_Toc386461597"/>
      <w:r w:rsidRPr="00651DE1">
        <w:t xml:space="preserve">SCR for </w:t>
      </w:r>
      <w:r w:rsidRPr="000F417D">
        <w:rPr>
          <w:rFonts w:eastAsia="Malgun Gothic" w:hint="eastAsia"/>
          <w:lang w:eastAsia="ko-KR"/>
        </w:rPr>
        <w:t>LWM2M</w:t>
      </w:r>
      <w:r w:rsidRPr="00651DE1">
        <w:t xml:space="preserve"> Client</w:t>
      </w:r>
      <w:bookmarkEnd w:id="1620"/>
      <w:bookmarkEnd w:id="1621"/>
      <w:bookmarkEnd w:id="1622"/>
      <w:bookmarkEnd w:id="1623"/>
      <w:bookmarkEnd w:id="1624"/>
      <w:bookmarkEnd w:id="1625"/>
    </w:p>
    <w:p w:rsidR="00F73CAB" w:rsidRPr="00510E35" w:rsidRDefault="00F73CAB" w:rsidP="00D40ACA">
      <w:pPr>
        <w:pStyle w:val="App3"/>
      </w:pPr>
      <w:bookmarkStart w:id="1626" w:name="_Toc370916106"/>
      <w:bookmarkStart w:id="1627" w:name="_Toc370922928"/>
      <w:bookmarkStart w:id="1628" w:name="_Toc319321639"/>
      <w:bookmarkStart w:id="1629" w:name="_Toc339548467"/>
      <w:bookmarkStart w:id="1630" w:name="_Toc386461598"/>
      <w:r w:rsidRPr="000F417D">
        <w:rPr>
          <w:rFonts w:eastAsia="Malgun Gothic" w:hint="eastAsia"/>
          <w:lang w:eastAsia="ko-KR"/>
        </w:rPr>
        <w:t>Bootstrap Interface</w:t>
      </w:r>
      <w:bookmarkEnd w:id="1626"/>
      <w:bookmarkEnd w:id="1627"/>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631" w:name="_Toc370916107"/>
      <w:bookmarkStart w:id="1632" w:name="_Toc370922929"/>
      <w:bookmarkStart w:id="1633" w:name="_Toc386461599"/>
      <w:r w:rsidRPr="000F417D">
        <w:rPr>
          <w:rFonts w:eastAsia="Malgun Gothic" w:hint="eastAsia"/>
          <w:lang w:eastAsia="ko-KR"/>
        </w:rPr>
        <w:t>Client Registration</w:t>
      </w:r>
      <w:bookmarkEnd w:id="1631"/>
      <w:bookmarkEnd w:id="1632"/>
      <w:bookmarkEnd w:id="1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634" w:name="_Toc370916108"/>
      <w:bookmarkStart w:id="1635" w:name="_Toc370922930"/>
      <w:bookmarkStart w:id="1636" w:name="_Toc386461600"/>
      <w:r w:rsidRPr="000F417D">
        <w:rPr>
          <w:rFonts w:eastAsia="Malgun Gothic" w:hint="eastAsia"/>
          <w:lang w:eastAsia="ko-KR"/>
        </w:rPr>
        <w:t>Device Management and Service Enablement Interface</w:t>
      </w:r>
      <w:bookmarkEnd w:id="1634"/>
      <w:bookmarkEnd w:id="1635"/>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637" w:name="_Toc370916109"/>
      <w:bookmarkStart w:id="1638" w:name="_Toc370922931"/>
      <w:bookmarkStart w:id="1639" w:name="_Toc386461601"/>
      <w:r w:rsidRPr="000F417D">
        <w:rPr>
          <w:rFonts w:eastAsia="Malgun Gothic" w:hint="eastAsia"/>
          <w:lang w:eastAsia="ko-KR"/>
        </w:rPr>
        <w:t>Information Reporting</w:t>
      </w:r>
      <w:bookmarkEnd w:id="1637"/>
      <w:bookmarkEnd w:id="1638"/>
      <w:bookmarkEnd w:id="1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640" w:name="_Toc370916110"/>
      <w:bookmarkStart w:id="1641" w:name="_Toc370922932"/>
      <w:bookmarkStart w:id="1642" w:name="_Toc386461602"/>
      <w:r w:rsidRPr="000F417D">
        <w:rPr>
          <w:rFonts w:eastAsia="Malgun Gothic" w:hint="eastAsia"/>
          <w:lang w:eastAsia="ko-KR"/>
        </w:rPr>
        <w:t>Data Format</w:t>
      </w:r>
      <w:bookmarkEnd w:id="1640"/>
      <w:bookmarkEnd w:id="1641"/>
      <w:bookmarkEnd w:id="1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43" w:name="_Toc370916111"/>
      <w:bookmarkStart w:id="1644" w:name="_Toc370922933"/>
      <w:bookmarkStart w:id="1645" w:name="_Toc386461603"/>
      <w:r w:rsidRPr="000F417D">
        <w:rPr>
          <w:rFonts w:eastAsia="Malgun Gothic" w:hint="eastAsia"/>
          <w:lang w:eastAsia="ko-KR"/>
        </w:rPr>
        <w:t>Security</w:t>
      </w:r>
      <w:bookmarkEnd w:id="1643"/>
      <w:bookmarkEnd w:id="1644"/>
      <w:bookmarkEnd w:id="16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46" w:name="_Toc370916112"/>
      <w:bookmarkStart w:id="1647" w:name="_Toc370922934"/>
      <w:bookmarkStart w:id="1648" w:name="_Toc386461604"/>
      <w:r w:rsidRPr="000F417D">
        <w:rPr>
          <w:rFonts w:eastAsia="Malgun Gothic" w:hint="eastAsia"/>
          <w:lang w:eastAsia="ko-KR"/>
        </w:rPr>
        <w:t>Mechanism</w:t>
      </w:r>
      <w:bookmarkEnd w:id="1646"/>
      <w:bookmarkEnd w:id="1647"/>
      <w:bookmarkEnd w:id="1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649"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650" w:author="OMA-DSO2" w:date="2014-01-09T09:26:00Z"/>
          <w:lang w:eastAsia="ko-KR"/>
        </w:rPr>
      </w:pPr>
      <w:bookmarkStart w:id="1651" w:name="_Toc370916113"/>
      <w:bookmarkStart w:id="1652"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653" w:name="_Toc386461605"/>
      <w:r>
        <w:rPr>
          <w:rFonts w:eastAsia="Malgun Gothic" w:hint="eastAsia"/>
          <w:lang w:eastAsia="ko-KR"/>
        </w:rPr>
        <w:lastRenderedPageBreak/>
        <w:t>Objects</w:t>
      </w:r>
      <w:bookmarkEnd w:id="1651"/>
      <w:bookmarkEnd w:id="1652"/>
      <w:bookmarkEnd w:id="16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654" w:name="_Toc370916114"/>
      <w:bookmarkStart w:id="1655" w:name="_Toc370922936"/>
      <w:bookmarkStart w:id="1656" w:name="_Toc386461606"/>
      <w:bookmarkEnd w:id="1628"/>
      <w:bookmarkEnd w:id="1629"/>
      <w:bookmarkEnd w:id="1649"/>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654"/>
      <w:bookmarkEnd w:id="1655"/>
      <w:bookmarkEnd w:id="1656"/>
    </w:p>
    <w:p w:rsidR="00F73CAB" w:rsidRPr="00510E35" w:rsidRDefault="00F73CAB" w:rsidP="00D40ACA">
      <w:pPr>
        <w:pStyle w:val="App3"/>
      </w:pPr>
      <w:bookmarkStart w:id="1657" w:name="_Toc370916115"/>
      <w:bookmarkStart w:id="1658" w:name="_Toc370922937"/>
      <w:bookmarkStart w:id="1659" w:name="_Toc386461607"/>
      <w:r w:rsidRPr="00276BEE">
        <w:rPr>
          <w:rFonts w:eastAsia="Malgun Gothic" w:hint="eastAsia"/>
          <w:lang w:eastAsia="ko-KR"/>
        </w:rPr>
        <w:t>Bootstrap Interface</w:t>
      </w:r>
      <w:bookmarkEnd w:id="1657"/>
      <w:bookmarkEnd w:id="1658"/>
      <w:bookmarkEnd w:id="1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60" w:name="_Toc370916116"/>
      <w:bookmarkStart w:id="1661" w:name="_Toc370922938"/>
      <w:bookmarkStart w:id="1662" w:name="_Toc386461608"/>
      <w:r w:rsidRPr="00276BEE">
        <w:rPr>
          <w:rFonts w:eastAsia="Malgun Gothic" w:hint="eastAsia"/>
          <w:lang w:eastAsia="ko-KR"/>
        </w:rPr>
        <w:t>Client Registration</w:t>
      </w:r>
      <w:bookmarkEnd w:id="1660"/>
      <w:bookmarkEnd w:id="1661"/>
      <w:bookmarkEnd w:id="16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663" w:name="_Toc370916117"/>
      <w:bookmarkStart w:id="1664" w:name="_Toc370922939"/>
      <w:bookmarkStart w:id="1665" w:name="_Toc386461609"/>
      <w:r w:rsidRPr="00276BEE">
        <w:rPr>
          <w:rFonts w:eastAsia="Malgun Gothic" w:hint="eastAsia"/>
          <w:lang w:eastAsia="ko-KR"/>
        </w:rPr>
        <w:lastRenderedPageBreak/>
        <w:t>Device Management and Service Enablement Interface</w:t>
      </w:r>
      <w:bookmarkEnd w:id="1663"/>
      <w:bookmarkEnd w:id="1664"/>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66" w:name="_Toc370916118"/>
      <w:bookmarkStart w:id="1667" w:name="_Toc370922940"/>
      <w:bookmarkStart w:id="1668" w:name="_Toc386461610"/>
      <w:r w:rsidRPr="00276BEE">
        <w:rPr>
          <w:rFonts w:eastAsia="Malgun Gothic" w:hint="eastAsia"/>
          <w:lang w:eastAsia="ko-KR"/>
        </w:rPr>
        <w:t>Information Reporting</w:t>
      </w:r>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69" w:name="_Toc370916119"/>
      <w:bookmarkStart w:id="1670" w:name="_Toc370922941"/>
      <w:bookmarkStart w:id="1671" w:name="_Toc386461611"/>
      <w:r w:rsidRPr="00276BEE">
        <w:rPr>
          <w:rFonts w:eastAsia="Malgun Gothic" w:hint="eastAsia"/>
          <w:lang w:eastAsia="ko-KR"/>
        </w:rPr>
        <w:t>Data Format</w:t>
      </w:r>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72" w:name="_Toc370916120"/>
      <w:bookmarkStart w:id="1673" w:name="_Toc370922942"/>
      <w:bookmarkStart w:id="1674" w:name="_Toc386461612"/>
      <w:r w:rsidRPr="00276BEE">
        <w:rPr>
          <w:rFonts w:eastAsia="Malgun Gothic" w:hint="eastAsia"/>
          <w:lang w:eastAsia="ko-KR"/>
        </w:rPr>
        <w:t>Security</w:t>
      </w:r>
      <w:bookmarkEnd w:id="1672"/>
      <w:bookmarkEnd w:id="1673"/>
      <w:bookmarkEnd w:id="1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75" w:name="_Toc370916121"/>
      <w:bookmarkStart w:id="1676" w:name="_Toc370922943"/>
      <w:bookmarkStart w:id="1677" w:name="_Toc386461613"/>
      <w:r w:rsidRPr="00276BEE">
        <w:rPr>
          <w:rFonts w:eastAsia="Malgun Gothic" w:hint="eastAsia"/>
          <w:lang w:eastAsia="ko-KR"/>
        </w:rPr>
        <w:t>Mechanism</w:t>
      </w:r>
      <w:bookmarkEnd w:id="1675"/>
      <w:bookmarkEnd w:id="1676"/>
      <w:bookmarkEnd w:id="1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78" w:name="_Toc370916122"/>
      <w:bookmarkStart w:id="1679" w:name="_Toc370922944"/>
      <w:bookmarkStart w:id="1680" w:name="_Toc386461614"/>
      <w:r>
        <w:rPr>
          <w:rFonts w:eastAsia="Malgun Gothic" w:hint="eastAsia"/>
          <w:lang w:eastAsia="ko-KR"/>
        </w:rPr>
        <w:t>Objects</w:t>
      </w:r>
      <w:bookmarkEnd w:id="1678"/>
      <w:bookmarkEnd w:id="1679"/>
      <w:bookmarkEnd w:id="1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681" w:name="_Toc370916123"/>
      <w:bookmarkStart w:id="1682" w:name="_Toc370922945"/>
      <w:bookmarkStart w:id="1683" w:name="_Toc386461615"/>
      <w:r w:rsidRPr="008E7BB2">
        <w:lastRenderedPageBreak/>
        <w:t>Data Types</w:t>
      </w:r>
      <w:r w:rsidR="003C2322">
        <w:tab/>
        <w:t>(Normative)</w:t>
      </w:r>
      <w:bookmarkEnd w:id="1681"/>
      <w:bookmarkEnd w:id="1682"/>
      <w:bookmarkEnd w:id="1683"/>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684" w:name="_Toc370916124"/>
      <w:bookmarkStart w:id="1685" w:name="_Toc370922946"/>
      <w:bookmarkStart w:id="1686" w:name="_Toc386461616"/>
      <w:r w:rsidRPr="008E7BB2">
        <w:lastRenderedPageBreak/>
        <w:t>LWM2M Object Template and Guidelines   (</w:t>
      </w:r>
      <w:r w:rsidR="003C2322">
        <w:t>Normative</w:t>
      </w:r>
      <w:r w:rsidRPr="008E7BB2">
        <w:t>)</w:t>
      </w:r>
      <w:bookmarkEnd w:id="1684"/>
      <w:bookmarkEnd w:id="1685"/>
      <w:bookmarkEnd w:id="1686"/>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687" w:name="_Ref368263291"/>
      <w:bookmarkStart w:id="1688" w:name="_Ref368263481"/>
      <w:bookmarkStart w:id="1689" w:name="_Ref368312905"/>
      <w:bookmarkStart w:id="1690" w:name="_Toc370916125"/>
      <w:bookmarkStart w:id="1691" w:name="_Toc370922947"/>
      <w:bookmarkStart w:id="1692" w:name="_Toc386461617"/>
      <w:r w:rsidRPr="008E7BB2">
        <w:t>Object Template</w:t>
      </w:r>
      <w:bookmarkEnd w:id="1687"/>
      <w:bookmarkEnd w:id="1688"/>
      <w:bookmarkEnd w:id="1689"/>
      <w:bookmarkEnd w:id="1690"/>
      <w:bookmarkEnd w:id="1691"/>
      <w:bookmarkEnd w:id="1692"/>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693" w:name="_Ref368310666"/>
      <w:bookmarkStart w:id="1694" w:name="_Ref368312910"/>
      <w:bookmarkStart w:id="1695" w:name="_Ref368314129"/>
      <w:bookmarkStart w:id="1696" w:name="_Ref368314148"/>
      <w:bookmarkStart w:id="1697" w:name="_Toc370916126"/>
      <w:bookmarkStart w:id="1698" w:name="_Toc370922948"/>
      <w:bookmarkStart w:id="1699" w:name="_Toc386461618"/>
      <w:r>
        <w:t>Open Mobile Naming Authority (</w:t>
      </w:r>
      <w:r w:rsidR="001D3E5F" w:rsidRPr="008E7BB2">
        <w:t>OMNA</w:t>
      </w:r>
      <w:r>
        <w:t>)</w:t>
      </w:r>
      <w:r w:rsidR="001D3E5F" w:rsidRPr="008E7BB2">
        <w:t xml:space="preserve"> </w:t>
      </w:r>
      <w:r w:rsidR="00F2110E" w:rsidRPr="008E7BB2">
        <w:t>Guidelines</w:t>
      </w:r>
      <w:bookmarkEnd w:id="1693"/>
      <w:bookmarkEnd w:id="1694"/>
      <w:bookmarkEnd w:id="1695"/>
      <w:bookmarkEnd w:id="1696"/>
      <w:bookmarkEnd w:id="1697"/>
      <w:bookmarkEnd w:id="1698"/>
      <w:bookmarkEnd w:id="1699"/>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00" w:name="_Toc370916127"/>
      <w:bookmarkStart w:id="1701" w:name="_Toc370922949"/>
      <w:bookmarkStart w:id="1702" w:name="_Toc386461619"/>
      <w:r w:rsidRPr="008E7BB2">
        <w:t>Object Registry</w:t>
      </w:r>
      <w:bookmarkEnd w:id="1700"/>
      <w:bookmarkEnd w:id="1701"/>
      <w:bookmarkEnd w:id="1702"/>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703" w:name="_Toc370916128"/>
      <w:bookmarkStart w:id="1704" w:name="_Toc370922950"/>
      <w:bookmarkStart w:id="1705" w:name="_Toc386461620"/>
      <w:r w:rsidRPr="008E7BB2">
        <w:t>Resource Registry</w:t>
      </w:r>
      <w:bookmarkEnd w:id="1703"/>
      <w:bookmarkEnd w:id="1704"/>
      <w:bookmarkEnd w:id="1705"/>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706" w:name="_Ref368263337"/>
      <w:bookmarkStart w:id="1707" w:name="_Ref368263505"/>
      <w:bookmarkStart w:id="1708" w:name="_Toc370916129"/>
      <w:bookmarkStart w:id="1709" w:name="_Toc370922951"/>
      <w:bookmarkStart w:id="1710" w:name="_Toc386461621"/>
      <w:r w:rsidRPr="008E7BB2">
        <w:lastRenderedPageBreak/>
        <w:t>LWM2M Objects defined by OMA   (Normative)</w:t>
      </w:r>
      <w:bookmarkEnd w:id="1706"/>
      <w:bookmarkEnd w:id="1707"/>
      <w:bookmarkEnd w:id="1708"/>
      <w:bookmarkEnd w:id="1709"/>
      <w:bookmarkEnd w:id="1710"/>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711" w:name="_Toc386461481"/>
      <w:r>
        <w:t xml:space="preserve">Table </w:t>
      </w:r>
      <w:fldSimple w:instr=" SEQ Table \* ARABIC ">
        <w:r w:rsidR="00CD7519">
          <w:rPr>
            <w:noProof/>
          </w:rPr>
          <w:t>23</w:t>
        </w:r>
      </w:fldSimple>
      <w:r w:rsidRPr="008B000B">
        <w:t>: LWM2M Objects defined by OMA LWM2M 1.0</w:t>
      </w:r>
      <w:bookmarkEnd w:id="1711"/>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712" w:name="_Ref368310888"/>
      <w:bookmarkStart w:id="1713" w:name="_Ref368310920"/>
      <w:bookmarkStart w:id="1714" w:name="_Ref368311151"/>
      <w:bookmarkStart w:id="1715" w:name="_Ref368311227"/>
      <w:bookmarkStart w:id="1716" w:name="_Ref368312925"/>
      <w:bookmarkStart w:id="1717" w:name="_Ref368313241"/>
      <w:bookmarkStart w:id="1718" w:name="_Toc370916130"/>
      <w:bookmarkStart w:id="1719" w:name="_Toc370922952"/>
      <w:bookmarkStart w:id="1720" w:name="_Toc386461622"/>
      <w:r w:rsidRPr="008E7BB2">
        <w:t xml:space="preserve">LWM2M Object: LWM2M </w:t>
      </w:r>
      <w:bookmarkEnd w:id="1712"/>
      <w:bookmarkEnd w:id="1713"/>
      <w:bookmarkEnd w:id="1714"/>
      <w:bookmarkEnd w:id="1715"/>
      <w:bookmarkEnd w:id="1716"/>
      <w:bookmarkEnd w:id="1717"/>
      <w:r w:rsidR="00C656AC">
        <w:t>Security</w:t>
      </w:r>
      <w:bookmarkEnd w:id="1718"/>
      <w:bookmarkEnd w:id="1719"/>
      <w:bookmarkEnd w:id="172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21" w:name="_Ref373937639"/>
            <w:bookmarkStart w:id="1722" w:name="_Toc386461623"/>
            <w:r>
              <w:lastRenderedPageBreak/>
              <w:t xml:space="preserve">UDP Channel Security: </w:t>
            </w:r>
            <w:r w:rsidR="00DC1128" w:rsidRPr="00C242DB">
              <w:t>Security Key Resource Format</w:t>
            </w:r>
            <w:bookmarkEnd w:id="1721"/>
            <w:bookmarkEnd w:id="1722"/>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723" w:name="_Toc386461624"/>
            <w:r w:rsidRPr="00C242DB">
              <w:t>SMS Payload Security: Security Key Resource Format</w:t>
            </w:r>
            <w:bookmarkEnd w:id="1723"/>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24" w:name="_Toc386461625"/>
            <w:r w:rsidRPr="00C242DB">
              <w:t>Unbootstrapping</w:t>
            </w:r>
            <w:bookmarkEnd w:id="1724"/>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25" w:name="_Ref368312933"/>
            <w:bookmarkStart w:id="1726"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727" w:name="_Toc370916138"/>
      <w:bookmarkStart w:id="1728" w:name="_Toc370922960"/>
      <w:bookmarkStart w:id="1729" w:name="_Ref373937432"/>
      <w:bookmarkStart w:id="1730" w:name="_Ref373937562"/>
      <w:bookmarkStart w:id="1731" w:name="_Toc386461626"/>
      <w:r w:rsidRPr="008E7BB2">
        <w:t>LWM2M Object: LWM2M Server</w:t>
      </w:r>
      <w:bookmarkEnd w:id="1725"/>
      <w:bookmarkEnd w:id="1726"/>
      <w:bookmarkEnd w:id="1727"/>
      <w:bookmarkEnd w:id="1728"/>
      <w:bookmarkEnd w:id="1729"/>
      <w:bookmarkEnd w:id="1730"/>
      <w:bookmarkEnd w:id="173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32" w:name="_Toc370916139"/>
                  <w:bookmarkStart w:id="1733"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32"/>
            <w:bookmarkEnd w:id="173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734" w:name="_Ref368311870"/>
      <w:bookmarkStart w:id="1735" w:name="_Ref368312937"/>
      <w:bookmarkStart w:id="1736" w:name="_Ref368313253"/>
      <w:bookmarkStart w:id="1737" w:name="_Toc370916142"/>
      <w:bookmarkStart w:id="1738" w:name="_Toc370922964"/>
      <w:bookmarkStart w:id="1739" w:name="_Toc386461627"/>
      <w:r w:rsidRPr="008E7BB2">
        <w:t>LWM2M Object: Access Control</w:t>
      </w:r>
      <w:bookmarkEnd w:id="1734"/>
      <w:bookmarkEnd w:id="1735"/>
      <w:bookmarkEnd w:id="1736"/>
      <w:bookmarkEnd w:id="1737"/>
      <w:bookmarkEnd w:id="1738"/>
      <w:bookmarkEnd w:id="173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740" w:name="_Toc386461628"/>
            <w:r w:rsidRPr="00C242DB">
              <w:t>Object Instance Configurations</w:t>
            </w:r>
            <w:bookmarkEnd w:id="1740"/>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741" w:name="_Toc361854649"/>
            <w:bookmarkStart w:id="1742" w:name="_Toc361855373"/>
            <w:bookmarkStart w:id="1743" w:name="_Ref368312414"/>
            <w:bookmarkStart w:id="1744" w:name="_Ref368312942"/>
            <w:bookmarkStart w:id="1745" w:name="_Ref368313257"/>
            <w:bookmarkEnd w:id="1741"/>
            <w:bookmarkEnd w:id="1742"/>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746" w:name="_Toc370916148"/>
      <w:bookmarkStart w:id="1747" w:name="_Toc370922970"/>
      <w:bookmarkStart w:id="1748" w:name="_Ref373937195"/>
      <w:bookmarkStart w:id="1749" w:name="_Ref373937448"/>
      <w:bookmarkStart w:id="1750" w:name="_Ref373937576"/>
      <w:bookmarkStart w:id="1751" w:name="_Toc386461629"/>
      <w:r w:rsidRPr="008E7BB2">
        <w:lastRenderedPageBreak/>
        <w:t>LWM2M Object: Device</w:t>
      </w:r>
      <w:bookmarkEnd w:id="1743"/>
      <w:bookmarkEnd w:id="1744"/>
      <w:bookmarkEnd w:id="1745"/>
      <w:bookmarkEnd w:id="1746"/>
      <w:bookmarkEnd w:id="1747"/>
      <w:bookmarkEnd w:id="1748"/>
      <w:bookmarkEnd w:id="1749"/>
      <w:bookmarkEnd w:id="1750"/>
      <w:bookmarkEnd w:id="17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52" w:name="_Toc370916149"/>
                  <w:bookmarkStart w:id="1753"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754"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755">
                      <w:tblGrid>
                        <w:gridCol w:w="431"/>
                        <w:gridCol w:w="1114"/>
                        <w:gridCol w:w="981"/>
                        <w:gridCol w:w="861"/>
                        <w:gridCol w:w="941"/>
                        <w:gridCol w:w="591"/>
                        <w:gridCol w:w="1131"/>
                        <w:gridCol w:w="480"/>
                        <w:gridCol w:w="3432"/>
                      </w:tblGrid>
                    </w:tblGridChange>
                  </w:tblGrid>
                  <w:tr w:rsidR="00E41CC2" w:rsidTr="00E41CC2">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56" w:author="OMA-DSO2" w:date="2014-04-28T15:11:00Z">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57" w:author="OMA-DSO2" w:date="2014-04-28T15:11:00Z">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58" w:author="OMA-DSO2" w:date="2014-04-28T15:11:00Z">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59" w:author="OMA-DSO2" w:date="2014-04-28T15:11:00Z">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60" w:author="OMA-DSO2" w:date="2014-04-28T15:11:00Z">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61" w:author="OMA-DSO2" w:date="2014-04-28T15:11:00Z">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62" w:author="OMA-DSO2" w:date="2014-04-28T15:11:00Z">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63" w:author="OMA-DSO2" w:date="2014-04-28T15:11:00Z">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764" w:author="OMA-DSO2" w:date="2014-04-28T15:11:00Z">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6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6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6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6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6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7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7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7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77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1774"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7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1776" w:author="OMA-DSO2" w:date="2014-04-28T15:04:00Z"/>
                            <w:rFonts w:ascii="Arial" w:hAnsi="Arial" w:cs="Arial"/>
                            <w:color w:val="000000"/>
                            <w:sz w:val="18"/>
                            <w:szCs w:val="18"/>
                          </w:rPr>
                        </w:pPr>
                        <w:ins w:id="1777" w:author="OMA-DSO2" w:date="2014-04-28T15:04:00Z">
                          <w:r>
                            <w:rPr>
                              <w:rFonts w:ascii="Arial" w:hAnsi="Arial" w:cs="Arial"/>
                              <w:color w:val="000000"/>
                              <w:sz w:val="18"/>
                              <w:szCs w:val="18"/>
                            </w:rPr>
                            <w:t>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7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79" w:author="OMA-DSO2" w:date="2014-04-28T15:04:00Z"/>
                            <w:rFonts w:ascii="Arial" w:hAnsi="Arial" w:cs="Arial"/>
                            <w:color w:val="000000"/>
                            <w:sz w:val="18"/>
                            <w:szCs w:val="18"/>
                          </w:rPr>
                        </w:pPr>
                        <w:ins w:id="1780"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8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82" w:author="OMA-DSO2" w:date="2014-04-28T15:04:00Z"/>
                            <w:rFonts w:ascii="Arial" w:hAnsi="Arial" w:cs="Arial"/>
                            <w:color w:val="000000"/>
                            <w:sz w:val="18"/>
                            <w:szCs w:val="18"/>
                          </w:rPr>
                        </w:pPr>
                        <w:ins w:id="1783"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8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85" w:author="OMA-DSO2" w:date="2014-04-28T15:04:00Z"/>
                            <w:rFonts w:ascii="Arial" w:hAnsi="Arial" w:cs="Arial"/>
                            <w:color w:val="000000"/>
                            <w:sz w:val="18"/>
                            <w:szCs w:val="18"/>
                          </w:rPr>
                        </w:pPr>
                        <w:ins w:id="1786"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8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88" w:author="OMA-DSO2" w:date="2014-04-28T15:04:00Z"/>
                            <w:rFonts w:ascii="Arial" w:hAnsi="Arial" w:cs="Arial"/>
                            <w:color w:val="000000"/>
                            <w:sz w:val="18"/>
                            <w:szCs w:val="18"/>
                          </w:rPr>
                        </w:pPr>
                        <w:ins w:id="1789"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1" w:author="OMA-DSO2" w:date="2014-04-28T15:04:00Z"/>
                            <w:rFonts w:ascii="Arial" w:hAnsi="Arial" w:cs="Arial"/>
                            <w:color w:val="000000"/>
                            <w:sz w:val="18"/>
                            <w:szCs w:val="18"/>
                          </w:rPr>
                        </w:pPr>
                        <w:ins w:id="1792"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6"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79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798" w:author="OMA-DSO2" w:date="2014-04-28T15:04:00Z"/>
                            <w:rFonts w:ascii="Arial" w:hAnsi="Arial" w:cs="Arial"/>
                            <w:color w:val="000000"/>
                            <w:sz w:val="18"/>
                            <w:szCs w:val="18"/>
                          </w:rPr>
                        </w:pPr>
                        <w:ins w:id="1799" w:author="OMA-DSO2" w:date="2014-04-28T15:04:00Z">
                          <w:r>
                            <w:rPr>
                              <w:rFonts w:ascii="Arial" w:hAnsi="Arial" w:cs="Arial"/>
                              <w:color w:val="000000"/>
                              <w:sz w:val="18"/>
                              <w:szCs w:val="18"/>
                            </w:rPr>
                            <w:t>Type of the device (smart meters / dev Class)</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801" w:author="OMA-DSO2" w:date="2014-04-28T15:09:00Z">
                          <w:r w:rsidDel="00E41CC2">
                            <w:rPr>
                              <w:rFonts w:ascii="Arial" w:hAnsi="Arial" w:cs="Arial"/>
                              <w:color w:val="000000"/>
                              <w:sz w:val="18"/>
                              <w:szCs w:val="18"/>
                            </w:rPr>
                            <w:delText>1</w:delText>
                          </w:r>
                        </w:del>
                        <w:ins w:id="1802" w:author="OMA-DSO2" w:date="2014-04-28T15:09:00Z">
                          <w:r>
                            <w:rPr>
                              <w:rFonts w:ascii="Arial" w:hAnsi="Arial" w:cs="Arial"/>
                              <w:color w:val="000000"/>
                              <w:sz w:val="18"/>
                              <w:szCs w:val="18"/>
                            </w:rPr>
                            <w:t>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0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812" w:author="OMA-DSO2" w:date="2014-04-28T15:09:00Z">
                          <w:r w:rsidDel="00E41CC2">
                            <w:rPr>
                              <w:rFonts w:ascii="Arial" w:hAnsi="Arial" w:cs="Arial"/>
                              <w:color w:val="000000"/>
                              <w:sz w:val="18"/>
                              <w:szCs w:val="18"/>
                            </w:rPr>
                            <w:delText>2</w:delText>
                          </w:r>
                        </w:del>
                        <w:ins w:id="1813" w:author="OMA-DSO2" w:date="2014-04-28T15:09:00Z">
                          <w:r>
                            <w:rPr>
                              <w:rFonts w:ascii="Arial" w:hAnsi="Arial" w:cs="Arial"/>
                              <w:color w:val="000000"/>
                              <w:sz w:val="18"/>
                              <w:szCs w:val="18"/>
                            </w:rPr>
                            <w:t>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2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1822" w:author="OMA-DSO2" w:date="2014-04-28T15:03: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2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24" w:author="OMA-DSO2" w:date="2014-04-28T15:03:00Z"/>
                            <w:rFonts w:ascii="Arial" w:hAnsi="Arial" w:cs="Arial"/>
                            <w:color w:val="000000"/>
                            <w:sz w:val="18"/>
                            <w:szCs w:val="18"/>
                          </w:rPr>
                        </w:pPr>
                        <w:ins w:id="1825" w:author="OMA-DSO2" w:date="2014-04-28T15:09:00Z">
                          <w:r>
                            <w:rPr>
                              <w:rFonts w:ascii="Arial" w:hAnsi="Arial" w:cs="Arial"/>
                              <w:color w:val="000000"/>
                              <w:sz w:val="18"/>
                              <w:szCs w:val="18"/>
                            </w:rPr>
                            <w:t>4</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27" w:author="OMA-DSO2" w:date="2014-04-28T15:03:00Z"/>
                            <w:rFonts w:ascii="Arial" w:hAnsi="Arial" w:cs="Arial"/>
                            <w:color w:val="000000"/>
                            <w:sz w:val="18"/>
                            <w:szCs w:val="18"/>
                          </w:rPr>
                        </w:pPr>
                        <w:ins w:id="1828"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30" w:author="OMA-DSO2" w:date="2014-04-28T15:03:00Z"/>
                            <w:rFonts w:ascii="Arial" w:hAnsi="Arial" w:cs="Arial"/>
                            <w:color w:val="000000"/>
                            <w:sz w:val="18"/>
                            <w:szCs w:val="18"/>
                          </w:rPr>
                        </w:pPr>
                        <w:ins w:id="1831"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33" w:author="OMA-DSO2" w:date="2014-04-28T15:03:00Z"/>
                            <w:rFonts w:ascii="Arial" w:hAnsi="Arial" w:cs="Arial"/>
                            <w:color w:val="000000"/>
                            <w:sz w:val="18"/>
                            <w:szCs w:val="18"/>
                          </w:rPr>
                        </w:pPr>
                        <w:ins w:id="1834"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36" w:author="OMA-DSO2" w:date="2014-04-28T15:03:00Z"/>
                            <w:rFonts w:ascii="Arial" w:hAnsi="Arial" w:cs="Arial"/>
                            <w:color w:val="000000"/>
                            <w:sz w:val="18"/>
                            <w:szCs w:val="18"/>
                          </w:rPr>
                        </w:pPr>
                        <w:ins w:id="1837"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3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39" w:author="OMA-DSO2" w:date="2014-04-28T15:03:00Z"/>
                            <w:rFonts w:ascii="Arial" w:hAnsi="Arial" w:cs="Arial"/>
                            <w:color w:val="000000"/>
                            <w:sz w:val="18"/>
                            <w:szCs w:val="18"/>
                          </w:rPr>
                        </w:pPr>
                        <w:ins w:id="1840"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2"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4"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46" w:author="OMA-DSO2" w:date="2014-04-28T15:03:00Z"/>
                            <w:rFonts w:ascii="Arial" w:hAnsi="Arial" w:cs="Arial"/>
                            <w:color w:val="000000"/>
                            <w:sz w:val="18"/>
                            <w:szCs w:val="18"/>
                          </w:rPr>
                        </w:pPr>
                        <w:ins w:id="1847" w:author="OMA-DSO2" w:date="2014-04-28T15:03:00Z">
                          <w:r>
                            <w:rPr>
                              <w:rFonts w:ascii="Arial" w:hAnsi="Arial" w:cs="Arial"/>
                              <w:color w:val="000000"/>
                              <w:sz w:val="18"/>
                              <w:szCs w:val="18"/>
                            </w:rPr>
                            <w:t>Current hardware version of the device</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849" w:author="OMA-DSO2" w:date="2014-04-28T15:09:00Z">
                          <w:r w:rsidDel="00E41CC2">
                            <w:rPr>
                              <w:rFonts w:ascii="Arial" w:hAnsi="Arial" w:cs="Arial"/>
                              <w:color w:val="000000"/>
                              <w:sz w:val="18"/>
                              <w:szCs w:val="18"/>
                            </w:rPr>
                            <w:delText>3</w:delText>
                          </w:r>
                        </w:del>
                        <w:ins w:id="1850" w:author="OMA-DSO2" w:date="2014-04-28T15:09:00Z">
                          <w:r>
                            <w:rPr>
                              <w:rFonts w:ascii="Arial" w:hAnsi="Arial" w:cs="Arial"/>
                              <w:color w:val="000000"/>
                              <w:sz w:val="18"/>
                              <w:szCs w:val="18"/>
                            </w:rPr>
                            <w:t>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1859" w:author="OMA-DSO2" w:date="2014-04-28T15:04:00Z">
                          <w:r>
                            <w:rPr>
                              <w:rFonts w:ascii="Arial" w:hAnsi="Arial" w:cs="Arial"/>
                              <w:color w:val="000000"/>
                              <w:sz w:val="18"/>
                              <w:szCs w:val="18"/>
                            </w:rPr>
                            <w:t xml:space="preserve"> of the device. The Firmware Management function could rely on this resource.</w:t>
                          </w:r>
                        </w:ins>
                      </w:p>
                    </w:tc>
                  </w:tr>
                  <w:tr w:rsidR="00E41CC2" w:rsidTr="00E41CC2">
                    <w:trPr>
                      <w:cantSplit/>
                      <w:ins w:id="1860"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2" w:author="OMA-DSO2" w:date="2014-04-28T15:04:00Z"/>
                            <w:rFonts w:ascii="Arial" w:hAnsi="Arial" w:cs="Arial"/>
                            <w:color w:val="000000"/>
                            <w:sz w:val="18"/>
                            <w:szCs w:val="18"/>
                          </w:rPr>
                        </w:pPr>
                        <w:ins w:id="1863" w:author="OMA-DSO2" w:date="2014-04-28T15:09:00Z">
                          <w:r>
                            <w:rPr>
                              <w:rFonts w:ascii="Arial" w:hAnsi="Arial" w:cs="Arial"/>
                              <w:color w:val="000000"/>
                              <w:sz w:val="18"/>
                              <w:szCs w:val="18"/>
                            </w:rPr>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5" w:author="OMA-DSO2" w:date="2014-04-28T15:04:00Z"/>
                            <w:rFonts w:ascii="Arial" w:hAnsi="Arial" w:cs="Arial"/>
                            <w:color w:val="000000"/>
                            <w:sz w:val="18"/>
                            <w:szCs w:val="18"/>
                          </w:rPr>
                        </w:pPr>
                        <w:ins w:id="1866"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8" w:author="OMA-DSO2" w:date="2014-04-28T15:04:00Z"/>
                            <w:rFonts w:ascii="Arial" w:hAnsi="Arial" w:cs="Arial"/>
                            <w:color w:val="000000"/>
                            <w:sz w:val="18"/>
                            <w:szCs w:val="18"/>
                          </w:rPr>
                        </w:pPr>
                        <w:ins w:id="1869"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71" w:author="OMA-DSO2" w:date="2014-04-28T15:04:00Z"/>
                            <w:rFonts w:ascii="Arial" w:hAnsi="Arial" w:cs="Arial"/>
                            <w:color w:val="000000"/>
                            <w:sz w:val="18"/>
                            <w:szCs w:val="18"/>
                          </w:rPr>
                        </w:pPr>
                        <w:ins w:id="1872"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74" w:author="OMA-DSO2" w:date="2014-04-28T15:04:00Z"/>
                            <w:rFonts w:ascii="Arial" w:hAnsi="Arial" w:cs="Arial"/>
                            <w:color w:val="000000"/>
                            <w:sz w:val="18"/>
                            <w:szCs w:val="18"/>
                          </w:rPr>
                        </w:pPr>
                        <w:ins w:id="1875"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77" w:author="OMA-DSO2" w:date="2014-04-28T15:04:00Z"/>
                            <w:rFonts w:ascii="Arial" w:hAnsi="Arial" w:cs="Arial"/>
                            <w:color w:val="000000"/>
                            <w:sz w:val="18"/>
                            <w:szCs w:val="18"/>
                          </w:rPr>
                        </w:pPr>
                        <w:ins w:id="1878"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0"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82"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8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884" w:author="OMA-DSO2" w:date="2014-04-28T15:05:00Z"/>
                            <w:rFonts w:ascii="Arial" w:hAnsi="Arial" w:cs="Arial"/>
                            <w:color w:val="000000"/>
                            <w:sz w:val="18"/>
                            <w:szCs w:val="18"/>
                          </w:rPr>
                        </w:pPr>
                        <w:ins w:id="1885" w:author="OMA-DSO2" w:date="2014-04-28T15:05:00Z">
                          <w:r>
                            <w:rPr>
                              <w:rFonts w:ascii="Arial" w:hAnsi="Arial" w:cs="Arial"/>
                              <w:color w:val="000000"/>
                              <w:sz w:val="18"/>
                              <w:szCs w:val="18"/>
                            </w:rPr>
                            <w:t>Current software version of the device. On elaborated LWM2M device, SW could be split in 2 parts: a firmware one (e.g. for cellular modem, HW platform) and SW Application Oriented  one  which both need  to be updated separately .</w:t>
                          </w:r>
                        </w:ins>
                      </w:p>
                      <w:p w:rsidR="00E41CC2" w:rsidRDefault="00E41CC2">
                        <w:pPr>
                          <w:rPr>
                            <w:ins w:id="1886" w:author="OMA-DSO2" w:date="2014-04-28T15:04:00Z"/>
                            <w:rFonts w:ascii="Arial" w:hAnsi="Arial" w:cs="Arial"/>
                            <w:color w:val="000000"/>
                            <w:sz w:val="18"/>
                            <w:szCs w:val="18"/>
                          </w:rPr>
                        </w:pPr>
                        <w:ins w:id="1887" w:author="OMA-DSO2" w:date="2014-04-28T15:05:00Z">
                          <w:r>
                            <w:rPr>
                              <w:rFonts w:ascii="Arial" w:hAnsi="Arial" w:cs="Arial"/>
                              <w:color w:val="000000"/>
                              <w:sz w:val="18"/>
                              <w:szCs w:val="18"/>
                            </w:rPr>
                            <w:t>A Software Management function could rely on this SW version resource.</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889" w:author="OMA-DSO2" w:date="2014-04-28T15:09:00Z">
                          <w:r w:rsidDel="00E41CC2">
                            <w:rPr>
                              <w:rFonts w:ascii="Arial" w:hAnsi="Arial" w:cs="Arial"/>
                              <w:color w:val="000000"/>
                              <w:sz w:val="18"/>
                              <w:szCs w:val="18"/>
                            </w:rPr>
                            <w:delText>4</w:delText>
                          </w:r>
                        </w:del>
                        <w:ins w:id="1890" w:author="OMA-DSO2" w:date="2014-04-28T15:09: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900" w:author="OMA-DSO2" w:date="2014-04-28T15:09:00Z">
                          <w:r w:rsidDel="00E41CC2">
                            <w:rPr>
                              <w:rFonts w:ascii="Arial" w:hAnsi="Arial" w:cs="Arial"/>
                              <w:color w:val="000000"/>
                              <w:sz w:val="18"/>
                              <w:szCs w:val="18"/>
                            </w:rPr>
                            <w:delText>5</w:delText>
                          </w:r>
                        </w:del>
                        <w:ins w:id="1901" w:author="OMA-DSO2" w:date="2014-04-28T15:09:00Z">
                          <w:r>
                            <w:rPr>
                              <w:rFonts w:ascii="Arial" w:hAnsi="Arial" w:cs="Arial"/>
                              <w:color w:val="000000"/>
                              <w:sz w:val="18"/>
                              <w:szCs w:val="18"/>
                            </w:rPr>
                            <w:t>8</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0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w:t>
                        </w:r>
                        <w:r>
                          <w:rPr>
                            <w:rFonts w:ascii="Arial" w:hAnsi="Arial" w:cs="Arial"/>
                            <w:color w:val="000000"/>
                            <w:sz w:val="18"/>
                            <w:szCs w:val="18"/>
                          </w:rPr>
                          <w:lastRenderedPageBreak/>
                          <w:t xml:space="preserve"> deploym</w:t>
                        </w:r>
                        <w:r>
                          <w:rPr>
                            <w:rFonts w:ascii="Arial" w:hAnsi="Arial" w:cs="Arial"/>
                            <w:color w:val="000000"/>
                            <w:sz w:val="18"/>
                            <w:szCs w:val="18"/>
                          </w:rPr>
                          <w:lastRenderedPageBreak/>
                          <w:t>ent.</w:t>
                        </w:r>
                        <w:r>
                          <w:rPr>
                            <w:rFonts w:ascii="Arial" w:hAnsi="Arial" w:cs="Arial"/>
                            <w:color w:val="000000"/>
                            <w:sz w:val="18"/>
                            <w:szCs w:val="18"/>
                          </w:rPr>
                          <w:br/>
                        </w:r>
                        <w:r>
                          <w:rPr>
                            <w:rFonts w:ascii="Arial" w:hAnsi="Arial" w:cs="Arial"/>
                            <w:color w:val="000000"/>
                            <w:sz w:val="18"/>
                            <w:szCs w:val="18"/>
                          </w:rPr>
                          <w:br/>
                          <w:t>When this Resource is executed, “De-regis</w:t>
                        </w:r>
                        <w:r>
                          <w:rPr>
                            <w:rFonts w:ascii="Arial" w:hAnsi="Arial" w:cs="Arial"/>
                            <w:color w:val="000000"/>
                            <w:sz w:val="18"/>
                            <w:szCs w:val="18"/>
                          </w:rPr>
                          <w:lastRenderedPageBreak/>
                          <w:t>ter” operation MAY be sent to the LWM2M Server(s) before factory reset of the LWM2M Device.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911" w:author="OMA-DSO2" w:date="2014-04-28T15:09:00Z">
                          <w:r w:rsidDel="00E41CC2">
                            <w:rPr>
                              <w:rFonts w:ascii="Arial" w:hAnsi="Arial" w:cs="Arial"/>
                              <w:color w:val="000000"/>
                              <w:sz w:val="18"/>
                              <w:szCs w:val="18"/>
                            </w:rPr>
                            <w:delText>6</w:delText>
                          </w:r>
                        </w:del>
                        <w:ins w:id="1912" w:author="OMA-DSO2" w:date="2014-04-28T15:09:00Z">
                          <w:r>
                            <w:rPr>
                              <w:rFonts w:ascii="Arial" w:hAnsi="Arial" w:cs="Arial"/>
                              <w:color w:val="000000"/>
                              <w:sz w:val="18"/>
                              <w:szCs w:val="18"/>
                            </w:rPr>
                            <w:t>9</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w:t>
                        </w:r>
                        <w:r>
                          <w:rPr>
                            <w:rFonts w:ascii="Arial" w:hAnsi="Arial" w:cs="Arial"/>
                            <w:color w:val="000000"/>
                            <w:sz w:val="18"/>
                            <w:szCs w:val="18"/>
                          </w:rPr>
                          <w:lastRenderedPageBreak/>
                          <w:t>r</w:t>
                        </w:r>
                        <w:r>
                          <w:rPr>
                            <w:rFonts w:ascii="Arial" w:hAnsi="Arial" w:cs="Arial"/>
                            <w:color w:val="000000"/>
                            <w:sz w:val="18"/>
                            <w:szCs w:val="18"/>
                          </w:rPr>
                          <w:lastRenderedPageBreak/>
                          <w:t xml:space="preserve">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922" w:author="OMA-DSO2" w:date="2014-04-28T15:09:00Z">
                          <w:r w:rsidDel="00E41CC2">
                            <w:rPr>
                              <w:rFonts w:ascii="Arial" w:hAnsi="Arial" w:cs="Arial"/>
                              <w:color w:val="000000"/>
                              <w:sz w:val="18"/>
                              <w:szCs w:val="18"/>
                            </w:rPr>
                            <w:delText>7</w:delText>
                          </w:r>
                        </w:del>
                        <w:ins w:id="1923" w:author="OMA-DSO2" w:date="2014-04-28T15:09:00Z">
                          <w:r>
                            <w:rPr>
                              <w:rFonts w:ascii="Arial" w:hAnsi="Arial" w:cs="Arial"/>
                              <w:color w:val="000000"/>
                              <w:sz w:val="18"/>
                              <w:szCs w:val="18"/>
                            </w:rPr>
                            <w:t>10</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933" w:author="OMA-DSO2" w:date="2014-04-28T15:09:00Z">
                          <w:r w:rsidDel="00E41CC2">
                            <w:rPr>
                              <w:rFonts w:ascii="Arial" w:hAnsi="Arial" w:cs="Arial"/>
                              <w:color w:val="000000"/>
                              <w:sz w:val="18"/>
                              <w:szCs w:val="18"/>
                            </w:rPr>
                            <w:delText>8</w:delText>
                          </w:r>
                        </w:del>
                        <w:ins w:id="1934" w:author="OMA-DSO2" w:date="2014-04-28T15:09:00Z">
                          <w:r>
                            <w:rPr>
                              <w:rFonts w:ascii="Arial" w:hAnsi="Arial" w:cs="Arial"/>
                              <w:color w:val="000000"/>
                              <w:sz w:val="18"/>
                              <w:szCs w:val="18"/>
                            </w:rPr>
                            <w:t>11</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del w:id="1944" w:author="OMA-DSO2" w:date="2014-04-28T15:09:00Z">
                          <w:r w:rsidDel="00E41CC2">
                            <w:rPr>
                              <w:rFonts w:ascii="Arial" w:hAnsi="Arial" w:cs="Arial"/>
                              <w:color w:val="000000"/>
                              <w:sz w:val="18"/>
                              <w:szCs w:val="18"/>
                            </w:rPr>
                            <w:delText>9</w:delText>
                          </w:r>
                        </w:del>
                        <w:ins w:id="1945" w:author="OMA-DSO2" w:date="2014-04-28T15:09:00Z">
                          <w:r>
                            <w:rPr>
                              <w:rFonts w:ascii="Arial" w:hAnsi="Arial" w:cs="Arial"/>
                              <w:color w:val="000000"/>
                              <w:sz w:val="18"/>
                              <w:szCs w:val="18"/>
                            </w:rPr>
                            <w:t>12</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4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1954" w:author="OMA-DSO2" w:date="2014-04-28T15:06: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6" w:author="OMA-DSO2" w:date="2014-04-28T15:06:00Z"/>
                            <w:rFonts w:ascii="Arial" w:hAnsi="Arial" w:cs="Arial"/>
                            <w:color w:val="000000"/>
                            <w:sz w:val="18"/>
                            <w:szCs w:val="18"/>
                          </w:rPr>
                        </w:pPr>
                        <w:ins w:id="1957" w:author="OMA-DSO2" w:date="2014-04-28T15:10:00Z">
                          <w:r>
                            <w:rPr>
                              <w:rFonts w:ascii="Arial" w:hAnsi="Arial" w:cs="Arial"/>
                              <w:color w:val="000000"/>
                              <w:sz w:val="18"/>
                              <w:szCs w:val="18"/>
                            </w:rPr>
                            <w:t>13</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59" w:author="OMA-DSO2" w:date="2014-04-28T15:06:00Z"/>
                            <w:rFonts w:ascii="Arial" w:hAnsi="Arial" w:cs="Arial"/>
                            <w:color w:val="000000"/>
                            <w:sz w:val="18"/>
                            <w:szCs w:val="18"/>
                          </w:rPr>
                        </w:pPr>
                        <w:ins w:id="1960"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62" w:author="OMA-DSO2" w:date="2014-04-28T15:06:00Z"/>
                            <w:rFonts w:ascii="Arial" w:hAnsi="Arial" w:cs="Arial"/>
                            <w:color w:val="000000"/>
                            <w:sz w:val="18"/>
                            <w:szCs w:val="18"/>
                          </w:rPr>
                        </w:pPr>
                        <w:ins w:id="1963"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65" w:author="OMA-DSO2" w:date="2014-04-28T15:06:00Z"/>
                            <w:rFonts w:ascii="Arial" w:hAnsi="Arial" w:cs="Arial"/>
                            <w:color w:val="000000"/>
                            <w:sz w:val="18"/>
                            <w:szCs w:val="18"/>
                          </w:rPr>
                        </w:pPr>
                        <w:ins w:id="1966"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6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68" w:author="OMA-DSO2" w:date="2014-04-28T15:06:00Z"/>
                            <w:rFonts w:ascii="Arial" w:hAnsi="Arial" w:cs="Arial"/>
                            <w:color w:val="000000"/>
                            <w:sz w:val="18"/>
                            <w:szCs w:val="18"/>
                          </w:rPr>
                        </w:pPr>
                        <w:ins w:id="1969"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7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71" w:author="OMA-DSO2" w:date="2014-04-28T15:06:00Z"/>
                            <w:rFonts w:ascii="Arial" w:hAnsi="Arial" w:cs="Arial"/>
                            <w:color w:val="000000"/>
                            <w:sz w:val="18"/>
                            <w:szCs w:val="18"/>
                          </w:rPr>
                        </w:pPr>
                        <w:ins w:id="1972"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7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974" w:author="OMA-DSO2" w:date="2014-04-28T15:06:00Z"/>
                            <w:rFonts w:ascii="Arial" w:hAnsi="Arial" w:cs="Arial"/>
                            <w:color w:val="000000"/>
                            <w:sz w:val="18"/>
                            <w:szCs w:val="18"/>
                          </w:rPr>
                        </w:pPr>
                        <w:ins w:id="1975" w:author="OMA-DSO2" w:date="2014-04-28T15:06:00Z">
                          <w:r>
                            <w:rPr>
                              <w:rFonts w:ascii="Arial" w:hAnsi="Arial" w:cs="Arial"/>
                              <w:color w:val="000000"/>
                              <w:sz w:val="18"/>
                              <w:szCs w:val="18"/>
                            </w:rPr>
                            <w:t>0-6</w:t>
                          </w:r>
                        </w:ins>
                      </w:p>
                      <w:p w:rsidR="00E41CC2" w:rsidRDefault="00E41CC2" w:rsidP="00E6347A">
                        <w:pPr>
                          <w:rPr>
                            <w:ins w:id="1976" w:author="OMA-DSO2" w:date="2014-04-28T15:06:00Z"/>
                            <w:rFonts w:ascii="Arial" w:hAnsi="Arial" w:cs="Arial"/>
                            <w:color w:val="000000"/>
                            <w:sz w:val="18"/>
                            <w:szCs w:val="18"/>
                          </w:rPr>
                        </w:pPr>
                      </w:p>
                      <w:p w:rsidR="00E41CC2" w:rsidRDefault="00E41CC2" w:rsidP="00E6347A">
                        <w:pPr>
                          <w:rPr>
                            <w:ins w:id="1977" w:author="OMA-DSO2" w:date="2014-04-28T15:06:00Z"/>
                            <w:rFonts w:ascii="Arial" w:hAnsi="Arial" w:cs="Arial"/>
                            <w:color w:val="000000"/>
                            <w:sz w:val="18"/>
                            <w:szCs w:val="18"/>
                          </w:rPr>
                        </w:pPr>
                      </w:p>
                      <w:p w:rsidR="00E41CC2" w:rsidRDefault="00E41CC2" w:rsidP="00E6347A">
                        <w:pPr>
                          <w:rPr>
                            <w:ins w:id="1978" w:author="OMA-DSO2" w:date="2014-04-28T15:06:00Z"/>
                            <w:rFonts w:ascii="Arial" w:hAnsi="Arial" w:cs="Arial"/>
                            <w:color w:val="000000"/>
                            <w:sz w:val="18"/>
                            <w:szCs w:val="18"/>
                          </w:rPr>
                        </w:pPr>
                      </w:p>
                      <w:p w:rsidR="00E41CC2" w:rsidRDefault="00E41CC2" w:rsidP="00E6347A">
                        <w:pPr>
                          <w:rPr>
                            <w:ins w:id="1979" w:author="OMA-DSO2" w:date="2014-04-28T15:06:00Z"/>
                            <w:rFonts w:ascii="Arial" w:hAnsi="Arial" w:cs="Arial"/>
                            <w:color w:val="000000"/>
                            <w:sz w:val="18"/>
                            <w:szCs w:val="18"/>
                          </w:rPr>
                        </w:pPr>
                      </w:p>
                      <w:p w:rsidR="00E41CC2" w:rsidRDefault="00E41CC2" w:rsidP="00E6347A">
                        <w:pPr>
                          <w:rPr>
                            <w:ins w:id="1980" w:author="OMA-DSO2" w:date="2014-04-28T15:06:00Z"/>
                            <w:rFonts w:ascii="Arial" w:hAnsi="Arial" w:cs="Arial"/>
                            <w:color w:val="000000"/>
                            <w:sz w:val="18"/>
                            <w:szCs w:val="18"/>
                          </w:rPr>
                        </w:pPr>
                      </w:p>
                      <w:p w:rsidR="00E41CC2" w:rsidRDefault="00E41CC2" w:rsidP="00E6347A">
                        <w:pPr>
                          <w:rPr>
                            <w:ins w:id="1981" w:author="OMA-DSO2" w:date="2014-04-28T15:06:00Z"/>
                            <w:rFonts w:ascii="Arial" w:hAnsi="Arial" w:cs="Arial"/>
                            <w:color w:val="000000"/>
                            <w:sz w:val="18"/>
                            <w:szCs w:val="18"/>
                          </w:rPr>
                        </w:pPr>
                      </w:p>
                      <w:p w:rsidR="00E41CC2" w:rsidRDefault="00E41CC2" w:rsidP="00E6347A">
                        <w:pPr>
                          <w:rPr>
                            <w:ins w:id="1982" w:author="OMA-DSO2" w:date="2014-04-28T15:06:00Z"/>
                            <w:rFonts w:ascii="Arial" w:hAnsi="Arial" w:cs="Arial"/>
                            <w:color w:val="000000"/>
                            <w:sz w:val="18"/>
                            <w:szCs w:val="18"/>
                          </w:rPr>
                        </w:pPr>
                      </w:p>
                      <w:p w:rsidR="00E41CC2" w:rsidRDefault="00E41CC2">
                        <w:pPr>
                          <w:rPr>
                            <w:ins w:id="1983"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8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85"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8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6347A">
                        <w:pPr>
                          <w:rPr>
                            <w:ins w:id="1987" w:author="OMA-DSO2" w:date="2014-04-28T15:06:00Z"/>
                          </w:rPr>
                        </w:pPr>
                        <w:ins w:id="1988" w:author="OMA-DSO2" w:date="2014-04-28T15:06:00Z">
                          <w:r>
                            <w:rPr>
                              <w:rFonts w:ascii="Arial" w:hAnsi="Arial" w:cs="Arial"/>
                              <w:color w:val="000000"/>
                              <w:sz w:val="18"/>
                              <w:szCs w:val="18"/>
                            </w:rPr>
                            <w:t>This value is</w:t>
                          </w:r>
                          <w:r>
                            <w:rPr>
                              <w:rFonts w:ascii="Arial" w:hAnsi="Arial" w:cs="Arial"/>
                              <w:color w:val="000000"/>
                              <w:sz w:val="18"/>
                              <w:szCs w:val="18"/>
                            </w:rPr>
                            <w:lastRenderedPageBreak/>
                            <w:t xml:space="preserve">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E6347A">
                          <w:trPr>
                            <w:ins w:id="1989" w:author="OMA-DSO2" w:date="2014-04-28T15:06:00Z"/>
                          </w:trPr>
                          <w:tc>
                            <w:tcPr>
                              <w:tcW w:w="0" w:type="auto"/>
                              <w:shd w:val="clear" w:color="auto" w:fill="D9D9D9"/>
                            </w:tcPr>
                            <w:p w:rsidR="00E41CC2" w:rsidRPr="00E6347A" w:rsidRDefault="00E41CC2" w:rsidP="00E6347A">
                              <w:pPr>
                                <w:keepNext/>
                                <w:keepLines/>
                                <w:autoSpaceDE w:val="0"/>
                                <w:autoSpaceDN w:val="0"/>
                                <w:adjustRightInd w:val="0"/>
                                <w:spacing w:before="160"/>
                                <w:rPr>
                                  <w:ins w:id="1990" w:author="OMA-DSO2" w:date="2014-04-28T15:06:00Z"/>
                                  <w:b/>
                                  <w:sz w:val="18"/>
                                  <w:szCs w:val="18"/>
                                  <w:lang w:eastAsia="ja-JP"/>
                                </w:rPr>
                              </w:pPr>
                              <w:ins w:id="1991" w:author="OMA-DSO2" w:date="2014-04-28T15:06:00Z">
                                <w:r w:rsidRPr="00E6347A">
                                  <w:rPr>
                                    <w:b/>
                                    <w:sz w:val="18"/>
                                    <w:szCs w:val="18"/>
                                    <w:lang w:eastAsia="ja-JP"/>
                                  </w:rPr>
                                  <w:t>Batter</w:t>
                                </w:r>
                                <w:r>
                                  <w:rPr>
                                    <w:b/>
                                    <w:sz w:val="18"/>
                                    <w:szCs w:val="18"/>
                                    <w:lang w:eastAsia="ja-JP"/>
                                  </w:rPr>
                                  <w:t>y</w:t>
                                </w:r>
                              </w:ins>
                            </w:p>
                            <w:p w:rsidR="00E41CC2" w:rsidRPr="00E6347A" w:rsidRDefault="00E41CC2" w:rsidP="00E6347A">
                              <w:pPr>
                                <w:keepNext/>
                                <w:keepLines/>
                                <w:autoSpaceDE w:val="0"/>
                                <w:autoSpaceDN w:val="0"/>
                                <w:adjustRightInd w:val="0"/>
                                <w:spacing w:before="160"/>
                                <w:rPr>
                                  <w:ins w:id="1992" w:author="OMA-DSO2" w:date="2014-04-28T15:06:00Z"/>
                                  <w:b/>
                                  <w:sz w:val="18"/>
                                  <w:szCs w:val="18"/>
                                  <w:lang w:eastAsia="ja-JP"/>
                                </w:rPr>
                              </w:pPr>
                              <w:ins w:id="1993" w:author="OMA-DSO2" w:date="2014-04-28T15:06:00Z">
                                <w:r w:rsidRPr="00E6347A">
                                  <w:rPr>
                                    <w:b/>
                                    <w:sz w:val="18"/>
                                    <w:szCs w:val="18"/>
                                    <w:lang w:eastAsia="ja-JP"/>
                                  </w:rPr>
                                  <w:t>Stat</w:t>
                                </w:r>
                                <w:r w:rsidRPr="00E6347A">
                                  <w:rPr>
                                    <w:b/>
                                    <w:sz w:val="18"/>
                                    <w:szCs w:val="18"/>
                                    <w:lang w:eastAsia="ja-JP"/>
                                  </w:rPr>
                                  <w:lastRenderedPageBreak/>
                                  <w:t>u</w:t>
                                </w:r>
                                <w:r w:rsidRPr="00E6347A">
                                  <w:rPr>
                                    <w:b/>
                                    <w:sz w:val="18"/>
                                    <w:szCs w:val="18"/>
                                    <w:lang w:eastAsia="ja-JP"/>
                                  </w:rPr>
                                  <w:lastRenderedPageBreak/>
                                  <w:t>s</w:t>
                                </w:r>
                              </w:ins>
                            </w:p>
                          </w:tc>
                          <w:tc>
                            <w:tcPr>
                              <w:tcW w:w="0" w:type="auto"/>
                              <w:shd w:val="clear" w:color="auto" w:fill="D9D9D9"/>
                            </w:tcPr>
                            <w:p w:rsidR="00E41CC2" w:rsidRPr="00E6347A" w:rsidRDefault="00E41CC2" w:rsidP="00E6347A">
                              <w:pPr>
                                <w:keepNext/>
                                <w:keepLines/>
                                <w:autoSpaceDE w:val="0"/>
                                <w:autoSpaceDN w:val="0"/>
                                <w:adjustRightInd w:val="0"/>
                                <w:spacing w:before="160"/>
                                <w:rPr>
                                  <w:ins w:id="1994" w:author="OMA-DSO2" w:date="2014-04-28T15:06:00Z"/>
                                  <w:b/>
                                  <w:sz w:val="18"/>
                                  <w:szCs w:val="18"/>
                                  <w:lang w:eastAsia="ja-JP"/>
                                </w:rPr>
                              </w:pPr>
                              <w:ins w:id="1995"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E6347A">
                              <w:pPr>
                                <w:pStyle w:val="RefLabel"/>
                                <w:keepNext/>
                                <w:keepLines/>
                                <w:autoSpaceDE w:val="0"/>
                                <w:autoSpaceDN w:val="0"/>
                                <w:adjustRightInd w:val="0"/>
                                <w:spacing w:before="160" w:after="0"/>
                                <w:rPr>
                                  <w:ins w:id="1996" w:author="OMA-DSO2" w:date="2014-04-28T15:06:00Z"/>
                                  <w:sz w:val="18"/>
                                  <w:szCs w:val="18"/>
                                </w:rPr>
                              </w:pPr>
                              <w:ins w:id="1997" w:author="OMA-DSO2" w:date="2014-04-28T15:06:00Z">
                                <w:r w:rsidRPr="00E6347A">
                                  <w:rPr>
                                    <w:sz w:val="18"/>
                                    <w:szCs w:val="18"/>
                                  </w:rPr>
                                  <w:t>Description</w:t>
                                </w:r>
                              </w:ins>
                            </w:p>
                          </w:tc>
                        </w:tr>
                        <w:tr w:rsidR="00E41CC2" w:rsidRPr="00E6347A" w:rsidTr="00E6347A">
                          <w:trPr>
                            <w:ins w:id="1998" w:author="OMA-DSO2" w:date="2014-04-28T15:06:00Z"/>
                          </w:trPr>
                          <w:tc>
                            <w:tcPr>
                              <w:tcW w:w="0" w:type="auto"/>
                            </w:tcPr>
                            <w:p w:rsidR="00E41CC2" w:rsidRPr="00E6347A" w:rsidRDefault="00E41CC2" w:rsidP="00E6347A">
                              <w:pPr>
                                <w:rPr>
                                  <w:ins w:id="1999" w:author="OMA-DSO2" w:date="2014-04-28T15:06:00Z"/>
                                  <w:sz w:val="18"/>
                                  <w:szCs w:val="18"/>
                                  <w:lang w:eastAsia="ja-JP"/>
                                </w:rPr>
                              </w:pPr>
                              <w:ins w:id="2000" w:author="OMA-DSO2" w:date="2014-04-28T15:06:00Z">
                                <w:r w:rsidRPr="00E6347A">
                                  <w:rPr>
                                    <w:sz w:val="18"/>
                                    <w:szCs w:val="18"/>
                                    <w:lang w:eastAsia="ja-JP"/>
                                  </w:rPr>
                                  <w:t>0</w:t>
                                </w:r>
                              </w:ins>
                            </w:p>
                          </w:tc>
                          <w:tc>
                            <w:tcPr>
                              <w:tcW w:w="0" w:type="auto"/>
                            </w:tcPr>
                            <w:p w:rsidR="00E41CC2" w:rsidRPr="00E6347A" w:rsidRDefault="00E41CC2" w:rsidP="00E6347A">
                              <w:pPr>
                                <w:rPr>
                                  <w:ins w:id="2001" w:author="OMA-DSO2" w:date="2014-04-28T15:06:00Z"/>
                                  <w:sz w:val="18"/>
                                  <w:szCs w:val="18"/>
                                </w:rPr>
                              </w:pPr>
                              <w:ins w:id="2002"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03" w:author="OMA-DSO2" w:date="2014-04-28T15:06:00Z"/>
                                  <w:sz w:val="18"/>
                                  <w:szCs w:val="18"/>
                                </w:rPr>
                              </w:pPr>
                              <w:ins w:id="2004" w:author="OMA-DSO2" w:date="2014-04-28T15:06:00Z">
                                <w:r w:rsidRPr="00E6347A">
                                  <w:rPr>
                                    <w:sz w:val="18"/>
                                    <w:szCs w:val="18"/>
                                  </w:rPr>
                                  <w:t>The battery is operating normally and not on power.</w:t>
                                </w:r>
                              </w:ins>
                            </w:p>
                          </w:tc>
                        </w:tr>
                        <w:tr w:rsidR="00E41CC2" w:rsidRPr="00E6347A" w:rsidTr="00E6347A">
                          <w:trPr>
                            <w:ins w:id="2005" w:author="OMA-DSO2" w:date="2014-04-28T15:06:00Z"/>
                          </w:trPr>
                          <w:tc>
                            <w:tcPr>
                              <w:tcW w:w="0" w:type="auto"/>
                            </w:tcPr>
                            <w:p w:rsidR="00E41CC2" w:rsidRPr="00E6347A" w:rsidRDefault="00E41CC2" w:rsidP="00E6347A">
                              <w:pPr>
                                <w:rPr>
                                  <w:ins w:id="2006" w:author="OMA-DSO2" w:date="2014-04-28T15:06:00Z"/>
                                  <w:sz w:val="18"/>
                                  <w:szCs w:val="18"/>
                                  <w:lang w:eastAsia="ja-JP"/>
                                </w:rPr>
                              </w:pPr>
                              <w:ins w:id="2007" w:author="OMA-DSO2" w:date="2014-04-28T15:06:00Z">
                                <w:r w:rsidRPr="00E6347A">
                                  <w:rPr>
                                    <w:sz w:val="18"/>
                                    <w:szCs w:val="18"/>
                                    <w:lang w:eastAsia="ja-JP"/>
                                  </w:rPr>
                                  <w:t>1</w:t>
                                </w:r>
                              </w:ins>
                            </w:p>
                          </w:tc>
                          <w:tc>
                            <w:tcPr>
                              <w:tcW w:w="0" w:type="auto"/>
                            </w:tcPr>
                            <w:p w:rsidR="00E41CC2" w:rsidRPr="00E6347A" w:rsidRDefault="00E41CC2" w:rsidP="00E6347A">
                              <w:pPr>
                                <w:rPr>
                                  <w:ins w:id="2008" w:author="OMA-DSO2" w:date="2014-04-28T15:06:00Z"/>
                                  <w:sz w:val="18"/>
                                  <w:szCs w:val="18"/>
                                </w:rPr>
                              </w:pPr>
                              <w:ins w:id="2009"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10" w:author="OMA-DSO2" w:date="2014-04-28T15:06:00Z"/>
                                  <w:sz w:val="18"/>
                                  <w:szCs w:val="18"/>
                                </w:rPr>
                              </w:pPr>
                              <w:ins w:id="2011" w:author="OMA-DSO2" w:date="2014-04-28T15:06:00Z">
                                <w:r w:rsidRPr="00E6347A">
                                  <w:rPr>
                                    <w:sz w:val="18"/>
                                    <w:szCs w:val="18"/>
                                  </w:rPr>
                                  <w:t>The battery is currently charging.</w:t>
                                </w:r>
                              </w:ins>
                            </w:p>
                          </w:tc>
                        </w:tr>
                        <w:tr w:rsidR="00E41CC2" w:rsidRPr="00E6347A" w:rsidTr="00E6347A">
                          <w:trPr>
                            <w:ins w:id="2012" w:author="OMA-DSO2" w:date="2014-04-28T15:06:00Z"/>
                          </w:trPr>
                          <w:tc>
                            <w:tcPr>
                              <w:tcW w:w="0" w:type="auto"/>
                            </w:tcPr>
                            <w:p w:rsidR="00E41CC2" w:rsidRPr="00E6347A" w:rsidRDefault="00E41CC2" w:rsidP="00E6347A">
                              <w:pPr>
                                <w:rPr>
                                  <w:ins w:id="2013" w:author="OMA-DSO2" w:date="2014-04-28T15:06:00Z"/>
                                  <w:sz w:val="18"/>
                                  <w:szCs w:val="18"/>
                                  <w:lang w:eastAsia="ja-JP"/>
                                </w:rPr>
                              </w:pPr>
                              <w:ins w:id="2014" w:author="OMA-DSO2" w:date="2014-04-28T15:06:00Z">
                                <w:r w:rsidRPr="00E6347A">
                                  <w:rPr>
                                    <w:sz w:val="18"/>
                                    <w:szCs w:val="18"/>
                                    <w:lang w:eastAsia="ja-JP"/>
                                  </w:rPr>
                                  <w:t>2</w:t>
                                </w:r>
                              </w:ins>
                            </w:p>
                          </w:tc>
                          <w:tc>
                            <w:tcPr>
                              <w:tcW w:w="0" w:type="auto"/>
                            </w:tcPr>
                            <w:p w:rsidR="00E41CC2" w:rsidRPr="00E6347A" w:rsidRDefault="00E41CC2" w:rsidP="00E6347A">
                              <w:pPr>
                                <w:rPr>
                                  <w:ins w:id="2015" w:author="OMA-DSO2" w:date="2014-04-28T15:06:00Z"/>
                                  <w:sz w:val="18"/>
                                  <w:szCs w:val="18"/>
                                </w:rPr>
                              </w:pPr>
                              <w:ins w:id="2016"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ind w:right="464"/>
                                <w:rPr>
                                  <w:ins w:id="2017" w:author="OMA-DSO2" w:date="2014-04-28T15:06:00Z"/>
                                  <w:sz w:val="18"/>
                                  <w:szCs w:val="18"/>
                                </w:rPr>
                              </w:pPr>
                              <w:ins w:id="2018" w:author="OMA-DSO2" w:date="2014-04-28T15:06:00Z">
                                <w:r w:rsidRPr="00E6347A">
                                  <w:rPr>
                                    <w:sz w:val="18"/>
                                    <w:szCs w:val="18"/>
                                  </w:rPr>
                                  <w:t>The battery is fully charged and still on power.</w:t>
                                </w:r>
                              </w:ins>
                            </w:p>
                          </w:tc>
                        </w:tr>
                        <w:tr w:rsidR="00E41CC2" w:rsidRPr="00E6347A" w:rsidTr="00E6347A">
                          <w:trPr>
                            <w:ins w:id="2019" w:author="OMA-DSO2" w:date="2014-04-28T15:06:00Z"/>
                          </w:trPr>
                          <w:tc>
                            <w:tcPr>
                              <w:tcW w:w="0" w:type="auto"/>
                            </w:tcPr>
                            <w:p w:rsidR="00E41CC2" w:rsidRPr="00E6347A" w:rsidRDefault="00E41CC2" w:rsidP="00E6347A">
                              <w:pPr>
                                <w:rPr>
                                  <w:ins w:id="2020" w:author="OMA-DSO2" w:date="2014-04-28T15:06:00Z"/>
                                  <w:sz w:val="18"/>
                                  <w:szCs w:val="18"/>
                                  <w:lang w:eastAsia="ja-JP"/>
                                </w:rPr>
                              </w:pPr>
                              <w:ins w:id="2021" w:author="OMA-DSO2" w:date="2014-04-28T15:06:00Z">
                                <w:r w:rsidRPr="00E6347A">
                                  <w:rPr>
                                    <w:sz w:val="18"/>
                                    <w:szCs w:val="18"/>
                                    <w:lang w:eastAsia="ja-JP"/>
                                  </w:rPr>
                                  <w:t>3</w:t>
                                </w:r>
                              </w:ins>
                            </w:p>
                          </w:tc>
                          <w:tc>
                            <w:tcPr>
                              <w:tcW w:w="0" w:type="auto"/>
                            </w:tcPr>
                            <w:p w:rsidR="00E41CC2" w:rsidRPr="00E6347A" w:rsidRDefault="00E41CC2" w:rsidP="00E6347A">
                              <w:pPr>
                                <w:rPr>
                                  <w:ins w:id="2022" w:author="OMA-DSO2" w:date="2014-04-28T15:06:00Z"/>
                                  <w:sz w:val="18"/>
                                  <w:szCs w:val="18"/>
                                </w:rPr>
                              </w:pPr>
                              <w:ins w:id="2023"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24" w:author="OMA-DSO2" w:date="2014-04-28T15:06:00Z"/>
                                  <w:sz w:val="18"/>
                                  <w:szCs w:val="18"/>
                                </w:rPr>
                              </w:pPr>
                              <w:ins w:id="2025" w:author="OMA-DSO2" w:date="2014-04-28T15:06:00Z">
                                <w:r w:rsidRPr="00E6347A">
                                  <w:rPr>
                                    <w:sz w:val="18"/>
                                    <w:szCs w:val="18"/>
                                  </w:rPr>
                                  <w:t>The battery has some problem.</w:t>
                                </w:r>
                              </w:ins>
                            </w:p>
                          </w:tc>
                        </w:tr>
                        <w:tr w:rsidR="00E41CC2" w:rsidRPr="00E6347A" w:rsidTr="00E6347A">
                          <w:trPr>
                            <w:ins w:id="2026" w:author="OMA-DSO2" w:date="2014-04-28T15:06:00Z"/>
                          </w:trPr>
                          <w:tc>
                            <w:tcPr>
                              <w:tcW w:w="0" w:type="auto"/>
                            </w:tcPr>
                            <w:p w:rsidR="00E41CC2" w:rsidRPr="00E6347A" w:rsidRDefault="00E41CC2" w:rsidP="00E6347A">
                              <w:pPr>
                                <w:rPr>
                                  <w:ins w:id="2027" w:author="OMA-DSO2" w:date="2014-04-28T15:06:00Z"/>
                                  <w:sz w:val="18"/>
                                  <w:szCs w:val="18"/>
                                  <w:lang w:eastAsia="ja-JP"/>
                                </w:rPr>
                              </w:pPr>
                              <w:ins w:id="2028" w:author="OMA-DSO2" w:date="2014-04-28T15:06:00Z">
                                <w:r w:rsidRPr="00E6347A">
                                  <w:rPr>
                                    <w:sz w:val="18"/>
                                    <w:szCs w:val="18"/>
                                    <w:lang w:eastAsia="ja-JP"/>
                                  </w:rPr>
                                  <w:t>4</w:t>
                                </w:r>
                              </w:ins>
                            </w:p>
                          </w:tc>
                          <w:tc>
                            <w:tcPr>
                              <w:tcW w:w="0" w:type="auto"/>
                            </w:tcPr>
                            <w:p w:rsidR="00E41CC2" w:rsidRPr="00E6347A" w:rsidRDefault="00E41CC2" w:rsidP="00E6347A">
                              <w:pPr>
                                <w:rPr>
                                  <w:ins w:id="2029" w:author="OMA-DSO2" w:date="2014-04-28T15:06:00Z"/>
                                  <w:sz w:val="18"/>
                                  <w:szCs w:val="18"/>
                                </w:rPr>
                              </w:pPr>
                              <w:ins w:id="2030"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31" w:author="OMA-DSO2" w:date="2014-04-28T15:06:00Z"/>
                                  <w:sz w:val="18"/>
                                  <w:szCs w:val="18"/>
                                </w:rPr>
                              </w:pPr>
                              <w:ins w:id="2032" w:author="OMA-DSO2" w:date="2014-04-28T15:06:00Z">
                                <w:r w:rsidRPr="00E6347A">
                                  <w:rPr>
                                    <w:sz w:val="18"/>
                                    <w:szCs w:val="18"/>
                                  </w:rPr>
                                  <w:t>The battery is low on charge.</w:t>
                                </w:r>
                              </w:ins>
                            </w:p>
                          </w:tc>
                        </w:tr>
                        <w:tr w:rsidR="00E41CC2" w:rsidRPr="00E6347A" w:rsidTr="00E6347A">
                          <w:trPr>
                            <w:ins w:id="2033" w:author="OMA-DSO2" w:date="2014-04-28T15:06:00Z"/>
                          </w:trPr>
                          <w:tc>
                            <w:tcPr>
                              <w:tcW w:w="0" w:type="auto"/>
                            </w:tcPr>
                            <w:p w:rsidR="00E41CC2" w:rsidRPr="00E6347A" w:rsidRDefault="00E41CC2" w:rsidP="00E6347A">
                              <w:pPr>
                                <w:rPr>
                                  <w:ins w:id="2034" w:author="OMA-DSO2" w:date="2014-04-28T15:06:00Z"/>
                                  <w:sz w:val="18"/>
                                  <w:szCs w:val="18"/>
                                  <w:lang w:eastAsia="ja-JP"/>
                                </w:rPr>
                              </w:pPr>
                              <w:ins w:id="2035" w:author="OMA-DSO2" w:date="2014-04-28T15:06:00Z">
                                <w:r w:rsidRPr="00E6347A">
                                  <w:rPr>
                                    <w:sz w:val="18"/>
                                    <w:szCs w:val="18"/>
                                    <w:lang w:eastAsia="ja-JP"/>
                                  </w:rPr>
                                  <w:t>5</w:t>
                                </w:r>
                              </w:ins>
                            </w:p>
                          </w:tc>
                          <w:tc>
                            <w:tcPr>
                              <w:tcW w:w="0" w:type="auto"/>
                            </w:tcPr>
                            <w:p w:rsidR="00E41CC2" w:rsidRPr="00E6347A" w:rsidRDefault="00E41CC2" w:rsidP="00E6347A">
                              <w:pPr>
                                <w:rPr>
                                  <w:ins w:id="2036" w:author="OMA-DSO2" w:date="2014-04-28T15:06:00Z"/>
                                  <w:sz w:val="18"/>
                                  <w:szCs w:val="18"/>
                                </w:rPr>
                              </w:pPr>
                              <w:ins w:id="2037"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E6347A">
                              <w:pPr>
                                <w:keepNext/>
                                <w:keepLines/>
                                <w:autoSpaceDE w:val="0"/>
                                <w:autoSpaceDN w:val="0"/>
                                <w:adjustRightInd w:val="0"/>
                                <w:spacing w:before="160"/>
                                <w:rPr>
                                  <w:ins w:id="2038" w:author="OMA-DSO2" w:date="2014-04-28T15:06:00Z"/>
                                  <w:sz w:val="18"/>
                                  <w:szCs w:val="18"/>
                                </w:rPr>
                              </w:pPr>
                              <w:ins w:id="2039" w:author="OMA-DSO2" w:date="2014-04-28T15:06:00Z">
                                <w:r w:rsidRPr="00E6347A">
                                  <w:rPr>
                                    <w:sz w:val="18"/>
                                    <w:szCs w:val="18"/>
                                  </w:rPr>
                                  <w:t>The battery is not installed.</w:t>
                                </w:r>
                              </w:ins>
                            </w:p>
                          </w:tc>
                        </w:tr>
                        <w:tr w:rsidR="00E41CC2" w:rsidRPr="00E6347A" w:rsidTr="00E6347A">
                          <w:trPr>
                            <w:ins w:id="2040" w:author="OMA-DSO2" w:date="2014-04-28T15:06:00Z"/>
                          </w:trPr>
                          <w:tc>
                            <w:tcPr>
                              <w:tcW w:w="0" w:type="auto"/>
                            </w:tcPr>
                            <w:p w:rsidR="00E41CC2" w:rsidRPr="00E6347A" w:rsidRDefault="00E41CC2" w:rsidP="00E6347A">
                              <w:pPr>
                                <w:keepNext/>
                                <w:keepLines/>
                                <w:autoSpaceDE w:val="0"/>
                                <w:autoSpaceDN w:val="0"/>
                                <w:adjustRightInd w:val="0"/>
                                <w:spacing w:before="160"/>
                                <w:rPr>
                                  <w:ins w:id="2041" w:author="OMA-DSO2" w:date="2014-04-28T15:06:00Z"/>
                                  <w:sz w:val="18"/>
                                  <w:szCs w:val="18"/>
                                  <w:lang w:eastAsia="ja-JP"/>
                                </w:rPr>
                              </w:pPr>
                              <w:ins w:id="2042" w:author="OMA-DSO2" w:date="2014-04-28T15:06:00Z">
                                <w:r w:rsidRPr="00E6347A">
                                  <w:rPr>
                                    <w:sz w:val="18"/>
                                    <w:szCs w:val="18"/>
                                    <w:lang w:eastAsia="ja-JP"/>
                                  </w:rPr>
                                  <w:t>6</w:t>
                                </w:r>
                              </w:ins>
                            </w:p>
                          </w:tc>
                          <w:tc>
                            <w:tcPr>
                              <w:tcW w:w="0" w:type="auto"/>
                            </w:tcPr>
                            <w:p w:rsidR="00E41CC2" w:rsidRPr="00E6347A" w:rsidRDefault="00E41CC2" w:rsidP="00E6347A">
                              <w:pPr>
                                <w:keepNext/>
                                <w:keepLines/>
                                <w:autoSpaceDE w:val="0"/>
                                <w:autoSpaceDN w:val="0"/>
                                <w:adjustRightInd w:val="0"/>
                                <w:spacing w:before="160"/>
                                <w:rPr>
                                  <w:ins w:id="2043" w:author="OMA-DSO2" w:date="2014-04-28T15:06:00Z"/>
                                  <w:sz w:val="18"/>
                                  <w:szCs w:val="18"/>
                                </w:rPr>
                              </w:pPr>
                              <w:ins w:id="2044"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E6347A">
                              <w:pPr>
                                <w:keepNext/>
                                <w:keepLines/>
                                <w:autoSpaceDE w:val="0"/>
                                <w:autoSpaceDN w:val="0"/>
                                <w:adjustRightInd w:val="0"/>
                                <w:spacing w:before="160"/>
                                <w:rPr>
                                  <w:ins w:id="2045" w:author="OMA-DSO2" w:date="2014-04-28T15:06:00Z"/>
                                  <w:sz w:val="18"/>
                                  <w:szCs w:val="18"/>
                                </w:rPr>
                              </w:pPr>
                              <w:ins w:id="2046" w:author="OMA-DSO2" w:date="2014-04-28T15:06:00Z">
                                <w:r w:rsidRPr="00E6347A">
                                  <w:rPr>
                                    <w:sz w:val="18"/>
                                    <w:szCs w:val="18"/>
                                  </w:rPr>
                                  <w:t>The battery information is not available.</w:t>
                                </w:r>
                              </w:ins>
                            </w:p>
                          </w:tc>
                        </w:tr>
                      </w:tbl>
                      <w:p w:rsidR="00E41CC2" w:rsidRDefault="00E41CC2">
                        <w:pPr>
                          <w:rPr>
                            <w:ins w:id="2047" w:author="OMA-DSO2" w:date="2014-04-28T15:06:00Z"/>
                            <w:rFonts w:ascii="Arial" w:hAnsi="Arial" w:cs="Arial"/>
                            <w:color w:val="000000"/>
                            <w:sz w:val="18"/>
                            <w:szCs w:val="18"/>
                          </w:rPr>
                        </w:pP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4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ins w:id="2049" w:author="OMA-DSO2" w:date="2014-04-28T15:10:00Z">
                          <w:r>
                            <w:rPr>
                              <w:rFonts w:ascii="Arial" w:hAnsi="Arial" w:cs="Arial"/>
                              <w:color w:val="000000"/>
                              <w:sz w:val="18"/>
                              <w:szCs w:val="18"/>
                            </w:rPr>
                            <w:t>4</w:t>
                          </w:r>
                        </w:ins>
                        <w:del w:id="2050" w:author="OMA-DSO2" w:date="2014-04-28T15:10:00Z">
                          <w:r w:rsidDel="00E41CC2">
                            <w:rPr>
                              <w:rFonts w:ascii="Arial" w:hAnsi="Arial" w:cs="Arial"/>
                              <w:color w:val="000000"/>
                              <w:sz w:val="18"/>
                              <w:szCs w:val="18"/>
                            </w:rPr>
                            <w:delText>0</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5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059" w:author="OMA-DSO2" w:date="2014-04-28T15:06:00Z"/>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1" w:author="OMA-DSO2" w:date="2014-04-28T15:06:00Z"/>
                            <w:rFonts w:ascii="Arial" w:hAnsi="Arial" w:cs="Arial"/>
                            <w:color w:val="000000"/>
                            <w:sz w:val="18"/>
                            <w:szCs w:val="18"/>
                          </w:rPr>
                        </w:pPr>
                        <w:ins w:id="2062" w:author="OMA-DSO2" w:date="2014-04-28T15:10:00Z">
                          <w:r>
                            <w:rPr>
                              <w:rFonts w:ascii="Arial" w:hAnsi="Arial" w:cs="Arial"/>
                              <w:color w:val="000000"/>
                              <w:sz w:val="18"/>
                              <w:szCs w:val="18"/>
                            </w:rPr>
                            <w:t>15</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4" w:author="OMA-DSO2" w:date="2014-04-28T15:06:00Z"/>
                            <w:rFonts w:ascii="Arial" w:hAnsi="Arial" w:cs="Arial"/>
                            <w:color w:val="000000"/>
                            <w:sz w:val="18"/>
                            <w:szCs w:val="18"/>
                          </w:rPr>
                        </w:pPr>
                        <w:ins w:id="2065"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7" w:author="OMA-DSO2" w:date="2014-04-28T15:06:00Z"/>
                            <w:rFonts w:ascii="Arial" w:hAnsi="Arial" w:cs="Arial"/>
                            <w:color w:val="000000"/>
                            <w:sz w:val="18"/>
                            <w:szCs w:val="18"/>
                          </w:rPr>
                        </w:pPr>
                        <w:ins w:id="2068"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0" w:author="OMA-DSO2" w:date="2014-04-28T15:06:00Z"/>
                            <w:rFonts w:ascii="Arial" w:hAnsi="Arial" w:cs="Arial"/>
                            <w:color w:val="000000"/>
                            <w:sz w:val="18"/>
                            <w:szCs w:val="18"/>
                          </w:rPr>
                        </w:pPr>
                        <w:ins w:id="2071"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3" w:author="OMA-DSO2" w:date="2014-04-28T15:06:00Z"/>
                            <w:rFonts w:ascii="Arial" w:hAnsi="Arial" w:cs="Arial"/>
                            <w:color w:val="000000"/>
                            <w:sz w:val="18"/>
                            <w:szCs w:val="18"/>
                          </w:rPr>
                        </w:pPr>
                        <w:ins w:id="2074"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6" w:author="OMA-DSO2" w:date="2014-04-28T15:06:00Z"/>
                            <w:rFonts w:ascii="Arial" w:hAnsi="Arial" w:cs="Arial"/>
                            <w:color w:val="000000"/>
                            <w:sz w:val="18"/>
                            <w:szCs w:val="18"/>
                          </w:rPr>
                        </w:pPr>
                        <w:ins w:id="2077"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7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79"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81" w:author="OMA-DSO2" w:date="2014-04-28T15:06:00Z"/>
                            <w:rFonts w:ascii="Arial" w:hAnsi="Arial" w:cs="Arial"/>
                            <w:color w:val="000000"/>
                            <w:sz w:val="18"/>
                            <w:szCs w:val="18"/>
                          </w:rPr>
                        </w:pPr>
                        <w:ins w:id="2082"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8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084" w:author="OMA-DSO2" w:date="2014-04-28T15:06:00Z"/>
                            <w:rFonts w:ascii="Arial" w:hAnsi="Arial" w:cs="Arial"/>
                            <w:color w:val="000000"/>
                            <w:sz w:val="18"/>
                            <w:szCs w:val="18"/>
                          </w:rPr>
                        </w:pPr>
                        <w:ins w:id="2085"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8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ins w:id="2087" w:author="OMA-DSO2" w:date="2014-04-28T15:10:00Z">
                          <w:r>
                            <w:rPr>
                              <w:rFonts w:ascii="Arial" w:hAnsi="Arial" w:cs="Arial"/>
                              <w:color w:val="000000"/>
                              <w:sz w:val="18"/>
                              <w:szCs w:val="18"/>
                            </w:rPr>
                            <w:t>6</w:t>
                          </w:r>
                        </w:ins>
                        <w:del w:id="2088" w:author="OMA-DSO2" w:date="2014-04-28T15:10:00Z">
                          <w:r w:rsidDel="00E41CC2">
                            <w:rPr>
                              <w:rFonts w:ascii="Arial" w:hAnsi="Arial" w:cs="Arial"/>
                              <w:color w:val="000000"/>
                              <w:sz w:val="18"/>
                              <w:szCs w:val="18"/>
                            </w:rPr>
                            <w:delText>1</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8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 xml:space="preserve">6=SMS </w:t>
                        </w:r>
                        <w:r>
                          <w:rPr>
                            <w:rFonts w:ascii="Arial" w:hAnsi="Arial" w:cs="Arial"/>
                            <w:color w:val="000000"/>
                            <w:sz w:val="18"/>
                            <w:szCs w:val="18"/>
                          </w:rPr>
                          <w:lastRenderedPageBreak/>
                          <w:t>f</w:t>
                        </w:r>
                        <w:r>
                          <w:rPr>
                            <w:rFonts w:ascii="Arial" w:hAnsi="Arial" w:cs="Arial"/>
                            <w:color w:val="000000"/>
                            <w:sz w:val="18"/>
                            <w:szCs w:val="18"/>
                          </w:rPr>
                          <w:lastRenderedPageBreak/>
                          <w:t>a</w:t>
                        </w:r>
                        <w:r>
                          <w:rPr>
                            <w:rFonts w:ascii="Arial" w:hAnsi="Arial" w:cs="Arial"/>
                            <w:color w:val="000000"/>
                            <w:sz w:val="18"/>
                            <w:szCs w:val="18"/>
                          </w:rPr>
                          <w:lastRenderedPageBreak/>
                          <w:t>i</w:t>
                        </w:r>
                        <w:r>
                          <w:rPr>
                            <w:rFonts w:ascii="Arial" w:hAnsi="Arial" w:cs="Arial"/>
                            <w:color w:val="000000"/>
                            <w:sz w:val="18"/>
                            <w:szCs w:val="18"/>
                          </w:rPr>
                          <w:lastRenderedPageBreak/>
                          <w:t>l</w:t>
                        </w:r>
                        <w:r>
                          <w:rPr>
                            <w:rFonts w:ascii="Arial" w:hAnsi="Arial" w:cs="Arial"/>
                            <w:color w:val="000000"/>
                            <w:sz w:val="18"/>
                            <w:szCs w:val="18"/>
                          </w:rPr>
                          <w:lastRenderedPageBreak/>
                          <w:t>u</w:t>
                        </w:r>
                        <w:r>
                          <w:rPr>
                            <w:rFonts w:ascii="Arial" w:hAnsi="Arial" w:cs="Arial"/>
                            <w:color w:val="000000"/>
                            <w:sz w:val="18"/>
                            <w:szCs w:val="18"/>
                          </w:rPr>
                          <w:lastRenderedPageBreak/>
                          <w:t>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9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ins w:id="2098" w:author="OMA-DSO2" w:date="2014-04-28T15:10:00Z">
                          <w:r>
                            <w:rPr>
                              <w:rFonts w:ascii="Arial" w:hAnsi="Arial" w:cs="Arial"/>
                              <w:color w:val="000000"/>
                              <w:sz w:val="18"/>
                              <w:szCs w:val="18"/>
                            </w:rPr>
                            <w:t>7</w:t>
                          </w:r>
                        </w:ins>
                        <w:del w:id="2099" w:author="OMA-DSO2" w:date="2014-04-28T15:10:00Z">
                          <w:r w:rsidDel="00E41CC2">
                            <w:rPr>
                              <w:rFonts w:ascii="Arial" w:hAnsi="Arial" w:cs="Arial"/>
                              <w:color w:val="000000"/>
                              <w:sz w:val="18"/>
                              <w:szCs w:val="18"/>
                            </w:rPr>
                            <w:delText>2</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0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ins w:id="2109" w:author="OMA-DSO2" w:date="2014-04-28T15:10:00Z">
                          <w:r>
                            <w:rPr>
                              <w:rFonts w:ascii="Arial" w:hAnsi="Arial" w:cs="Arial"/>
                              <w:color w:val="000000"/>
                              <w:sz w:val="18"/>
                              <w:szCs w:val="18"/>
                            </w:rPr>
                            <w:t>8</w:t>
                          </w:r>
                        </w:ins>
                        <w:del w:id="2110" w:author="OMA-DSO2" w:date="2014-04-28T15:10:00Z">
                          <w:r w:rsidDel="00E41CC2">
                            <w:rPr>
                              <w:rFonts w:ascii="Arial" w:hAnsi="Arial" w:cs="Arial"/>
                              <w:color w:val="000000"/>
                              <w:sz w:val="18"/>
                              <w:szCs w:val="18"/>
                            </w:rPr>
                            <w:delText>3</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1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ins w:id="2120" w:author="OMA-DSO2" w:date="2014-04-28T15:10:00Z">
                          <w:r>
                            <w:rPr>
                              <w:rFonts w:ascii="Arial" w:hAnsi="Arial" w:cs="Arial"/>
                              <w:color w:val="000000"/>
                              <w:sz w:val="18"/>
                              <w:szCs w:val="18"/>
                            </w:rPr>
                            <w:t>9</w:t>
                          </w:r>
                        </w:ins>
                        <w:del w:id="2121" w:author="OMA-DSO2" w:date="2014-04-28T15:10:00Z">
                          <w:r w:rsidDel="00E41CC2">
                            <w:rPr>
                              <w:rFonts w:ascii="Arial" w:hAnsi="Arial" w:cs="Arial"/>
                              <w:color w:val="000000"/>
                              <w:sz w:val="18"/>
                              <w:szCs w:val="18"/>
                            </w:rPr>
                            <w:delText>4</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2"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2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ins w:id="2131" w:author="OMA-DSO2" w:date="2014-04-28T15:10:00Z">
                          <w:r>
                            <w:rPr>
                              <w:rFonts w:ascii="Arial" w:hAnsi="Arial" w:cs="Arial"/>
                              <w:color w:val="000000"/>
                              <w:sz w:val="18"/>
                              <w:szCs w:val="18"/>
                            </w:rPr>
                            <w:t>20</w:t>
                          </w:r>
                        </w:ins>
                        <w:del w:id="2132" w:author="OMA-DSO2" w:date="2014-04-28T15:10:00Z">
                          <w:r w:rsidDel="00E41CC2">
                            <w:rPr>
                              <w:rFonts w:ascii="Arial" w:hAnsi="Arial" w:cs="Arial"/>
                              <w:color w:val="000000"/>
                              <w:sz w:val="18"/>
                              <w:szCs w:val="18"/>
                            </w:rPr>
                            <w:delText>15</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3"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ins w:id="2142" w:author="OMA-DSO2" w:date="2014-04-28T15:10:00Z">
                          <w:r>
                            <w:rPr>
                              <w:rFonts w:ascii="Arial" w:hAnsi="Arial" w:cs="Arial"/>
                              <w:color w:val="000000"/>
                              <w:sz w:val="18"/>
                              <w:szCs w:val="18"/>
                            </w:rPr>
                            <w:t>21</w:t>
                          </w:r>
                        </w:ins>
                        <w:del w:id="2143" w:author="OMA-DSO2" w:date="2014-04-28T15:10:00Z">
                          <w:r w:rsidDel="00E41CC2">
                            <w:rPr>
                              <w:rFonts w:ascii="Arial" w:hAnsi="Arial" w:cs="Arial"/>
                              <w:color w:val="000000"/>
                              <w:sz w:val="18"/>
                              <w:szCs w:val="18"/>
                            </w:rPr>
                            <w:delText>16</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4"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5"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6"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7"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8"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49"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0"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51" w:author="OMA-DSO2" w:date="2014-04-28T15:11:00Z">
                          <w:tcPr>
                            <w:tcW w:w="0" w:type="auto"/>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52"/>
            <w:bookmarkEnd w:id="175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152" w:name="_Ref368312946"/>
      <w:bookmarkStart w:id="2153" w:name="_Ref368313264"/>
      <w:bookmarkStart w:id="2154" w:name="_Toc370916152"/>
      <w:bookmarkStart w:id="2155" w:name="_Toc370922974"/>
      <w:bookmarkStart w:id="2156" w:name="_Toc386461630"/>
      <w:r w:rsidRPr="008E7BB2">
        <w:t>LWM2M Object: Connectivity</w:t>
      </w:r>
      <w:r w:rsidR="00306BDE" w:rsidRPr="008E7BB2">
        <w:t xml:space="preserve"> Monitoring</w:t>
      </w:r>
      <w:bookmarkEnd w:id="2152"/>
      <w:bookmarkEnd w:id="2153"/>
      <w:bookmarkEnd w:id="2154"/>
      <w:bookmarkEnd w:id="2155"/>
      <w:bookmarkEnd w:id="2156"/>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157" w:name="_Toc370916153"/>
                  <w:bookmarkStart w:id="2158"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network bearer used for the current LWM2M communication session </w:t>
                        </w:r>
                        <w:r>
                          <w:rPr>
                            <w:rFonts w:ascii="Arial" w:hAnsi="Arial" w:cs="Arial"/>
                            <w:color w:val="000000"/>
                            <w:sz w:val="18"/>
                            <w:szCs w:val="18"/>
                          </w:rPr>
                          <w:lastRenderedPageBreak/>
                          <w:t>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lastRenderedPageBreak/>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57"/>
            <w:bookmarkEnd w:id="215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159" w:name="_Toc361854653"/>
      <w:bookmarkStart w:id="2160" w:name="_Toc361855377"/>
      <w:bookmarkStart w:id="2161" w:name="_Toc361854654"/>
      <w:bookmarkStart w:id="2162" w:name="_Toc361855378"/>
      <w:bookmarkStart w:id="2163" w:name="_Toc361854655"/>
      <w:bookmarkStart w:id="2164" w:name="_Toc361855379"/>
      <w:bookmarkStart w:id="2165" w:name="_Ref368312952"/>
      <w:bookmarkStart w:id="2166" w:name="_Ref368313270"/>
      <w:bookmarkStart w:id="2167" w:name="_Toc370916156"/>
      <w:bookmarkStart w:id="2168" w:name="_Toc370922978"/>
      <w:bookmarkStart w:id="2169" w:name="_Toc386461631"/>
      <w:bookmarkEnd w:id="2159"/>
      <w:bookmarkEnd w:id="2160"/>
      <w:bookmarkEnd w:id="2161"/>
      <w:bookmarkEnd w:id="2162"/>
      <w:bookmarkEnd w:id="2163"/>
      <w:bookmarkEnd w:id="2164"/>
      <w:r w:rsidRPr="008E7BB2">
        <w:t xml:space="preserve">LWM2M Object: </w:t>
      </w:r>
      <w:r w:rsidR="00F2110E" w:rsidRPr="008E7BB2">
        <w:t>Firmware</w:t>
      </w:r>
      <w:r w:rsidR="009C48B4">
        <w:t xml:space="preserve"> Update</w:t>
      </w:r>
      <w:bookmarkEnd w:id="2165"/>
      <w:bookmarkEnd w:id="2166"/>
      <w:bookmarkEnd w:id="2167"/>
      <w:bookmarkEnd w:id="2168"/>
      <w:bookmarkEnd w:id="2169"/>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170" w:name="_Toc370916157"/>
                  <w:bookmarkStart w:id="2171"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w:t>
                        </w:r>
                        <w:r>
                          <w:rPr>
                            <w:rFonts w:ascii="Arial" w:hAnsi="Arial" w:cs="Arial"/>
                            <w:color w:val="000000"/>
                            <w:sz w:val="18"/>
                            <w:szCs w:val="18"/>
                          </w:rPr>
                          <w:lastRenderedPageBreak/>
                          <w:t>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172" w:name="_Toc386461632"/>
                  <w:r w:rsidRPr="00C242DB">
                    <w:lastRenderedPageBreak/>
                    <w:t>Firmware Update Consideration</w:t>
                  </w:r>
                  <w:bookmarkEnd w:id="2172"/>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2170"/>
            <w:bookmarkEnd w:id="217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173" w:name="_Toc361854658"/>
      <w:bookmarkStart w:id="2174" w:name="_Toc361855382"/>
      <w:bookmarkStart w:id="2175" w:name="_Toc361854659"/>
      <w:bookmarkStart w:id="2176" w:name="_Toc361855383"/>
      <w:bookmarkStart w:id="2177" w:name="_Toc361854660"/>
      <w:bookmarkStart w:id="2178" w:name="_Toc361855384"/>
      <w:bookmarkStart w:id="2179" w:name="_Toc347941175"/>
      <w:bookmarkStart w:id="2180" w:name="_Ref368312958"/>
      <w:bookmarkStart w:id="2181" w:name="_Ref368313273"/>
      <w:bookmarkStart w:id="2182" w:name="_Toc370916162"/>
      <w:bookmarkStart w:id="2183" w:name="_Toc370922984"/>
      <w:bookmarkStart w:id="2184" w:name="_Toc386461633"/>
      <w:bookmarkEnd w:id="2173"/>
      <w:bookmarkEnd w:id="2174"/>
      <w:bookmarkEnd w:id="2175"/>
      <w:bookmarkEnd w:id="2176"/>
      <w:bookmarkEnd w:id="2177"/>
      <w:bookmarkEnd w:id="2178"/>
      <w:r w:rsidRPr="008E7BB2">
        <w:t xml:space="preserve">LWM2M Object: </w:t>
      </w:r>
      <w:bookmarkEnd w:id="2179"/>
      <w:r w:rsidRPr="008E7BB2">
        <w:t>Location</w:t>
      </w:r>
      <w:bookmarkEnd w:id="2180"/>
      <w:bookmarkEnd w:id="2181"/>
      <w:bookmarkEnd w:id="2182"/>
      <w:bookmarkEnd w:id="2183"/>
      <w:bookmarkEnd w:id="218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185" w:name="_Toc370916163"/>
                  <w:bookmarkStart w:id="2186"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85"/>
            <w:bookmarkEnd w:id="218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187" w:name="_Ref368312961"/>
      <w:bookmarkStart w:id="2188" w:name="_Ref368313279"/>
      <w:bookmarkStart w:id="2189" w:name="_Toc370916166"/>
      <w:bookmarkStart w:id="2190" w:name="_Toc370922988"/>
      <w:bookmarkStart w:id="2191" w:name="_Toc351033860"/>
      <w:bookmarkStart w:id="2192" w:name="_Toc386461634"/>
      <w:r w:rsidRPr="008E7BB2">
        <w:t>LWM2M Object: Connectivity Statistics</w:t>
      </w:r>
      <w:bookmarkEnd w:id="2187"/>
      <w:bookmarkEnd w:id="2188"/>
      <w:bookmarkEnd w:id="2189"/>
      <w:bookmarkEnd w:id="2190"/>
      <w:bookmarkEnd w:id="219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193" w:name="_Toc370916167"/>
                  <w:bookmarkStart w:id="2194"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Average </w:t>
                        </w:r>
                        <w:r>
                          <w:rPr>
                            <w:rFonts w:ascii="Arial" w:hAnsi="Arial" w:cs="Arial"/>
                            <w:color w:val="000000"/>
                            <w:sz w:val="18"/>
                            <w:szCs w:val="18"/>
                          </w:rPr>
                          <w:lastRenderedPageBreak/>
                          <w:t>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The average message size that is used </w:t>
                        </w:r>
                        <w:r>
                          <w:rPr>
                            <w:rFonts w:ascii="Arial" w:hAnsi="Arial" w:cs="Arial"/>
                            <w:color w:val="000000"/>
                            <w:sz w:val="18"/>
                            <w:szCs w:val="18"/>
                          </w:rPr>
                          <w:lastRenderedPageBreak/>
                          <w:t>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193"/>
            <w:bookmarkEnd w:id="219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195" w:name="_Toc370916169"/>
            <w:bookmarkStart w:id="2196" w:name="_Toc370922991"/>
            <w:bookmarkEnd w:id="2195"/>
            <w:bookmarkEnd w:id="219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197" w:name="_Toc370916171"/>
            <w:bookmarkStart w:id="2198" w:name="_Toc370922993"/>
            <w:bookmarkEnd w:id="2197"/>
            <w:bookmarkEnd w:id="219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199" w:name="_Ref231282105"/>
      <w:bookmarkStart w:id="2200" w:name="_Ref231283174"/>
      <w:bookmarkStart w:id="2201" w:name="_Toc370916172"/>
      <w:bookmarkStart w:id="2202" w:name="_Toc370922994"/>
      <w:bookmarkStart w:id="2203" w:name="_Toc386461635"/>
      <w:bookmarkEnd w:id="2191"/>
      <w:r w:rsidRPr="008E7BB2">
        <w:lastRenderedPageBreak/>
        <w:t>Example LWM2M Client</w:t>
      </w:r>
      <w:r w:rsidR="001C169C" w:rsidRPr="008E7BB2">
        <w:t xml:space="preserve"> (Informative)</w:t>
      </w:r>
      <w:bookmarkEnd w:id="2199"/>
      <w:bookmarkEnd w:id="2200"/>
      <w:bookmarkEnd w:id="2201"/>
      <w:bookmarkEnd w:id="2202"/>
      <w:bookmarkEnd w:id="2203"/>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204" w:name="_Toc386461482"/>
      <w:r>
        <w:t xml:space="preserve">Table </w:t>
      </w:r>
      <w:fldSimple w:instr=" SEQ Table \* ARABIC ">
        <w:r w:rsidR="00CD7519">
          <w:rPr>
            <w:noProof/>
          </w:rPr>
          <w:t>24</w:t>
        </w:r>
      </w:fldSimple>
      <w:r w:rsidRPr="00E97216">
        <w:t xml:space="preserve">: Object </w:t>
      </w:r>
      <w:r w:rsidR="00CB47FC">
        <w:t>Instance</w:t>
      </w:r>
      <w:r w:rsidRPr="00E97216">
        <w:t>s of the example</w:t>
      </w:r>
      <w:bookmarkEnd w:id="220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205" w:name="_Toc386461483"/>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220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206" w:name="_Toc386461484"/>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2206"/>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218" w:name="_Toc386461485"/>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221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219" w:name="_Toc386461486"/>
      <w:r>
        <w:t xml:space="preserve">Table </w:t>
      </w:r>
      <w:fldSimple w:instr=" SEQ Table \* ARABIC ">
        <w:r w:rsidR="00CD7519">
          <w:rPr>
            <w:noProof/>
          </w:rPr>
          <w:t>28</w:t>
        </w:r>
      </w:fldSimple>
      <w:r w:rsidRPr="008C2D18">
        <w:t>: LWM2M Server Object [1]</w:t>
      </w:r>
      <w:bookmarkEnd w:id="221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220" w:name="_Toc386461487"/>
      <w:r>
        <w:t xml:space="preserve">Table </w:t>
      </w:r>
      <w:fldSimple w:instr=" SEQ Table \* ARABIC ">
        <w:r w:rsidR="00CD7519">
          <w:rPr>
            <w:noProof/>
          </w:rPr>
          <w:t>29</w:t>
        </w:r>
      </w:fldSimple>
      <w:r w:rsidRPr="00772954">
        <w:t>: LWM2M Server Object [2]</w:t>
      </w:r>
      <w:bookmarkEnd w:id="222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21" w:name="_Toc369360019"/>
      <w:bookmarkStart w:id="2222" w:name="_Toc386461488"/>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221"/>
      <w:bookmarkEnd w:id="222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223" w:name="_Toc369360020"/>
      <w:bookmarkStart w:id="2224" w:name="_Toc386461489"/>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223"/>
      <w:bookmarkEnd w:id="222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225" w:name="_Toc386461490"/>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225"/>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226" w:name="_Toc386461491"/>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22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227" w:name="_Toc386461492"/>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22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228" w:name="_Toc386461493"/>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228"/>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229" w:name="_Toc386461494"/>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229"/>
    </w:p>
    <w:p w:rsidR="00C44AF8" w:rsidRPr="008E7BB2" w:rsidRDefault="00C44AF8" w:rsidP="00C44AF8">
      <w:pPr>
        <w:pStyle w:val="App1"/>
      </w:pPr>
      <w:bookmarkStart w:id="2230" w:name="_Ref303177048"/>
      <w:bookmarkStart w:id="2231" w:name="_Toc314837644"/>
      <w:bookmarkStart w:id="2232" w:name="_Toc336982053"/>
      <w:bookmarkStart w:id="2233" w:name="_Ref368263092"/>
      <w:bookmarkStart w:id="2234" w:name="_Ref368310755"/>
      <w:bookmarkStart w:id="2235" w:name="_Ref368312865"/>
      <w:bookmarkStart w:id="2236" w:name="_Toc370916173"/>
      <w:bookmarkStart w:id="2237" w:name="_Toc370922995"/>
      <w:bookmarkStart w:id="2238" w:name="_Toc38646163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230"/>
      <w:bookmarkEnd w:id="2231"/>
      <w:bookmarkEnd w:id="2232"/>
      <w:r w:rsidR="006C5437" w:rsidRPr="008E7BB2">
        <w:t xml:space="preserve"> (Normative)</w:t>
      </w:r>
      <w:bookmarkEnd w:id="2233"/>
      <w:bookmarkEnd w:id="2234"/>
      <w:bookmarkEnd w:id="2235"/>
      <w:bookmarkEnd w:id="2236"/>
      <w:bookmarkEnd w:id="2237"/>
      <w:bookmarkEnd w:id="2238"/>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239" w:name="_Toc314837645"/>
      <w:bookmarkStart w:id="2240" w:name="_Toc336982054"/>
      <w:bookmarkStart w:id="2241" w:name="_Toc370916174"/>
      <w:bookmarkStart w:id="2242" w:name="_Toc370922996"/>
      <w:bookmarkStart w:id="2243" w:name="_Toc386461637"/>
      <w:r w:rsidRPr="008E7BB2">
        <w:t>File structure</w:t>
      </w:r>
      <w:bookmarkEnd w:id="2239"/>
      <w:bookmarkEnd w:id="2240"/>
      <w:bookmarkEnd w:id="2241"/>
      <w:bookmarkEnd w:id="2242"/>
      <w:bookmarkEnd w:id="2243"/>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44" w:name="_Object_Directory_File,"/>
      <w:bookmarkEnd w:id="2244"/>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245" w:name="_Access_Method_1"/>
      <w:bookmarkStart w:id="2246" w:name="_Ref368313790"/>
      <w:bookmarkStart w:id="2247" w:name="_Toc370916175"/>
      <w:bookmarkStart w:id="2248" w:name="_Toc370922997"/>
      <w:bookmarkStart w:id="2249" w:name="_Toc386461638"/>
      <w:bookmarkEnd w:id="2245"/>
      <w:r w:rsidRPr="008E7BB2">
        <w:t>Bootstrap Information on UICC (Activated in 3G Mode)</w:t>
      </w:r>
      <w:bookmarkEnd w:id="2246"/>
      <w:bookmarkEnd w:id="2247"/>
      <w:bookmarkEnd w:id="2248"/>
      <w:bookmarkEnd w:id="2249"/>
    </w:p>
    <w:p w:rsidR="00840DB7" w:rsidRPr="008E7BB2" w:rsidRDefault="00840DB7" w:rsidP="00840DB7">
      <w:pPr>
        <w:pStyle w:val="App3"/>
        <w:tabs>
          <w:tab w:val="clear" w:pos="1080"/>
        </w:tabs>
      </w:pPr>
      <w:bookmarkStart w:id="2250" w:name="_WAP_provisioning_data_2"/>
      <w:bookmarkStart w:id="2251" w:name="_Toc314837653"/>
      <w:bookmarkStart w:id="2252" w:name="_Ref315802566"/>
      <w:bookmarkStart w:id="2253" w:name="_Toc336982062"/>
      <w:bookmarkStart w:id="2254" w:name="_Toc370916176"/>
      <w:bookmarkStart w:id="2255" w:name="_Toc370922998"/>
      <w:bookmarkStart w:id="2256" w:name="_Toc386461639"/>
      <w:bookmarkEnd w:id="2250"/>
      <w:r w:rsidRPr="008E7BB2">
        <w:t>Access to the file structure</w:t>
      </w:r>
      <w:bookmarkEnd w:id="2251"/>
      <w:bookmarkEnd w:id="2252"/>
      <w:bookmarkEnd w:id="2253"/>
      <w:bookmarkEnd w:id="2254"/>
      <w:bookmarkEnd w:id="2255"/>
      <w:bookmarkEnd w:id="2256"/>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257" w:name="_Toc314837654"/>
      <w:bookmarkStart w:id="2258" w:name="_Toc336982063"/>
      <w:bookmarkStart w:id="2259" w:name="_Toc370916177"/>
      <w:bookmarkStart w:id="2260" w:name="_Toc370922999"/>
      <w:bookmarkStart w:id="2261" w:name="_Toc386461640"/>
      <w:r w:rsidRPr="008E7BB2">
        <w:lastRenderedPageBreak/>
        <w:t>Files Overview</w:t>
      </w:r>
      <w:bookmarkEnd w:id="2257"/>
      <w:bookmarkEnd w:id="2258"/>
      <w:bookmarkEnd w:id="2259"/>
      <w:bookmarkEnd w:id="2260"/>
      <w:bookmarkEnd w:id="2261"/>
    </w:p>
    <w:bookmarkStart w:id="2262" w:name="_MON_1168665427"/>
    <w:bookmarkStart w:id="2263" w:name="_MON_1168665445"/>
    <w:bookmarkStart w:id="2264" w:name="_MON_1087732557"/>
    <w:bookmarkStart w:id="2265" w:name="_MON_1087732739"/>
    <w:bookmarkStart w:id="2266" w:name="_MON_1087735992"/>
    <w:bookmarkStart w:id="2267" w:name="_MON_1087737213"/>
    <w:bookmarkStart w:id="2268" w:name="_MON_1087799825"/>
    <w:bookmarkStart w:id="2269" w:name="_MON_1167825016"/>
    <w:bookmarkStart w:id="2270" w:name="_MON_1167828479"/>
    <w:bookmarkStart w:id="2271" w:name="_MON_1167830013"/>
    <w:bookmarkStart w:id="2272" w:name="_MON_1168665178"/>
    <w:bookmarkEnd w:id="2262"/>
    <w:bookmarkEnd w:id="2263"/>
    <w:bookmarkEnd w:id="2264"/>
    <w:bookmarkEnd w:id="2265"/>
    <w:bookmarkEnd w:id="2266"/>
    <w:bookmarkEnd w:id="2267"/>
    <w:bookmarkEnd w:id="2268"/>
    <w:bookmarkEnd w:id="2269"/>
    <w:bookmarkEnd w:id="2270"/>
    <w:bookmarkEnd w:id="2271"/>
    <w:bookmarkEnd w:id="2272"/>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60203394" r:id="rId44"/>
        </w:object>
      </w:r>
    </w:p>
    <w:p w:rsidR="00840DB7" w:rsidRPr="008E7BB2" w:rsidRDefault="00D304AB" w:rsidP="00CB188B">
      <w:pPr>
        <w:pStyle w:val="Caption"/>
      </w:pPr>
      <w:bookmarkStart w:id="2273" w:name="_Toc386461523"/>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2273"/>
    </w:p>
    <w:p w:rsidR="00840DB7" w:rsidRPr="008E7BB2" w:rsidRDefault="00840DB7" w:rsidP="00840DB7">
      <w:pPr>
        <w:pStyle w:val="App3"/>
        <w:tabs>
          <w:tab w:val="clear" w:pos="1080"/>
        </w:tabs>
      </w:pPr>
      <w:bookmarkStart w:id="2274" w:name="_Access_Method_2"/>
      <w:bookmarkStart w:id="2275" w:name="_Toc314837655"/>
      <w:bookmarkStart w:id="2276" w:name="_Toc336982064"/>
      <w:bookmarkStart w:id="2277" w:name="_Toc370916178"/>
      <w:bookmarkStart w:id="2278" w:name="_Toc370923000"/>
      <w:bookmarkStart w:id="2279" w:name="_Toc386461641"/>
      <w:bookmarkEnd w:id="2274"/>
      <w:r w:rsidRPr="008E7BB2">
        <w:t>Access Method</w:t>
      </w:r>
      <w:bookmarkEnd w:id="2275"/>
      <w:bookmarkEnd w:id="2276"/>
      <w:bookmarkEnd w:id="2277"/>
      <w:bookmarkEnd w:id="2278"/>
      <w:bookmarkEnd w:id="2279"/>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280" w:name="_Toc314837656"/>
      <w:bookmarkStart w:id="2281" w:name="_Toc336982065"/>
      <w:bookmarkStart w:id="2282" w:name="_Toc370916179"/>
      <w:bookmarkStart w:id="2283" w:name="_Toc370923001"/>
      <w:bookmarkStart w:id="2284" w:name="_Toc386461642"/>
      <w:r w:rsidRPr="008E7BB2">
        <w:t>Access Conditions</w:t>
      </w:r>
      <w:bookmarkStart w:id="2285" w:name="_Ref14062026"/>
      <w:bookmarkStart w:id="2286" w:name="_Toc14064519"/>
      <w:bookmarkStart w:id="2287" w:name="_Ref18840974"/>
      <w:bookmarkStart w:id="2288" w:name="_Toc20227479"/>
      <w:bookmarkStart w:id="2289" w:name="_Toc314837657"/>
      <w:bookmarkStart w:id="2290" w:name="_Toc336982066"/>
      <w:bookmarkEnd w:id="2280"/>
      <w:bookmarkEnd w:id="2281"/>
      <w:bookmarkEnd w:id="2282"/>
      <w:bookmarkEnd w:id="2283"/>
      <w:bookmarkEnd w:id="2284"/>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2291" w:name="_Toc370916180"/>
      <w:bookmarkStart w:id="2292" w:name="_Toc370923002"/>
      <w:bookmarkStart w:id="2293" w:name="_Toc386461643"/>
      <w:r w:rsidRPr="008E7BB2">
        <w:t>Requirements on the</w:t>
      </w:r>
      <w:bookmarkEnd w:id="2285"/>
      <w:bookmarkEnd w:id="2286"/>
      <w:r w:rsidRPr="008E7BB2">
        <w:t xml:space="preserve"> 3G UICC</w:t>
      </w:r>
      <w:bookmarkEnd w:id="2287"/>
      <w:bookmarkEnd w:id="2288"/>
      <w:bookmarkEnd w:id="2289"/>
      <w:bookmarkEnd w:id="2290"/>
      <w:bookmarkEnd w:id="2291"/>
      <w:bookmarkEnd w:id="2292"/>
      <w:bookmarkEnd w:id="2293"/>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294" w:name="_Toc470597947"/>
      <w:bookmarkStart w:id="2295" w:name="_Toc14064508"/>
      <w:bookmarkStart w:id="2296" w:name="_Ref18816318"/>
      <w:bookmarkStart w:id="2297" w:name="_Ref18826404"/>
      <w:bookmarkStart w:id="2298" w:name="_Ref18838600"/>
      <w:bookmarkStart w:id="2299" w:name="_Toc20227468"/>
      <w:bookmarkStart w:id="2300" w:name="_Toc314837658"/>
      <w:bookmarkStart w:id="2301" w:name="_Toc336982067"/>
      <w:bookmarkStart w:id="2302" w:name="_Toc370916181"/>
      <w:bookmarkStart w:id="2303" w:name="_Toc370923003"/>
      <w:bookmarkStart w:id="2304" w:name="_Toc386461644"/>
      <w:r w:rsidRPr="008E7BB2">
        <w:t>Files Description</w:t>
      </w:r>
      <w:bookmarkEnd w:id="2294"/>
      <w:bookmarkEnd w:id="2295"/>
      <w:bookmarkEnd w:id="2296"/>
      <w:bookmarkEnd w:id="2297"/>
      <w:bookmarkEnd w:id="2298"/>
      <w:bookmarkEnd w:id="2299"/>
      <w:bookmarkEnd w:id="2300"/>
      <w:bookmarkEnd w:id="2301"/>
      <w:bookmarkEnd w:id="2302"/>
      <w:bookmarkEnd w:id="2303"/>
      <w:bookmarkEnd w:id="2304"/>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305" w:name="_EF_ODF"/>
      <w:bookmarkStart w:id="2306" w:name="_Ref10622547"/>
      <w:bookmarkStart w:id="2307" w:name="_Ref10622835"/>
      <w:bookmarkStart w:id="2308" w:name="_Ref10623302"/>
      <w:bookmarkStart w:id="2309" w:name="_Ref10624530"/>
      <w:bookmarkStart w:id="2310" w:name="_Ref14003395"/>
      <w:bookmarkStart w:id="2311" w:name="_Ref14057598"/>
      <w:bookmarkStart w:id="2312" w:name="_Toc14064509"/>
      <w:bookmarkStart w:id="2313" w:name="_Toc20227469"/>
      <w:bookmarkStart w:id="2314" w:name="_Toc314837659"/>
      <w:bookmarkStart w:id="2315" w:name="_Toc336982068"/>
      <w:bookmarkStart w:id="2316" w:name="_Toc370916182"/>
      <w:bookmarkStart w:id="2317" w:name="_Toc370923004"/>
      <w:bookmarkStart w:id="2318" w:name="_Toc386461645"/>
      <w:bookmarkEnd w:id="2305"/>
      <w:r w:rsidRPr="008E7BB2">
        <w:t>Object Directory File, EF ODF</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319" w:name="_EF_CDF"/>
      <w:bookmarkStart w:id="2320" w:name="_EF_DODF-prov"/>
      <w:bookmarkStart w:id="2321" w:name="_Ref10622536"/>
      <w:bookmarkStart w:id="2322" w:name="_Ref10622827"/>
      <w:bookmarkStart w:id="2323" w:name="_Ref10623388"/>
      <w:bookmarkStart w:id="2324" w:name="_Ref14003639"/>
      <w:bookmarkStart w:id="2325" w:name="_Ref14057660"/>
      <w:bookmarkStart w:id="2326" w:name="_Toc14064489"/>
      <w:bookmarkStart w:id="2327" w:name="_Toc20227449"/>
      <w:bookmarkStart w:id="2328" w:name="_Ref10622526"/>
      <w:bookmarkStart w:id="2329" w:name="_Ref10622813"/>
      <w:bookmarkStart w:id="2330" w:name="_Ref10623369"/>
      <w:bookmarkStart w:id="2331" w:name="_Ref14003650"/>
      <w:bookmarkStart w:id="2332" w:name="_Ref14057671"/>
      <w:bookmarkStart w:id="2333" w:name="_Toc14064511"/>
      <w:bookmarkStart w:id="2334" w:name="_Toc20227471"/>
      <w:bookmarkStart w:id="2335" w:name="_Toc314837660"/>
      <w:bookmarkStart w:id="2336" w:name="_Toc336982069"/>
      <w:bookmarkStart w:id="2337" w:name="_Ref368313748"/>
      <w:bookmarkStart w:id="2338" w:name="_Toc370916183"/>
      <w:bookmarkStart w:id="2339" w:name="_Toc370923005"/>
      <w:bookmarkStart w:id="2340" w:name="_Toc386461646"/>
      <w:bookmarkEnd w:id="2319"/>
      <w:bookmarkEnd w:id="2320"/>
      <w:r w:rsidRPr="008E7BB2">
        <w:t xml:space="preserve">Bootstrap Data Object Directory File, </w:t>
      </w:r>
      <w:bookmarkEnd w:id="2321"/>
      <w:bookmarkEnd w:id="2322"/>
      <w:bookmarkEnd w:id="2323"/>
      <w:bookmarkEnd w:id="2324"/>
      <w:bookmarkEnd w:id="2325"/>
      <w:bookmarkEnd w:id="2326"/>
      <w:bookmarkEnd w:id="2327"/>
      <w:r w:rsidRPr="008E7BB2">
        <w:t>EF DODF-</w:t>
      </w:r>
      <w:bookmarkEnd w:id="2328"/>
      <w:bookmarkEnd w:id="2329"/>
      <w:bookmarkEnd w:id="2330"/>
      <w:bookmarkEnd w:id="2331"/>
      <w:bookmarkEnd w:id="2332"/>
      <w:bookmarkEnd w:id="2333"/>
      <w:bookmarkEnd w:id="2334"/>
      <w:r w:rsidRPr="008E7BB2">
        <w:t>bootstrap</w:t>
      </w:r>
      <w:bookmarkEnd w:id="2335"/>
      <w:bookmarkEnd w:id="2336"/>
      <w:bookmarkEnd w:id="2337"/>
      <w:bookmarkEnd w:id="2338"/>
      <w:bookmarkEnd w:id="2339"/>
      <w:bookmarkEnd w:id="2340"/>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2341" w:name="_EF_Bootstrap"/>
      <w:bookmarkStart w:id="2342" w:name="_Toc470597948"/>
      <w:bookmarkStart w:id="2343" w:name="_Ref10622506"/>
      <w:bookmarkStart w:id="2344" w:name="_Ref10622772"/>
      <w:bookmarkStart w:id="2345" w:name="_Ref10623422"/>
      <w:bookmarkStart w:id="2346" w:name="_Ref14056801"/>
      <w:bookmarkStart w:id="2347" w:name="_Ref14057709"/>
      <w:bookmarkStart w:id="2348" w:name="_Toc14064512"/>
      <w:bookmarkStart w:id="2349" w:name="_Toc20227472"/>
      <w:bookmarkStart w:id="2350" w:name="_Toc314837661"/>
      <w:bookmarkStart w:id="2351" w:name="_Toc336982070"/>
      <w:bookmarkStart w:id="2352" w:name="_Toc370916184"/>
      <w:bookmarkStart w:id="2353" w:name="_Toc370923006"/>
      <w:bookmarkStart w:id="2354" w:name="_Toc386461647"/>
      <w:bookmarkEnd w:id="2341"/>
      <w:r w:rsidRPr="008E7BB2">
        <w:t>EF  LWM2M_Bootstrap</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355" w:name="_Toc370916185"/>
      <w:bookmarkStart w:id="2356" w:name="_Toc370923007"/>
      <w:bookmarkStart w:id="2357" w:name="_Toc386461648"/>
      <w:r>
        <w:lastRenderedPageBreak/>
        <w:t xml:space="preserve">Secure channel between Smartcard and LWM2M Device </w:t>
      </w:r>
      <w:r w:rsidRPr="008E7BB2">
        <w:t xml:space="preserve">Storage </w:t>
      </w:r>
      <w:r>
        <w:t xml:space="preserve">for secure Bootstrap Data provisioning </w:t>
      </w:r>
      <w:r w:rsidR="008C55E7">
        <w:t>(Normative)</w:t>
      </w:r>
      <w:bookmarkEnd w:id="2355"/>
      <w:bookmarkEnd w:id="2356"/>
      <w:bookmarkEnd w:id="2357"/>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60203395" r:id="rId46"/>
        </w:object>
      </w:r>
    </w:p>
    <w:p w:rsidR="00DC1128" w:rsidRDefault="00D304AB" w:rsidP="00127724">
      <w:pPr>
        <w:pStyle w:val="Caption"/>
      </w:pPr>
      <w:bookmarkStart w:id="2358" w:name="_Toc386461524"/>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2358"/>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486"/>
      <w:bookmarkEnd w:id="1487"/>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7B4C" w:rsidRDefault="00C47B4C">
      <w:r>
        <w:separator/>
      </w:r>
    </w:p>
  </w:endnote>
  <w:endnote w:type="continuationSeparator" w:id="0">
    <w:p w:rsidR="00C47B4C" w:rsidRDefault="00C47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207" w:author="OMA-DSO2" w:date="2014-01-09T09:02:00Z">
      <w:r>
        <w:rPr>
          <w:bCs/>
          <w:color w:val="000000"/>
        </w:rPr>
        <w:sym w:font="Symbol" w:char="F0D3"/>
      </w:r>
      <w:r>
        <w:rPr>
          <w:bCs/>
          <w:color w:val="000000"/>
        </w:rPr>
        <w:t xml:space="preserve"> 2014 Open Mobile Alliance Ltd.  All Rights Reserved.</w:t>
      </w:r>
    </w:ins>
    <w:del w:id="2208"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209"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210"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2211" w:name="FootText1"/>
    <w:r>
      <w:rPr>
        <w:bCs/>
        <w:color w:val="000000"/>
      </w:rPr>
      <w:sym w:font="Symbol" w:char="F0D3"/>
    </w:r>
    <w:r>
      <w:rPr>
        <w:bCs/>
        <w:color w:val="000000"/>
      </w:rPr>
      <w:t xml:space="preserve"> 201</w:t>
    </w:r>
    <w:del w:id="2212" w:author="OMA-DSO2" w:date="2014-01-09T09:02:00Z">
      <w:r w:rsidDel="00BF138B">
        <w:rPr>
          <w:bCs/>
          <w:color w:val="000000"/>
        </w:rPr>
        <w:delText>3</w:delText>
      </w:r>
    </w:del>
    <w:ins w:id="2213" w:author="OMA-DSO2" w:date="2014-01-09T09:02:00Z">
      <w:r>
        <w:rPr>
          <w:bCs/>
          <w:color w:val="000000"/>
        </w:rPr>
        <w:t>4</w:t>
      </w:r>
    </w:ins>
    <w:r>
      <w:rPr>
        <w:bCs/>
        <w:color w:val="000000"/>
      </w:rPr>
      <w:t xml:space="preserve"> Open Mobile Alliance Ltd.  All Rights Reserved.</w:t>
    </w:r>
    <w:bookmarkEnd w:id="2211"/>
    <w:r>
      <w:rPr>
        <w:bCs/>
        <w:color w:val="000000"/>
        <w:sz w:val="16"/>
      </w:rPr>
      <w:br/>
    </w:r>
    <w:bookmarkStart w:id="2214"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215" w:name="TemplateName"/>
    <w:r>
      <w:rPr>
        <w:rFonts w:cs="Arial"/>
        <w:color w:val="969696"/>
        <w:sz w:val="10"/>
      </w:rPr>
      <w:t>[OMA-Template-Spec-201</w:t>
    </w:r>
    <w:del w:id="2216" w:author="OMA-DSO2" w:date="2014-01-09T09:02:00Z">
      <w:r w:rsidDel="00BF138B">
        <w:rPr>
          <w:rFonts w:cs="Arial"/>
          <w:color w:val="969696"/>
          <w:sz w:val="10"/>
        </w:rPr>
        <w:delText>3</w:delText>
      </w:r>
    </w:del>
    <w:ins w:id="2217" w:author="OMA-DSO2" w:date="2014-01-09T09:02:00Z">
      <w:r>
        <w:rPr>
          <w:rFonts w:cs="Arial"/>
          <w:color w:val="969696"/>
          <w:sz w:val="10"/>
        </w:rPr>
        <w:t>4</w:t>
      </w:r>
    </w:ins>
    <w:r>
      <w:rPr>
        <w:rFonts w:cs="Arial"/>
        <w:color w:val="969696"/>
        <w:sz w:val="10"/>
      </w:rPr>
      <w:t>0101-I]</w:t>
    </w:r>
    <w:bookmarkEnd w:id="2214"/>
    <w:bookmarkEnd w:id="2215"/>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7B4C" w:rsidRDefault="00C47B4C">
      <w:r>
        <w:separator/>
      </w:r>
    </w:p>
  </w:footnote>
  <w:footnote w:type="continuationSeparator" w:id="0">
    <w:p w:rsidR="00C47B4C" w:rsidRDefault="00C47B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0C68D3">
    <w:pPr>
      <w:pStyle w:val="Header"/>
      <w:pBdr>
        <w:bottom w:val="single" w:sz="4" w:space="1" w:color="auto"/>
      </w:pBdr>
      <w:tabs>
        <w:tab w:val="clear" w:pos="4320"/>
        <w:tab w:val="clear" w:pos="8640"/>
        <w:tab w:val="right" w:pos="10080"/>
      </w:tabs>
      <w:spacing w:after="60"/>
      <w:rPr>
        <w:lang w:val="en-US"/>
      </w:rPr>
    </w:pPr>
    <w:fldSimple w:instr=" STYLEREF ZDID \* MERGEFORMAT ">
      <w:r w:rsidR="00073C3E" w:rsidRPr="00073C3E">
        <w:rPr>
          <w:noProof/>
          <w:lang w:val="en-US"/>
        </w:rPr>
        <w:t>OMA-TS-LightweightM2M-V1_0-2013412014100915628-CD</w:t>
      </w:r>
    </w:fldSimple>
    <w:r w:rsidR="00A17CB4" w:rsidRPr="00831F96">
      <w:rPr>
        <w:lang w:val="en-US"/>
      </w:rPr>
      <w:tab/>
      <w:t xml:space="preserve">Page </w:t>
    </w:r>
    <w:r w:rsidR="00A17CB4">
      <w:rPr>
        <w:lang w:val="en-US"/>
      </w:rPr>
      <w:fldChar w:fldCharType="begin"/>
    </w:r>
    <w:r w:rsidR="00A17CB4" w:rsidRPr="00831F96">
      <w:rPr>
        <w:lang w:val="en-US"/>
      </w:rPr>
      <w:instrText xml:space="preserve"> PAGE </w:instrText>
    </w:r>
    <w:r w:rsidR="00A17CB4">
      <w:rPr>
        <w:lang w:val="en-US"/>
      </w:rPr>
      <w:fldChar w:fldCharType="separate"/>
    </w:r>
    <w:r w:rsidR="00073C3E">
      <w:rPr>
        <w:noProof/>
        <w:lang w:val="en-US"/>
      </w:rPr>
      <w:t>69</w:t>
    </w:r>
    <w:r w:rsidR="00A17CB4">
      <w:rPr>
        <w:lang w:val="en-US"/>
      </w:rPr>
      <w:fldChar w:fldCharType="end"/>
    </w:r>
    <w:r w:rsidR="00A17CB4" w:rsidRPr="00831F96">
      <w:rPr>
        <w:lang w:val="en-US"/>
      </w:rPr>
      <w:t xml:space="preserve"> </w:t>
    </w:r>
    <w:r w:rsidR="00A17CB4">
      <w:fldChar w:fldCharType="begin"/>
    </w:r>
    <w:r w:rsidR="00A17CB4" w:rsidRPr="00831F96">
      <w:rPr>
        <w:lang w:val="en-US"/>
      </w:rPr>
      <w:instrText xml:space="preserve">2AGE </w:instrText>
    </w:r>
    <w:r w:rsidR="00A17CB4">
      <w:fldChar w:fldCharType="separate"/>
    </w:r>
    <w:r w:rsidR="00A17CB4" w:rsidRPr="00831F96">
      <w:rPr>
        <w:lang w:val="en-US"/>
      </w:rPr>
      <w:t xml:space="preserve"> V</w:t>
    </w:r>
    <w:r w:rsidR="00A17CB4">
      <w:fldChar w:fldCharType="end"/>
    </w:r>
    <w:r w:rsidR="00A17CB4" w:rsidRPr="00831F96">
      <w:rPr>
        <w:lang w:val="en-US"/>
      </w:rPr>
      <w:t>(</w:t>
    </w:r>
    <w:r w:rsidR="00A17CB4">
      <w:fldChar w:fldCharType="begin"/>
    </w:r>
    <w:r w:rsidR="00A17CB4" w:rsidRPr="00831F96">
      <w:rPr>
        <w:lang w:val="en-US"/>
      </w:rPr>
      <w:instrText xml:space="preserve"> NUMPAGES </w:instrText>
    </w:r>
    <w:r w:rsidR="00A17CB4">
      <w:fldChar w:fldCharType="separate"/>
    </w:r>
    <w:r w:rsidR="00073C3E">
      <w:rPr>
        <w:noProof/>
        <w:lang w:val="en-US"/>
      </w:rPr>
      <w:t>109</w:t>
    </w:r>
    <w:r w:rsidR="00A17CB4">
      <w:fldChar w:fldCharType="end"/>
    </w:r>
    <w:r w:rsidR="00A17CB4"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404274-31B1-435C-922B-AB929CFAD6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109</Pages>
  <Words>34421</Words>
  <Characters>196204</Characters>
  <Application>Microsoft Office Word</Application>
  <DocSecurity>0</DocSecurity>
  <Lines>1635</Lines>
  <Paragraphs>460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230165</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4</cp:revision>
  <cp:lastPrinted>2013-05-27T10:28:00Z</cp:lastPrinted>
  <dcterms:created xsi:type="dcterms:W3CDTF">2014-01-16T14:36:00Z</dcterms:created>
  <dcterms:modified xsi:type="dcterms:W3CDTF">2014-04-28T07:17:00Z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